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BBC3" w14:textId="77777777" w:rsidR="00AB4062" w:rsidRDefault="00AB4062">
      <w:pPr>
        <w:pStyle w:val="00BodyText"/>
        <w:rPr>
          <w:lang w:val="en-SG" w:eastAsia="zh-CN"/>
        </w:rPr>
      </w:pPr>
      <w:bookmarkStart w:id="0" w:name="_Hlk37418177"/>
    </w:p>
    <w:bookmarkEnd w:id="0"/>
    <w:p w14:paraId="6198F623" w14:textId="70235ECE" w:rsidR="00AB4062" w:rsidRDefault="0017259D">
      <w:pPr>
        <w:widowControl w:val="0"/>
        <w:tabs>
          <w:tab w:val="right" w:pos="9639"/>
        </w:tabs>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MeetingName  \* MERGEFORMAT </w:instrText>
      </w:r>
      <w:r>
        <w:rPr>
          <w:rFonts w:ascii="Arial" w:hAnsi="Arial"/>
          <w:b/>
          <w:sz w:val="22"/>
          <w:szCs w:val="22"/>
        </w:rPr>
        <w:fldChar w:fldCharType="separate"/>
      </w:r>
      <w:r>
        <w:rPr>
          <w:rFonts w:ascii="Arial" w:hAnsi="Arial"/>
          <w:b/>
          <w:sz w:val="22"/>
          <w:szCs w:val="22"/>
        </w:rPr>
        <w:t>3GPP TSG RAN WG1 #113</w:t>
      </w:r>
      <w:r>
        <w:rPr>
          <w:rFonts w:ascii="Arial" w:hAnsi="Arial"/>
          <w:b/>
          <w:sz w:val="22"/>
          <w:szCs w:val="22"/>
        </w:rPr>
        <w:fldChar w:fldCharType="end"/>
      </w:r>
      <w:r>
        <w:rPr>
          <w:rFonts w:ascii="Arial" w:hAnsi="Arial"/>
          <w:b/>
          <w:sz w:val="16"/>
          <w:szCs w:val="22"/>
        </w:rPr>
        <w:tab/>
      </w:r>
      <w:r w:rsidR="00984A41" w:rsidRPr="00984A41">
        <w:rPr>
          <w:rFonts w:ascii="Arial" w:hAnsi="Arial"/>
          <w:b/>
        </w:rPr>
        <w:t>R1-2306067</w:t>
      </w:r>
    </w:p>
    <w:p w14:paraId="442795CD" w14:textId="77777777" w:rsidR="00AB4062" w:rsidRDefault="0017259D">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Incheon, Korea, May 22nd - May 26th, 2023</w:t>
      </w:r>
      <w:r>
        <w:rPr>
          <w:rFonts w:ascii="Arial" w:hAnsi="Arial"/>
          <w:b/>
        </w:rPr>
        <w:fldChar w:fldCharType="end"/>
      </w:r>
    </w:p>
    <w:p w14:paraId="3DAAA154" w14:textId="77777777" w:rsidR="00AB4062" w:rsidRDefault="00AB4062">
      <w:pPr>
        <w:tabs>
          <w:tab w:val="center" w:pos="4536"/>
          <w:tab w:val="right" w:pos="9072"/>
        </w:tabs>
        <w:spacing w:line="276" w:lineRule="auto"/>
        <w:rPr>
          <w:sz w:val="22"/>
          <w:szCs w:val="22"/>
        </w:rPr>
      </w:pPr>
    </w:p>
    <w:p w14:paraId="55FBF4C6" w14:textId="079F7A04" w:rsidR="00AB4062" w:rsidRDefault="0017259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r w:rsidR="005A4EC4">
        <w:rPr>
          <w:b/>
          <w:bCs/>
          <w:sz w:val="22"/>
          <w:szCs w:val="22"/>
        </w:rPr>
        <w:t>c</w:t>
      </w:r>
    </w:p>
    <w:p w14:paraId="3DEA20ED" w14:textId="77777777" w:rsidR="00AB4062" w:rsidRDefault="0017259D">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59FE0B7F" w14:textId="4359B2FC" w:rsidR="00AB4062" w:rsidRDefault="0017259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5A4EC4">
        <w:rPr>
          <w:b/>
          <w:bCs/>
          <w:sz w:val="22"/>
          <w:szCs w:val="14"/>
        </w:rPr>
        <w:t>1</w:t>
      </w:r>
      <w:r>
        <w:rPr>
          <w:b/>
          <w:bCs/>
          <w:sz w:val="22"/>
          <w:szCs w:val="14"/>
        </w:rPr>
        <w:t xml:space="preserve"> on resource allocation for SL PRS</w:t>
      </w:r>
    </w:p>
    <w:p w14:paraId="020BFA75" w14:textId="77777777" w:rsidR="00AB4062" w:rsidRDefault="0017259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2093FC86" w14:textId="77777777" w:rsidR="00AB4062" w:rsidRDefault="001725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684B65FD" w14:textId="77777777" w:rsidR="00AB4062" w:rsidRDefault="0017259D">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AB4062" w14:paraId="195F01A9" w14:textId="77777777">
        <w:tc>
          <w:tcPr>
            <w:tcW w:w="9962" w:type="dxa"/>
          </w:tcPr>
          <w:p w14:paraId="2F948C6E" w14:textId="77777777" w:rsidR="00AB4062" w:rsidRDefault="0017259D">
            <w:pPr>
              <w:numPr>
                <w:ilvl w:val="0"/>
                <w:numId w:val="34"/>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70DC128D" w14:textId="77777777" w:rsidR="00AB4062" w:rsidRDefault="0017259D">
            <w:pPr>
              <w:numPr>
                <w:ilvl w:val="1"/>
                <w:numId w:val="34"/>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5C0AD13" w14:textId="77777777" w:rsidR="00AB4062" w:rsidRDefault="0017259D">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0BBC8381" w14:textId="77777777" w:rsidR="00AB4062" w:rsidRDefault="0017259D">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5A0D97EB" w14:textId="77777777" w:rsidR="00AB4062" w:rsidRDefault="0017259D">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568A0B14" w14:textId="77777777" w:rsidR="00AB4062" w:rsidRDefault="0017259D">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8D7F003" w14:textId="77777777" w:rsidR="00AB4062" w:rsidRDefault="0017259D">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5F1F4C39" w14:textId="77777777" w:rsidR="00AB4062" w:rsidRDefault="0017259D">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EBC1C32" w14:textId="77777777" w:rsidR="00AB4062" w:rsidRDefault="0017259D">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21927CD0" w14:textId="77777777" w:rsidR="00AB4062" w:rsidRDefault="0017259D">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BCAF874" w14:textId="77777777" w:rsidR="00AB4062" w:rsidRDefault="0017259D">
            <w:pPr>
              <w:numPr>
                <w:ilvl w:val="2"/>
                <w:numId w:val="34"/>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04AA3929" w14:textId="77777777" w:rsidR="00AB4062" w:rsidRDefault="0017259D">
            <w:pPr>
              <w:numPr>
                <w:ilvl w:val="3"/>
                <w:numId w:val="34"/>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115F8428" w14:textId="77777777" w:rsidR="00AB4062" w:rsidRDefault="0017259D">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185DB718" w14:textId="77777777" w:rsidR="00AB4062" w:rsidRDefault="0017259D">
            <w:pPr>
              <w:numPr>
                <w:ilvl w:val="1"/>
                <w:numId w:val="34"/>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5E45CEE9" w14:textId="77777777" w:rsidR="00AB4062" w:rsidRDefault="0017259D">
            <w:pPr>
              <w:numPr>
                <w:ilvl w:val="1"/>
                <w:numId w:val="34"/>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71FAD84" w14:textId="77777777" w:rsidR="00AB4062" w:rsidRDefault="0017259D">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555077DE" w14:textId="77777777" w:rsidR="00AB4062" w:rsidRDefault="0017259D">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B137477" w14:textId="77777777" w:rsidR="00AB4062" w:rsidRDefault="0017259D">
            <w:pPr>
              <w:numPr>
                <w:ilvl w:val="1"/>
                <w:numId w:val="34"/>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467B387" w14:textId="77777777" w:rsidR="00AB4062" w:rsidRDefault="0017259D">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6CCF6C09" w14:textId="77777777" w:rsidR="00AB4062" w:rsidRDefault="0017259D">
      <w:pPr>
        <w:pStyle w:val="ListParagraph"/>
        <w:spacing w:before="120" w:after="120"/>
        <w:ind w:left="0"/>
        <w:contextualSpacing w:val="0"/>
        <w:jc w:val="both"/>
      </w:pPr>
      <w:r>
        <w:t>In this contribution, we present the summary of the documents submitted in this subagenda</w:t>
      </w:r>
    </w:p>
    <w:bookmarkEnd w:id="3"/>
    <w:p w14:paraId="6C708596" w14:textId="77777777" w:rsidR="00AB4062" w:rsidRDefault="00AB4062">
      <w:pPr>
        <w:pStyle w:val="BodyText"/>
        <w:spacing w:after="0"/>
        <w:jc w:val="both"/>
      </w:pPr>
    </w:p>
    <w:p w14:paraId="33C1B01F" w14:textId="77777777" w:rsidR="00AB4062" w:rsidRDefault="001725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288E6D01" w14:textId="77777777" w:rsidR="00AB4062" w:rsidRDefault="00AB4062">
      <w:pPr>
        <w:rPr>
          <w:lang w:val="en-GB"/>
        </w:rPr>
      </w:pPr>
    </w:p>
    <w:bookmarkEnd w:id="4"/>
    <w:p w14:paraId="7AF88DBC" w14:textId="77777777" w:rsidR="00AB4062" w:rsidRDefault="0017259D">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C62655A" w14:textId="77777777" w:rsidR="00AB4062" w:rsidRDefault="00AB4062">
      <w:pPr>
        <w:jc w:val="both"/>
        <w:rPr>
          <w:lang w:val="en-GB"/>
        </w:rPr>
      </w:pPr>
    </w:p>
    <w:p w14:paraId="55D6F181" w14:textId="77777777" w:rsidR="00AB4062" w:rsidRDefault="0017259D">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31FBCA77" w14:textId="77777777" w:rsidR="00AB4062" w:rsidRDefault="0017259D">
      <w:pPr>
        <w:pStyle w:val="Heading2"/>
        <w:rPr>
          <w:rStyle w:val="Heading3Char1"/>
          <w:b w:val="0"/>
        </w:rPr>
      </w:pPr>
      <w:r>
        <w:rPr>
          <w:rStyle w:val="Heading3Char1"/>
          <w:b w:val="0"/>
        </w:rPr>
        <w:t>3.1 General Aspects on Resource Pools</w:t>
      </w:r>
    </w:p>
    <w:p w14:paraId="23930096" w14:textId="77777777" w:rsidR="00AB4062" w:rsidRDefault="0017259D">
      <w:pPr>
        <w:pStyle w:val="Heading3"/>
      </w:pPr>
      <w:r>
        <w:t>3.1.1 Slots for resource pool for positioning</w:t>
      </w:r>
    </w:p>
    <w:p w14:paraId="598A4DA9" w14:textId="77777777" w:rsidR="00AB4062" w:rsidRDefault="0017259D">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AB4062" w14:paraId="756A254F" w14:textId="77777777">
        <w:tc>
          <w:tcPr>
            <w:tcW w:w="9926" w:type="dxa"/>
          </w:tcPr>
          <w:p w14:paraId="29D23E10" w14:textId="77777777" w:rsidR="00AB4062" w:rsidRDefault="0017259D">
            <w:pPr>
              <w:pStyle w:val="3GPPAgreements"/>
              <w:numPr>
                <w:ilvl w:val="0"/>
                <w:numId w:val="0"/>
              </w:numPr>
              <w:spacing w:after="0"/>
              <w:ind w:left="284" w:hanging="284"/>
              <w:rPr>
                <w:b/>
                <w:sz w:val="14"/>
                <w:szCs w:val="14"/>
              </w:rPr>
            </w:pPr>
            <w:r>
              <w:rPr>
                <w:b/>
                <w:sz w:val="14"/>
                <w:szCs w:val="14"/>
                <w:highlight w:val="green"/>
              </w:rPr>
              <w:t>Agreement</w:t>
            </w:r>
          </w:p>
          <w:p w14:paraId="01A3B459" w14:textId="77777777" w:rsidR="00AB4062" w:rsidRDefault="0017259D">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004A6738" w14:textId="77777777" w:rsidR="00AB4062" w:rsidRDefault="0017259D">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41667B41" w14:textId="77777777" w:rsidR="00AB4062" w:rsidRDefault="00AB4062">
            <w:pPr>
              <w:pStyle w:val="3GPPAgreements"/>
              <w:numPr>
                <w:ilvl w:val="0"/>
                <w:numId w:val="0"/>
              </w:numPr>
              <w:spacing w:after="0"/>
              <w:ind w:left="284" w:hanging="284"/>
              <w:jc w:val="left"/>
              <w:rPr>
                <w:b/>
                <w:sz w:val="18"/>
                <w:szCs w:val="20"/>
                <w:highlight w:val="green"/>
              </w:rPr>
            </w:pPr>
          </w:p>
          <w:p w14:paraId="13933C86" w14:textId="77777777" w:rsidR="00AB4062" w:rsidRDefault="0017259D">
            <w:pPr>
              <w:pStyle w:val="3GPPAgreements"/>
              <w:numPr>
                <w:ilvl w:val="0"/>
                <w:numId w:val="0"/>
              </w:numPr>
              <w:spacing w:after="0"/>
              <w:ind w:left="284" w:hanging="284"/>
              <w:jc w:val="left"/>
              <w:rPr>
                <w:b/>
                <w:sz w:val="18"/>
                <w:szCs w:val="20"/>
              </w:rPr>
            </w:pPr>
            <w:r>
              <w:rPr>
                <w:b/>
                <w:sz w:val="18"/>
                <w:szCs w:val="20"/>
                <w:highlight w:val="green"/>
              </w:rPr>
              <w:t>Agreement</w:t>
            </w:r>
          </w:p>
          <w:p w14:paraId="1285AED5" w14:textId="77777777" w:rsidR="00AB4062" w:rsidRDefault="0017259D">
            <w:pPr>
              <w:rPr>
                <w:color w:val="000000"/>
                <w:sz w:val="18"/>
                <w:szCs w:val="20"/>
              </w:rPr>
            </w:pPr>
            <w:r>
              <w:rPr>
                <w:color w:val="000000"/>
                <w:sz w:val="18"/>
                <w:szCs w:val="20"/>
              </w:rPr>
              <w:t>For a dedicated resource pool for positioning:</w:t>
            </w:r>
          </w:p>
          <w:p w14:paraId="2D90E62A" w14:textId="77777777" w:rsidR="00AB4062" w:rsidRDefault="0017259D">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(i.e. see section 8 of 38.214).</w:t>
            </w:r>
          </w:p>
          <w:p w14:paraId="2ADAA95C" w14:textId="77777777" w:rsidR="00AB4062" w:rsidRDefault="0017259D">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219FE892" w14:textId="77777777" w:rsidR="00AB4062" w:rsidRDefault="0017259D">
            <w:pPr>
              <w:numPr>
                <w:ilvl w:val="0"/>
                <w:numId w:val="35"/>
              </w:numPr>
              <w:spacing w:after="160" w:line="259" w:lineRule="auto"/>
              <w:contextualSpacing/>
              <w:rPr>
                <w:color w:val="000000"/>
                <w:sz w:val="18"/>
                <w:szCs w:val="20"/>
              </w:rPr>
            </w:pPr>
            <w:r>
              <w:rPr>
                <w:color w:val="000000"/>
                <w:sz w:val="18"/>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EA9DAB8" w14:textId="77777777" w:rsidR="00AB4062" w:rsidRDefault="0017259D">
            <w:pPr>
              <w:rPr>
                <w:b/>
                <w:iCs/>
              </w:rPr>
            </w:pPr>
            <w:r>
              <w:rPr>
                <w:b/>
                <w:iCs/>
                <w:highlight w:val="green"/>
              </w:rPr>
              <w:t>Agreement</w:t>
            </w:r>
          </w:p>
          <w:p w14:paraId="253888BB" w14:textId="77777777" w:rsidR="00AB4062" w:rsidRDefault="0017259D">
            <w:pPr>
              <w:autoSpaceDE w:val="0"/>
              <w:autoSpaceDN w:val="0"/>
              <w:adjustRightInd w:val="0"/>
              <w:snapToGrid w:val="0"/>
              <w:contextualSpacing/>
              <w:jc w:val="both"/>
              <w:rPr>
                <w:szCs w:val="20"/>
              </w:rPr>
            </w:pPr>
            <w:r>
              <w:rPr>
                <w:rFonts w:hint="eastAsia"/>
                <w:szCs w:val="20"/>
              </w:rPr>
              <w:t>For a dedicated resource pool for positioning:</w:t>
            </w:r>
          </w:p>
          <w:p w14:paraId="04E23724" w14:textId="77777777" w:rsidR="00AB4062" w:rsidRDefault="0017259D">
            <w:pPr>
              <w:numPr>
                <w:ilvl w:val="0"/>
                <w:numId w:val="36"/>
              </w:numPr>
              <w:contextualSpacing/>
              <w:rPr>
                <w:szCs w:val="20"/>
              </w:rPr>
            </w:pPr>
            <w:r>
              <w:rPr>
                <w:rFonts w:hint="eastAsia"/>
                <w:szCs w:val="20"/>
              </w:rPr>
              <w:t>No additional slots are needed to be supported</w:t>
            </w:r>
          </w:p>
        </w:tc>
      </w:tr>
    </w:tbl>
    <w:p w14:paraId="0426419D" w14:textId="77777777" w:rsidR="00AB4062" w:rsidRDefault="00AB4062">
      <w:pPr>
        <w:rPr>
          <w:lang w:eastAsia="ko-KR"/>
        </w:rPr>
      </w:pPr>
    </w:p>
    <w:p w14:paraId="4AAFC587" w14:textId="77777777" w:rsidR="00AB4062" w:rsidRDefault="001725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363"/>
        <w:gridCol w:w="8563"/>
      </w:tblGrid>
      <w:tr w:rsidR="00AB4062" w14:paraId="5968987E" w14:textId="77777777">
        <w:tc>
          <w:tcPr>
            <w:tcW w:w="1363" w:type="dxa"/>
          </w:tcPr>
          <w:p w14:paraId="5439AD4D" w14:textId="77777777" w:rsidR="00AB4062" w:rsidRDefault="0017259D">
            <w:pPr>
              <w:rPr>
                <w:sz w:val="14"/>
                <w:szCs w:val="14"/>
                <w:lang w:val="en-GB" w:eastAsia="ko-KR"/>
              </w:rPr>
            </w:pPr>
            <w:r>
              <w:rPr>
                <w:sz w:val="14"/>
                <w:szCs w:val="14"/>
                <w:lang w:val="en-GB" w:eastAsia="ko-KR"/>
              </w:rPr>
              <w:t>OPPO</w:t>
            </w:r>
          </w:p>
        </w:tc>
        <w:tc>
          <w:tcPr>
            <w:tcW w:w="8563" w:type="dxa"/>
          </w:tcPr>
          <w:p w14:paraId="43BA33F8" w14:textId="77777777" w:rsidR="00AB4062" w:rsidRDefault="0017259D">
            <w:pPr>
              <w:spacing w:beforeLines="100" w:before="240" w:afterLines="100" w:after="240"/>
              <w:rPr>
                <w:rFonts w:eastAsia="SimSun"/>
                <w:sz w:val="14"/>
                <w:szCs w:val="14"/>
                <w:lang w:eastAsia="zh-CN"/>
              </w:rPr>
            </w:pPr>
            <w:bookmarkStart w:id="5" w:name="_Toc13477513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For a dedicated SL PRS resource pool, slots with less than 7 OFDM symbols for SL operation and slots configured with PSFCH resources can be included.</w:t>
            </w:r>
            <w:bookmarkEnd w:id="5"/>
          </w:p>
        </w:tc>
      </w:tr>
    </w:tbl>
    <w:p w14:paraId="1CAF0D17" w14:textId="77777777" w:rsidR="00AB4062" w:rsidRDefault="00AB4062">
      <w:pPr>
        <w:pStyle w:val="0Maintext"/>
      </w:pPr>
    </w:p>
    <w:p w14:paraId="0295F3BE"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3.1.1-v0</w:t>
      </w:r>
    </w:p>
    <w:p w14:paraId="4DB45EF8" w14:textId="77777777" w:rsidR="00AB4062" w:rsidRDefault="0017259D">
      <w:pPr>
        <w:pStyle w:val="NormalWeb"/>
        <w:spacing w:before="0" w:beforeAutospacing="0" w:after="0" w:afterAutospacing="0"/>
        <w:rPr>
          <w:rFonts w:eastAsiaTheme="minorEastAsia"/>
          <w:color w:val="000000"/>
          <w:szCs w:val="20"/>
        </w:rPr>
      </w:pPr>
      <w:r>
        <w:rPr>
          <w:rFonts w:eastAsiaTheme="minorEastAsia"/>
          <w:color w:val="000000"/>
          <w:szCs w:val="20"/>
        </w:rPr>
        <w:t>For a dedicated SL PRS resource pool, slots with less than 7 OFDM symbols for SL operation can be included.</w:t>
      </w:r>
    </w:p>
    <w:p w14:paraId="1BAC2A9D" w14:textId="77777777" w:rsidR="00AB4062" w:rsidRDefault="00AB4062">
      <w:pPr>
        <w:pStyle w:val="NormalWeb"/>
        <w:spacing w:before="0" w:beforeAutospacing="0" w:after="0" w:afterAutospacing="0"/>
      </w:pPr>
    </w:p>
    <w:p w14:paraId="36EB7D56"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AB4062" w14:paraId="187702B5" w14:textId="77777777">
        <w:tc>
          <w:tcPr>
            <w:tcW w:w="1650" w:type="dxa"/>
          </w:tcPr>
          <w:p w14:paraId="03341DD8"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tcPr>
          <w:p w14:paraId="01699388"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We are not sure why the number 7 is brought up. We believe slots no larger than 9 OFDM symbols for a SL-PRS resource </w:t>
            </w:r>
          </w:p>
          <w:p w14:paraId="4A4D7464"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a dedicated resource pool, except 2 or 3 symbols for PSCCH, one AGC symbol in the first symbol of a slot, one AGC proceeding and one gap symbol after a SL PRS resource, one SL PRS resource can at most occupy 8 or 9 symbols. </w:t>
            </w:r>
          </w:p>
        </w:tc>
      </w:tr>
      <w:tr w:rsidR="00AB4062" w14:paraId="0C672B6C" w14:textId="77777777">
        <w:tc>
          <w:tcPr>
            <w:tcW w:w="1650" w:type="dxa"/>
          </w:tcPr>
          <w:p w14:paraId="28AF8D15"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tcPr>
          <w:p w14:paraId="71C4225D" w14:textId="77777777" w:rsidR="00AB4062" w:rsidRDefault="0017259D">
            <w:pPr>
              <w:jc w:val="both"/>
              <w:rPr>
                <w:rFonts w:eastAsiaTheme="minorEastAsia"/>
                <w:sz w:val="20"/>
                <w:szCs w:val="20"/>
                <w:lang w:eastAsia="zh-CN"/>
              </w:rPr>
            </w:pPr>
            <w:r>
              <w:rPr>
                <w:rFonts w:eastAsiaTheme="minorEastAsia"/>
                <w:sz w:val="20"/>
                <w:szCs w:val="20"/>
                <w:lang w:eastAsia="zh-CN"/>
              </w:rPr>
              <w:t>We do not think that is necessary.</w:t>
            </w:r>
          </w:p>
        </w:tc>
      </w:tr>
      <w:tr w:rsidR="00AB4062" w14:paraId="4A2CECDA" w14:textId="77777777">
        <w:tc>
          <w:tcPr>
            <w:tcW w:w="1650" w:type="dxa"/>
          </w:tcPr>
          <w:p w14:paraId="6CF9756B" w14:textId="77777777" w:rsidR="00AB4062" w:rsidRDefault="0017259D">
            <w:pPr>
              <w:rPr>
                <w:rFonts w:eastAsiaTheme="minorEastAsia"/>
                <w:sz w:val="20"/>
                <w:szCs w:val="20"/>
                <w:lang w:eastAsia="zh-CN"/>
              </w:rPr>
            </w:pPr>
            <w:r>
              <w:rPr>
                <w:rFonts w:eastAsiaTheme="minorEastAsia"/>
                <w:sz w:val="20"/>
                <w:szCs w:val="20"/>
                <w:lang w:eastAsia="zh-CN"/>
              </w:rPr>
              <w:t>CEWiT</w:t>
            </w:r>
          </w:p>
        </w:tc>
        <w:tc>
          <w:tcPr>
            <w:tcW w:w="8276" w:type="dxa"/>
          </w:tcPr>
          <w:p w14:paraId="391A8A00"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Exact motivation is unclear. We believe no need of explicit limitation. Rather SL-PRS configuration (M &amp; N ) value should be adopted according to the multiplexing of other channel. </w:t>
            </w:r>
          </w:p>
        </w:tc>
      </w:tr>
      <w:tr w:rsidR="00AB4062" w14:paraId="00647640" w14:textId="77777777">
        <w:tc>
          <w:tcPr>
            <w:tcW w:w="1650" w:type="dxa"/>
          </w:tcPr>
          <w:p w14:paraId="388752A5"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tcPr>
          <w:p w14:paraId="3A7A498D" w14:textId="77777777" w:rsidR="00AB4062" w:rsidRDefault="0017259D">
            <w:pPr>
              <w:jc w:val="both"/>
              <w:rPr>
                <w:rFonts w:eastAsiaTheme="minorEastAsia"/>
                <w:sz w:val="20"/>
                <w:szCs w:val="20"/>
                <w:lang w:eastAsia="zh-CN"/>
              </w:rPr>
            </w:pPr>
            <w:r>
              <w:rPr>
                <w:rFonts w:eastAsiaTheme="minorEastAsia"/>
                <w:sz w:val="20"/>
                <w:szCs w:val="20"/>
                <w:lang w:eastAsia="zh-CN"/>
              </w:rPr>
              <w:t>We think it is not necessary to define a slot based on number of symbols, because it was agreed that multiple SL-PRS resources can be TDM:ed within a slot and thus the granularity of time domain resource allocano is per SL-PRS resource. We also support to have the start of SL-PRS resource in a slot (pre)configured in a resource pool and by doing that, we think sub-slot-based structure is already in place albeit the start and duration of sub-slot structure is based on SL-PRS resource and is (pre)configured in a resource pool.</w:t>
            </w:r>
          </w:p>
        </w:tc>
      </w:tr>
    </w:tbl>
    <w:p w14:paraId="2919286E" w14:textId="77777777" w:rsidR="00AB4062" w:rsidRDefault="00AB4062">
      <w:pPr>
        <w:pStyle w:val="NormalWeb"/>
        <w:spacing w:before="0" w:beforeAutospacing="0" w:after="0" w:afterAutospacing="0"/>
      </w:pPr>
    </w:p>
    <w:p w14:paraId="4530B9C3" w14:textId="77777777" w:rsidR="00AB4062" w:rsidRDefault="00AB4062">
      <w:pPr>
        <w:pStyle w:val="0Maintext"/>
      </w:pPr>
    </w:p>
    <w:p w14:paraId="79533FBC" w14:textId="77777777" w:rsidR="00AB4062" w:rsidRDefault="0017259D">
      <w:pPr>
        <w:pStyle w:val="Heading3"/>
      </w:pPr>
      <w:r>
        <w:lastRenderedPageBreak/>
        <w:t xml:space="preserve">3.1.2 Configuration parameters for Resource Pool for Positioning </w:t>
      </w:r>
    </w:p>
    <w:tbl>
      <w:tblPr>
        <w:tblStyle w:val="TableGrid"/>
        <w:tblW w:w="0" w:type="auto"/>
        <w:tblLook w:val="04A0" w:firstRow="1" w:lastRow="0" w:firstColumn="1" w:lastColumn="0" w:noHBand="0" w:noVBand="1"/>
      </w:tblPr>
      <w:tblGrid>
        <w:gridCol w:w="9926"/>
      </w:tblGrid>
      <w:tr w:rsidR="00AB4062" w14:paraId="1E00D7DE" w14:textId="77777777">
        <w:tc>
          <w:tcPr>
            <w:tcW w:w="9926" w:type="dxa"/>
          </w:tcPr>
          <w:p w14:paraId="09C0FD98" w14:textId="77777777" w:rsidR="00AB4062" w:rsidRDefault="0017259D">
            <w:pPr>
              <w:rPr>
                <w:b/>
                <w:iCs/>
              </w:rPr>
            </w:pPr>
            <w:r>
              <w:rPr>
                <w:b/>
                <w:iCs/>
                <w:highlight w:val="green"/>
              </w:rPr>
              <w:t>Agreement</w:t>
            </w:r>
          </w:p>
          <w:p w14:paraId="4BCD7215" w14:textId="77777777" w:rsidR="00AB4062" w:rsidRDefault="001725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239E5C82" w14:textId="77777777" w:rsidR="00AB4062" w:rsidRDefault="0017259D">
            <w:pPr>
              <w:numPr>
                <w:ilvl w:val="0"/>
                <w:numId w:val="36"/>
              </w:numPr>
              <w:contextualSpacing/>
              <w:rPr>
                <w:szCs w:val="20"/>
              </w:rPr>
            </w:pPr>
            <w:r>
              <w:rPr>
                <w:szCs w:val="20"/>
              </w:rPr>
              <w:t>A UE can be (pre-)configured with one or more dedicated SL resource pools.</w:t>
            </w:r>
          </w:p>
          <w:p w14:paraId="0D4FA8A4" w14:textId="77777777" w:rsidR="00AB4062" w:rsidRDefault="0017259D">
            <w:pPr>
              <w:numPr>
                <w:ilvl w:val="0"/>
                <w:numId w:val="36"/>
              </w:numPr>
              <w:contextualSpacing/>
              <w:rPr>
                <w:szCs w:val="20"/>
              </w:rPr>
            </w:pPr>
            <w:r>
              <w:rPr>
                <w:szCs w:val="20"/>
              </w:rPr>
              <w:t>A UE can be (pre-)configured with one or more shared SL resource pools.</w:t>
            </w:r>
          </w:p>
          <w:p w14:paraId="44056502" w14:textId="77777777" w:rsidR="00AB4062" w:rsidRDefault="00AB4062">
            <w:pPr>
              <w:rPr>
                <w:lang w:eastAsia="zh-CN"/>
              </w:rPr>
            </w:pPr>
          </w:p>
        </w:tc>
      </w:tr>
    </w:tbl>
    <w:p w14:paraId="216626D5" w14:textId="77777777" w:rsidR="00AB4062" w:rsidRDefault="00AB4062">
      <w:pPr>
        <w:rPr>
          <w:lang w:eastAsia="zh-CN"/>
        </w:rPr>
      </w:pPr>
    </w:p>
    <w:p w14:paraId="66EC8248" w14:textId="77777777" w:rsidR="00AB4062" w:rsidRDefault="001725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AB4062" w14:paraId="7468F393" w14:textId="77777777">
        <w:tc>
          <w:tcPr>
            <w:tcW w:w="1283" w:type="dxa"/>
          </w:tcPr>
          <w:p w14:paraId="1A4EFA3F" w14:textId="77777777" w:rsidR="00AB4062" w:rsidRDefault="0017259D">
            <w:pPr>
              <w:rPr>
                <w:sz w:val="14"/>
                <w:szCs w:val="14"/>
              </w:rPr>
            </w:pPr>
            <w:r>
              <w:rPr>
                <w:sz w:val="14"/>
                <w:szCs w:val="14"/>
              </w:rPr>
              <w:t>Huawei, HiSilicon</w:t>
            </w:r>
          </w:p>
        </w:tc>
        <w:tc>
          <w:tcPr>
            <w:tcW w:w="8643" w:type="dxa"/>
          </w:tcPr>
          <w:p w14:paraId="62E3008D" w14:textId="77777777" w:rsidR="00AB4062" w:rsidRDefault="001725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For the dedicated resource pool, the configuration of the SL-PRS dedicated resource pool should at least include following information</w:t>
            </w:r>
          </w:p>
          <w:p w14:paraId="39990DDF" w14:textId="77777777" w:rsidR="00AB4062" w:rsidRDefault="001725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Time domain resource, including at least available slots and symbols</w:t>
            </w:r>
          </w:p>
          <w:p w14:paraId="3FB5E606" w14:textId="77777777" w:rsidR="00AB4062" w:rsidRDefault="001725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Frequency domain resource, including at least starting PRB, bandwidth</w:t>
            </w:r>
          </w:p>
          <w:p w14:paraId="40464EFE" w14:textId="77777777" w:rsidR="00AB4062" w:rsidRDefault="001725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PSCCH configurations, including at least bandwidth, number of symbols</w:t>
            </w:r>
          </w:p>
          <w:p w14:paraId="645145CE" w14:textId="77777777" w:rsidR="00AB4062" w:rsidRDefault="001725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SL-PRS configurations,</w:t>
            </w:r>
            <w:r>
              <w:rPr>
                <w:sz w:val="14"/>
                <w:szCs w:val="14"/>
              </w:rPr>
              <w:t xml:space="preserve"> </w:t>
            </w:r>
            <w:r>
              <w:rPr>
                <w:b/>
                <w:i/>
                <w:sz w:val="14"/>
                <w:szCs w:val="14"/>
                <w:lang w:eastAsia="zh-CN"/>
              </w:rPr>
              <w:t>including at least comb size, offset, bandwidth (same as the resource pool), start symbol and number of symbols</w:t>
            </w:r>
          </w:p>
          <w:p w14:paraId="1CEFE061" w14:textId="77777777" w:rsidR="00AB4062" w:rsidRDefault="00AB4062">
            <w:pPr>
              <w:autoSpaceDE w:val="0"/>
              <w:autoSpaceDN w:val="0"/>
              <w:adjustRightInd w:val="0"/>
              <w:snapToGrid w:val="0"/>
              <w:spacing w:after="120"/>
              <w:jc w:val="both"/>
              <w:rPr>
                <w:b/>
                <w:i/>
                <w:sz w:val="14"/>
                <w:szCs w:val="14"/>
                <w:lang w:eastAsia="zh-CN"/>
              </w:rPr>
            </w:pPr>
          </w:p>
          <w:p w14:paraId="397FBC56" w14:textId="77777777" w:rsidR="00AB4062" w:rsidRDefault="001725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5</w:t>
            </w:r>
            <w:r>
              <w:rPr>
                <w:b/>
                <w:i/>
                <w:sz w:val="14"/>
                <w:szCs w:val="14"/>
              </w:rPr>
              <w:fldChar w:fldCharType="end"/>
            </w:r>
            <w:r>
              <w:rPr>
                <w:b/>
                <w:i/>
                <w:sz w:val="14"/>
                <w:szCs w:val="14"/>
              </w:rPr>
              <w:t>: For the dedicated resource pool, SL-PRS configuration within the dedicated RP could uniquely determine all the parameters of each SL-PRS resource except the sequence ID.</w:t>
            </w:r>
          </w:p>
        </w:tc>
      </w:tr>
      <w:tr w:rsidR="00AB4062" w14:paraId="525D8AC8" w14:textId="77777777">
        <w:tc>
          <w:tcPr>
            <w:tcW w:w="1283" w:type="dxa"/>
          </w:tcPr>
          <w:p w14:paraId="7955416A" w14:textId="77777777" w:rsidR="00AB4062" w:rsidRDefault="0017259D">
            <w:pPr>
              <w:rPr>
                <w:sz w:val="14"/>
                <w:szCs w:val="14"/>
              </w:rPr>
            </w:pPr>
            <w:r>
              <w:rPr>
                <w:sz w:val="14"/>
                <w:szCs w:val="14"/>
              </w:rPr>
              <w:t>CATT, GOHIGH</w:t>
            </w:r>
          </w:p>
        </w:tc>
        <w:tc>
          <w:tcPr>
            <w:tcW w:w="8643" w:type="dxa"/>
          </w:tcPr>
          <w:p w14:paraId="56BB78D1" w14:textId="77777777" w:rsidR="00AB4062" w:rsidRDefault="0017259D">
            <w:pPr>
              <w:spacing w:afterLines="50" w:after="120"/>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1: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7116C6C2" w14:textId="77777777" w:rsidR="00AB4062" w:rsidRDefault="0017259D">
            <w:pPr>
              <w:numPr>
                <w:ilvl w:val="0"/>
                <w:numId w:val="38"/>
              </w:numPr>
              <w:spacing w:after="50"/>
              <w:jc w:val="both"/>
              <w:rPr>
                <w:b/>
                <w:sz w:val="14"/>
                <w:szCs w:val="14"/>
              </w:rPr>
            </w:pPr>
            <w:r>
              <w:rPr>
                <w:b/>
                <w:sz w:val="14"/>
                <w:szCs w:val="14"/>
              </w:rPr>
              <w:t>Time-domain bitmap for available slots</w:t>
            </w:r>
          </w:p>
          <w:p w14:paraId="11D402B5" w14:textId="77777777" w:rsidR="00AB4062" w:rsidRDefault="0017259D">
            <w:pPr>
              <w:numPr>
                <w:ilvl w:val="0"/>
                <w:numId w:val="38"/>
              </w:numPr>
              <w:spacing w:after="50"/>
              <w:jc w:val="both"/>
              <w:rPr>
                <w:b/>
                <w:sz w:val="14"/>
                <w:szCs w:val="14"/>
              </w:rPr>
            </w:pPr>
            <w:r>
              <w:rPr>
                <w:b/>
                <w:sz w:val="14"/>
                <w:szCs w:val="14"/>
              </w:rPr>
              <w:t>Start PRB position and the number of contiguous PRBs</w:t>
            </w:r>
          </w:p>
          <w:p w14:paraId="0D78818B" w14:textId="77777777" w:rsidR="00AB4062" w:rsidRDefault="0017259D">
            <w:pPr>
              <w:numPr>
                <w:ilvl w:val="0"/>
                <w:numId w:val="38"/>
              </w:numPr>
              <w:spacing w:after="50"/>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630E7647" w14:textId="77777777" w:rsidR="00AB4062" w:rsidRDefault="0017259D">
            <w:pPr>
              <w:numPr>
                <w:ilvl w:val="0"/>
                <w:numId w:val="38"/>
              </w:numPr>
              <w:spacing w:after="50"/>
              <w:jc w:val="both"/>
              <w:rPr>
                <w:b/>
                <w:sz w:val="14"/>
                <w:szCs w:val="14"/>
              </w:rPr>
            </w:pPr>
            <w:r>
              <w:rPr>
                <w:b/>
                <w:sz w:val="14"/>
                <w:szCs w:val="14"/>
              </w:rPr>
              <w:t>SL-PRS configuration</w:t>
            </w:r>
          </w:p>
          <w:p w14:paraId="3CDC7841" w14:textId="77777777" w:rsidR="00AB4062" w:rsidRDefault="0017259D">
            <w:pPr>
              <w:numPr>
                <w:ilvl w:val="0"/>
                <w:numId w:val="38"/>
              </w:numPr>
              <w:spacing w:after="50"/>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70FE361E" w14:textId="77777777" w:rsidR="00AB4062" w:rsidRDefault="0017259D">
            <w:pPr>
              <w:numPr>
                <w:ilvl w:val="0"/>
                <w:numId w:val="38"/>
              </w:numPr>
              <w:spacing w:after="50"/>
              <w:jc w:val="both"/>
              <w:rPr>
                <w:b/>
                <w:sz w:val="14"/>
                <w:szCs w:val="14"/>
              </w:rPr>
            </w:pPr>
            <w:r>
              <w:rPr>
                <w:b/>
                <w:sz w:val="14"/>
                <w:szCs w:val="14"/>
              </w:rPr>
              <w:t>Power control configuration</w:t>
            </w:r>
            <w:r>
              <w:rPr>
                <w:rFonts w:eastAsiaTheme="minorEastAsia" w:hint="eastAsia"/>
                <w:b/>
                <w:sz w:val="14"/>
                <w:szCs w:val="14"/>
                <w:lang w:eastAsia="zh-CN"/>
              </w:rPr>
              <w:t>.</w:t>
            </w:r>
          </w:p>
          <w:p w14:paraId="636F1B4D" w14:textId="77777777" w:rsidR="00AB4062" w:rsidRDefault="0017259D">
            <w:pPr>
              <w:numPr>
                <w:ilvl w:val="0"/>
                <w:numId w:val="38"/>
              </w:numPr>
              <w:spacing w:after="50"/>
              <w:jc w:val="both"/>
              <w:rPr>
                <w:b/>
                <w:sz w:val="14"/>
                <w:szCs w:val="14"/>
              </w:rPr>
            </w:pPr>
            <w:r>
              <w:rPr>
                <w:b/>
                <w:sz w:val="14"/>
                <w:szCs w:val="14"/>
              </w:rPr>
              <w:t>Reporting configuration.</w:t>
            </w:r>
          </w:p>
          <w:p w14:paraId="3877434C" w14:textId="77777777" w:rsidR="00AB4062" w:rsidRDefault="00AB4062">
            <w:pPr>
              <w:jc w:val="both"/>
              <w:rPr>
                <w:b/>
                <w:sz w:val="14"/>
                <w:szCs w:val="14"/>
              </w:rPr>
            </w:pPr>
          </w:p>
        </w:tc>
      </w:tr>
      <w:tr w:rsidR="00AB4062" w14:paraId="74A52089" w14:textId="77777777">
        <w:tc>
          <w:tcPr>
            <w:tcW w:w="1283" w:type="dxa"/>
          </w:tcPr>
          <w:p w14:paraId="69A20221" w14:textId="77777777" w:rsidR="00AB4062" w:rsidRDefault="0017259D">
            <w:pPr>
              <w:rPr>
                <w:sz w:val="14"/>
                <w:szCs w:val="14"/>
              </w:rPr>
            </w:pPr>
            <w:r>
              <w:rPr>
                <w:sz w:val="14"/>
                <w:szCs w:val="14"/>
              </w:rPr>
              <w:t>Xiaomi</w:t>
            </w:r>
          </w:p>
        </w:tc>
        <w:tc>
          <w:tcPr>
            <w:tcW w:w="8643" w:type="dxa"/>
          </w:tcPr>
          <w:p w14:paraId="0738A646" w14:textId="77777777" w:rsidR="00AB4062" w:rsidRDefault="001725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comb size, starting symbol(s) in a slot and number of symbols for a SL PRS transmission is determined based on the (pre)configuration in a SL PRS dedicated resource pool.</w:t>
            </w:r>
          </w:p>
          <w:p w14:paraId="234F8FB1" w14:textId="77777777" w:rsidR="00AB4062" w:rsidRDefault="001725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7. The start symbol or the number of symbols for SL PRS transmitted together with PSCCH/PSSCH is (pre)configured for the shared resource pool.</w:t>
            </w:r>
          </w:p>
          <w:p w14:paraId="3E483EFC" w14:textId="77777777" w:rsidR="00AB4062" w:rsidRDefault="00AB4062">
            <w:pPr>
              <w:spacing w:afterLines="50" w:after="120"/>
              <w:jc w:val="both"/>
              <w:rPr>
                <w:rFonts w:ascii="Times" w:eastAsiaTheme="minorEastAsia" w:hAnsi="Times"/>
                <w:b/>
                <w:color w:val="000000"/>
                <w:sz w:val="14"/>
                <w:szCs w:val="14"/>
                <w:lang w:eastAsia="zh-CN"/>
              </w:rPr>
            </w:pPr>
          </w:p>
        </w:tc>
      </w:tr>
      <w:tr w:rsidR="00AB4062" w14:paraId="4D93645A" w14:textId="77777777">
        <w:tc>
          <w:tcPr>
            <w:tcW w:w="1283" w:type="dxa"/>
          </w:tcPr>
          <w:p w14:paraId="7DDE238C" w14:textId="77777777" w:rsidR="00AB4062" w:rsidRDefault="0017259D">
            <w:pPr>
              <w:rPr>
                <w:sz w:val="14"/>
                <w:szCs w:val="14"/>
              </w:rPr>
            </w:pPr>
            <w:r>
              <w:rPr>
                <w:sz w:val="14"/>
                <w:szCs w:val="14"/>
              </w:rPr>
              <w:t>ZTE</w:t>
            </w:r>
          </w:p>
        </w:tc>
        <w:tc>
          <w:tcPr>
            <w:tcW w:w="8643" w:type="dxa"/>
          </w:tcPr>
          <w:p w14:paraId="4E06B4C2" w14:textId="77777777" w:rsidR="00AB4062" w:rsidRDefault="0017259D">
            <w:pPr>
              <w:autoSpaceDE w:val="0"/>
              <w:autoSpaceDN w:val="0"/>
              <w:adjustRightInd w:val="0"/>
              <w:snapToGrid w:val="0"/>
              <w:spacing w:beforeLines="50" w:before="120" w:afterLines="50" w:after="120"/>
              <w:jc w:val="both"/>
              <w:rPr>
                <w:i/>
                <w:iCs/>
                <w:sz w:val="14"/>
                <w:szCs w:val="14"/>
              </w:rPr>
            </w:pPr>
            <w:r>
              <w:rPr>
                <w:b/>
                <w:bCs/>
                <w:i/>
                <w:iCs/>
                <w:sz w:val="14"/>
                <w:szCs w:val="14"/>
              </w:rPr>
              <w:t>Proposal 2:</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72515CE7"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3665EF5F"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SL-PRS resource configuration: SL-PRS resource ID, the periodicity of SL-PRS resource, number of symbols and start symbol of SL-PRS in a slot, comb size and RE offset, priority of SL-PRS resource</w:t>
            </w:r>
          </w:p>
          <w:p w14:paraId="7F9CE740"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416076FD"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Synchronization configuration: indicates the allowed synchronization reference(s)</w:t>
            </w:r>
          </w:p>
          <w:p w14:paraId="2CC1A1C0"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1B67146D" w14:textId="77777777" w:rsidR="00AB4062" w:rsidRDefault="001725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p w14:paraId="5C874C9F" w14:textId="77777777" w:rsidR="00AB4062" w:rsidRDefault="00AB4062">
            <w:pPr>
              <w:spacing w:beforeLines="50" w:before="120"/>
              <w:jc w:val="both"/>
              <w:rPr>
                <w:rFonts w:eastAsia="SimSun"/>
                <w:b/>
                <w:bCs/>
                <w:color w:val="000000"/>
                <w:sz w:val="14"/>
                <w:szCs w:val="14"/>
                <w:lang w:eastAsia="zh-CN"/>
              </w:rPr>
            </w:pPr>
          </w:p>
        </w:tc>
      </w:tr>
      <w:tr w:rsidR="00AB4062" w14:paraId="66E7D3FE" w14:textId="77777777">
        <w:tc>
          <w:tcPr>
            <w:tcW w:w="1283" w:type="dxa"/>
          </w:tcPr>
          <w:p w14:paraId="2A7D9C73" w14:textId="77777777" w:rsidR="00AB4062" w:rsidRDefault="0017259D">
            <w:pPr>
              <w:rPr>
                <w:sz w:val="14"/>
                <w:szCs w:val="14"/>
              </w:rPr>
            </w:pPr>
            <w:r>
              <w:rPr>
                <w:sz w:val="14"/>
                <w:szCs w:val="14"/>
              </w:rPr>
              <w:t>NEC</w:t>
            </w:r>
          </w:p>
        </w:tc>
        <w:tc>
          <w:tcPr>
            <w:tcW w:w="8643" w:type="dxa"/>
          </w:tcPr>
          <w:p w14:paraId="2FE7B3C2" w14:textId="77777777" w:rsidR="00AB4062" w:rsidRDefault="0017259D">
            <w:pPr>
              <w:pStyle w:val="1st-Proposal-YJ"/>
              <w:spacing w:before="120" w:after="120"/>
              <w:rPr>
                <w:rFonts w:eastAsia="SimSun"/>
                <w:sz w:val="14"/>
                <w:szCs w:val="14"/>
                <w:lang w:val="en-GB"/>
              </w:rPr>
            </w:pPr>
            <w:r>
              <w:rPr>
                <w:rFonts w:eastAsia="SimSun"/>
                <w:sz w:val="14"/>
                <w:szCs w:val="14"/>
                <w:lang w:val="en-GB"/>
              </w:rPr>
              <w:t>Proposal 9: With regard to the SL PRS time resource allocation within the resource pool, at least the candidate staring symbols of SL PRS in a slot should be (pre)configured for Scheme 2 allocation.</w:t>
            </w:r>
          </w:p>
        </w:tc>
      </w:tr>
      <w:tr w:rsidR="00AB4062" w14:paraId="4E97E2BC" w14:textId="77777777">
        <w:tc>
          <w:tcPr>
            <w:tcW w:w="1283" w:type="dxa"/>
          </w:tcPr>
          <w:p w14:paraId="66BCB227" w14:textId="77777777" w:rsidR="00AB4062" w:rsidRDefault="0017259D">
            <w:pPr>
              <w:rPr>
                <w:sz w:val="14"/>
                <w:szCs w:val="14"/>
              </w:rPr>
            </w:pPr>
            <w:r>
              <w:rPr>
                <w:sz w:val="14"/>
                <w:szCs w:val="14"/>
              </w:rPr>
              <w:t>Interdigital</w:t>
            </w:r>
          </w:p>
        </w:tc>
        <w:tc>
          <w:tcPr>
            <w:tcW w:w="8643" w:type="dxa"/>
          </w:tcPr>
          <w:p w14:paraId="700B7E2C" w14:textId="77777777" w:rsidR="00AB4062" w:rsidRDefault="0017259D">
            <w:pPr>
              <w:rPr>
                <w:b/>
                <w:bCs/>
                <w:sz w:val="14"/>
                <w:szCs w:val="14"/>
                <w:lang w:val="en-GB" w:eastAsia="zh-CN"/>
              </w:rPr>
            </w:pPr>
            <w:r>
              <w:rPr>
                <w:b/>
                <w:bCs/>
                <w:sz w:val="14"/>
                <w:szCs w:val="14"/>
                <w:lang w:val="en-GB" w:eastAsia="zh-CN"/>
              </w:rPr>
              <w:t xml:space="preserve">Proposal 3: Study (pre)configured SL-PRS starting position(s) with a slot in a dedicated resource pool. </w:t>
            </w:r>
          </w:p>
          <w:p w14:paraId="03F44F6E" w14:textId="77777777" w:rsidR="00AB4062" w:rsidRDefault="00AB4062">
            <w:pPr>
              <w:pStyle w:val="1st-Proposal-YJ"/>
              <w:spacing w:before="120" w:after="120"/>
              <w:rPr>
                <w:rFonts w:eastAsia="SimSun"/>
                <w:sz w:val="14"/>
                <w:szCs w:val="14"/>
                <w:lang w:val="en-GB"/>
              </w:rPr>
            </w:pPr>
          </w:p>
        </w:tc>
      </w:tr>
      <w:tr w:rsidR="00AB4062" w14:paraId="06F2999D" w14:textId="77777777">
        <w:tc>
          <w:tcPr>
            <w:tcW w:w="1283" w:type="dxa"/>
          </w:tcPr>
          <w:p w14:paraId="33E233D8" w14:textId="77777777" w:rsidR="00AB4062" w:rsidRDefault="0017259D">
            <w:pPr>
              <w:rPr>
                <w:sz w:val="14"/>
                <w:szCs w:val="14"/>
              </w:rPr>
            </w:pPr>
            <w:r>
              <w:rPr>
                <w:sz w:val="14"/>
                <w:szCs w:val="14"/>
              </w:rPr>
              <w:t>Qualcomm</w:t>
            </w:r>
          </w:p>
        </w:tc>
        <w:tc>
          <w:tcPr>
            <w:tcW w:w="8643" w:type="dxa"/>
          </w:tcPr>
          <w:p w14:paraId="07EBAE61" w14:textId="77777777" w:rsidR="00AB4062" w:rsidRDefault="0017259D">
            <w:pPr>
              <w:pStyle w:val="Caption"/>
              <w:rPr>
                <w:sz w:val="14"/>
                <w:szCs w:val="14"/>
              </w:rPr>
            </w:pPr>
            <w:bookmarkStart w:id="6" w:name="_Toc1348638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21</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6"/>
          </w:p>
          <w:p w14:paraId="778D6898" w14:textId="77777777" w:rsidR="00AB4062" w:rsidRDefault="00AB4062">
            <w:pPr>
              <w:rPr>
                <w:b/>
                <w:bCs/>
                <w:sz w:val="14"/>
                <w:szCs w:val="14"/>
                <w:lang w:eastAsia="zh-CN"/>
              </w:rPr>
            </w:pPr>
          </w:p>
        </w:tc>
      </w:tr>
      <w:tr w:rsidR="00AB4062" w14:paraId="0B7F663D" w14:textId="77777777">
        <w:tc>
          <w:tcPr>
            <w:tcW w:w="1283" w:type="dxa"/>
          </w:tcPr>
          <w:p w14:paraId="23FBE265" w14:textId="77777777" w:rsidR="00AB4062" w:rsidRDefault="0017259D">
            <w:pPr>
              <w:rPr>
                <w:sz w:val="14"/>
                <w:szCs w:val="14"/>
              </w:rPr>
            </w:pPr>
            <w:r>
              <w:rPr>
                <w:sz w:val="14"/>
                <w:szCs w:val="14"/>
              </w:rPr>
              <w:t>LGE</w:t>
            </w:r>
          </w:p>
        </w:tc>
        <w:tc>
          <w:tcPr>
            <w:tcW w:w="8643" w:type="dxa"/>
          </w:tcPr>
          <w:p w14:paraId="112905AD"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38:</w:t>
            </w:r>
            <w:r>
              <w:rPr>
                <w:rFonts w:ascii="Calibri" w:eastAsia="Batang" w:hAnsi="Calibri" w:cs="Calibri"/>
                <w:i/>
                <w:sz w:val="14"/>
                <w:szCs w:val="14"/>
              </w:rPr>
              <w:t xml:space="preserve"> SL positioning resource pool configuration includes at least the following parameters.</w:t>
            </w:r>
          </w:p>
          <w:p w14:paraId="6DCB6E2D"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304E9442"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519A6EA2"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2C9321B5"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lastRenderedPageBreak/>
              <w:t>Allowed SL positioning method (e.g. SL RTT, SL TDOA, SL AoA)</w:t>
            </w:r>
          </w:p>
          <w:p w14:paraId="2380E2F7"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228FD8C7"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(e.g. comb-based, TDM)</w:t>
            </w:r>
          </w:p>
          <w:p w14:paraId="037C02DE" w14:textId="77777777" w:rsidR="00AB4062" w:rsidRDefault="0017259D">
            <w:pPr>
              <w:pStyle w:val="ListParagraph"/>
              <w:widowControl w:val="0"/>
              <w:numPr>
                <w:ilvl w:val="1"/>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each multiplexing scheme</w:t>
            </w:r>
          </w:p>
          <w:p w14:paraId="4786B772"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the feedback-based retransmission</w:t>
            </w:r>
          </w:p>
          <w:p w14:paraId="16385E1E"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SLPP, measurement report transmission)</w:t>
            </w:r>
          </w:p>
        </w:tc>
      </w:tr>
      <w:tr w:rsidR="00AB4062" w14:paraId="65FC040E" w14:textId="77777777">
        <w:tc>
          <w:tcPr>
            <w:tcW w:w="1283" w:type="dxa"/>
          </w:tcPr>
          <w:p w14:paraId="3181F49F" w14:textId="77777777" w:rsidR="00AB4062" w:rsidRDefault="0017259D">
            <w:pPr>
              <w:rPr>
                <w:sz w:val="14"/>
                <w:szCs w:val="14"/>
              </w:rPr>
            </w:pPr>
            <w:r>
              <w:rPr>
                <w:sz w:val="14"/>
                <w:szCs w:val="14"/>
              </w:rPr>
              <w:lastRenderedPageBreak/>
              <w:t>Ericsson</w:t>
            </w:r>
          </w:p>
        </w:tc>
        <w:tc>
          <w:tcPr>
            <w:tcW w:w="8643" w:type="dxa"/>
          </w:tcPr>
          <w:p w14:paraId="61925605" w14:textId="77777777" w:rsidR="00AB4062" w:rsidRDefault="00AB4062">
            <w:pPr>
              <w:rPr>
                <w:sz w:val="14"/>
                <w:szCs w:val="14"/>
              </w:rPr>
            </w:pPr>
          </w:p>
          <w:p w14:paraId="45FAEAFD" w14:textId="77777777" w:rsidR="00AB4062" w:rsidRDefault="0017259D">
            <w:pPr>
              <w:pStyle w:val="Proposal"/>
              <w:numPr>
                <w:ilvl w:val="0"/>
                <w:numId w:val="41"/>
              </w:numPr>
              <w:overflowPunct/>
              <w:autoSpaceDE/>
              <w:autoSpaceDN/>
              <w:adjustRightInd/>
              <w:spacing w:line="259" w:lineRule="auto"/>
              <w:ind w:left="960" w:firstLine="200"/>
              <w:textAlignment w:val="auto"/>
              <w:rPr>
                <w:sz w:val="14"/>
                <w:szCs w:val="14"/>
                <w:lang w:eastAsia="ja-JP"/>
              </w:rPr>
            </w:pPr>
            <w:bookmarkStart w:id="7" w:name="_Toc134996411"/>
            <w:r>
              <w:rPr>
                <w:sz w:val="14"/>
                <w:szCs w:val="14"/>
              </w:rPr>
              <w:t>The network assigns SL PRS resource pools for scheme 1 and scheme 2, similarly to sl-TxPoolScheduling (mode 1 resource pools) and sl-TxPoolSelectedNormal (mode 2 resource pools) for legacy sidelink. Note that:</w:t>
            </w:r>
            <w:bookmarkEnd w:id="7"/>
          </w:p>
          <w:p w14:paraId="4615B856" w14:textId="77777777" w:rsidR="00AB4062" w:rsidRDefault="0017259D">
            <w:pPr>
              <w:pStyle w:val="Proposal"/>
              <w:numPr>
                <w:ilvl w:val="1"/>
                <w:numId w:val="41"/>
              </w:numPr>
              <w:overflowPunct/>
              <w:autoSpaceDE/>
              <w:autoSpaceDN/>
              <w:adjustRightInd/>
              <w:spacing w:line="259" w:lineRule="auto"/>
              <w:ind w:left="960" w:firstLine="200"/>
              <w:textAlignment w:val="auto"/>
              <w:rPr>
                <w:sz w:val="14"/>
                <w:szCs w:val="14"/>
                <w:lang w:eastAsia="ja-JP"/>
              </w:rPr>
            </w:pPr>
            <w:bookmarkStart w:id="8" w:name="_Toc134996412"/>
            <w:r>
              <w:rPr>
                <w:sz w:val="14"/>
                <w:szCs w:val="14"/>
                <w:lang w:val="en-US" w:eastAsia="ja-JP"/>
              </w:rPr>
              <w:t>E</w:t>
            </w:r>
            <w:r>
              <w:rPr>
                <w:sz w:val="14"/>
                <w:szCs w:val="14"/>
                <w:lang w:eastAsia="ja-JP"/>
              </w:rPr>
              <w:t>ach resoucrce pool can only be associated with either scheme 1 or scheme 2.</w:t>
            </w:r>
            <w:bookmarkEnd w:id="8"/>
          </w:p>
          <w:p w14:paraId="4A4D9F92" w14:textId="77777777" w:rsidR="00AB4062" w:rsidRDefault="0017259D">
            <w:pPr>
              <w:pStyle w:val="Proposal"/>
              <w:numPr>
                <w:ilvl w:val="1"/>
                <w:numId w:val="41"/>
              </w:numPr>
              <w:overflowPunct/>
              <w:autoSpaceDE/>
              <w:autoSpaceDN/>
              <w:adjustRightInd/>
              <w:spacing w:line="259" w:lineRule="auto"/>
              <w:ind w:left="960" w:firstLine="200"/>
              <w:textAlignment w:val="auto"/>
              <w:rPr>
                <w:sz w:val="14"/>
                <w:szCs w:val="14"/>
              </w:rPr>
            </w:pPr>
            <w:bookmarkStart w:id="9" w:name="_Toc134996413"/>
            <w:r>
              <w:rPr>
                <w:sz w:val="14"/>
                <w:szCs w:val="14"/>
                <w:lang w:val="en-US"/>
              </w:rPr>
              <w:t>A</w:t>
            </w:r>
            <w:r>
              <w:rPr>
                <w:sz w:val="14"/>
                <w:szCs w:val="14"/>
              </w:rPr>
              <w:t>n SL PRS resource set can be assigned to both a scheme 1 and a scheme 2 resource pool simultaneously, which may result in an overlap between the two pools.</w:t>
            </w:r>
            <w:bookmarkEnd w:id="9"/>
          </w:p>
          <w:p w14:paraId="1EEF8633" w14:textId="77777777" w:rsidR="00AB4062" w:rsidRDefault="00AB4062">
            <w:pPr>
              <w:adjustRightInd w:val="0"/>
              <w:snapToGrid w:val="0"/>
              <w:spacing w:before="100" w:beforeAutospacing="1" w:after="100" w:afterAutospacing="1" w:line="264" w:lineRule="auto"/>
              <w:rPr>
                <w:rFonts w:ascii="Calibri" w:eastAsia="Batang" w:hAnsi="Calibri" w:cs="Calibri"/>
                <w:b/>
                <w:i/>
                <w:sz w:val="14"/>
                <w:szCs w:val="14"/>
                <w:lang w:val="en-GB"/>
              </w:rPr>
            </w:pPr>
          </w:p>
        </w:tc>
      </w:tr>
      <w:tr w:rsidR="00AB4062" w14:paraId="75C9BCEB" w14:textId="77777777">
        <w:tc>
          <w:tcPr>
            <w:tcW w:w="1283" w:type="dxa"/>
          </w:tcPr>
          <w:p w14:paraId="10346967" w14:textId="77777777" w:rsidR="00AB4062" w:rsidRDefault="0017259D">
            <w:pPr>
              <w:rPr>
                <w:sz w:val="14"/>
                <w:szCs w:val="14"/>
              </w:rPr>
            </w:pPr>
            <w:r>
              <w:rPr>
                <w:sz w:val="14"/>
                <w:szCs w:val="14"/>
              </w:rPr>
              <w:t>CEWiT</w:t>
            </w:r>
          </w:p>
        </w:tc>
        <w:tc>
          <w:tcPr>
            <w:tcW w:w="8643" w:type="dxa"/>
          </w:tcPr>
          <w:p w14:paraId="45BC3F80" w14:textId="77777777" w:rsidR="00AB4062" w:rsidRDefault="0017259D">
            <w:pPr>
              <w:spacing w:after="160" w:line="254" w:lineRule="auto"/>
              <w:contextualSpacing/>
              <w:jc w:val="both"/>
              <w:rPr>
                <w:sz w:val="14"/>
                <w:szCs w:val="14"/>
              </w:rPr>
            </w:pPr>
            <w:r>
              <w:rPr>
                <w:b/>
                <w:bCs/>
                <w:sz w:val="14"/>
                <w:szCs w:val="14"/>
              </w:rPr>
              <w:t>Proposal 5:</w:t>
            </w:r>
            <w:r>
              <w:rPr>
                <w:sz w:val="14"/>
                <w:szCs w:val="14"/>
              </w:rPr>
              <w:t xml:space="preserve"> Dedicated resource pool (pre)-configuration should include the time domain bit map of slots, reserved slots bit map, SL-start symbol per slot, start PRB position, the number of contiguous PRBs, sub-channel size and sub-channel count, SL-PRS configuration, SL-PSCCH configuration, SL-PSSCH configuration related to SL-PRS, power control configuration, reporting configuration, IUC configurations.</w:t>
            </w:r>
          </w:p>
          <w:p w14:paraId="61DCFC59" w14:textId="77777777" w:rsidR="00AB4062" w:rsidRDefault="00AB4062">
            <w:pPr>
              <w:rPr>
                <w:sz w:val="14"/>
                <w:szCs w:val="14"/>
              </w:rPr>
            </w:pPr>
          </w:p>
        </w:tc>
      </w:tr>
    </w:tbl>
    <w:p w14:paraId="5761745D" w14:textId="77777777" w:rsidR="00AB4062" w:rsidRDefault="00AB4062">
      <w:pPr>
        <w:rPr>
          <w:lang w:eastAsia="ko-KR"/>
        </w:rPr>
      </w:pPr>
    </w:p>
    <w:p w14:paraId="50B9EA54" w14:textId="77777777" w:rsidR="00AB4062" w:rsidRDefault="0017259D">
      <w:pPr>
        <w:pStyle w:val="Heading3"/>
      </w:pPr>
      <w:r>
        <w:t xml:space="preserve">3.1.3 Other general proposals </w:t>
      </w:r>
    </w:p>
    <w:p w14:paraId="075F6A7E" w14:textId="77777777" w:rsidR="00AB4062" w:rsidRDefault="00AB4062">
      <w:pPr>
        <w:rPr>
          <w:lang w:eastAsia="zh-CN"/>
        </w:rPr>
      </w:pPr>
    </w:p>
    <w:p w14:paraId="72850C4F" w14:textId="77777777" w:rsidR="00AB4062" w:rsidRDefault="001725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AB4062" w14:paraId="552AF252" w14:textId="77777777">
        <w:tc>
          <w:tcPr>
            <w:tcW w:w="1283" w:type="dxa"/>
          </w:tcPr>
          <w:p w14:paraId="753616CD" w14:textId="77777777" w:rsidR="00AB4062" w:rsidRDefault="0017259D">
            <w:pPr>
              <w:rPr>
                <w:sz w:val="14"/>
                <w:szCs w:val="14"/>
              </w:rPr>
            </w:pPr>
            <w:r>
              <w:rPr>
                <w:sz w:val="14"/>
                <w:szCs w:val="14"/>
              </w:rPr>
              <w:t>Nokia</w:t>
            </w:r>
          </w:p>
        </w:tc>
        <w:tc>
          <w:tcPr>
            <w:tcW w:w="8643" w:type="dxa"/>
          </w:tcPr>
          <w:p w14:paraId="3715AA16" w14:textId="77777777" w:rsidR="00AB4062" w:rsidRDefault="0017259D">
            <w:pPr>
              <w:pStyle w:val="ListParagraph"/>
              <w:ind w:left="0"/>
              <w:jc w:val="both"/>
              <w:rPr>
                <w:b/>
                <w:bCs/>
                <w:sz w:val="14"/>
                <w:szCs w:val="14"/>
              </w:rPr>
            </w:pPr>
            <w:bookmarkStart w:id="10" w:name="Proposal19222"/>
            <w:bookmarkStart w:id="11" w:name="Proposal16999"/>
            <w:bookmarkStart w:id="12" w:name="Proposal80735"/>
            <w:bookmarkStart w:id="13" w:name="Proposal38128"/>
            <w:bookmarkStart w:id="14" w:name="Proposal85182"/>
            <w:bookmarkStart w:id="15" w:name="Proposal7246"/>
            <w:bookmarkStart w:id="16" w:name="Proposal62283"/>
            <w:bookmarkStart w:id="17" w:name="Proposal98271"/>
            <w:bookmarkStart w:id="18" w:name="Proposal88517"/>
            <w:bookmarkStart w:id="19" w:name="Proposal25234"/>
            <w:bookmarkStart w:id="20" w:name="Proposal80471"/>
            <w:bookmarkStart w:id="21" w:name="Proposal14778"/>
            <w:bookmarkStart w:id="22" w:name="Proposal33655"/>
            <w:bookmarkStart w:id="23" w:name="Proposal84089"/>
            <w:bookmarkStart w:id="24" w:name="Proposal57626"/>
            <w:bookmarkStart w:id="25" w:name="Proposal71430"/>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Discuss if a SL PRS transmission can occupy a wide bandwidth spanning across multiple SL resource pools.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tc>
      </w:tr>
      <w:tr w:rsidR="00AB4062" w14:paraId="68BAEE1F" w14:textId="77777777">
        <w:tc>
          <w:tcPr>
            <w:tcW w:w="1283" w:type="dxa"/>
          </w:tcPr>
          <w:p w14:paraId="6B9F15F1" w14:textId="77777777" w:rsidR="00AB4062" w:rsidRDefault="0017259D">
            <w:pPr>
              <w:rPr>
                <w:sz w:val="14"/>
                <w:szCs w:val="14"/>
              </w:rPr>
            </w:pPr>
            <w:r>
              <w:rPr>
                <w:sz w:val="14"/>
                <w:szCs w:val="14"/>
              </w:rPr>
              <w:t>Futurewei</w:t>
            </w:r>
          </w:p>
        </w:tc>
        <w:tc>
          <w:tcPr>
            <w:tcW w:w="8643" w:type="dxa"/>
          </w:tcPr>
          <w:p w14:paraId="5119BCCE" w14:textId="77777777" w:rsidR="00AB4062" w:rsidRDefault="0017259D">
            <w:pPr>
              <w:rPr>
                <w:b/>
                <w:bCs/>
                <w:sz w:val="14"/>
                <w:szCs w:val="14"/>
              </w:rPr>
            </w:pPr>
            <w:r>
              <w:rPr>
                <w:b/>
                <w:bCs/>
                <w:sz w:val="14"/>
                <w:szCs w:val="14"/>
              </w:rPr>
              <w:t>Proposal 7: Support SL-PRS transmission in the available PSFCH occasions.</w:t>
            </w:r>
          </w:p>
          <w:p w14:paraId="636D0738" w14:textId="77777777" w:rsidR="00AB4062" w:rsidRDefault="00AB4062">
            <w:pPr>
              <w:jc w:val="both"/>
              <w:rPr>
                <w:b/>
                <w:sz w:val="14"/>
                <w:szCs w:val="14"/>
              </w:rPr>
            </w:pPr>
          </w:p>
        </w:tc>
      </w:tr>
      <w:tr w:rsidR="00AB4062" w14:paraId="4108325A" w14:textId="77777777">
        <w:tc>
          <w:tcPr>
            <w:tcW w:w="1283" w:type="dxa"/>
          </w:tcPr>
          <w:p w14:paraId="664E01FD" w14:textId="77777777" w:rsidR="00AB4062" w:rsidRDefault="0017259D">
            <w:pPr>
              <w:rPr>
                <w:sz w:val="14"/>
                <w:szCs w:val="14"/>
              </w:rPr>
            </w:pPr>
            <w:r>
              <w:rPr>
                <w:sz w:val="14"/>
                <w:szCs w:val="14"/>
              </w:rPr>
              <w:t>Continental</w:t>
            </w:r>
          </w:p>
        </w:tc>
        <w:tc>
          <w:tcPr>
            <w:tcW w:w="8643" w:type="dxa"/>
          </w:tcPr>
          <w:p w14:paraId="59AF21DF" w14:textId="77777777" w:rsidR="00AB4062" w:rsidRDefault="0017259D">
            <w:pPr>
              <w:rPr>
                <w:rFonts w:ascii="Arial" w:hAnsi="Arial" w:cs="Arial"/>
                <w:b/>
                <w:bCs/>
                <w:sz w:val="14"/>
                <w:szCs w:val="14"/>
              </w:rPr>
            </w:pPr>
            <w:r>
              <w:rPr>
                <w:rFonts w:ascii="Arial" w:hAnsi="Arial" w:cs="Arial"/>
                <w:b/>
                <w:bCs/>
                <w:sz w:val="14"/>
                <w:szCs w:val="14"/>
                <w:u w:val="single"/>
              </w:rPr>
              <w:t>Proposal 1. 1</w:t>
            </w:r>
            <w:r>
              <w:rPr>
                <w:rFonts w:ascii="Arial" w:hAnsi="Arial" w:cs="Arial"/>
                <w:b/>
                <w:bCs/>
                <w:sz w:val="14"/>
                <w:szCs w:val="14"/>
              </w:rPr>
              <w:t>:</w:t>
            </w:r>
            <w:r>
              <w:rPr>
                <w:rFonts w:ascii="Arial" w:hAnsi="Arial" w:cs="Arial"/>
                <w:sz w:val="14"/>
                <w:szCs w:val="14"/>
              </w:rPr>
              <w:t xml:space="preserve"> </w:t>
            </w:r>
            <w:r>
              <w:rPr>
                <w:rFonts w:ascii="Arial" w:hAnsi="Arial" w:cs="Arial"/>
                <w:b/>
                <w:bCs/>
                <w:sz w:val="14"/>
                <w:szCs w:val="14"/>
              </w:rPr>
              <w:t xml:space="preserve">When dedicated and/or shared RPs are (pre-)configured for a UE, the network indicates to the UE which RP to select. </w:t>
            </w:r>
          </w:p>
          <w:p w14:paraId="2EB3557C" w14:textId="77777777" w:rsidR="00AB4062" w:rsidRDefault="0017259D">
            <w:pPr>
              <w:rPr>
                <w:rFonts w:ascii="Arial" w:hAnsi="Arial" w:cs="Arial"/>
                <w:sz w:val="14"/>
                <w:szCs w:val="14"/>
              </w:rPr>
            </w:pPr>
            <w:r>
              <w:rPr>
                <w:rFonts w:ascii="Arial" w:hAnsi="Arial" w:cs="Arial"/>
                <w:b/>
                <w:bCs/>
                <w:sz w:val="14"/>
                <w:szCs w:val="14"/>
                <w:u w:val="single"/>
              </w:rPr>
              <w:t>Proposal 1.2</w:t>
            </w:r>
            <w:r>
              <w:rPr>
                <w:rFonts w:ascii="Arial" w:hAnsi="Arial" w:cs="Arial"/>
                <w:b/>
                <w:bCs/>
                <w:sz w:val="14"/>
                <w:szCs w:val="14"/>
              </w:rPr>
              <w:t xml:space="preserve">: The UE selects the RP based on parameters related to the SL positioning operation (e.g., priority). </w:t>
            </w:r>
          </w:p>
          <w:p w14:paraId="30E337FC" w14:textId="77777777" w:rsidR="00AB4062" w:rsidRDefault="0017259D">
            <w:pPr>
              <w:rPr>
                <w:rFonts w:ascii="Arial" w:hAnsi="Arial" w:cs="Arial"/>
                <w:b/>
                <w:bCs/>
                <w:sz w:val="14"/>
                <w:szCs w:val="14"/>
              </w:rPr>
            </w:pPr>
            <w:r>
              <w:rPr>
                <w:rFonts w:ascii="Arial" w:hAnsi="Arial" w:cs="Arial"/>
                <w:b/>
                <w:bCs/>
                <w:sz w:val="14"/>
                <w:szCs w:val="14"/>
                <w:u w:val="single"/>
              </w:rPr>
              <w:t>Proposal 4.1</w:t>
            </w:r>
            <w:r>
              <w:rPr>
                <w:rFonts w:ascii="Arial" w:hAnsi="Arial" w:cs="Arial"/>
                <w:b/>
                <w:bCs/>
                <w:sz w:val="14"/>
                <w:szCs w:val="14"/>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17E79265" w14:textId="77777777" w:rsidR="00AB4062" w:rsidRDefault="0017259D">
            <w:pPr>
              <w:rPr>
                <w:rFonts w:ascii="Arial" w:hAnsi="Arial" w:cs="Arial"/>
                <w:b/>
                <w:bCs/>
                <w:sz w:val="14"/>
                <w:szCs w:val="14"/>
              </w:rPr>
            </w:pPr>
            <w:r>
              <w:rPr>
                <w:rFonts w:ascii="Arial" w:hAnsi="Arial" w:cs="Arial"/>
                <w:b/>
                <w:bCs/>
                <w:sz w:val="14"/>
                <w:szCs w:val="14"/>
                <w:u w:val="single"/>
              </w:rPr>
              <w:t>Proposal 4.2</w:t>
            </w:r>
            <w:r>
              <w:rPr>
                <w:rFonts w:ascii="Arial" w:hAnsi="Arial" w:cs="Arial"/>
                <w:b/>
                <w:bCs/>
                <w:sz w:val="14"/>
                <w:szCs w:val="14"/>
              </w:rPr>
              <w:t xml:space="preserve">: [Definition of shared RP for SL positioning] An SL communication RP as defined in 3GPP TS 38.211 [2], which may also be used for exchanging reference signals and/or control and/or measurement information necessary for an ongoing, completed, or future positioning operation, while using only the existing control and data channels. </w:t>
            </w:r>
          </w:p>
          <w:p w14:paraId="29E7E9FC" w14:textId="77777777" w:rsidR="00AB4062" w:rsidRDefault="00AB4062">
            <w:pPr>
              <w:rPr>
                <w:b/>
                <w:bCs/>
                <w:sz w:val="14"/>
                <w:szCs w:val="14"/>
              </w:rPr>
            </w:pPr>
          </w:p>
        </w:tc>
      </w:tr>
      <w:tr w:rsidR="00AB4062" w14:paraId="46372D6D" w14:textId="77777777">
        <w:tc>
          <w:tcPr>
            <w:tcW w:w="1283" w:type="dxa"/>
          </w:tcPr>
          <w:p w14:paraId="72807D4F" w14:textId="77777777" w:rsidR="00AB4062" w:rsidRDefault="0017259D">
            <w:pPr>
              <w:rPr>
                <w:sz w:val="14"/>
                <w:szCs w:val="14"/>
              </w:rPr>
            </w:pPr>
            <w:r>
              <w:rPr>
                <w:sz w:val="14"/>
                <w:szCs w:val="14"/>
              </w:rPr>
              <w:t>NEC</w:t>
            </w:r>
          </w:p>
        </w:tc>
        <w:tc>
          <w:tcPr>
            <w:tcW w:w="8643" w:type="dxa"/>
          </w:tcPr>
          <w:p w14:paraId="46543F01" w14:textId="77777777" w:rsidR="00AB4062" w:rsidRDefault="0017259D">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4: At least when a dedicated resource pool is used only for SL-PRS and the associated SCI without other channel/signal, the association between dedicated resource pool(s) and shared resource pool(s) should be (pre)configured.</w:t>
            </w:r>
          </w:p>
          <w:p w14:paraId="2901D438" w14:textId="77777777" w:rsidR="00AB4062" w:rsidRDefault="00AB4062">
            <w:pPr>
              <w:rPr>
                <w:rFonts w:ascii="Arial" w:hAnsi="Arial" w:cs="Arial"/>
                <w:b/>
                <w:bCs/>
                <w:sz w:val="14"/>
                <w:szCs w:val="14"/>
                <w:u w:val="single"/>
              </w:rPr>
            </w:pPr>
          </w:p>
        </w:tc>
      </w:tr>
      <w:tr w:rsidR="00AB4062" w14:paraId="4C37A938" w14:textId="77777777">
        <w:tc>
          <w:tcPr>
            <w:tcW w:w="1283" w:type="dxa"/>
          </w:tcPr>
          <w:p w14:paraId="4DD69A92" w14:textId="77777777" w:rsidR="00AB4062" w:rsidRDefault="0017259D">
            <w:pPr>
              <w:rPr>
                <w:sz w:val="14"/>
                <w:szCs w:val="14"/>
              </w:rPr>
            </w:pPr>
            <w:r>
              <w:rPr>
                <w:sz w:val="14"/>
                <w:szCs w:val="14"/>
              </w:rPr>
              <w:t>Fraunhofer</w:t>
            </w:r>
          </w:p>
        </w:tc>
        <w:tc>
          <w:tcPr>
            <w:tcW w:w="8643" w:type="dxa"/>
          </w:tcPr>
          <w:p w14:paraId="3CF4A310" w14:textId="77777777" w:rsidR="00AB4062" w:rsidRDefault="00AB4062">
            <w:pPr>
              <w:ind w:left="1843" w:hanging="1843"/>
              <w:rPr>
                <w:rFonts w:ascii="Verdana" w:hAnsi="Verdana"/>
                <w:b/>
                <w:bCs/>
                <w:sz w:val="14"/>
                <w:szCs w:val="14"/>
              </w:rPr>
            </w:pPr>
          </w:p>
          <w:p w14:paraId="1020765B" w14:textId="77777777" w:rsidR="00AB4062" w:rsidRDefault="0017259D">
            <w:pPr>
              <w:ind w:left="1843" w:hanging="1843"/>
              <w:rPr>
                <w:rFonts w:ascii="Verdana" w:hAnsi="Verdana"/>
                <w:b/>
                <w:bCs/>
                <w:sz w:val="14"/>
                <w:szCs w:val="14"/>
              </w:rPr>
            </w:pPr>
            <w:r>
              <w:rPr>
                <w:rFonts w:ascii="Verdana" w:hAnsi="Verdana"/>
                <w:b/>
                <w:bCs/>
                <w:sz w:val="14"/>
                <w:szCs w:val="14"/>
              </w:rPr>
              <w:t xml:space="preserve">Proposal 2: </w:t>
            </w:r>
            <w:r>
              <w:rPr>
                <w:rFonts w:ascii="Verdana" w:hAnsi="Verdana"/>
                <w:b/>
                <w:bCs/>
                <w:sz w:val="14"/>
                <w:szCs w:val="14"/>
              </w:rPr>
              <w:tab/>
              <w:t xml:space="preserve">For the OFDM symbols including the PSCCH are allocated in a single subchannel, whereas for the SL-PRS several subchannels can be allocated. </w:t>
            </w:r>
          </w:p>
          <w:p w14:paraId="486936DB" w14:textId="77777777" w:rsidR="00AB4062" w:rsidRDefault="0017259D">
            <w:pPr>
              <w:rPr>
                <w:rFonts w:ascii="Verdana" w:hAnsi="Verdana"/>
                <w:sz w:val="14"/>
                <w:szCs w:val="14"/>
              </w:rPr>
            </w:pPr>
            <w:r>
              <w:rPr>
                <w:rFonts w:ascii="Verdana" w:hAnsi="Verdana"/>
                <w:b/>
                <w:bCs/>
                <w:sz w:val="14"/>
                <w:szCs w:val="14"/>
              </w:rPr>
              <w:br w:type="page"/>
            </w:r>
          </w:p>
          <w:p w14:paraId="076A5970" w14:textId="77777777" w:rsidR="00AB4062" w:rsidRDefault="0017259D">
            <w:pPr>
              <w:ind w:left="1843" w:hanging="1843"/>
              <w:rPr>
                <w:rFonts w:ascii="Verdana" w:hAnsi="Verdana"/>
                <w:b/>
                <w:bCs/>
                <w:sz w:val="14"/>
                <w:szCs w:val="14"/>
              </w:rPr>
            </w:pPr>
            <w:r>
              <w:rPr>
                <w:rFonts w:ascii="Verdana" w:hAnsi="Verdana"/>
                <w:b/>
                <w:bCs/>
                <w:sz w:val="14"/>
                <w:szCs w:val="14"/>
              </w:rPr>
              <w:t>Proposal 3:</w:t>
            </w:r>
            <w:r>
              <w:rPr>
                <w:rFonts w:ascii="Verdana" w:hAnsi="Verdana"/>
                <w:b/>
                <w:bCs/>
                <w:sz w:val="14"/>
                <w:szCs w:val="14"/>
              </w:rPr>
              <w:tab/>
              <w:t xml:space="preserve">For the shared resource pool the bandwidth of the SL-PRS shall be independent from the bandwidth selected for the PSCCH and PSSCH. </w:t>
            </w:r>
          </w:p>
          <w:p w14:paraId="15F5C40E" w14:textId="77777777" w:rsidR="00AB4062" w:rsidRDefault="001725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Option 1: The SL-PRS bandwidth is identical to the resource pool bandwidth and the PSCCH/PSSCH is selected according to the TB (transport block) size</w:t>
            </w:r>
          </w:p>
          <w:p w14:paraId="106F0091" w14:textId="77777777" w:rsidR="00AB4062" w:rsidRDefault="001725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Option 2: The SL-PRS bandwidth configurable independent from the bandwidth selected for PSCCH/PSSCH</w:t>
            </w:r>
          </w:p>
          <w:p w14:paraId="0D7565FD" w14:textId="77777777" w:rsidR="00AB4062" w:rsidRDefault="00AB4062">
            <w:pPr>
              <w:rPr>
                <w:rFonts w:ascii="Verdana" w:hAnsi="Verdana"/>
                <w:sz w:val="14"/>
                <w:szCs w:val="14"/>
              </w:rPr>
            </w:pPr>
          </w:p>
          <w:p w14:paraId="6BD64DEF" w14:textId="77777777" w:rsidR="00AB4062" w:rsidRDefault="00AB4062">
            <w:pPr>
              <w:rPr>
                <w:rFonts w:ascii="Verdana" w:hAnsi="Verdana"/>
                <w:sz w:val="14"/>
                <w:szCs w:val="14"/>
              </w:rPr>
            </w:pPr>
          </w:p>
          <w:p w14:paraId="1778BE6A" w14:textId="77777777" w:rsidR="00AB4062" w:rsidRDefault="0017259D">
            <w:pPr>
              <w:ind w:left="1843" w:hanging="1843"/>
              <w:rPr>
                <w:rFonts w:ascii="Verdana" w:hAnsi="Verdana"/>
                <w:b/>
                <w:bCs/>
                <w:sz w:val="14"/>
                <w:szCs w:val="14"/>
              </w:rPr>
            </w:pPr>
            <w:r>
              <w:rPr>
                <w:rFonts w:ascii="Verdana" w:hAnsi="Verdana"/>
                <w:b/>
                <w:bCs/>
                <w:sz w:val="14"/>
                <w:szCs w:val="14"/>
              </w:rPr>
              <w:t>Proposal 4:</w:t>
            </w:r>
            <w:r>
              <w:rPr>
                <w:rFonts w:ascii="Verdana" w:hAnsi="Verdana"/>
                <w:b/>
                <w:bCs/>
                <w:sz w:val="14"/>
                <w:szCs w:val="14"/>
              </w:rPr>
              <w:tab/>
              <w:t xml:space="preserve">In a shared resource pool: </w:t>
            </w:r>
          </w:p>
          <w:p w14:paraId="0E2DB444" w14:textId="77777777" w:rsidR="00AB4062" w:rsidRDefault="001725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PSCCH and PSSCH part FDMing is supported only (different UEs use different sub-channels) </w:t>
            </w:r>
          </w:p>
          <w:p w14:paraId="0A693A52" w14:textId="77777777" w:rsidR="00AB4062" w:rsidRDefault="001725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SL-PRS itself TDMing (position in the slots number of symbols used for SL-PRS) and FDMing (COMB structure and/or PRB based subband or subchannel structure) shall be supported </w:t>
            </w:r>
          </w:p>
          <w:p w14:paraId="01EF1650" w14:textId="77777777" w:rsidR="00AB4062" w:rsidRDefault="00AB4062">
            <w:pPr>
              <w:spacing w:after="200" w:line="276" w:lineRule="auto"/>
              <w:rPr>
                <w:rFonts w:ascii="Verdana" w:hAnsi="Verdana"/>
                <w:b/>
                <w:bCs/>
                <w:sz w:val="14"/>
                <w:szCs w:val="14"/>
              </w:rPr>
            </w:pPr>
          </w:p>
        </w:tc>
      </w:tr>
      <w:tr w:rsidR="00AB4062" w14:paraId="40A5AE32" w14:textId="77777777">
        <w:tc>
          <w:tcPr>
            <w:tcW w:w="1283" w:type="dxa"/>
          </w:tcPr>
          <w:p w14:paraId="0E639EFE" w14:textId="77777777" w:rsidR="00AB4062" w:rsidRDefault="0017259D">
            <w:pPr>
              <w:rPr>
                <w:sz w:val="14"/>
                <w:szCs w:val="14"/>
              </w:rPr>
            </w:pPr>
            <w:r>
              <w:rPr>
                <w:sz w:val="14"/>
                <w:szCs w:val="14"/>
              </w:rPr>
              <w:t>Apple</w:t>
            </w:r>
          </w:p>
        </w:tc>
        <w:tc>
          <w:tcPr>
            <w:tcW w:w="8643" w:type="dxa"/>
          </w:tcPr>
          <w:p w14:paraId="1ED731FE" w14:textId="77777777" w:rsidR="00AB4062" w:rsidRDefault="0017259D">
            <w:pPr>
              <w:ind w:left="1843" w:hanging="1843"/>
              <w:rPr>
                <w:rFonts w:ascii="Verdana" w:hAnsi="Verdana"/>
                <w:b/>
                <w:bCs/>
                <w:sz w:val="14"/>
                <w:szCs w:val="14"/>
              </w:rPr>
            </w:pPr>
            <w:r>
              <w:rPr>
                <w:rFonts w:ascii="Verdana" w:hAnsi="Verdana"/>
                <w:b/>
                <w:bCs/>
                <w:sz w:val="14"/>
                <w:szCs w:val="14"/>
              </w:rPr>
              <w:t>Proposal 2: Associate a dedicated RP with a shared RP to allow for transmission of PSSCH/PSFCH information and support IUC.</w:t>
            </w:r>
          </w:p>
        </w:tc>
      </w:tr>
      <w:tr w:rsidR="00AB4062" w14:paraId="146CACFD" w14:textId="77777777">
        <w:tc>
          <w:tcPr>
            <w:tcW w:w="1283" w:type="dxa"/>
          </w:tcPr>
          <w:p w14:paraId="2F189499" w14:textId="77777777" w:rsidR="00AB4062" w:rsidRDefault="0017259D">
            <w:pPr>
              <w:rPr>
                <w:sz w:val="14"/>
                <w:szCs w:val="14"/>
              </w:rPr>
            </w:pPr>
            <w:r>
              <w:rPr>
                <w:sz w:val="14"/>
                <w:szCs w:val="14"/>
              </w:rPr>
              <w:t>LGE</w:t>
            </w:r>
          </w:p>
        </w:tc>
        <w:tc>
          <w:tcPr>
            <w:tcW w:w="8643" w:type="dxa"/>
          </w:tcPr>
          <w:p w14:paraId="5D0982A7"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If SL PRS is transmitted in a dedicated resource pool, there should be an associated resource pool for transmission of the related PSSCH.</w:t>
            </w:r>
          </w:p>
          <w:p w14:paraId="50E62F09" w14:textId="77777777" w:rsidR="00AB4062" w:rsidRDefault="001725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lastRenderedPageBreak/>
              <w:t>FFS on how to relate a dedicated resource pool and the associated resource pool</w:t>
            </w:r>
          </w:p>
          <w:p w14:paraId="29A75B77" w14:textId="77777777" w:rsidR="00AB4062" w:rsidRDefault="00AB4062">
            <w:pPr>
              <w:rPr>
                <w:rFonts w:ascii="Verdana" w:hAnsi="Verdana"/>
                <w:b/>
                <w:bCs/>
                <w:sz w:val="14"/>
                <w:szCs w:val="14"/>
              </w:rPr>
            </w:pPr>
          </w:p>
        </w:tc>
      </w:tr>
      <w:tr w:rsidR="00AB4062" w14:paraId="68C58CFF" w14:textId="77777777">
        <w:tc>
          <w:tcPr>
            <w:tcW w:w="1283" w:type="dxa"/>
          </w:tcPr>
          <w:p w14:paraId="283527B3" w14:textId="77777777" w:rsidR="00AB4062" w:rsidRDefault="0017259D">
            <w:pPr>
              <w:rPr>
                <w:sz w:val="14"/>
                <w:szCs w:val="14"/>
              </w:rPr>
            </w:pPr>
            <w:r>
              <w:rPr>
                <w:sz w:val="14"/>
                <w:szCs w:val="14"/>
              </w:rPr>
              <w:lastRenderedPageBreak/>
              <w:t>Sharp</w:t>
            </w:r>
          </w:p>
        </w:tc>
        <w:tc>
          <w:tcPr>
            <w:tcW w:w="8643" w:type="dxa"/>
          </w:tcPr>
          <w:p w14:paraId="1A40C3F0" w14:textId="77777777" w:rsidR="00AB4062" w:rsidRDefault="001725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w:t>
            </w:r>
            <w:r>
              <w:rPr>
                <w:sz w:val="14"/>
                <w:szCs w:val="14"/>
              </w:rPr>
              <w:t xml:space="preserve"> A legacy resource pool can be configured </w:t>
            </w:r>
            <w:r>
              <w:rPr>
                <w:rFonts w:eastAsia="SimSun" w:hint="eastAsia"/>
                <w:sz w:val="14"/>
                <w:szCs w:val="14"/>
                <w:lang w:eastAsia="zh-CN"/>
              </w:rPr>
              <w:t xml:space="preserve">(by </w:t>
            </w:r>
            <w:r>
              <w:rPr>
                <w:rFonts w:eastAsia="SimSun" w:hint="eastAsia"/>
                <w:i/>
                <w:iCs/>
                <w:sz w:val="14"/>
                <w:szCs w:val="14"/>
                <w:lang w:eastAsia="zh-CN"/>
              </w:rPr>
              <w:t>SL-ResourcePool-r16</w:t>
            </w:r>
            <w:r>
              <w:rPr>
                <w:rFonts w:eastAsia="SimSun" w:hint="eastAsia"/>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41A993B9" w14:textId="77777777" w:rsidR="00AB4062" w:rsidRDefault="0017259D">
            <w:pPr>
              <w:pStyle w:val="ListParagraph"/>
              <w:numPr>
                <w:ilvl w:val="0"/>
                <w:numId w:val="44"/>
              </w:numPr>
              <w:snapToGrid w:val="0"/>
              <w:spacing w:after="100" w:afterAutospacing="1" w:line="240" w:lineRule="auto"/>
              <w:ind w:left="709" w:hanging="425"/>
              <w:contextualSpacing w:val="0"/>
              <w:jc w:val="both"/>
              <w:rPr>
                <w:rFonts w:eastAsiaTheme="minorEastAsia"/>
                <w:sz w:val="14"/>
                <w:szCs w:val="14"/>
                <w:lang w:eastAsia="zh-CN"/>
              </w:rPr>
            </w:pPr>
            <w:r>
              <w:rPr>
                <w:rFonts w:eastAsiaTheme="minorEastAsia" w:hint="eastAsia"/>
                <w:sz w:val="14"/>
                <w:szCs w:val="14"/>
                <w:lang w:eastAsia="zh-CN"/>
              </w:rPr>
              <w:t>B</w:t>
            </w:r>
            <w:r>
              <w:rPr>
                <w:rFonts w:eastAsiaTheme="minorEastAsia"/>
                <w:sz w:val="14"/>
                <w:szCs w:val="14"/>
                <w:lang w:eastAsia="zh-CN"/>
              </w:rPr>
              <w:t>y default, a legacy resource pool</w:t>
            </w:r>
            <w:r>
              <w:rPr>
                <w:rFonts w:eastAsiaTheme="minorEastAsia" w:hint="eastAsia"/>
                <w:sz w:val="14"/>
                <w:szCs w:val="14"/>
                <w:lang w:eastAsia="zh-CN"/>
              </w:rPr>
              <w:t xml:space="preserve"> </w:t>
            </w:r>
            <w:r>
              <w:rPr>
                <w:sz w:val="14"/>
                <w:szCs w:val="14"/>
              </w:rPr>
              <w:t xml:space="preserve">configured </w:t>
            </w:r>
            <w:r>
              <w:rPr>
                <w:rFonts w:hint="eastAsia"/>
                <w:sz w:val="14"/>
                <w:szCs w:val="14"/>
                <w:lang w:eastAsia="zh-CN"/>
              </w:rPr>
              <w:t xml:space="preserve">by </w:t>
            </w:r>
            <w:r>
              <w:rPr>
                <w:rFonts w:hint="eastAsia"/>
                <w:i/>
                <w:iCs/>
                <w:sz w:val="14"/>
                <w:szCs w:val="14"/>
                <w:lang w:eastAsia="zh-CN"/>
              </w:rPr>
              <w:t>SL-ResourcePool-r16</w:t>
            </w:r>
            <w:r>
              <w:rPr>
                <w:rFonts w:eastAsiaTheme="minorEastAsia"/>
                <w:sz w:val="14"/>
                <w:szCs w:val="14"/>
                <w:lang w:eastAsia="zh-CN"/>
              </w:rPr>
              <w:t xml:space="preserve"> is not a shared resource pool.</w:t>
            </w:r>
          </w:p>
          <w:p w14:paraId="2194E944" w14:textId="77777777" w:rsidR="00AB4062" w:rsidRDefault="00AB4062">
            <w:pPr>
              <w:adjustRightInd w:val="0"/>
              <w:snapToGrid w:val="0"/>
              <w:spacing w:before="100" w:beforeAutospacing="1" w:after="100" w:afterAutospacing="1" w:line="264" w:lineRule="auto"/>
              <w:rPr>
                <w:rFonts w:ascii="Calibri" w:eastAsia="Batang" w:hAnsi="Calibri" w:cs="Calibri"/>
                <w:b/>
                <w:i/>
                <w:sz w:val="14"/>
                <w:szCs w:val="14"/>
              </w:rPr>
            </w:pPr>
          </w:p>
        </w:tc>
      </w:tr>
      <w:tr w:rsidR="00AB4062" w14:paraId="1652D3D8" w14:textId="77777777">
        <w:tc>
          <w:tcPr>
            <w:tcW w:w="1283" w:type="dxa"/>
          </w:tcPr>
          <w:p w14:paraId="7DBF14C9" w14:textId="77777777" w:rsidR="00AB4062" w:rsidRDefault="0017259D">
            <w:pPr>
              <w:rPr>
                <w:sz w:val="14"/>
                <w:szCs w:val="14"/>
              </w:rPr>
            </w:pPr>
            <w:r>
              <w:rPr>
                <w:sz w:val="14"/>
                <w:szCs w:val="14"/>
              </w:rPr>
              <w:t>Ericsson</w:t>
            </w:r>
          </w:p>
        </w:tc>
        <w:tc>
          <w:tcPr>
            <w:tcW w:w="8643" w:type="dxa"/>
          </w:tcPr>
          <w:p w14:paraId="268D506B" w14:textId="77777777" w:rsidR="00AB4062" w:rsidRDefault="0017259D">
            <w:pPr>
              <w:pStyle w:val="Proposal"/>
              <w:numPr>
                <w:ilvl w:val="0"/>
                <w:numId w:val="45"/>
              </w:numPr>
              <w:overflowPunct/>
              <w:autoSpaceDE/>
              <w:autoSpaceDN/>
              <w:adjustRightInd/>
              <w:spacing w:line="259" w:lineRule="auto"/>
              <w:textAlignment w:val="auto"/>
              <w:rPr>
                <w:sz w:val="14"/>
                <w:szCs w:val="14"/>
              </w:rPr>
            </w:pPr>
            <w:bookmarkStart w:id="26" w:name="_Toc134996449"/>
            <w:r>
              <w:rPr>
                <w:sz w:val="14"/>
                <w:szCs w:val="14"/>
              </w:rPr>
              <w:t>PRS Resource allocation for a PRS in a dedicated pool using a reservation from a shared pool is not supported.</w:t>
            </w:r>
            <w:bookmarkEnd w:id="26"/>
            <w:r>
              <w:rPr>
                <w:sz w:val="14"/>
                <w:szCs w:val="14"/>
              </w:rPr>
              <w:t xml:space="preserve"> </w:t>
            </w:r>
          </w:p>
        </w:tc>
      </w:tr>
    </w:tbl>
    <w:p w14:paraId="0295B713" w14:textId="77777777" w:rsidR="00AB4062" w:rsidRDefault="00AB4062">
      <w:pPr>
        <w:rPr>
          <w:lang w:eastAsia="ko-KR"/>
        </w:rPr>
      </w:pPr>
    </w:p>
    <w:p w14:paraId="449D10D2" w14:textId="77777777" w:rsidR="00AB4062" w:rsidRDefault="00AB4062">
      <w:pPr>
        <w:rPr>
          <w:lang w:eastAsia="ko-KR"/>
        </w:rPr>
      </w:pPr>
    </w:p>
    <w:p w14:paraId="589B159E" w14:textId="77777777" w:rsidR="00AB4062" w:rsidRDefault="0017259D">
      <w:pPr>
        <w:pStyle w:val="Heading2"/>
        <w:rPr>
          <w:rStyle w:val="Heading3Char1"/>
          <w:b w:val="0"/>
          <w:bCs/>
        </w:rPr>
      </w:pPr>
      <w:r>
        <w:rPr>
          <w:rStyle w:val="Heading3Char1"/>
          <w:b w:val="0"/>
          <w:bCs/>
        </w:rPr>
        <w:t xml:space="preserve">3.2 Dedicated Resource Pool for Positioning </w:t>
      </w:r>
    </w:p>
    <w:p w14:paraId="50992A43" w14:textId="77777777" w:rsidR="00AB4062" w:rsidRDefault="0017259D">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AB4062" w14:paraId="6FEE2243" w14:textId="77777777">
        <w:tc>
          <w:tcPr>
            <w:tcW w:w="1435" w:type="dxa"/>
          </w:tcPr>
          <w:p w14:paraId="1EF71A58" w14:textId="77777777" w:rsidR="00AB4062" w:rsidRDefault="0017259D">
            <w:pPr>
              <w:pStyle w:val="0Maintext"/>
              <w:ind w:firstLine="0"/>
              <w:rPr>
                <w:sz w:val="16"/>
                <w:szCs w:val="16"/>
              </w:rPr>
            </w:pPr>
            <w:r>
              <w:rPr>
                <w:sz w:val="16"/>
                <w:szCs w:val="16"/>
              </w:rPr>
              <w:t>LGE</w:t>
            </w:r>
          </w:p>
        </w:tc>
        <w:tc>
          <w:tcPr>
            <w:tcW w:w="8491" w:type="dxa"/>
          </w:tcPr>
          <w:p w14:paraId="08BA58D2" w14:textId="77777777" w:rsidR="00AB4062" w:rsidRDefault="001725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TDM of multiple SL PRS resources from a single UE in a slot is supported in a dedicated resource pool.</w:t>
            </w:r>
          </w:p>
        </w:tc>
      </w:tr>
    </w:tbl>
    <w:p w14:paraId="1DA56A77" w14:textId="77777777" w:rsidR="00AB4062" w:rsidRDefault="00AB4062">
      <w:pPr>
        <w:pStyle w:val="0Maintext"/>
        <w:ind w:firstLine="0"/>
      </w:pPr>
    </w:p>
    <w:p w14:paraId="6DF21019" w14:textId="77777777" w:rsidR="00AB4062" w:rsidRDefault="0017259D">
      <w:pPr>
        <w:pStyle w:val="Heading3"/>
      </w:pPr>
      <w:r>
        <w:t>3.2.2 Slot structure</w:t>
      </w:r>
    </w:p>
    <w:p w14:paraId="7A608A1C" w14:textId="77777777" w:rsidR="00AB4062" w:rsidRDefault="0017259D">
      <w:pPr>
        <w:rPr>
          <w:lang w:eastAsia="zh-CN"/>
        </w:rPr>
      </w:pPr>
      <w:r>
        <w:rPr>
          <w:lang w:eastAsia="zh-CN"/>
        </w:rPr>
        <w:t xml:space="preserve">The following agreement was reached with regards to this topic: </w:t>
      </w:r>
    </w:p>
    <w:p w14:paraId="649F5E43"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AB4062" w14:paraId="4787A762" w14:textId="77777777">
        <w:tc>
          <w:tcPr>
            <w:tcW w:w="9926" w:type="dxa"/>
          </w:tcPr>
          <w:p w14:paraId="50F0278D" w14:textId="77777777" w:rsidR="00AB4062" w:rsidRDefault="0017259D">
            <w:pPr>
              <w:pStyle w:val="0Maintext"/>
              <w:spacing w:after="0" w:afterAutospacing="0"/>
              <w:rPr>
                <w:b/>
                <w:sz w:val="16"/>
                <w:szCs w:val="16"/>
                <w:u w:val="single"/>
                <w:lang w:eastAsia="zh-CN"/>
              </w:rPr>
            </w:pPr>
            <w:r>
              <w:rPr>
                <w:b/>
                <w:sz w:val="16"/>
                <w:szCs w:val="16"/>
                <w:highlight w:val="green"/>
                <w:u w:val="single"/>
                <w:lang w:eastAsia="zh-CN"/>
              </w:rPr>
              <w:t>Agreement</w:t>
            </w:r>
          </w:p>
          <w:p w14:paraId="282A25B0" w14:textId="77777777" w:rsidR="00AB4062" w:rsidRDefault="0017259D">
            <w:pPr>
              <w:rPr>
                <w:sz w:val="16"/>
                <w:szCs w:val="16"/>
              </w:rPr>
            </w:pPr>
            <w:r>
              <w:rPr>
                <w:sz w:val="16"/>
                <w:szCs w:val="16"/>
              </w:rPr>
              <w:t>For a dedicated resource pool for SL positioning,</w:t>
            </w:r>
          </w:p>
          <w:p w14:paraId="73F4A621" w14:textId="77777777" w:rsidR="00AB4062" w:rsidRDefault="001725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consider the following options:</w:t>
            </w:r>
          </w:p>
          <w:p w14:paraId="0B962DFD" w14:textId="77777777" w:rsidR="00AB4062" w:rsidRDefault="0017259D">
            <w:pPr>
              <w:numPr>
                <w:ilvl w:val="1"/>
                <w:numId w:val="46"/>
              </w:numPr>
              <w:spacing w:line="252" w:lineRule="auto"/>
              <w:contextualSpacing/>
              <w:rPr>
                <w:rFonts w:eastAsia="SimSun"/>
                <w:sz w:val="16"/>
                <w:szCs w:val="16"/>
              </w:rPr>
            </w:pPr>
            <w:r>
              <w:rPr>
                <w:rFonts w:eastAsia="SimSun"/>
                <w:sz w:val="16"/>
                <w:szCs w:val="16"/>
              </w:rPr>
              <w:t>Opt. 1: No other channel can be included beyond SL-PRS</w:t>
            </w:r>
          </w:p>
          <w:p w14:paraId="1B6EE8E7" w14:textId="77777777" w:rsidR="00AB4062" w:rsidRDefault="0017259D">
            <w:pPr>
              <w:numPr>
                <w:ilvl w:val="1"/>
                <w:numId w:val="46"/>
              </w:numPr>
              <w:spacing w:line="252" w:lineRule="auto"/>
              <w:contextualSpacing/>
              <w:rPr>
                <w:rFonts w:eastAsia="SimSun"/>
                <w:sz w:val="16"/>
                <w:szCs w:val="16"/>
              </w:rPr>
            </w:pPr>
            <w:r>
              <w:rPr>
                <w:rFonts w:eastAsia="SimSun"/>
                <w:sz w:val="16"/>
                <w:szCs w:val="16"/>
              </w:rPr>
              <w:t>Opt. 2: PSCCH which carries SCI associated with SL-PRS transmission(s) is included</w:t>
            </w:r>
          </w:p>
          <w:p w14:paraId="08E99CEB" w14:textId="77777777" w:rsidR="00AB4062" w:rsidRDefault="0017259D">
            <w:pPr>
              <w:numPr>
                <w:ilvl w:val="1"/>
                <w:numId w:val="46"/>
              </w:numPr>
              <w:spacing w:line="252" w:lineRule="auto"/>
              <w:contextualSpacing/>
              <w:rPr>
                <w:rFonts w:eastAsia="SimSun"/>
                <w:sz w:val="16"/>
                <w:szCs w:val="16"/>
              </w:rPr>
            </w:pPr>
            <w:r>
              <w:rPr>
                <w:rFonts w:eastAsia="SimSun"/>
                <w:sz w:val="16"/>
                <w:szCs w:val="16"/>
              </w:rPr>
              <w:t>Opt. 3: PSCCH which carries SCI associated with SL-PRS transmission(s) and PSSCH associated with SL-PRS transmission(s) are included</w:t>
            </w:r>
          </w:p>
          <w:p w14:paraId="0535A34A" w14:textId="77777777" w:rsidR="00AB4062" w:rsidRDefault="0017259D">
            <w:pPr>
              <w:numPr>
                <w:ilvl w:val="2"/>
                <w:numId w:val="46"/>
              </w:numPr>
              <w:spacing w:line="252" w:lineRule="auto"/>
              <w:contextualSpacing/>
              <w:rPr>
                <w:rFonts w:eastAsia="SimSun"/>
                <w:sz w:val="16"/>
                <w:szCs w:val="16"/>
              </w:rPr>
            </w:pPr>
            <w:r>
              <w:rPr>
                <w:rFonts w:eastAsia="SimSun"/>
                <w:sz w:val="16"/>
                <w:szCs w:val="16"/>
              </w:rPr>
              <w:t>FFS: Details</w:t>
            </w:r>
          </w:p>
          <w:p w14:paraId="75C5FF08" w14:textId="77777777" w:rsidR="00AB4062" w:rsidRDefault="0017259D">
            <w:pPr>
              <w:numPr>
                <w:ilvl w:val="2"/>
                <w:numId w:val="46"/>
              </w:numPr>
              <w:spacing w:line="252" w:lineRule="auto"/>
              <w:contextualSpacing/>
              <w:rPr>
                <w:rFonts w:eastAsia="SimSun"/>
                <w:sz w:val="16"/>
                <w:szCs w:val="16"/>
              </w:rPr>
            </w:pPr>
            <w:r>
              <w:rPr>
                <w:rFonts w:eastAsia="SimSun"/>
                <w:sz w:val="16"/>
                <w:szCs w:val="16"/>
              </w:rPr>
              <w:t>FFS: definition of PSSCH associated with SL-PRS transmission(s)</w:t>
            </w:r>
          </w:p>
          <w:p w14:paraId="47D5DC1A" w14:textId="77777777" w:rsidR="00AB4062" w:rsidRDefault="0017259D">
            <w:pPr>
              <w:numPr>
                <w:ilvl w:val="0"/>
                <w:numId w:val="46"/>
              </w:numPr>
              <w:spacing w:line="252" w:lineRule="auto"/>
              <w:contextualSpacing/>
              <w:rPr>
                <w:rFonts w:eastAsia="SimSun"/>
                <w:sz w:val="16"/>
                <w:szCs w:val="16"/>
              </w:rPr>
            </w:pPr>
            <w:r>
              <w:rPr>
                <w:rFonts w:eastAsia="SimSun"/>
                <w:sz w:val="16"/>
                <w:szCs w:val="16"/>
              </w:rPr>
              <w:t>Note: Companies are encouraged to provide their analysis and views on the above</w:t>
            </w:r>
          </w:p>
          <w:p w14:paraId="7269B792" w14:textId="77777777" w:rsidR="00AB4062" w:rsidRDefault="00AB4062">
            <w:pPr>
              <w:rPr>
                <w:sz w:val="16"/>
                <w:szCs w:val="16"/>
              </w:rPr>
            </w:pPr>
          </w:p>
          <w:p w14:paraId="5CB44BFB" w14:textId="77777777" w:rsidR="00AB4062" w:rsidRDefault="0017259D">
            <w:pPr>
              <w:pStyle w:val="3GPPAgreements"/>
              <w:numPr>
                <w:ilvl w:val="0"/>
                <w:numId w:val="0"/>
              </w:numPr>
              <w:spacing w:after="0"/>
              <w:ind w:left="284" w:hanging="284"/>
              <w:rPr>
                <w:b/>
                <w:sz w:val="16"/>
                <w:szCs w:val="16"/>
              </w:rPr>
            </w:pPr>
            <w:r>
              <w:rPr>
                <w:b/>
                <w:sz w:val="16"/>
                <w:szCs w:val="16"/>
                <w:highlight w:val="green"/>
              </w:rPr>
              <w:t>Agreement</w:t>
            </w:r>
          </w:p>
          <w:p w14:paraId="0BD3C46A" w14:textId="77777777" w:rsidR="00AB4062" w:rsidRDefault="0017259D">
            <w:pPr>
              <w:rPr>
                <w:sz w:val="16"/>
                <w:szCs w:val="16"/>
              </w:rPr>
            </w:pPr>
            <w:r>
              <w:rPr>
                <w:sz w:val="16"/>
                <w:szCs w:val="16"/>
              </w:rPr>
              <w:t>For a dedicated resource pool for Positioning,</w:t>
            </w:r>
          </w:p>
          <w:p w14:paraId="5622BD05" w14:textId="77777777" w:rsidR="00AB4062" w:rsidRDefault="001725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option 1 (</w:t>
            </w:r>
            <w:r>
              <w:rPr>
                <w:sz w:val="16"/>
                <w:szCs w:val="16"/>
              </w:rPr>
              <w:t>No other channel can be included beyond SL-PRS</w:t>
            </w:r>
            <w:r>
              <w:rPr>
                <w:rFonts w:eastAsia="SimSun"/>
                <w:sz w:val="16"/>
                <w:szCs w:val="16"/>
              </w:rPr>
              <w:t xml:space="preserve">) is NOT pursued further. </w:t>
            </w:r>
          </w:p>
          <w:p w14:paraId="0DBA5098" w14:textId="77777777" w:rsidR="00AB4062" w:rsidRDefault="0017259D">
            <w:pPr>
              <w:numPr>
                <w:ilvl w:val="0"/>
                <w:numId w:val="46"/>
              </w:numPr>
              <w:spacing w:line="252" w:lineRule="auto"/>
              <w:contextualSpacing/>
              <w:rPr>
                <w:rFonts w:eastAsia="SimSun"/>
                <w:sz w:val="16"/>
                <w:szCs w:val="16"/>
              </w:rPr>
            </w:pPr>
            <w:r>
              <w:rPr>
                <w:rFonts w:eastAsia="SimSun"/>
                <w:sz w:val="16"/>
                <w:szCs w:val="16"/>
              </w:rPr>
              <w:t>Continue discussion between Option 2 and 3, and whether any other channel could also be included (e.g. PSFCH).</w:t>
            </w:r>
          </w:p>
          <w:p w14:paraId="3FB2A0A6" w14:textId="77777777" w:rsidR="00AB4062" w:rsidRDefault="00AB4062">
            <w:pPr>
              <w:contextualSpacing/>
              <w:rPr>
                <w:sz w:val="16"/>
                <w:szCs w:val="16"/>
              </w:rPr>
            </w:pPr>
          </w:p>
          <w:p w14:paraId="42C9DA72" w14:textId="77777777" w:rsidR="00AB4062" w:rsidRDefault="0017259D">
            <w:pPr>
              <w:rPr>
                <w:b/>
                <w:iCs/>
                <w:sz w:val="16"/>
                <w:szCs w:val="16"/>
              </w:rPr>
            </w:pPr>
            <w:r>
              <w:rPr>
                <w:b/>
                <w:iCs/>
                <w:sz w:val="16"/>
                <w:szCs w:val="16"/>
                <w:highlight w:val="green"/>
              </w:rPr>
              <w:t>Agreement</w:t>
            </w:r>
          </w:p>
          <w:p w14:paraId="54CE0E98" w14:textId="77777777" w:rsidR="00AB4062" w:rsidRDefault="0017259D">
            <w:pPr>
              <w:autoSpaceDE w:val="0"/>
              <w:autoSpaceDN w:val="0"/>
              <w:adjustRightInd w:val="0"/>
              <w:snapToGrid w:val="0"/>
              <w:contextualSpacing/>
              <w:jc w:val="both"/>
              <w:rPr>
                <w:sz w:val="16"/>
                <w:szCs w:val="16"/>
              </w:rPr>
            </w:pPr>
            <w:r>
              <w:rPr>
                <w:sz w:val="16"/>
                <w:szCs w:val="16"/>
              </w:rPr>
              <w:t>For a dedicated resource pool for SL positioning, only a single stage SCI is used. PSCCH and associated SL-PRS are TDMed in the same slot.</w:t>
            </w:r>
          </w:p>
          <w:p w14:paraId="0012CC7E" w14:textId="77777777" w:rsidR="00AB4062" w:rsidRDefault="0017259D">
            <w:pPr>
              <w:numPr>
                <w:ilvl w:val="0"/>
                <w:numId w:val="36"/>
              </w:numPr>
              <w:contextualSpacing/>
              <w:rPr>
                <w:sz w:val="16"/>
                <w:szCs w:val="16"/>
              </w:rPr>
            </w:pPr>
            <w:r>
              <w:rPr>
                <w:sz w:val="16"/>
                <w:szCs w:val="16"/>
              </w:rPr>
              <w:t>FFS: whether SL-PRS can be transmitted in a slot without associated PSCCH</w:t>
            </w:r>
          </w:p>
          <w:p w14:paraId="6C3BA722" w14:textId="77777777" w:rsidR="00AB4062" w:rsidRDefault="00AB4062">
            <w:pPr>
              <w:rPr>
                <w:sz w:val="16"/>
                <w:szCs w:val="16"/>
              </w:rPr>
            </w:pPr>
          </w:p>
        </w:tc>
      </w:tr>
    </w:tbl>
    <w:p w14:paraId="3A2D2E99" w14:textId="77777777" w:rsidR="00AB4062" w:rsidRDefault="00AB4062">
      <w:pPr>
        <w:pStyle w:val="NormalWeb"/>
        <w:spacing w:before="0" w:beforeAutospacing="0" w:after="0" w:afterAutospacing="0"/>
      </w:pPr>
    </w:p>
    <w:p w14:paraId="72616ECF" w14:textId="77777777" w:rsidR="00AB4062" w:rsidRDefault="0017259D">
      <w:pPr>
        <w:pStyle w:val="NormalWeb"/>
        <w:spacing w:before="0" w:beforeAutospacing="0" w:after="0" w:afterAutospacing="0"/>
        <w:rPr>
          <w:sz w:val="20"/>
          <w:szCs w:val="20"/>
        </w:rPr>
      </w:pPr>
      <w:r>
        <w:rPr>
          <w:sz w:val="20"/>
          <w:szCs w:val="20"/>
        </w:rPr>
        <w:t xml:space="preserve">The following proposals were found in the contributions: </w:t>
      </w:r>
    </w:p>
    <w:p w14:paraId="1EE4E321"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1150"/>
        <w:gridCol w:w="9002"/>
      </w:tblGrid>
      <w:tr w:rsidR="00AB4062" w14:paraId="6287BB6F" w14:textId="77777777">
        <w:tc>
          <w:tcPr>
            <w:tcW w:w="805" w:type="dxa"/>
          </w:tcPr>
          <w:p w14:paraId="4DEA1A11" w14:textId="77777777" w:rsidR="00AB4062" w:rsidRDefault="0017259D">
            <w:pPr>
              <w:pStyle w:val="NormalWeb"/>
              <w:spacing w:before="0" w:beforeAutospacing="0" w:after="0" w:afterAutospacing="0"/>
              <w:rPr>
                <w:sz w:val="20"/>
                <w:szCs w:val="20"/>
              </w:rPr>
            </w:pPr>
            <w:r>
              <w:rPr>
                <w:sz w:val="20"/>
                <w:szCs w:val="20"/>
              </w:rPr>
              <w:t>Nokia</w:t>
            </w:r>
          </w:p>
        </w:tc>
        <w:tc>
          <w:tcPr>
            <w:tcW w:w="9121" w:type="dxa"/>
          </w:tcPr>
          <w:p w14:paraId="28F6D70B" w14:textId="77777777" w:rsidR="00AB4062" w:rsidRDefault="0017259D">
            <w:pPr>
              <w:pStyle w:val="ListParagraph"/>
              <w:ind w:left="0"/>
              <w:jc w:val="both"/>
              <w:rPr>
                <w:b/>
                <w:bCs/>
                <w:sz w:val="20"/>
                <w:szCs w:val="20"/>
              </w:rPr>
            </w:pPr>
            <w:bookmarkStart w:id="27" w:name="Proposal14782"/>
            <w:bookmarkStart w:id="28" w:name="Proposal33659"/>
            <w:bookmarkStart w:id="29" w:name="Proposal25238"/>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7</w:t>
            </w:r>
            <w:r>
              <w:rPr>
                <w:b/>
                <w:bCs/>
                <w:sz w:val="20"/>
                <w:szCs w:val="20"/>
              </w:rPr>
              <w:fldChar w:fldCharType="end"/>
            </w:r>
            <w:r>
              <w:rPr>
                <w:b/>
                <w:bCs/>
                <w:sz w:val="20"/>
                <w:szCs w:val="20"/>
              </w:rPr>
              <w:t xml:space="preserve">: Consider supporting SL PRS slots with/without PSCCHs in a dedicated resource pool: a SL PRS slot with PSCCHs can be configured occurring once in every K slots; the parameter K is (pre-)configurable and can be configured as 1.   </w:t>
            </w:r>
          </w:p>
          <w:p w14:paraId="20A484CF" w14:textId="77777777" w:rsidR="00AB4062" w:rsidRDefault="0017259D">
            <w:pPr>
              <w:jc w:val="both"/>
              <w:rPr>
                <w:b/>
                <w:bCs/>
                <w:sz w:val="20"/>
                <w:szCs w:val="20"/>
              </w:rPr>
            </w:pPr>
            <w:bookmarkStart w:id="30" w:name="Proposal56634"/>
            <w:bookmarkStart w:id="31" w:name="Proposal77670"/>
            <w:bookmarkStart w:id="32" w:name="Proposal25239"/>
            <w:bookmarkStart w:id="33" w:name="Proposal14783"/>
            <w:bookmarkStart w:id="34" w:name="Proposal33660"/>
            <w:bookmarkStart w:id="35" w:name="Proposal67656"/>
            <w:bookmarkStart w:id="36" w:name="Proposal76199"/>
            <w:bookmarkStart w:id="37" w:name="Proposal1840"/>
            <w:bookmarkEnd w:id="27"/>
            <w:bookmarkEnd w:id="28"/>
            <w:bookmarkEnd w:id="29"/>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8</w:t>
            </w:r>
            <w:r>
              <w:rPr>
                <w:b/>
                <w:sz w:val="20"/>
                <w:szCs w:val="20"/>
              </w:rPr>
              <w:fldChar w:fldCharType="end"/>
            </w:r>
            <w:r>
              <w:rPr>
                <w:b/>
                <w:bCs/>
                <w:sz w:val="20"/>
                <w:szCs w:val="20"/>
              </w:rPr>
              <w:t>: Introduce a mini-slot time domain structure for SL PRS resources in dedicated resource pool.</w:t>
            </w:r>
            <w:bookmarkEnd w:id="30"/>
            <w:bookmarkEnd w:id="31"/>
            <w:bookmarkEnd w:id="32"/>
            <w:bookmarkEnd w:id="33"/>
            <w:bookmarkEnd w:id="34"/>
            <w:bookmarkEnd w:id="35"/>
            <w:bookmarkEnd w:id="36"/>
            <w:bookmarkEnd w:id="37"/>
          </w:p>
        </w:tc>
      </w:tr>
      <w:tr w:rsidR="00AB4062" w14:paraId="3A0B7AED" w14:textId="77777777">
        <w:tc>
          <w:tcPr>
            <w:tcW w:w="805" w:type="dxa"/>
          </w:tcPr>
          <w:p w14:paraId="0C2E810C" w14:textId="77777777" w:rsidR="00AB4062" w:rsidRDefault="0017259D">
            <w:pPr>
              <w:pStyle w:val="NormalWeb"/>
              <w:spacing w:before="0" w:beforeAutospacing="0" w:after="0" w:afterAutospacing="0"/>
              <w:rPr>
                <w:sz w:val="20"/>
                <w:szCs w:val="20"/>
              </w:rPr>
            </w:pPr>
            <w:r>
              <w:rPr>
                <w:sz w:val="20"/>
                <w:szCs w:val="20"/>
              </w:rPr>
              <w:t>Futurewei</w:t>
            </w:r>
          </w:p>
        </w:tc>
        <w:tc>
          <w:tcPr>
            <w:tcW w:w="9121" w:type="dxa"/>
          </w:tcPr>
          <w:p w14:paraId="6F19562A" w14:textId="77777777" w:rsidR="00AB4062" w:rsidRDefault="0017259D">
            <w:pPr>
              <w:rPr>
                <w:b/>
                <w:bCs/>
                <w:sz w:val="20"/>
                <w:szCs w:val="20"/>
              </w:rPr>
            </w:pPr>
            <w:r>
              <w:rPr>
                <w:b/>
                <w:bCs/>
                <w:sz w:val="20"/>
                <w:szCs w:val="20"/>
              </w:rPr>
              <w:t>Proposal 2: In dedicated resource pools support slot formats that carry only SL-PRS (no PSCCH).</w:t>
            </w:r>
          </w:p>
        </w:tc>
      </w:tr>
      <w:tr w:rsidR="00AB4062" w14:paraId="3E7EBD76" w14:textId="77777777">
        <w:tc>
          <w:tcPr>
            <w:tcW w:w="805" w:type="dxa"/>
          </w:tcPr>
          <w:p w14:paraId="65779EB4" w14:textId="77777777" w:rsidR="00AB4062" w:rsidRDefault="0017259D">
            <w:pPr>
              <w:pStyle w:val="NormalWeb"/>
              <w:spacing w:before="0" w:beforeAutospacing="0" w:after="0" w:afterAutospacing="0"/>
              <w:rPr>
                <w:sz w:val="20"/>
                <w:szCs w:val="20"/>
              </w:rPr>
            </w:pPr>
            <w:r>
              <w:rPr>
                <w:sz w:val="20"/>
                <w:szCs w:val="20"/>
              </w:rPr>
              <w:t>vivo</w:t>
            </w:r>
          </w:p>
        </w:tc>
        <w:tc>
          <w:tcPr>
            <w:tcW w:w="9121" w:type="dxa"/>
          </w:tcPr>
          <w:p w14:paraId="3910399B" w14:textId="77777777" w:rsidR="00AB4062" w:rsidRDefault="0017259D">
            <w:pPr>
              <w:pStyle w:val="BodyText"/>
              <w:numPr>
                <w:ilvl w:val="0"/>
                <w:numId w:val="47"/>
              </w:numPr>
              <w:spacing w:line="260" w:lineRule="exact"/>
              <w:jc w:val="both"/>
              <w:rPr>
                <w:b/>
                <w:i/>
                <w:iCs/>
                <w:color w:val="000000"/>
                <w:sz w:val="20"/>
                <w:szCs w:val="20"/>
              </w:rPr>
            </w:pPr>
            <w:r>
              <w:rPr>
                <w:b/>
                <w:i/>
                <w:iCs/>
                <w:color w:val="000000"/>
                <w:sz w:val="20"/>
                <w:szCs w:val="20"/>
              </w:rPr>
              <w:t>In the dedicated resource pool, PSCCH and the associated SL-PRS should be transmitted in the same slot (i.e., SL-PRS cannot be transmitted in a slot without associated PSCCH).</w:t>
            </w:r>
          </w:p>
        </w:tc>
      </w:tr>
      <w:tr w:rsidR="00AB4062" w14:paraId="2B9DF9B6" w14:textId="77777777">
        <w:tc>
          <w:tcPr>
            <w:tcW w:w="805" w:type="dxa"/>
          </w:tcPr>
          <w:p w14:paraId="1F371CA7" w14:textId="77777777" w:rsidR="00AB4062" w:rsidRDefault="0017259D">
            <w:pPr>
              <w:pStyle w:val="NormalWeb"/>
              <w:spacing w:before="0" w:beforeAutospacing="0" w:after="0" w:afterAutospacing="0"/>
              <w:rPr>
                <w:sz w:val="20"/>
                <w:szCs w:val="20"/>
              </w:rPr>
            </w:pPr>
            <w:r>
              <w:rPr>
                <w:sz w:val="20"/>
                <w:szCs w:val="20"/>
              </w:rPr>
              <w:t>Spreadtrum</w:t>
            </w:r>
          </w:p>
        </w:tc>
        <w:tc>
          <w:tcPr>
            <w:tcW w:w="9121" w:type="dxa"/>
          </w:tcPr>
          <w:p w14:paraId="205302C5" w14:textId="77777777" w:rsidR="00AB4062" w:rsidRDefault="0017259D">
            <w:pPr>
              <w:rPr>
                <w:b/>
                <w:i/>
                <w:sz w:val="20"/>
                <w:szCs w:val="20"/>
                <w:lang w:val="en-GB" w:eastAsia="zh-CN"/>
              </w:rPr>
            </w:pPr>
            <w:r>
              <w:rPr>
                <w:rFonts w:hint="eastAsia"/>
                <w:b/>
                <w:i/>
                <w:sz w:val="20"/>
                <w:szCs w:val="20"/>
                <w:lang w:val="en-GB" w:eastAsia="zh-CN"/>
              </w:rPr>
              <w:t xml:space="preserve">Proposal </w:t>
            </w:r>
            <w:r>
              <w:rPr>
                <w:b/>
                <w:i/>
                <w:sz w:val="20"/>
                <w:szCs w:val="20"/>
                <w:lang w:val="en-GB" w:eastAsia="zh-CN"/>
              </w:rPr>
              <w:t>1</w:t>
            </w:r>
            <w:r>
              <w:rPr>
                <w:rFonts w:hint="eastAsia"/>
                <w:b/>
                <w:i/>
                <w:sz w:val="20"/>
                <w:szCs w:val="20"/>
                <w:lang w:val="en-GB" w:eastAsia="zh-CN"/>
              </w:rPr>
              <w:t xml:space="preserve">: </w:t>
            </w:r>
            <w:r>
              <w:rPr>
                <w:b/>
                <w:i/>
                <w:sz w:val="20"/>
                <w:szCs w:val="20"/>
                <w:lang w:val="en-GB" w:eastAsia="zh-CN"/>
              </w:rPr>
              <w:t>SL PRS and its associated PSCCH are not in the same slot should be supported in dedicated resource pool.</w:t>
            </w:r>
          </w:p>
        </w:tc>
      </w:tr>
      <w:tr w:rsidR="00AB4062" w14:paraId="05DC0786" w14:textId="77777777">
        <w:tc>
          <w:tcPr>
            <w:tcW w:w="805" w:type="dxa"/>
          </w:tcPr>
          <w:p w14:paraId="66819328" w14:textId="77777777" w:rsidR="00AB4062" w:rsidRDefault="0017259D">
            <w:pPr>
              <w:pStyle w:val="NormalWeb"/>
              <w:spacing w:before="0" w:beforeAutospacing="0" w:after="0" w:afterAutospacing="0"/>
              <w:rPr>
                <w:sz w:val="20"/>
                <w:szCs w:val="20"/>
              </w:rPr>
            </w:pPr>
            <w:r>
              <w:rPr>
                <w:sz w:val="20"/>
                <w:szCs w:val="20"/>
              </w:rPr>
              <w:lastRenderedPageBreak/>
              <w:t>Huawei, HiSilicon</w:t>
            </w:r>
          </w:p>
        </w:tc>
        <w:tc>
          <w:tcPr>
            <w:tcW w:w="9121" w:type="dxa"/>
          </w:tcPr>
          <w:p w14:paraId="13F74FC8" w14:textId="77777777" w:rsidR="00AB4062" w:rsidRDefault="0017259D">
            <w:pPr>
              <w:rPr>
                <w:b/>
                <w:i/>
                <w:sz w:val="20"/>
                <w:szCs w:val="20"/>
                <w:lang w:eastAsia="zh-CN"/>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b/>
                <w:i/>
                <w:sz w:val="20"/>
                <w:szCs w:val="20"/>
              </w:rPr>
              <w:fldChar w:fldCharType="end"/>
            </w:r>
            <w:r>
              <w:rPr>
                <w:b/>
                <w:i/>
                <w:sz w:val="20"/>
                <w:szCs w:val="20"/>
              </w:rPr>
              <w:t>: For the dedicated resource pool, SL-PRS should always be transmitted with the associated PSCCH within the same slot</w:t>
            </w:r>
            <w:r>
              <w:rPr>
                <w:b/>
                <w:i/>
                <w:sz w:val="20"/>
                <w:szCs w:val="20"/>
                <w:lang w:eastAsia="zh-CN"/>
              </w:rPr>
              <w:t>.</w:t>
            </w:r>
          </w:p>
          <w:p w14:paraId="11BC74DD" w14:textId="77777777" w:rsidR="00AB4062" w:rsidRDefault="00AB4062">
            <w:pPr>
              <w:rPr>
                <w:b/>
                <w:i/>
                <w:sz w:val="20"/>
                <w:szCs w:val="20"/>
                <w:lang w:eastAsia="zh-CN"/>
              </w:rPr>
            </w:pPr>
          </w:p>
        </w:tc>
      </w:tr>
      <w:tr w:rsidR="00AB4062" w14:paraId="6D90CA59" w14:textId="77777777">
        <w:tc>
          <w:tcPr>
            <w:tcW w:w="805" w:type="dxa"/>
          </w:tcPr>
          <w:p w14:paraId="65194CDC" w14:textId="77777777" w:rsidR="00AB4062" w:rsidRDefault="0017259D">
            <w:pPr>
              <w:pStyle w:val="NormalWeb"/>
              <w:spacing w:before="0" w:beforeAutospacing="0" w:after="0" w:afterAutospacing="0"/>
              <w:rPr>
                <w:sz w:val="20"/>
                <w:szCs w:val="20"/>
              </w:rPr>
            </w:pPr>
            <w:r>
              <w:rPr>
                <w:sz w:val="20"/>
                <w:szCs w:val="20"/>
              </w:rPr>
              <w:t>CATT, GOHIGH</w:t>
            </w:r>
          </w:p>
        </w:tc>
        <w:tc>
          <w:tcPr>
            <w:tcW w:w="9121" w:type="dxa"/>
          </w:tcPr>
          <w:p w14:paraId="16A68212" w14:textId="77777777" w:rsidR="00AB4062" w:rsidRDefault="0017259D">
            <w:pPr>
              <w:spacing w:afterLines="50" w:after="120"/>
              <w:jc w:val="both"/>
              <w:rPr>
                <w:rFonts w:eastAsiaTheme="minorEastAsia"/>
                <w:b/>
                <w:sz w:val="20"/>
                <w:szCs w:val="20"/>
                <w:lang w:eastAsia="zh-CN"/>
              </w:rPr>
            </w:pPr>
            <w:r>
              <w:rPr>
                <w:rFonts w:eastAsiaTheme="minorEastAsia"/>
                <w:b/>
                <w:sz w:val="20"/>
                <w:szCs w:val="20"/>
                <w:lang w:eastAsia="zh-CN"/>
              </w:rPr>
              <w:t>Proposal 1</w:t>
            </w:r>
            <w:r>
              <w:rPr>
                <w:rFonts w:eastAsiaTheme="minorEastAsia" w:hint="eastAsia"/>
                <w:b/>
                <w:sz w:val="20"/>
                <w:szCs w:val="20"/>
                <w:lang w:eastAsia="zh-CN"/>
              </w:rPr>
              <w:t>3</w:t>
            </w:r>
            <w:r>
              <w:rPr>
                <w:rFonts w:eastAsiaTheme="minorEastAsia"/>
                <w:b/>
                <w:sz w:val="20"/>
                <w:szCs w:val="20"/>
                <w:lang w:eastAsia="zh-CN"/>
              </w:rPr>
              <w:t xml:space="preserve">: </w:t>
            </w:r>
            <w:r>
              <w:rPr>
                <w:rFonts w:eastAsiaTheme="minorEastAsia" w:hint="eastAsia"/>
                <w:b/>
                <w:sz w:val="20"/>
                <w:szCs w:val="20"/>
                <w:lang w:eastAsia="zh-CN"/>
              </w:rPr>
              <w:t>In</w:t>
            </w:r>
            <w:r>
              <w:rPr>
                <w:rFonts w:eastAsiaTheme="minorEastAsia"/>
                <w:b/>
                <w:sz w:val="20"/>
                <w:szCs w:val="20"/>
                <w:lang w:eastAsia="zh-CN"/>
              </w:rPr>
              <w:t xml:space="preserve"> </w:t>
            </w:r>
            <w:r>
              <w:rPr>
                <w:rFonts w:eastAsiaTheme="minorEastAsia" w:hint="eastAsia"/>
                <w:b/>
                <w:sz w:val="20"/>
                <w:szCs w:val="20"/>
                <w:lang w:eastAsia="zh-CN"/>
              </w:rPr>
              <w:t>a</w:t>
            </w:r>
            <w:r>
              <w:rPr>
                <w:rFonts w:eastAsiaTheme="minorEastAsia"/>
                <w:b/>
                <w:sz w:val="20"/>
                <w:szCs w:val="20"/>
                <w:lang w:eastAsia="zh-CN"/>
              </w:rPr>
              <w:t xml:space="preserve"> dedicated resource pool, each slot should consist of PSCCH resources and SL-PRS resources, and the SL-PRS can be transmitted in a slot without associated PSCCH</w:t>
            </w:r>
            <w:r>
              <w:rPr>
                <w:rFonts w:eastAsiaTheme="minorEastAsia" w:hint="eastAsia"/>
                <w:b/>
                <w:sz w:val="20"/>
                <w:szCs w:val="20"/>
                <w:lang w:eastAsia="zh-CN"/>
              </w:rPr>
              <w:t>.</w:t>
            </w:r>
          </w:p>
          <w:p w14:paraId="0CD8A078" w14:textId="77777777" w:rsidR="00AB4062" w:rsidRDefault="00AB4062">
            <w:pPr>
              <w:rPr>
                <w:b/>
                <w:i/>
                <w:sz w:val="20"/>
                <w:szCs w:val="20"/>
                <w:lang w:eastAsia="zh-CN"/>
              </w:rPr>
            </w:pPr>
          </w:p>
        </w:tc>
      </w:tr>
      <w:tr w:rsidR="00AB4062" w14:paraId="3ECF0430" w14:textId="77777777">
        <w:tc>
          <w:tcPr>
            <w:tcW w:w="805" w:type="dxa"/>
          </w:tcPr>
          <w:p w14:paraId="66AF9F5B" w14:textId="77777777" w:rsidR="00AB4062" w:rsidRDefault="0017259D">
            <w:pPr>
              <w:pStyle w:val="NormalWeb"/>
              <w:spacing w:before="0" w:beforeAutospacing="0" w:after="0" w:afterAutospacing="0"/>
              <w:rPr>
                <w:sz w:val="20"/>
                <w:szCs w:val="20"/>
              </w:rPr>
            </w:pPr>
            <w:r>
              <w:rPr>
                <w:sz w:val="20"/>
                <w:szCs w:val="20"/>
              </w:rPr>
              <w:t>Intel</w:t>
            </w:r>
          </w:p>
        </w:tc>
        <w:tc>
          <w:tcPr>
            <w:tcW w:w="9121" w:type="dxa"/>
          </w:tcPr>
          <w:p w14:paraId="7A815CF7" w14:textId="77777777" w:rsidR="00AB4062" w:rsidRDefault="0017259D">
            <w:pPr>
              <w:pStyle w:val="3GPPText"/>
              <w:numPr>
                <w:ilvl w:val="1"/>
                <w:numId w:val="48"/>
              </w:numPr>
              <w:rPr>
                <w:b/>
                <w:sz w:val="20"/>
                <w:lang w:val="en-GB"/>
              </w:rPr>
            </w:pPr>
            <w:r>
              <w:rPr>
                <w:b/>
                <w:sz w:val="20"/>
              </w:rPr>
              <w:t xml:space="preserve">For dedicated resource pool, </w:t>
            </w:r>
            <w:r>
              <w:rPr>
                <w:b/>
                <w:sz w:val="20"/>
                <w:lang w:val="en-GB"/>
              </w:rPr>
              <w:t>SL PRS only transmission without associated PSCCH is not supported.</w:t>
            </w:r>
          </w:p>
          <w:p w14:paraId="4FD87A0C" w14:textId="77777777" w:rsidR="00AB4062" w:rsidRDefault="00AB4062">
            <w:pPr>
              <w:spacing w:afterLines="50" w:after="120"/>
              <w:jc w:val="both"/>
              <w:rPr>
                <w:rFonts w:eastAsiaTheme="minorEastAsia"/>
                <w:b/>
                <w:sz w:val="20"/>
                <w:szCs w:val="20"/>
                <w:lang w:val="en-GB" w:eastAsia="zh-CN"/>
              </w:rPr>
            </w:pPr>
          </w:p>
        </w:tc>
      </w:tr>
      <w:tr w:rsidR="00AB4062" w14:paraId="39901060" w14:textId="77777777">
        <w:tc>
          <w:tcPr>
            <w:tcW w:w="805" w:type="dxa"/>
          </w:tcPr>
          <w:p w14:paraId="26E07982" w14:textId="77777777" w:rsidR="00AB4062" w:rsidRDefault="0017259D">
            <w:pPr>
              <w:pStyle w:val="NormalWeb"/>
              <w:spacing w:before="0" w:beforeAutospacing="0" w:after="0" w:afterAutospacing="0"/>
              <w:rPr>
                <w:sz w:val="20"/>
                <w:szCs w:val="20"/>
              </w:rPr>
            </w:pPr>
            <w:r>
              <w:rPr>
                <w:sz w:val="20"/>
                <w:szCs w:val="20"/>
              </w:rPr>
              <w:t>Xiaomi</w:t>
            </w:r>
          </w:p>
        </w:tc>
        <w:tc>
          <w:tcPr>
            <w:tcW w:w="9121" w:type="dxa"/>
          </w:tcPr>
          <w:p w14:paraId="0CA2426D" w14:textId="77777777" w:rsidR="00AB4062" w:rsidRDefault="0017259D">
            <w:pPr>
              <w:spacing w:beforeLines="50" w:before="120"/>
              <w:jc w:val="both"/>
              <w:rPr>
                <w:rFonts w:eastAsia="SimSun"/>
                <w:b/>
                <w:bCs/>
                <w:color w:val="000000"/>
                <w:sz w:val="20"/>
                <w:szCs w:val="20"/>
                <w:lang w:eastAsia="zh-CN"/>
              </w:rPr>
            </w:pPr>
            <w:r>
              <w:rPr>
                <w:rFonts w:eastAsia="SimSun"/>
                <w:b/>
                <w:bCs/>
                <w:color w:val="000000"/>
                <w:sz w:val="20"/>
                <w:szCs w:val="20"/>
                <w:lang w:eastAsia="zh-CN"/>
              </w:rPr>
              <w:t xml:space="preserve">Proposal 2: SL-PRS transmission without associated PSCCH is not supported. </w:t>
            </w:r>
          </w:p>
          <w:p w14:paraId="47DB0D0A" w14:textId="77777777" w:rsidR="00AB4062" w:rsidRDefault="00AB4062">
            <w:pPr>
              <w:pStyle w:val="3GPPText"/>
              <w:numPr>
                <w:ilvl w:val="1"/>
                <w:numId w:val="48"/>
              </w:numPr>
              <w:rPr>
                <w:b/>
                <w:sz w:val="20"/>
              </w:rPr>
            </w:pPr>
          </w:p>
        </w:tc>
      </w:tr>
      <w:tr w:rsidR="00AB4062" w14:paraId="0DCE5A4A" w14:textId="77777777">
        <w:tc>
          <w:tcPr>
            <w:tcW w:w="805" w:type="dxa"/>
          </w:tcPr>
          <w:p w14:paraId="66D1013F" w14:textId="77777777" w:rsidR="00AB4062" w:rsidRDefault="0017259D">
            <w:pPr>
              <w:pStyle w:val="NormalWeb"/>
              <w:spacing w:before="0" w:beforeAutospacing="0" w:after="0" w:afterAutospacing="0"/>
              <w:rPr>
                <w:sz w:val="20"/>
                <w:szCs w:val="20"/>
              </w:rPr>
            </w:pPr>
            <w:r>
              <w:rPr>
                <w:sz w:val="20"/>
                <w:szCs w:val="20"/>
              </w:rPr>
              <w:t>Sony</w:t>
            </w:r>
          </w:p>
        </w:tc>
        <w:tc>
          <w:tcPr>
            <w:tcW w:w="9121" w:type="dxa"/>
          </w:tcPr>
          <w:p w14:paraId="7B29CDF0" w14:textId="77777777" w:rsidR="00AB4062" w:rsidRDefault="0017259D">
            <w:pPr>
              <w:pStyle w:val="Caption"/>
            </w:pPr>
            <w:bookmarkStart w:id="38" w:name="_Toc134781648"/>
            <w:r>
              <w:t xml:space="preserve">Proposal </w:t>
            </w:r>
            <w:r w:rsidR="005A4EC4">
              <w:fldChar w:fldCharType="begin"/>
            </w:r>
            <w:r w:rsidR="005A4EC4">
              <w:instrText xml:space="preserve"> SEQ Proposal \* ARABIC </w:instrText>
            </w:r>
            <w:r w:rsidR="005A4EC4">
              <w:fldChar w:fldCharType="separate"/>
            </w:r>
            <w:r>
              <w:t>5</w:t>
            </w:r>
            <w:r w:rsidR="005A4EC4">
              <w:fldChar w:fldCharType="end"/>
            </w:r>
            <w:r>
              <w:t>: SL-PRS can be transmitted in a slot without associated PSCCH (i.e, the PSCCH is in the previous slot).</w:t>
            </w:r>
            <w:bookmarkEnd w:id="38"/>
          </w:p>
        </w:tc>
      </w:tr>
      <w:tr w:rsidR="00AB4062" w14:paraId="1A24582F" w14:textId="77777777">
        <w:tc>
          <w:tcPr>
            <w:tcW w:w="805" w:type="dxa"/>
          </w:tcPr>
          <w:p w14:paraId="406A8427" w14:textId="77777777" w:rsidR="00AB4062" w:rsidRDefault="0017259D">
            <w:pPr>
              <w:pStyle w:val="NormalWeb"/>
              <w:spacing w:before="0" w:beforeAutospacing="0" w:after="0" w:afterAutospacing="0"/>
              <w:rPr>
                <w:sz w:val="20"/>
                <w:szCs w:val="20"/>
              </w:rPr>
            </w:pPr>
            <w:r>
              <w:rPr>
                <w:sz w:val="20"/>
                <w:szCs w:val="20"/>
              </w:rPr>
              <w:t>CMCC</w:t>
            </w:r>
          </w:p>
        </w:tc>
        <w:tc>
          <w:tcPr>
            <w:tcW w:w="9121" w:type="dxa"/>
          </w:tcPr>
          <w:p w14:paraId="515C99A5" w14:textId="77777777" w:rsidR="00AB4062" w:rsidRDefault="0017259D">
            <w:pPr>
              <w:widowControl w:val="0"/>
              <w:spacing w:beforeLines="50" w:before="120" w:line="288" w:lineRule="auto"/>
              <w:jc w:val="both"/>
              <w:rPr>
                <w:rFonts w:ascii="Arial" w:hAnsi="Arial" w:cs="Arial"/>
                <w:b/>
                <w:sz w:val="20"/>
                <w:szCs w:val="20"/>
                <w:lang w:eastAsia="zh-CN"/>
              </w:rPr>
            </w:pPr>
            <w:bookmarkStart w:id="39" w:name="OLE_LINK154"/>
            <w:bookmarkStart w:id="40" w:name="OLE_LINK745"/>
            <w:bookmarkStart w:id="41" w:name="OLE_LINK744"/>
            <w:r>
              <w:rPr>
                <w:rFonts w:ascii="Arial" w:hAnsi="Arial" w:cs="Arial"/>
                <w:b/>
                <w:sz w:val="20"/>
                <w:szCs w:val="20"/>
                <w:lang w:eastAsia="zh-CN"/>
              </w:rPr>
              <w:t>Proposal 1: Only SL-PRS and the corresponding PSCCH can be transmitted in a dedicated resource pool.</w:t>
            </w:r>
          </w:p>
          <w:p w14:paraId="687F21BC"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SL-PRS cannot be transmitted in a slot without associated PSCCH;</w:t>
            </w:r>
          </w:p>
          <w:p w14:paraId="703E1E7B"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20"/>
                <w:szCs w:val="20"/>
                <w:lang w:val="en-GB" w:eastAsia="zh-CN"/>
              </w:rPr>
            </w:pPr>
            <w:r>
              <w:rPr>
                <w:rFonts w:ascii="Arial" w:hAnsi="Arial" w:cs="Arial"/>
                <w:b/>
                <w:sz w:val="20"/>
                <w:szCs w:val="20"/>
                <w:lang w:eastAsia="zh-CN"/>
              </w:rPr>
              <w:t>Other channels, i.e., PSSCH and PSFCH, is not necessary to be included in the dedicated resource pool.</w:t>
            </w:r>
            <w:bookmarkEnd w:id="39"/>
            <w:bookmarkEnd w:id="40"/>
            <w:bookmarkEnd w:id="41"/>
          </w:p>
        </w:tc>
      </w:tr>
      <w:tr w:rsidR="00AB4062" w14:paraId="55B16EFF" w14:textId="77777777">
        <w:tc>
          <w:tcPr>
            <w:tcW w:w="805" w:type="dxa"/>
          </w:tcPr>
          <w:p w14:paraId="7F57D485" w14:textId="77777777" w:rsidR="00AB4062" w:rsidRDefault="0017259D">
            <w:pPr>
              <w:pStyle w:val="NormalWeb"/>
              <w:spacing w:before="0" w:beforeAutospacing="0" w:after="0" w:afterAutospacing="0"/>
              <w:rPr>
                <w:sz w:val="20"/>
                <w:szCs w:val="20"/>
              </w:rPr>
            </w:pPr>
            <w:r>
              <w:rPr>
                <w:sz w:val="20"/>
                <w:szCs w:val="20"/>
              </w:rPr>
              <w:t>Apple</w:t>
            </w:r>
          </w:p>
        </w:tc>
        <w:tc>
          <w:tcPr>
            <w:tcW w:w="9121" w:type="dxa"/>
          </w:tcPr>
          <w:p w14:paraId="6780DD29" w14:textId="77777777" w:rsidR="00AB4062" w:rsidRDefault="0017259D">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Proposal 1: In a dedicated RP, SL-PRS should not be transmitted in a slot without an associated PSCCH. In addition, a mapping relationship between PSCCH and SL-PRS in a slot should be specified.</w:t>
            </w:r>
          </w:p>
        </w:tc>
      </w:tr>
      <w:tr w:rsidR="00AB4062" w14:paraId="32D6AC86" w14:textId="77777777">
        <w:tc>
          <w:tcPr>
            <w:tcW w:w="805" w:type="dxa"/>
          </w:tcPr>
          <w:p w14:paraId="12FC0534" w14:textId="77777777" w:rsidR="00AB4062" w:rsidRDefault="0017259D">
            <w:pPr>
              <w:pStyle w:val="NormalWeb"/>
              <w:spacing w:before="0" w:beforeAutospacing="0" w:after="0" w:afterAutospacing="0"/>
              <w:rPr>
                <w:sz w:val="20"/>
                <w:szCs w:val="20"/>
              </w:rPr>
            </w:pPr>
            <w:r>
              <w:rPr>
                <w:sz w:val="20"/>
                <w:szCs w:val="20"/>
              </w:rPr>
              <w:t>Qualcomm</w:t>
            </w:r>
          </w:p>
        </w:tc>
        <w:tc>
          <w:tcPr>
            <w:tcW w:w="9121" w:type="dxa"/>
          </w:tcPr>
          <w:p w14:paraId="69606A30" w14:textId="77777777" w:rsidR="00AB4062" w:rsidRDefault="0017259D">
            <w:pPr>
              <w:pStyle w:val="Caption"/>
              <w:rPr>
                <w:rFonts w:eastAsia="SimSun"/>
              </w:rPr>
            </w:pPr>
            <w:r>
              <w:t xml:space="preserve">Proposal </w:t>
            </w:r>
            <w:r w:rsidR="005A4EC4">
              <w:fldChar w:fldCharType="begin"/>
            </w:r>
            <w:r w:rsidR="005A4EC4">
              <w:instrText xml:space="preserve"> SEQ Proposal \* ARABIC </w:instrText>
            </w:r>
            <w:r w:rsidR="005A4EC4">
              <w:fldChar w:fldCharType="separate"/>
            </w:r>
            <w:r>
              <w:t>1</w:t>
            </w:r>
            <w:r w:rsidR="005A4EC4">
              <w:fldChar w:fldCharType="end"/>
            </w:r>
            <w:r>
              <w:t xml:space="preserve">: Only SL-PRS and </w:t>
            </w:r>
            <w:r>
              <w:rPr>
                <w:rFonts w:eastAsia="SimSun"/>
              </w:rPr>
              <w:t>PSCCH which carries SCI associated with SL-PRS transmission(s) are included in the dedicated resource pool.</w:t>
            </w:r>
          </w:p>
        </w:tc>
      </w:tr>
      <w:tr w:rsidR="00AB4062" w14:paraId="561EB380" w14:textId="77777777">
        <w:tc>
          <w:tcPr>
            <w:tcW w:w="805" w:type="dxa"/>
          </w:tcPr>
          <w:p w14:paraId="70A55889" w14:textId="77777777" w:rsidR="00AB4062" w:rsidRDefault="0017259D">
            <w:pPr>
              <w:pStyle w:val="NormalWeb"/>
              <w:spacing w:before="0" w:beforeAutospacing="0" w:after="0" w:afterAutospacing="0"/>
              <w:rPr>
                <w:sz w:val="20"/>
                <w:szCs w:val="20"/>
              </w:rPr>
            </w:pPr>
            <w:r>
              <w:rPr>
                <w:sz w:val="20"/>
                <w:szCs w:val="20"/>
              </w:rPr>
              <w:t>OPPO</w:t>
            </w:r>
          </w:p>
        </w:tc>
        <w:tc>
          <w:tcPr>
            <w:tcW w:w="9121" w:type="dxa"/>
          </w:tcPr>
          <w:p w14:paraId="12426108" w14:textId="77777777" w:rsidR="00AB4062" w:rsidRDefault="0017259D">
            <w:pPr>
              <w:pStyle w:val="Caption"/>
              <w:spacing w:before="240" w:after="240"/>
              <w:rPr>
                <w:rFonts w:eastAsiaTheme="minorEastAsia" w:cs="Times"/>
              </w:rPr>
            </w:pPr>
            <w:bookmarkStart w:id="42" w:name="_Toc131693943"/>
            <w:bookmarkStart w:id="43" w:name="_Toc134775131"/>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2</w:t>
            </w:r>
            <w:r>
              <w:rPr>
                <w:rFonts w:eastAsiaTheme="minorEastAsia"/>
                <w:b w:val="0"/>
                <w:bCs w:val="0"/>
                <w:color w:val="000000"/>
              </w:rPr>
              <w:fldChar w:fldCharType="end"/>
            </w:r>
            <w:r>
              <w:rPr>
                <w:rFonts w:eastAsiaTheme="minorEastAsia"/>
                <w:color w:val="000000"/>
              </w:rPr>
              <w:t xml:space="preserve">: In a dedicated resource pool PSCCH carrying the SCI </w:t>
            </w:r>
            <w:r>
              <w:rPr>
                <w:rFonts w:eastAsiaTheme="minorEastAsia"/>
                <w:color w:val="000000"/>
                <w:lang w:eastAsia="zh-CN"/>
              </w:rPr>
              <w:t>for reserving/indicating one or more SL PRS resource(s)</w:t>
            </w:r>
            <w:r>
              <w:rPr>
                <w:rFonts w:eastAsiaTheme="minorEastAsia"/>
                <w:color w:val="000000"/>
              </w:rPr>
              <w:t xml:space="preserve"> uses at most one OFDM symbol.</w:t>
            </w:r>
            <w:bookmarkEnd w:id="42"/>
            <w:bookmarkEnd w:id="43"/>
          </w:p>
          <w:p w14:paraId="17911AB1" w14:textId="77777777" w:rsidR="00AB4062" w:rsidRDefault="0017259D">
            <w:pPr>
              <w:pStyle w:val="Caption"/>
              <w:spacing w:before="240" w:after="240"/>
              <w:rPr>
                <w:rFonts w:eastAsiaTheme="minorEastAsia" w:cs="Times"/>
              </w:rPr>
            </w:pPr>
            <w:bookmarkStart w:id="44" w:name="_Toc131693944"/>
            <w:bookmarkStart w:id="45" w:name="_Toc13477513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3</w:t>
            </w:r>
            <w:r>
              <w:rPr>
                <w:rFonts w:eastAsiaTheme="minorEastAsia"/>
                <w:b w:val="0"/>
                <w:bCs w:val="0"/>
                <w:color w:val="000000"/>
              </w:rPr>
              <w:fldChar w:fldCharType="end"/>
            </w:r>
            <w:r>
              <w:rPr>
                <w:rFonts w:eastAsiaTheme="minorEastAsia"/>
                <w:color w:val="000000"/>
              </w:rPr>
              <w:t xml:space="preserve">: In a dedicated resource pool the OFDM symbol used for PSCCH carrying the SCI </w:t>
            </w:r>
            <w:r>
              <w:rPr>
                <w:rFonts w:eastAsiaTheme="minorEastAsia"/>
                <w:color w:val="000000"/>
                <w:lang w:eastAsia="zh-CN"/>
              </w:rPr>
              <w:t>for reserving/indicating one or more SL PRS resource(s)</w:t>
            </w:r>
            <w:r>
              <w:rPr>
                <w:rFonts w:eastAsiaTheme="minorEastAsia"/>
                <w:color w:val="000000"/>
              </w:rPr>
              <w:t xml:space="preserve"> </w:t>
            </w:r>
            <w:r>
              <w:rPr>
                <w:rFonts w:eastAsiaTheme="minorEastAsia"/>
                <w:color w:val="000000"/>
                <w:lang w:eastAsia="zh-CN"/>
              </w:rPr>
              <w:t>is adjacent to the OFDM symbol(s)</w:t>
            </w:r>
            <w:r>
              <w:rPr>
                <w:rFonts w:eastAsiaTheme="minorEastAsia"/>
                <w:color w:val="000000"/>
              </w:rPr>
              <w:t xml:space="preserve"> for associated SL PRS, and occupies same bandwidth as the associated SL PRS.</w:t>
            </w:r>
            <w:bookmarkEnd w:id="44"/>
            <w:bookmarkEnd w:id="45"/>
          </w:p>
          <w:p w14:paraId="34B9C747" w14:textId="77777777" w:rsidR="00AB4062" w:rsidRDefault="00AB4062">
            <w:pPr>
              <w:pStyle w:val="Caption"/>
            </w:pPr>
          </w:p>
        </w:tc>
      </w:tr>
      <w:tr w:rsidR="00AB4062" w14:paraId="1A44EAC6" w14:textId="77777777">
        <w:tc>
          <w:tcPr>
            <w:tcW w:w="805" w:type="dxa"/>
          </w:tcPr>
          <w:p w14:paraId="72D924FE" w14:textId="77777777" w:rsidR="00AB4062" w:rsidRDefault="0017259D">
            <w:pPr>
              <w:pStyle w:val="NormalWeb"/>
              <w:spacing w:before="0" w:beforeAutospacing="0" w:after="0" w:afterAutospacing="0"/>
              <w:rPr>
                <w:sz w:val="20"/>
                <w:szCs w:val="20"/>
              </w:rPr>
            </w:pPr>
            <w:r>
              <w:rPr>
                <w:sz w:val="20"/>
                <w:szCs w:val="20"/>
              </w:rPr>
              <w:t>OPPO</w:t>
            </w:r>
          </w:p>
        </w:tc>
        <w:tc>
          <w:tcPr>
            <w:tcW w:w="9121" w:type="dxa"/>
          </w:tcPr>
          <w:p w14:paraId="0F6D08E8" w14:textId="77777777" w:rsidR="00AB4062" w:rsidRDefault="0017259D">
            <w:pPr>
              <w:spacing w:beforeLines="100" w:before="240" w:afterLines="100" w:after="240"/>
              <w:rPr>
                <w:rFonts w:eastAsiaTheme="minorEastAsia"/>
                <w:b/>
                <w:bCs/>
                <w:color w:val="000000"/>
                <w:sz w:val="20"/>
                <w:szCs w:val="20"/>
              </w:rPr>
            </w:pPr>
            <w:bookmarkStart w:id="46" w:name="_Toc134775135"/>
            <w:bookmarkStart w:id="47" w:name="_Toc131693954"/>
            <w:bookmarkStart w:id="48" w:name="_Hlk127353606"/>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6</w:t>
            </w:r>
            <w:r>
              <w:rPr>
                <w:rFonts w:eastAsiaTheme="minorEastAsia"/>
                <w:b/>
                <w:bCs/>
                <w:color w:val="000000"/>
                <w:sz w:val="20"/>
                <w:szCs w:val="20"/>
              </w:rPr>
              <w:fldChar w:fldCharType="end"/>
            </w:r>
            <w:r>
              <w:rPr>
                <w:rFonts w:eastAsiaTheme="minorEastAsia"/>
                <w:b/>
                <w:bCs/>
                <w:color w:val="000000"/>
                <w:sz w:val="20"/>
                <w:szCs w:val="20"/>
              </w:rPr>
              <w:t>:</w:t>
            </w:r>
            <w:r>
              <w:rPr>
                <w:rFonts w:eastAsiaTheme="minorEastAsia" w:cs="Times"/>
                <w:sz w:val="20"/>
                <w:szCs w:val="20"/>
                <w:lang w:eastAsia="zh-CN"/>
              </w:rPr>
              <w:t xml:space="preserve"> </w:t>
            </w:r>
            <w:r>
              <w:rPr>
                <w:rFonts w:eastAsiaTheme="minorEastAsia"/>
                <w:b/>
                <w:bCs/>
                <w:color w:val="000000"/>
                <w:sz w:val="20"/>
                <w:szCs w:val="20"/>
              </w:rPr>
              <w:t xml:space="preserve">In a dedicated/shared Scheme 1 resource </w:t>
            </w:r>
            <w:bookmarkStart w:id="49" w:name="_Ref118382114"/>
            <w:r>
              <w:rPr>
                <w:rFonts w:eastAsiaTheme="minorEastAsia"/>
                <w:b/>
                <w:bCs/>
                <w:color w:val="000000"/>
                <w:sz w:val="20"/>
                <w:szCs w:val="20"/>
              </w:rPr>
              <w:t>pool, SL PRS transmission without an associated PSCCH within a slot from a single UE perspective should be supported</w:t>
            </w:r>
            <w:bookmarkEnd w:id="49"/>
            <w:r>
              <w:rPr>
                <w:rFonts w:eastAsiaTheme="minorEastAsia"/>
                <w:b/>
                <w:bCs/>
                <w:color w:val="000000"/>
                <w:sz w:val="20"/>
                <w:szCs w:val="20"/>
              </w:rPr>
              <w:t>, SL-MAC-CE or other higher-layer signaling is used for SL PRS resource reservation/indication.</w:t>
            </w:r>
            <w:bookmarkEnd w:id="46"/>
            <w:bookmarkEnd w:id="47"/>
          </w:p>
          <w:bookmarkEnd w:id="48"/>
          <w:p w14:paraId="64FB5DA8" w14:textId="77777777" w:rsidR="00AB4062" w:rsidRDefault="00AB4062">
            <w:pPr>
              <w:pStyle w:val="Caption"/>
              <w:spacing w:before="240" w:after="240"/>
              <w:rPr>
                <w:rFonts w:eastAsiaTheme="minorEastAsia"/>
                <w:color w:val="000000"/>
              </w:rPr>
            </w:pPr>
          </w:p>
        </w:tc>
      </w:tr>
      <w:tr w:rsidR="00AB4062" w14:paraId="2337DB1C" w14:textId="77777777">
        <w:tc>
          <w:tcPr>
            <w:tcW w:w="805" w:type="dxa"/>
          </w:tcPr>
          <w:p w14:paraId="60EF6141" w14:textId="77777777" w:rsidR="00AB4062" w:rsidRDefault="0017259D">
            <w:pPr>
              <w:pStyle w:val="NormalWeb"/>
              <w:spacing w:before="0" w:beforeAutospacing="0" w:after="0" w:afterAutospacing="0"/>
              <w:rPr>
                <w:sz w:val="20"/>
                <w:szCs w:val="20"/>
              </w:rPr>
            </w:pPr>
            <w:r>
              <w:rPr>
                <w:sz w:val="20"/>
                <w:szCs w:val="20"/>
              </w:rPr>
              <w:t>Samsung</w:t>
            </w:r>
          </w:p>
        </w:tc>
        <w:tc>
          <w:tcPr>
            <w:tcW w:w="9121" w:type="dxa"/>
          </w:tcPr>
          <w:p w14:paraId="5A72E4B6" w14:textId="77777777" w:rsidR="00AB4062" w:rsidRDefault="0017259D">
            <w:pPr>
              <w:spacing w:after="60"/>
              <w:jc w:val="both"/>
              <w:rPr>
                <w:i/>
                <w:spacing w:val="-2"/>
                <w:sz w:val="20"/>
                <w:szCs w:val="20"/>
              </w:rPr>
            </w:pPr>
            <w:r>
              <w:rPr>
                <w:rFonts w:hint="eastAsia"/>
                <w:b/>
                <w:i/>
                <w:spacing w:val="-2"/>
                <w:sz w:val="20"/>
                <w:szCs w:val="20"/>
                <w:u w:val="single"/>
              </w:rPr>
              <w:t xml:space="preserve">Proposal </w:t>
            </w:r>
            <w:r>
              <w:rPr>
                <w:b/>
                <w:i/>
                <w:spacing w:val="-2"/>
                <w:sz w:val="20"/>
                <w:szCs w:val="20"/>
                <w:u w:val="single"/>
              </w:rPr>
              <w:t>1</w:t>
            </w:r>
            <w:r>
              <w:rPr>
                <w:rFonts w:hint="eastAsia"/>
                <w:b/>
                <w:i/>
                <w:spacing w:val="-2"/>
                <w:sz w:val="20"/>
                <w:szCs w:val="20"/>
                <w:u w:val="single"/>
              </w:rPr>
              <w:t>:</w:t>
            </w:r>
            <w:r>
              <w:rPr>
                <w:sz w:val="20"/>
                <w:szCs w:val="20"/>
              </w:rPr>
              <w:t xml:space="preserve"> </w:t>
            </w:r>
            <w:r>
              <w:rPr>
                <w:i/>
                <w:spacing w:val="-2"/>
                <w:sz w:val="20"/>
                <w:szCs w:val="20"/>
              </w:rPr>
              <w:t xml:space="preserve">For a dedicated resource pool for SL positioning, </w:t>
            </w:r>
          </w:p>
          <w:p w14:paraId="04BCFBC1"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SL-PRS can be transmitted in a slot without associated PSCCH.</w:t>
            </w:r>
          </w:p>
          <w:p w14:paraId="6112C239"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PSSCH is not transmitted.</w:t>
            </w:r>
          </w:p>
          <w:p w14:paraId="27B1FDDE" w14:textId="77777777" w:rsidR="00AB4062" w:rsidRDefault="0017259D">
            <w:pPr>
              <w:pStyle w:val="maintext"/>
              <w:ind w:firstLineChars="0" w:firstLine="0"/>
              <w:rPr>
                <w:i/>
                <w:spacing w:val="-2"/>
              </w:rPr>
            </w:pPr>
            <w:r>
              <w:rPr>
                <w:rFonts w:hint="eastAsia"/>
                <w:b/>
                <w:i/>
                <w:spacing w:val="-2"/>
                <w:u w:val="single"/>
              </w:rPr>
              <w:t xml:space="preserve">Proposal </w:t>
            </w:r>
            <w:r>
              <w:rPr>
                <w:b/>
                <w:i/>
                <w:spacing w:val="-2"/>
                <w:u w:val="single"/>
              </w:rPr>
              <w:t>11</w:t>
            </w:r>
            <w:r>
              <w:rPr>
                <w:rFonts w:hint="eastAsia"/>
                <w:b/>
                <w:i/>
                <w:spacing w:val="-2"/>
                <w:u w:val="single"/>
              </w:rPr>
              <w:t>:</w:t>
            </w:r>
            <w:r>
              <w:rPr>
                <w:rFonts w:hint="eastAsia"/>
                <w:b/>
                <w:i/>
                <w:spacing w:val="-2"/>
              </w:rPr>
              <w:t xml:space="preserve"> </w:t>
            </w:r>
            <w:r>
              <w:rPr>
                <w:i/>
                <w:spacing w:val="-2"/>
              </w:rPr>
              <w:t>For</w:t>
            </w:r>
            <w:r>
              <w:rPr>
                <w:b/>
                <w:i/>
                <w:spacing w:val="-2"/>
              </w:rPr>
              <w:t xml:space="preserve"> </w:t>
            </w:r>
            <w:r>
              <w:rPr>
                <w:i/>
                <w:spacing w:val="-2"/>
              </w:rPr>
              <w:t xml:space="preserve">indication/reservation of SL-PRS resource(s), consider the following options for SL control information </w:t>
            </w:r>
          </w:p>
          <w:p w14:paraId="7264FC78"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lastRenderedPageBreak/>
              <w:t xml:space="preserve">Option 1: </w:t>
            </w:r>
            <w:r>
              <w:rPr>
                <w:i/>
                <w:spacing w:val="-2"/>
                <w:sz w:val="20"/>
                <w:szCs w:val="20"/>
              </w:rPr>
              <w:t xml:space="preserve">Same-slot SL control information signalling </w:t>
            </w:r>
          </w:p>
          <w:p w14:paraId="27368B18"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Option 2: </w:t>
            </w:r>
            <w:r>
              <w:rPr>
                <w:i/>
                <w:spacing w:val="-2"/>
                <w:sz w:val="20"/>
                <w:szCs w:val="20"/>
              </w:rPr>
              <w:t xml:space="preserve">Cross-slot SL control information signalling </w:t>
            </w:r>
          </w:p>
          <w:p w14:paraId="7282E92A" w14:textId="77777777" w:rsidR="00AB4062" w:rsidRDefault="00AB4062">
            <w:pPr>
              <w:overflowPunct w:val="0"/>
              <w:autoSpaceDE w:val="0"/>
              <w:autoSpaceDN w:val="0"/>
              <w:adjustRightInd w:val="0"/>
              <w:spacing w:after="120"/>
              <w:jc w:val="both"/>
              <w:textAlignment w:val="baseline"/>
              <w:rPr>
                <w:rFonts w:eastAsia="MS Mincho"/>
                <w:i/>
                <w:sz w:val="20"/>
                <w:szCs w:val="20"/>
                <w:lang w:eastAsia="en-GB"/>
              </w:rPr>
            </w:pPr>
          </w:p>
        </w:tc>
      </w:tr>
      <w:tr w:rsidR="00AB4062" w14:paraId="6207F546" w14:textId="77777777">
        <w:tc>
          <w:tcPr>
            <w:tcW w:w="805" w:type="dxa"/>
          </w:tcPr>
          <w:p w14:paraId="30DD758C" w14:textId="77777777" w:rsidR="00AB4062" w:rsidRDefault="0017259D">
            <w:pPr>
              <w:pStyle w:val="NormalWeb"/>
              <w:spacing w:before="0" w:beforeAutospacing="0" w:after="0" w:afterAutospacing="0"/>
              <w:rPr>
                <w:sz w:val="20"/>
                <w:szCs w:val="20"/>
              </w:rPr>
            </w:pPr>
            <w:r>
              <w:rPr>
                <w:sz w:val="20"/>
                <w:szCs w:val="20"/>
              </w:rPr>
              <w:lastRenderedPageBreak/>
              <w:t>LGE</w:t>
            </w:r>
          </w:p>
        </w:tc>
        <w:tc>
          <w:tcPr>
            <w:tcW w:w="9121" w:type="dxa"/>
          </w:tcPr>
          <w:p w14:paraId="3AF3546D" w14:textId="77777777" w:rsidR="00AB4062" w:rsidRDefault="001725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For a dedicated resource pool, SL PRS and the associated PSCCH are always transmitted together in a slot.</w:t>
            </w:r>
          </w:p>
          <w:p w14:paraId="23FAA7E6" w14:textId="77777777" w:rsidR="00AB4062" w:rsidRDefault="00AB4062">
            <w:pPr>
              <w:spacing w:after="60"/>
              <w:jc w:val="both"/>
              <w:rPr>
                <w:b/>
                <w:i/>
                <w:spacing w:val="-2"/>
                <w:sz w:val="20"/>
                <w:szCs w:val="20"/>
                <w:u w:val="single"/>
              </w:rPr>
            </w:pPr>
          </w:p>
        </w:tc>
      </w:tr>
      <w:tr w:rsidR="00AB4062" w14:paraId="2B726F70" w14:textId="77777777">
        <w:tc>
          <w:tcPr>
            <w:tcW w:w="805" w:type="dxa"/>
          </w:tcPr>
          <w:p w14:paraId="66596CA6" w14:textId="77777777" w:rsidR="00AB4062" w:rsidRDefault="0017259D">
            <w:pPr>
              <w:pStyle w:val="NormalWeb"/>
              <w:spacing w:before="0" w:beforeAutospacing="0" w:after="0" w:afterAutospacing="0"/>
              <w:rPr>
                <w:sz w:val="20"/>
                <w:szCs w:val="20"/>
              </w:rPr>
            </w:pPr>
            <w:r>
              <w:rPr>
                <w:sz w:val="20"/>
                <w:szCs w:val="20"/>
              </w:rPr>
              <w:t>Ericsson</w:t>
            </w:r>
          </w:p>
        </w:tc>
        <w:tc>
          <w:tcPr>
            <w:tcW w:w="9121" w:type="dxa"/>
          </w:tcPr>
          <w:p w14:paraId="0FA9FD91" w14:textId="77777777" w:rsidR="00AB4062" w:rsidRDefault="00AB4062">
            <w:pPr>
              <w:rPr>
                <w:sz w:val="20"/>
                <w:szCs w:val="20"/>
              </w:rPr>
            </w:pPr>
          </w:p>
          <w:p w14:paraId="07714E50" w14:textId="77777777" w:rsidR="00AB4062" w:rsidRDefault="0017259D">
            <w:pPr>
              <w:pStyle w:val="Proposal"/>
              <w:numPr>
                <w:ilvl w:val="0"/>
                <w:numId w:val="51"/>
              </w:numPr>
              <w:overflowPunct/>
              <w:autoSpaceDE/>
              <w:autoSpaceDN/>
              <w:adjustRightInd/>
              <w:spacing w:line="259" w:lineRule="auto"/>
              <w:textAlignment w:val="auto"/>
            </w:pPr>
            <w:bookmarkStart w:id="50" w:name="_Toc134996446"/>
            <w:r>
              <w:t>SCI for SL PRS in dedicated resource pool is used to assist sensing and includes at least time domain resource allocation and resource reservation periods.</w:t>
            </w:r>
            <w:bookmarkEnd w:id="50"/>
          </w:p>
          <w:p w14:paraId="20D6141A" w14:textId="77777777" w:rsidR="00AB4062" w:rsidRDefault="0017259D">
            <w:pPr>
              <w:pStyle w:val="Proposal"/>
              <w:ind w:left="1304" w:hanging="1304"/>
            </w:pPr>
            <w:r>
              <w:tab/>
            </w:r>
            <w:bookmarkStart w:id="51" w:name="_Toc134996447"/>
            <w:r>
              <w:t>FFS: additional fields, including priority, frequency domain resource allocation and SL PRS resource indication</w:t>
            </w:r>
            <w:bookmarkEnd w:id="51"/>
          </w:p>
          <w:p w14:paraId="4FCDF665" w14:textId="77777777" w:rsidR="00AB4062" w:rsidRDefault="0017259D">
            <w:pPr>
              <w:pStyle w:val="Proposal"/>
              <w:ind w:left="1304" w:hanging="1304"/>
            </w:pPr>
            <w:bookmarkStart w:id="52" w:name="_Toc134996448"/>
            <w:r>
              <w:t>Proposal 25</w:t>
            </w:r>
            <w:r>
              <w:tab/>
              <w:t>SL PRS is always transmitted with PSCCH in the dedicated pool at least in scheme 2.</w:t>
            </w:r>
            <w:bookmarkEnd w:id="52"/>
            <w:r>
              <w:t xml:space="preserve"> </w:t>
            </w:r>
          </w:p>
        </w:tc>
      </w:tr>
      <w:tr w:rsidR="00AB4062" w14:paraId="2967A7AE" w14:textId="77777777">
        <w:tc>
          <w:tcPr>
            <w:tcW w:w="805" w:type="dxa"/>
          </w:tcPr>
          <w:p w14:paraId="6029E0FF" w14:textId="77777777" w:rsidR="00AB4062" w:rsidRDefault="0017259D">
            <w:pPr>
              <w:pStyle w:val="NormalWeb"/>
              <w:spacing w:before="0" w:beforeAutospacing="0" w:after="0" w:afterAutospacing="0"/>
              <w:rPr>
                <w:sz w:val="20"/>
                <w:szCs w:val="20"/>
              </w:rPr>
            </w:pPr>
            <w:r>
              <w:rPr>
                <w:sz w:val="20"/>
                <w:szCs w:val="20"/>
              </w:rPr>
              <w:t>Mediatek</w:t>
            </w:r>
          </w:p>
        </w:tc>
        <w:tc>
          <w:tcPr>
            <w:tcW w:w="9121" w:type="dxa"/>
          </w:tcPr>
          <w:p w14:paraId="41A97126" w14:textId="77777777" w:rsidR="00AB4062" w:rsidRDefault="0017259D">
            <w:pPr>
              <w:jc w:val="both"/>
              <w:rPr>
                <w:sz w:val="20"/>
                <w:szCs w:val="20"/>
              </w:rPr>
            </w:pPr>
            <w:r>
              <w:rPr>
                <w:b/>
                <w:bCs/>
                <w:sz w:val="20"/>
                <w:szCs w:val="20"/>
              </w:rPr>
              <w:t>Proposal 3-1</w:t>
            </w:r>
            <w:r>
              <w:rPr>
                <w:sz w:val="20"/>
                <w:szCs w:val="20"/>
              </w:rPr>
              <w:t>: SL-PRS transmission without the associated PSCCH in a slot is not supported</w:t>
            </w:r>
          </w:p>
          <w:p w14:paraId="1C66A8D5" w14:textId="77777777" w:rsidR="00AB4062" w:rsidRDefault="00AB4062">
            <w:pPr>
              <w:rPr>
                <w:sz w:val="20"/>
                <w:szCs w:val="20"/>
              </w:rPr>
            </w:pPr>
          </w:p>
        </w:tc>
      </w:tr>
      <w:tr w:rsidR="00AB4062" w14:paraId="711921B8" w14:textId="77777777">
        <w:tc>
          <w:tcPr>
            <w:tcW w:w="805" w:type="dxa"/>
          </w:tcPr>
          <w:p w14:paraId="08988FD0" w14:textId="77777777" w:rsidR="00AB4062" w:rsidRDefault="0017259D">
            <w:pPr>
              <w:pStyle w:val="NormalWeb"/>
              <w:spacing w:before="0" w:beforeAutospacing="0" w:after="0" w:afterAutospacing="0"/>
              <w:rPr>
                <w:sz w:val="20"/>
                <w:szCs w:val="20"/>
              </w:rPr>
            </w:pPr>
            <w:r>
              <w:rPr>
                <w:sz w:val="20"/>
                <w:szCs w:val="20"/>
              </w:rPr>
              <w:t>CEWiT</w:t>
            </w:r>
          </w:p>
        </w:tc>
        <w:tc>
          <w:tcPr>
            <w:tcW w:w="9121" w:type="dxa"/>
          </w:tcPr>
          <w:p w14:paraId="5FD1CA9E" w14:textId="77777777" w:rsidR="00AB4062" w:rsidRDefault="0017259D">
            <w:pPr>
              <w:tabs>
                <w:tab w:val="left" w:pos="2847"/>
                <w:tab w:val="left" w:pos="3697"/>
                <w:tab w:val="right" w:pos="9934"/>
                <w:tab w:val="right" w:pos="11068"/>
              </w:tabs>
              <w:spacing w:before="360" w:after="60"/>
              <w:jc w:val="both"/>
              <w:rPr>
                <w:sz w:val="20"/>
                <w:szCs w:val="20"/>
              </w:rPr>
            </w:pPr>
            <w:r>
              <w:rPr>
                <w:b/>
                <w:bCs/>
                <w:sz w:val="20"/>
                <w:szCs w:val="20"/>
              </w:rPr>
              <w:t>Proposal 1:</w:t>
            </w:r>
            <w:r>
              <w:rPr>
                <w:sz w:val="20"/>
                <w:szCs w:val="20"/>
              </w:rPr>
              <w:t xml:space="preserve"> The dedicated SL resource pool may include SL-PRS, corresponding PSCCH and PSSCH in a slot. PSSCH will be carrying the positioning protocol (SLPP) and SL-PRS related messages.</w:t>
            </w:r>
          </w:p>
          <w:p w14:paraId="0E57081C" w14:textId="77777777" w:rsidR="00AB4062" w:rsidRDefault="0017259D">
            <w:pPr>
              <w:tabs>
                <w:tab w:val="left" w:pos="2847"/>
                <w:tab w:val="left" w:pos="3697"/>
                <w:tab w:val="right" w:pos="9934"/>
                <w:tab w:val="right" w:pos="11068"/>
              </w:tabs>
              <w:spacing w:before="360" w:after="60"/>
              <w:jc w:val="both"/>
              <w:rPr>
                <w:sz w:val="20"/>
                <w:szCs w:val="20"/>
              </w:rPr>
            </w:pPr>
            <w:r>
              <w:rPr>
                <w:b/>
                <w:bCs/>
                <w:sz w:val="20"/>
                <w:szCs w:val="20"/>
              </w:rPr>
              <w:t xml:space="preserve">Proposal 2: </w:t>
            </w:r>
            <w:r>
              <w:rPr>
                <w:sz w:val="20"/>
                <w:szCs w:val="20"/>
              </w:rPr>
              <w:t>In the dedicated SL resource pool, dedicated SCI format in PSCCH should be defined for SL-PRS configuration, indication and/or triggering.</w:t>
            </w:r>
          </w:p>
          <w:p w14:paraId="3BDEE58D" w14:textId="77777777" w:rsidR="00AB4062" w:rsidRDefault="00AB4062">
            <w:pPr>
              <w:jc w:val="both"/>
              <w:rPr>
                <w:b/>
                <w:bCs/>
                <w:sz w:val="20"/>
                <w:szCs w:val="20"/>
              </w:rPr>
            </w:pPr>
          </w:p>
        </w:tc>
      </w:tr>
    </w:tbl>
    <w:p w14:paraId="6C2F8554" w14:textId="77777777" w:rsidR="00AB4062" w:rsidRDefault="00AB4062">
      <w:pPr>
        <w:pStyle w:val="NormalWeb"/>
        <w:spacing w:before="0" w:beforeAutospacing="0" w:after="0" w:afterAutospacing="0"/>
      </w:pPr>
    </w:p>
    <w:p w14:paraId="761AE086" w14:textId="77777777" w:rsidR="00AB4062" w:rsidRDefault="0017259D">
      <w:r>
        <w:t>In a dedicated resource pool, SL-PRS can be transmitted in a slot without associated PSCCH</w:t>
      </w:r>
    </w:p>
    <w:p w14:paraId="00245C03" w14:textId="77777777" w:rsidR="00AB4062" w:rsidRDefault="001725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Nokia, NSB, Futurewei, Spreadtrum, CATT, GOHIGH, Sony, OPPO (scheme 1), Samsung (7)</w:t>
      </w:r>
    </w:p>
    <w:p w14:paraId="0DEA7ECA" w14:textId="77777777" w:rsidR="00AB4062" w:rsidRDefault="001725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Against: vivo, Huawei, HiSilicon, Intel, Xiaomi, CMCC, Apple, Qualcomm, LGE, Ericsson, Mediatek,  (10)</w:t>
      </w:r>
    </w:p>
    <w:p w14:paraId="780EB87D" w14:textId="77777777" w:rsidR="00AB4062" w:rsidRDefault="0017259D" w:rsidP="00A92A49">
      <w:pPr>
        <w:pStyle w:val="0Maintext"/>
        <w:rPr>
          <w:highlight w:val="yellow"/>
        </w:rPr>
      </w:pPr>
      <w:r>
        <w:rPr>
          <w:highlight w:val="yellow"/>
        </w:rPr>
        <w:t>[HIGH] Feature Lead Proposal 3.2.2-v0</w:t>
      </w:r>
    </w:p>
    <w:p w14:paraId="67C888F4" w14:textId="77777777" w:rsidR="00AB4062" w:rsidRDefault="0017259D">
      <w:pPr>
        <w:rPr>
          <w:sz w:val="28"/>
          <w:szCs w:val="28"/>
        </w:rPr>
      </w:pPr>
      <w:r>
        <w:rPr>
          <w:sz w:val="28"/>
          <w:szCs w:val="28"/>
        </w:rPr>
        <w:t>For a dedicated resource pool for SL positioning, SL-PRS cannot be transmitted in a slot without associated PSCCH.</w:t>
      </w:r>
    </w:p>
    <w:p w14:paraId="133ADA20" w14:textId="77777777" w:rsidR="00AB4062" w:rsidRDefault="00AB4062">
      <w:pPr>
        <w:pStyle w:val="NormalWeb"/>
        <w:spacing w:before="0" w:beforeAutospacing="0" w:after="0" w:afterAutospacing="0"/>
      </w:pPr>
    </w:p>
    <w:p w14:paraId="53CEBD2A" w14:textId="77777777" w:rsidR="00AB4062" w:rsidRDefault="0017259D" w:rsidP="00A92A49">
      <w:pPr>
        <w:pStyle w:val="0Maintext"/>
      </w:pPr>
      <w: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3FC11603" w14:textId="77777777">
        <w:trPr>
          <w:gridAfter w:val="1"/>
          <w:wAfter w:w="113" w:type="dxa"/>
        </w:trPr>
        <w:tc>
          <w:tcPr>
            <w:tcW w:w="1650" w:type="dxa"/>
            <w:gridSpan w:val="2"/>
          </w:tcPr>
          <w:p w14:paraId="3D3BCF4C"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3A8C64AF"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w:t>
            </w:r>
          </w:p>
          <w:p w14:paraId="36FF71C1" w14:textId="77777777" w:rsidR="00AB4062" w:rsidRDefault="0017259D">
            <w:pPr>
              <w:jc w:val="both"/>
              <w:rPr>
                <w:rFonts w:eastAsiaTheme="minorEastAsia"/>
                <w:sz w:val="20"/>
                <w:szCs w:val="20"/>
                <w:lang w:eastAsia="zh-CN"/>
              </w:rPr>
            </w:pPr>
            <w:r>
              <w:rPr>
                <w:rFonts w:eastAsiaTheme="minorEastAsia"/>
                <w:sz w:val="20"/>
                <w:szCs w:val="20"/>
                <w:lang w:eastAsia="zh-CN"/>
              </w:rPr>
              <w:t>It would</w:t>
            </w:r>
            <w:r>
              <w:t xml:space="preserve"> </w:t>
            </w:r>
            <w:r>
              <w:rPr>
                <w:rFonts w:eastAsiaTheme="minorEastAsia"/>
                <w:sz w:val="20"/>
                <w:szCs w:val="20"/>
                <w:lang w:eastAsia="zh-CN"/>
              </w:rPr>
              <w:t xml:space="preserve">reduce the impact of half-duplexing and increase the transmission performance of SL-PRS. If not supported, once previous slots with PSCCH are missed, the </w:t>
            </w:r>
            <w:r>
              <w:rPr>
                <w:rFonts w:eastAsiaTheme="minorEastAsia" w:hint="eastAsia"/>
                <w:sz w:val="20"/>
                <w:szCs w:val="20"/>
                <w:lang w:eastAsia="zh-CN"/>
              </w:rPr>
              <w:t>scheduled</w:t>
            </w:r>
            <w:r>
              <w:rPr>
                <w:rFonts w:eastAsiaTheme="minorEastAsia"/>
                <w:sz w:val="20"/>
                <w:szCs w:val="20"/>
                <w:lang w:eastAsia="zh-CN"/>
              </w:rPr>
              <w:t xml:space="preserve"> PRS can not be received.</w:t>
            </w:r>
          </w:p>
          <w:p w14:paraId="00BBCD56" w14:textId="77777777" w:rsidR="00AB4062" w:rsidRDefault="00AB4062">
            <w:pPr>
              <w:jc w:val="both"/>
              <w:rPr>
                <w:rFonts w:eastAsiaTheme="minorEastAsia"/>
                <w:sz w:val="20"/>
                <w:szCs w:val="20"/>
                <w:lang w:eastAsia="zh-CN"/>
              </w:rPr>
            </w:pPr>
          </w:p>
        </w:tc>
      </w:tr>
      <w:tr w:rsidR="00AB4062" w14:paraId="0226E001" w14:textId="77777777">
        <w:trPr>
          <w:gridAfter w:val="1"/>
          <w:wAfter w:w="113" w:type="dxa"/>
        </w:trPr>
        <w:tc>
          <w:tcPr>
            <w:tcW w:w="1650" w:type="dxa"/>
            <w:gridSpan w:val="2"/>
          </w:tcPr>
          <w:p w14:paraId="6D764CA7"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6E67869F"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14A46798" w14:textId="77777777" w:rsidR="00AB4062" w:rsidRDefault="001725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SL-PRS in some slots can be transmitted without an associated PSCCH, it indicates that either a PSCCH in a dedicated RP can reserve more than one SL-PRS resouces, or the associated PSCCH is within a shared RP. We don’t support either, these solution may lead to large specification on, for example, sensing and resource selection, resource overbooking, or linkage between different pools. </w:t>
            </w:r>
          </w:p>
        </w:tc>
      </w:tr>
      <w:tr w:rsidR="00AB4062" w14:paraId="73710FAB" w14:textId="77777777">
        <w:trPr>
          <w:gridAfter w:val="1"/>
          <w:wAfter w:w="113" w:type="dxa"/>
        </w:trPr>
        <w:tc>
          <w:tcPr>
            <w:tcW w:w="1650" w:type="dxa"/>
            <w:gridSpan w:val="2"/>
          </w:tcPr>
          <w:p w14:paraId="286C392B"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5AD9DFF1"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141AF8E2" w14:textId="77777777">
        <w:trPr>
          <w:gridAfter w:val="1"/>
          <w:wAfter w:w="113" w:type="dxa"/>
        </w:trPr>
        <w:tc>
          <w:tcPr>
            <w:tcW w:w="1650" w:type="dxa"/>
            <w:gridSpan w:val="2"/>
          </w:tcPr>
          <w:p w14:paraId="5372FB45" w14:textId="77777777" w:rsidR="00AB4062" w:rsidRDefault="001725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7D1E727C" w14:textId="77777777" w:rsidR="00AB4062" w:rsidRDefault="0017259D">
            <w:pPr>
              <w:jc w:val="both"/>
              <w:rPr>
                <w:rFonts w:eastAsiaTheme="minorEastAsia"/>
                <w:sz w:val="20"/>
                <w:szCs w:val="20"/>
                <w:lang w:eastAsia="zh-CN"/>
              </w:rPr>
            </w:pPr>
            <w:r>
              <w:rPr>
                <w:rFonts w:eastAsiaTheme="minorEastAsia"/>
                <w:sz w:val="20"/>
                <w:szCs w:val="20"/>
                <w:lang w:eastAsia="zh-CN"/>
              </w:rPr>
              <w:t>We support the proposal.</w:t>
            </w:r>
          </w:p>
        </w:tc>
      </w:tr>
      <w:tr w:rsidR="00AB4062" w14:paraId="42428FFD" w14:textId="77777777">
        <w:trPr>
          <w:gridAfter w:val="1"/>
          <w:wAfter w:w="113" w:type="dxa"/>
        </w:trPr>
        <w:tc>
          <w:tcPr>
            <w:tcW w:w="1650" w:type="dxa"/>
            <w:gridSpan w:val="2"/>
          </w:tcPr>
          <w:p w14:paraId="69CAB710"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20DDCD29" w14:textId="77777777" w:rsidR="00AB4062" w:rsidRDefault="001725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PRS transmitted by anchor UEs in TDOA method, if resources are allocated by configured </w:t>
            </w:r>
            <w:r>
              <w:rPr>
                <w:rFonts w:eastAsiaTheme="minorEastAsia"/>
                <w:sz w:val="20"/>
                <w:szCs w:val="20"/>
                <w:lang w:eastAsia="zh-CN"/>
              </w:rPr>
              <w:lastRenderedPageBreak/>
              <w:t xml:space="preserve">grant type 1 or configured grant type 2, there is no dynamic information to be transmitted with PSCCH at all, anchor UE can use higher layer siganling  to indicate the SL PRS to target UE(s). Transmitting PSCCH with SL PRS wastes </w:t>
            </w:r>
            <w:r>
              <w:rPr>
                <w:rFonts w:eastAsiaTheme="minorEastAsia" w:hint="eastAsia"/>
                <w:sz w:val="20"/>
                <w:szCs w:val="20"/>
                <w:lang w:eastAsia="zh-CN"/>
              </w:rPr>
              <w:t>several</w:t>
            </w:r>
            <w:r>
              <w:rPr>
                <w:rFonts w:eastAsiaTheme="minorEastAsia"/>
                <w:sz w:val="20"/>
                <w:szCs w:val="20"/>
                <w:lang w:eastAsia="zh-CN"/>
              </w:rPr>
              <w:t xml:space="preserve"> symbols for SL PRS without any benefit.</w:t>
            </w:r>
          </w:p>
          <w:p w14:paraId="78146A65" w14:textId="77777777" w:rsidR="00AB4062" w:rsidRDefault="0017259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proposal is acceptable for us if it is only for Scheme 2 and dyanmic grant in Scheme 1, configured grant type 1/2 need more discussion.</w:t>
            </w:r>
          </w:p>
        </w:tc>
      </w:tr>
      <w:tr w:rsidR="00AB4062" w14:paraId="56EA58B4" w14:textId="77777777">
        <w:trPr>
          <w:gridAfter w:val="1"/>
          <w:wAfter w:w="113" w:type="dxa"/>
        </w:trPr>
        <w:tc>
          <w:tcPr>
            <w:tcW w:w="1650" w:type="dxa"/>
            <w:gridSpan w:val="2"/>
          </w:tcPr>
          <w:p w14:paraId="0E9ABAF3" w14:textId="77777777" w:rsidR="00AB4062" w:rsidRDefault="0017259D">
            <w:pPr>
              <w:rPr>
                <w:rFonts w:eastAsiaTheme="minorEastAsia"/>
                <w:sz w:val="20"/>
                <w:szCs w:val="20"/>
                <w:lang w:eastAsia="zh-CN"/>
              </w:rPr>
            </w:pPr>
            <w:r>
              <w:rPr>
                <w:rFonts w:eastAsia="Malgun Gothic" w:hint="eastAsia"/>
                <w:sz w:val="20"/>
                <w:szCs w:val="20"/>
                <w:lang w:eastAsia="ko-KR"/>
              </w:rPr>
              <w:lastRenderedPageBreak/>
              <w:t>LGE</w:t>
            </w:r>
          </w:p>
        </w:tc>
        <w:tc>
          <w:tcPr>
            <w:tcW w:w="8276" w:type="dxa"/>
            <w:gridSpan w:val="2"/>
          </w:tcPr>
          <w:p w14:paraId="6102AE2E" w14:textId="77777777" w:rsidR="00AB4062" w:rsidRDefault="0017259D">
            <w:pPr>
              <w:jc w:val="both"/>
              <w:rPr>
                <w:rFonts w:eastAsia="Malgun Gothic"/>
                <w:sz w:val="20"/>
                <w:szCs w:val="20"/>
                <w:lang w:eastAsia="ko-KR"/>
              </w:rPr>
            </w:pPr>
            <w:r>
              <w:rPr>
                <w:rFonts w:eastAsia="Malgun Gothic" w:hint="eastAsia"/>
                <w:sz w:val="20"/>
                <w:szCs w:val="20"/>
                <w:lang w:eastAsia="ko-KR"/>
              </w:rPr>
              <w:t>Support.</w:t>
            </w:r>
          </w:p>
          <w:p w14:paraId="3EE0F380" w14:textId="77777777" w:rsidR="00AB4062" w:rsidRDefault="0017259D">
            <w:pPr>
              <w:jc w:val="both"/>
              <w:rPr>
                <w:rFonts w:eastAsiaTheme="minorEastAsia"/>
                <w:sz w:val="20"/>
                <w:szCs w:val="20"/>
                <w:lang w:eastAsia="zh-CN"/>
              </w:rPr>
            </w:pPr>
            <w:r>
              <w:rPr>
                <w:rFonts w:eastAsia="Malgun Gothic"/>
                <w:sz w:val="20"/>
                <w:szCs w:val="20"/>
                <w:lang w:eastAsia="ko-KR"/>
              </w:rPr>
              <w:t>We understand FL proposal so that SL-PRS is always transmitted together with the associated PSCCH in a same slot.</w:t>
            </w:r>
          </w:p>
        </w:tc>
      </w:tr>
      <w:tr w:rsidR="00AB4062" w14:paraId="2BB4E9CC" w14:textId="77777777">
        <w:trPr>
          <w:gridAfter w:val="1"/>
          <w:wAfter w:w="113" w:type="dxa"/>
        </w:trPr>
        <w:tc>
          <w:tcPr>
            <w:tcW w:w="1650" w:type="dxa"/>
            <w:gridSpan w:val="2"/>
          </w:tcPr>
          <w:p w14:paraId="7759DE1C"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4DAAC784"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3518EB75" w14:textId="77777777">
        <w:trPr>
          <w:gridAfter w:val="1"/>
          <w:wAfter w:w="113" w:type="dxa"/>
        </w:trPr>
        <w:tc>
          <w:tcPr>
            <w:tcW w:w="1650" w:type="dxa"/>
            <w:gridSpan w:val="2"/>
          </w:tcPr>
          <w:p w14:paraId="5679FE97"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2128CBA3" w14:textId="77777777" w:rsidR="00AB4062" w:rsidRDefault="0017259D">
            <w:pPr>
              <w:jc w:val="both"/>
              <w:rPr>
                <w:rFonts w:eastAsiaTheme="minorEastAsia"/>
                <w:sz w:val="20"/>
                <w:szCs w:val="20"/>
                <w:lang w:eastAsia="zh-CN"/>
              </w:rPr>
            </w:pPr>
            <w:r>
              <w:rPr>
                <w:rFonts w:eastAsia="Malgun Gothic" w:hint="eastAsia"/>
                <w:sz w:val="20"/>
                <w:szCs w:val="20"/>
                <w:lang w:eastAsia="ko-KR"/>
              </w:rPr>
              <w:t>I</w:t>
            </w:r>
            <w:r>
              <w:rPr>
                <w:rFonts w:eastAsia="Malgun Gothic"/>
                <w:sz w:val="20"/>
                <w:szCs w:val="20"/>
                <w:lang w:eastAsia="ko-KR"/>
              </w:rPr>
              <w:t xml:space="preserve">n case of the dedicated resource pool,  SL PRS only transmission can reduce the signaling overhead due to SCI. We suggest to consider this feature. </w:t>
            </w:r>
          </w:p>
        </w:tc>
      </w:tr>
      <w:tr w:rsidR="00AB4062" w14:paraId="7F1C11E3" w14:textId="77777777">
        <w:trPr>
          <w:gridAfter w:val="1"/>
          <w:wAfter w:w="113" w:type="dxa"/>
        </w:trPr>
        <w:tc>
          <w:tcPr>
            <w:tcW w:w="1650" w:type="dxa"/>
            <w:gridSpan w:val="2"/>
          </w:tcPr>
          <w:p w14:paraId="180DA6AC"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gridSpan w:val="2"/>
          </w:tcPr>
          <w:p w14:paraId="5EBFCCAE" w14:textId="77777777" w:rsidR="00AB4062" w:rsidRDefault="0017259D">
            <w:pPr>
              <w:jc w:val="both"/>
              <w:rPr>
                <w:rFonts w:eastAsia="Malgun Gothic"/>
                <w:sz w:val="20"/>
                <w:szCs w:val="20"/>
                <w:lang w:eastAsia="ko-KR"/>
              </w:rPr>
            </w:pPr>
            <w:r>
              <w:rPr>
                <w:rFonts w:eastAsiaTheme="minorEastAsia"/>
                <w:sz w:val="20"/>
                <w:szCs w:val="20"/>
                <w:lang w:eastAsia="zh-CN"/>
              </w:rPr>
              <w:t xml:space="preserve">Support. </w:t>
            </w:r>
          </w:p>
        </w:tc>
      </w:tr>
      <w:tr w:rsidR="00AB4062" w14:paraId="623522E4" w14:textId="77777777">
        <w:trPr>
          <w:gridAfter w:val="1"/>
          <w:wAfter w:w="113" w:type="dxa"/>
        </w:trPr>
        <w:tc>
          <w:tcPr>
            <w:tcW w:w="1650" w:type="dxa"/>
            <w:gridSpan w:val="2"/>
          </w:tcPr>
          <w:p w14:paraId="72E73A22"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2BAE102E" w14:textId="77777777" w:rsidR="00AB4062" w:rsidRDefault="0017259D">
            <w:pPr>
              <w:jc w:val="both"/>
              <w:rPr>
                <w:rFonts w:eastAsiaTheme="minorEastAsia"/>
                <w:sz w:val="20"/>
                <w:szCs w:val="20"/>
                <w:lang w:eastAsia="zh-CN"/>
              </w:rPr>
            </w:pPr>
            <w:r>
              <w:rPr>
                <w:rFonts w:eastAsiaTheme="minorEastAsia" w:hint="eastAsia"/>
                <w:sz w:val="20"/>
                <w:szCs w:val="20"/>
                <w:lang w:eastAsia="zh-CN"/>
              </w:rPr>
              <w:t>In our view, i</w:t>
            </w:r>
            <w:r>
              <w:rPr>
                <w:rFonts w:eastAsiaTheme="minorEastAsia"/>
                <w:sz w:val="20"/>
                <w:szCs w:val="20"/>
                <w:lang w:eastAsia="zh-CN"/>
              </w:rPr>
              <w:t xml:space="preserve">n a dedicated resource pool, each slot should consist of PSCCH resources and SL-PRS resources, </w:t>
            </w:r>
            <w:r>
              <w:rPr>
                <w:rFonts w:eastAsiaTheme="minorEastAsia" w:hint="eastAsia"/>
                <w:sz w:val="20"/>
                <w:szCs w:val="20"/>
                <w:lang w:eastAsia="zh-CN"/>
              </w:rPr>
              <w:t>but</w:t>
            </w:r>
            <w:r>
              <w:rPr>
                <w:rFonts w:eastAsiaTheme="minorEastAsia"/>
                <w:sz w:val="20"/>
                <w:szCs w:val="20"/>
                <w:lang w:eastAsia="zh-CN"/>
              </w:rPr>
              <w:t xml:space="preserve"> the SL-PRS can be transmitted in a slot without associated PSCCH.</w:t>
            </w:r>
          </w:p>
          <w:p w14:paraId="4FAF88DB" w14:textId="77777777" w:rsidR="00AB4062" w:rsidRDefault="0017259D">
            <w:pPr>
              <w:jc w:val="both"/>
              <w:rPr>
                <w:rFonts w:eastAsiaTheme="minorEastAsia"/>
                <w:sz w:val="20"/>
                <w:szCs w:val="20"/>
                <w:lang w:eastAsia="zh-CN"/>
              </w:rPr>
            </w:pPr>
            <w:r>
              <w:rPr>
                <w:rFonts w:eastAsiaTheme="minorEastAsia"/>
                <w:sz w:val="20"/>
                <w:szCs w:val="20"/>
                <w:lang w:eastAsia="zh-CN"/>
              </w:rPr>
              <w:t>When SL-PRS can be transmitted in a slot without associated PSCCH is supported, the UEs can operate the TX/RX turnaround of SL-PRS in the same slot as shown in Figure 4. UE3 can receive the SL-PRS scheduled by UE2 in slot 0, and also can transmit its own SL-PRS in slot N. However, it doesn’t mean that existing a slot can only carry SL-PRS, each slot should consist of PSCCH resources and SL-PRS resources in a dedicated resource pool.</w:t>
            </w:r>
          </w:p>
          <w:p w14:paraId="1C2212BA" w14:textId="77777777" w:rsidR="00AB4062" w:rsidRDefault="0017259D">
            <w:pPr>
              <w:jc w:val="center"/>
              <w:rPr>
                <w:rFonts w:eastAsiaTheme="minorEastAsia"/>
                <w:sz w:val="20"/>
                <w:szCs w:val="20"/>
                <w:lang w:eastAsia="zh-CN"/>
              </w:rPr>
            </w:pPr>
            <w:r>
              <w:rPr>
                <w:rFonts w:eastAsiaTheme="minorEastAsia"/>
                <w:noProof/>
                <w:sz w:val="20"/>
                <w:szCs w:val="20"/>
                <w:lang w:eastAsia="zh-CN"/>
              </w:rPr>
              <w:drawing>
                <wp:inline distT="0" distB="0" distL="0" distR="0" wp14:anchorId="3C1154D6" wp14:editId="7FF072E0">
                  <wp:extent cx="3562985" cy="15875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srcRect/>
                          <a:stretch>
                            <a:fillRect/>
                          </a:stretch>
                        </pic:blipFill>
                        <pic:spPr>
                          <a:xfrm>
                            <a:off x="0" y="0"/>
                            <a:ext cx="3562985" cy="1587500"/>
                          </a:xfrm>
                          <a:prstGeom prst="rect">
                            <a:avLst/>
                          </a:prstGeom>
                          <a:noFill/>
                          <a:ln w="9525">
                            <a:noFill/>
                            <a:miter lim="800000"/>
                            <a:headEnd/>
                            <a:tailEnd/>
                          </a:ln>
                        </pic:spPr>
                      </pic:pic>
                    </a:graphicData>
                  </a:graphic>
                </wp:inline>
              </w:drawing>
            </w:r>
          </w:p>
        </w:tc>
      </w:tr>
      <w:tr w:rsidR="00AB4062" w14:paraId="420C9CA7" w14:textId="77777777">
        <w:trPr>
          <w:gridAfter w:val="1"/>
          <w:wAfter w:w="113" w:type="dxa"/>
        </w:trPr>
        <w:tc>
          <w:tcPr>
            <w:tcW w:w="1650" w:type="dxa"/>
            <w:gridSpan w:val="2"/>
          </w:tcPr>
          <w:p w14:paraId="2B885CF2" w14:textId="77777777" w:rsidR="00AB4062" w:rsidRDefault="0017259D">
            <w:pPr>
              <w:rPr>
                <w:rFonts w:eastAsiaTheme="minorEastAsia"/>
                <w:sz w:val="20"/>
                <w:szCs w:val="20"/>
                <w:lang w:eastAsia="zh-CN"/>
              </w:rPr>
            </w:pPr>
            <w:r>
              <w:rPr>
                <w:rFonts w:eastAsia="Malgun Gothic"/>
                <w:sz w:val="20"/>
                <w:szCs w:val="20"/>
                <w:lang w:eastAsia="ko-KR"/>
              </w:rPr>
              <w:t>Panasonic</w:t>
            </w:r>
          </w:p>
        </w:tc>
        <w:tc>
          <w:tcPr>
            <w:tcW w:w="8276" w:type="dxa"/>
            <w:gridSpan w:val="2"/>
          </w:tcPr>
          <w:p w14:paraId="29627AC5" w14:textId="77777777" w:rsidR="00AB4062" w:rsidRDefault="0017259D">
            <w:pPr>
              <w:jc w:val="both"/>
              <w:rPr>
                <w:rFonts w:eastAsiaTheme="minorEastAsia"/>
                <w:sz w:val="20"/>
                <w:szCs w:val="20"/>
                <w:lang w:eastAsia="zh-CN"/>
              </w:rPr>
            </w:pPr>
            <w:r>
              <w:rPr>
                <w:rFonts w:eastAsia="Malgun Gothic"/>
                <w:sz w:val="20"/>
                <w:szCs w:val="20"/>
                <w:lang w:eastAsia="ko-KR"/>
              </w:rPr>
              <w:t>Support</w:t>
            </w:r>
          </w:p>
        </w:tc>
      </w:tr>
      <w:tr w:rsidR="00AB4062" w14:paraId="122B2A78" w14:textId="77777777">
        <w:trPr>
          <w:gridAfter w:val="1"/>
          <w:wAfter w:w="113" w:type="dxa"/>
        </w:trPr>
        <w:tc>
          <w:tcPr>
            <w:tcW w:w="1650" w:type="dxa"/>
            <w:gridSpan w:val="2"/>
          </w:tcPr>
          <w:p w14:paraId="78E27846" w14:textId="77777777" w:rsidR="00AB4062" w:rsidRDefault="0017259D">
            <w:pPr>
              <w:rPr>
                <w:rFonts w:eastAsia="Malgun Gothic"/>
                <w:sz w:val="20"/>
                <w:szCs w:val="20"/>
                <w:lang w:eastAsia="ko-KR"/>
              </w:rPr>
            </w:pPr>
            <w:r>
              <w:rPr>
                <w:rFonts w:eastAsiaTheme="minorEastAsia" w:hint="eastAsia"/>
                <w:sz w:val="20"/>
                <w:szCs w:val="20"/>
                <w:lang w:eastAsia="zh-CN"/>
              </w:rPr>
              <w:t>Spreadtrum</w:t>
            </w:r>
          </w:p>
        </w:tc>
        <w:tc>
          <w:tcPr>
            <w:tcW w:w="8276" w:type="dxa"/>
            <w:gridSpan w:val="2"/>
          </w:tcPr>
          <w:p w14:paraId="232D0BD2" w14:textId="77777777" w:rsidR="00AB4062" w:rsidRDefault="0017259D">
            <w:pPr>
              <w:jc w:val="both"/>
              <w:rPr>
                <w:rFonts w:eastAsia="Malgun Gothic"/>
                <w:sz w:val="20"/>
                <w:szCs w:val="20"/>
                <w:lang w:eastAsia="ko-KR"/>
              </w:rPr>
            </w:pPr>
            <w:r>
              <w:rPr>
                <w:rFonts w:eastAsia="Malgun Gothic"/>
                <w:sz w:val="20"/>
                <w:szCs w:val="20"/>
                <w:lang w:eastAsia="ko-KR"/>
              </w:rPr>
              <w:t xml:space="preserve">We </w:t>
            </w:r>
            <w:r>
              <w:rPr>
                <w:rFonts w:asciiTheme="minorEastAsia" w:eastAsiaTheme="minorEastAsia" w:hAnsiTheme="minorEastAsia" w:hint="eastAsia"/>
                <w:sz w:val="20"/>
                <w:szCs w:val="20"/>
                <w:lang w:eastAsia="zh-CN"/>
              </w:rPr>
              <w:t>also</w:t>
            </w:r>
            <w:r>
              <w:rPr>
                <w:rFonts w:eastAsia="Malgun Gothic"/>
                <w:sz w:val="20"/>
                <w:szCs w:val="20"/>
                <w:lang w:eastAsia="ko-KR"/>
              </w:rPr>
              <w:t xml:space="preserve"> suggest to consider SL-PRS can be transmitted in a slot without associated PSCCH.</w:t>
            </w:r>
          </w:p>
        </w:tc>
      </w:tr>
      <w:tr w:rsidR="00AB4062" w14:paraId="4CC8F09E" w14:textId="77777777">
        <w:trPr>
          <w:gridAfter w:val="1"/>
          <w:wAfter w:w="113" w:type="dxa"/>
        </w:trPr>
        <w:tc>
          <w:tcPr>
            <w:tcW w:w="1650" w:type="dxa"/>
            <w:gridSpan w:val="2"/>
          </w:tcPr>
          <w:p w14:paraId="1D08F365"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7B6E2D33" w14:textId="77777777" w:rsidR="00AB4062" w:rsidRDefault="0017259D">
            <w:pPr>
              <w:jc w:val="both"/>
              <w:rPr>
                <w:rFonts w:eastAsia="Malgun Gothic"/>
                <w:sz w:val="20"/>
                <w:szCs w:val="20"/>
                <w:lang w:eastAsia="ko-KR"/>
              </w:rPr>
            </w:pPr>
            <w:r>
              <w:rPr>
                <w:rFonts w:eastAsiaTheme="minorEastAsia"/>
                <w:sz w:val="20"/>
                <w:szCs w:val="20"/>
                <w:lang w:eastAsia="zh-CN"/>
              </w:rPr>
              <w:t xml:space="preserve">We don’t support this proposal. We think SL-PRS transmission without associated PSCCH can save signaling overhead and reduce UE SCI decoding processing, e.g., in Scheme 1 scenario where SL-PRS resource configuration parameters can be indicated in resource pool (pre)configuration. </w:t>
            </w:r>
          </w:p>
        </w:tc>
      </w:tr>
      <w:tr w:rsidR="00AB4062" w14:paraId="436E77CB" w14:textId="77777777">
        <w:trPr>
          <w:gridBefore w:val="1"/>
          <w:wBefore w:w="113" w:type="dxa"/>
        </w:trPr>
        <w:tc>
          <w:tcPr>
            <w:tcW w:w="1650" w:type="dxa"/>
            <w:gridSpan w:val="2"/>
          </w:tcPr>
          <w:p w14:paraId="53C3B73D"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165970D6"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04A74C6" w14:textId="77777777" w:rsidR="00AB4062" w:rsidRDefault="0017259D">
            <w:pPr>
              <w:jc w:val="both"/>
              <w:rPr>
                <w:rFonts w:eastAsia="Malgun Gothic"/>
                <w:sz w:val="20"/>
                <w:szCs w:val="20"/>
                <w:lang w:eastAsia="ko-KR"/>
              </w:rPr>
            </w:pPr>
            <w:r>
              <w:rPr>
                <w:rFonts w:eastAsiaTheme="minorEastAsia"/>
                <w:sz w:val="20"/>
                <w:szCs w:val="20"/>
                <w:lang w:eastAsia="zh-CN"/>
              </w:rPr>
              <w:t>If the slot without associated PSCCH, then to support Scheme-2 based resource allocation, the SCI will be transmitted by more complex manner. In addition, the Rx UE cannot determine whether the SL-PRS is coming from the original Tx UE or from another unintended Tx UE</w:t>
            </w:r>
            <w:r>
              <w:rPr>
                <w:rFonts w:eastAsiaTheme="minorEastAsia" w:hint="eastAsia"/>
                <w:sz w:val="20"/>
                <w:szCs w:val="20"/>
                <w:lang w:eastAsia="zh-CN"/>
              </w:rPr>
              <w:t>.</w:t>
            </w:r>
          </w:p>
        </w:tc>
      </w:tr>
      <w:tr w:rsidR="00AB4062" w14:paraId="2FAA6486" w14:textId="77777777">
        <w:trPr>
          <w:gridBefore w:val="1"/>
          <w:wBefore w:w="113" w:type="dxa"/>
        </w:trPr>
        <w:tc>
          <w:tcPr>
            <w:tcW w:w="1650" w:type="dxa"/>
            <w:gridSpan w:val="2"/>
          </w:tcPr>
          <w:p w14:paraId="7FF6727F"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2C9372DD"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support the proposal.</w:t>
            </w:r>
          </w:p>
        </w:tc>
      </w:tr>
      <w:tr w:rsidR="00E0402C" w14:paraId="33C72862" w14:textId="77777777">
        <w:trPr>
          <w:gridBefore w:val="1"/>
          <w:wBefore w:w="113" w:type="dxa"/>
        </w:trPr>
        <w:tc>
          <w:tcPr>
            <w:tcW w:w="1650" w:type="dxa"/>
            <w:gridSpan w:val="2"/>
          </w:tcPr>
          <w:p w14:paraId="635756A5" w14:textId="4B81F6F8" w:rsidR="00E0402C" w:rsidRDefault="00E0402C" w:rsidP="00E0402C">
            <w:pPr>
              <w:rPr>
                <w:rFonts w:eastAsiaTheme="minorEastAsia"/>
                <w:sz w:val="20"/>
                <w:szCs w:val="20"/>
                <w:lang w:eastAsia="zh-CN"/>
              </w:rPr>
            </w:pPr>
            <w:r>
              <w:rPr>
                <w:rFonts w:eastAsiaTheme="minorEastAsia"/>
                <w:sz w:val="20"/>
                <w:szCs w:val="20"/>
                <w:lang w:eastAsia="zh-CN"/>
              </w:rPr>
              <w:t>SONY</w:t>
            </w:r>
          </w:p>
        </w:tc>
        <w:tc>
          <w:tcPr>
            <w:tcW w:w="8276" w:type="dxa"/>
            <w:gridSpan w:val="2"/>
          </w:tcPr>
          <w:p w14:paraId="3AAA1046" w14:textId="77777777" w:rsidR="00E0402C" w:rsidRPr="00CE5766" w:rsidRDefault="00E0402C" w:rsidP="00E0402C">
            <w:pPr>
              <w:rPr>
                <w:rFonts w:eastAsiaTheme="minorEastAsia"/>
                <w:sz w:val="20"/>
                <w:szCs w:val="20"/>
                <w:lang w:eastAsia="zh-CN"/>
              </w:rPr>
            </w:pPr>
            <w:r>
              <w:rPr>
                <w:rFonts w:eastAsiaTheme="minorEastAsia"/>
                <w:sz w:val="20"/>
                <w:szCs w:val="20"/>
                <w:lang w:eastAsia="zh-CN"/>
              </w:rPr>
              <w:t xml:space="preserve">Do not support. There are some scenarios where it would still be benefial to allow </w:t>
            </w:r>
            <w:r w:rsidRPr="00CE5766">
              <w:rPr>
                <w:rFonts w:eastAsiaTheme="minorEastAsia"/>
                <w:sz w:val="20"/>
                <w:szCs w:val="20"/>
                <w:lang w:eastAsia="zh-CN"/>
              </w:rPr>
              <w:t xml:space="preserve">SL-PRS </w:t>
            </w:r>
            <w:r>
              <w:rPr>
                <w:rFonts w:eastAsiaTheme="minorEastAsia"/>
                <w:sz w:val="20"/>
                <w:szCs w:val="20"/>
                <w:lang w:eastAsia="zh-CN"/>
              </w:rPr>
              <w:t>transmission</w:t>
            </w:r>
            <w:r w:rsidRPr="00CE5766">
              <w:rPr>
                <w:rFonts w:eastAsiaTheme="minorEastAsia"/>
                <w:sz w:val="20"/>
                <w:szCs w:val="20"/>
                <w:lang w:eastAsia="zh-CN"/>
              </w:rPr>
              <w:t xml:space="preserve"> in a slot without associated PSCC</w:t>
            </w:r>
            <w:r>
              <w:rPr>
                <w:rFonts w:eastAsiaTheme="minorEastAsia"/>
                <w:sz w:val="20"/>
                <w:szCs w:val="20"/>
                <w:lang w:eastAsia="zh-CN"/>
              </w:rPr>
              <w:t>H (e.g., SL-PRS with configured grant).</w:t>
            </w:r>
          </w:p>
          <w:p w14:paraId="28A3ECFB" w14:textId="77777777" w:rsidR="00E0402C" w:rsidRDefault="00E0402C" w:rsidP="00E0402C">
            <w:pPr>
              <w:jc w:val="both"/>
              <w:rPr>
                <w:rFonts w:eastAsiaTheme="minorEastAsia"/>
                <w:sz w:val="20"/>
                <w:szCs w:val="20"/>
                <w:lang w:eastAsia="zh-CN"/>
              </w:rPr>
            </w:pPr>
          </w:p>
        </w:tc>
      </w:tr>
      <w:tr w:rsidR="00D158F8" w14:paraId="184C4D65" w14:textId="77777777" w:rsidTr="00D158F8">
        <w:trPr>
          <w:gridBefore w:val="1"/>
          <w:wBefore w:w="113" w:type="dxa"/>
        </w:trPr>
        <w:tc>
          <w:tcPr>
            <w:tcW w:w="1650" w:type="dxa"/>
            <w:gridSpan w:val="2"/>
          </w:tcPr>
          <w:p w14:paraId="1C169406" w14:textId="77777777" w:rsidR="00D158F8" w:rsidRDefault="00D158F8" w:rsidP="00277969">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29395A5C" w14:textId="77777777" w:rsidR="00D158F8" w:rsidRDefault="00D158F8" w:rsidP="00277969">
            <w:pPr>
              <w:rPr>
                <w:rFonts w:eastAsiaTheme="minorEastAsia"/>
                <w:sz w:val="20"/>
                <w:szCs w:val="20"/>
                <w:lang w:eastAsia="zh-CN"/>
              </w:rPr>
            </w:pPr>
            <w:r>
              <w:rPr>
                <w:rFonts w:eastAsiaTheme="minorEastAsia"/>
                <w:sz w:val="20"/>
                <w:szCs w:val="20"/>
                <w:lang w:eastAsia="zh-CN"/>
              </w:rPr>
              <w:t>We can support this to make progress.</w:t>
            </w:r>
          </w:p>
        </w:tc>
      </w:tr>
    </w:tbl>
    <w:p w14:paraId="36DF3329" w14:textId="77777777" w:rsidR="00AB4062" w:rsidRDefault="00AB4062">
      <w:pPr>
        <w:pStyle w:val="NormalWeb"/>
        <w:spacing w:before="0" w:beforeAutospacing="0" w:after="0" w:afterAutospacing="0"/>
      </w:pPr>
    </w:p>
    <w:p w14:paraId="463B3314" w14:textId="77777777" w:rsidR="00504D82" w:rsidRDefault="00504D82" w:rsidP="00CC6289">
      <w:pPr>
        <w:pStyle w:val="0Maintext"/>
        <w:rPr>
          <w:highlight w:val="yellow"/>
        </w:rPr>
      </w:pPr>
      <w:r>
        <w:rPr>
          <w:highlight w:val="yellow"/>
        </w:rPr>
        <w:t>[HIGH] Feature Lead Proposal 3.2.2-v0</w:t>
      </w:r>
    </w:p>
    <w:p w14:paraId="682359BC" w14:textId="77777777" w:rsidR="00504D82" w:rsidRDefault="00504D82" w:rsidP="00504D82">
      <w:pPr>
        <w:rPr>
          <w:sz w:val="28"/>
          <w:szCs w:val="28"/>
        </w:rPr>
      </w:pPr>
      <w:r>
        <w:rPr>
          <w:sz w:val="28"/>
          <w:szCs w:val="28"/>
        </w:rPr>
        <w:t>For a dedicated resource pool for SL positioning, SL-PRS cannot be transmitted in a slot without associated PSCCH.</w:t>
      </w:r>
    </w:p>
    <w:p w14:paraId="2F366879" w14:textId="2D5DE8B1" w:rsidR="00504D82" w:rsidRDefault="00504D82" w:rsidP="00504D82">
      <w:pPr>
        <w:pStyle w:val="NormalWeb"/>
        <w:numPr>
          <w:ilvl w:val="0"/>
          <w:numId w:val="36"/>
        </w:numPr>
        <w:spacing w:before="0" w:beforeAutospacing="0" w:after="0" w:afterAutospacing="0"/>
      </w:pPr>
      <w:r>
        <w:t xml:space="preserve">Support: vivo, CMCC, ZTE, Continental, LGE, Futurewei, OPPO </w:t>
      </w:r>
      <w:r w:rsidRPr="005A2317">
        <w:rPr>
          <w:highlight w:val="magenta"/>
        </w:rPr>
        <w:t xml:space="preserve">(only for </w:t>
      </w:r>
      <w:r w:rsidR="00970214" w:rsidRPr="005A2317">
        <w:rPr>
          <w:highlight w:val="magenta"/>
        </w:rPr>
        <w:t>Scheme</w:t>
      </w:r>
      <w:r w:rsidRPr="005A2317">
        <w:rPr>
          <w:highlight w:val="magenta"/>
        </w:rPr>
        <w:t xml:space="preserve"> 2 and dynamic scheme 1)</w:t>
      </w:r>
      <w:r>
        <w:t>, CEWiT, Panasonic, Huawei, HiSilicon, Sharp</w:t>
      </w:r>
      <w:r w:rsidR="00547C0D">
        <w:t>, Nokia</w:t>
      </w:r>
      <w:r w:rsidR="00C35060">
        <w:t xml:space="preserve">, Apple, Qualcomm, Toyota, </w:t>
      </w:r>
      <w:r w:rsidR="001D5E66">
        <w:t xml:space="preserve">Intel, Lenovo, </w:t>
      </w:r>
      <w:r w:rsidR="00107769">
        <w:t>Xiaomi</w:t>
      </w:r>
    </w:p>
    <w:p w14:paraId="5552C85E" w14:textId="11FE1949" w:rsidR="00504D82" w:rsidRDefault="00504D82" w:rsidP="00504D82">
      <w:pPr>
        <w:pStyle w:val="NormalWeb"/>
        <w:numPr>
          <w:ilvl w:val="0"/>
          <w:numId w:val="36"/>
        </w:numPr>
        <w:spacing w:before="0" w:beforeAutospacing="0" w:after="0" w:afterAutospacing="0"/>
      </w:pPr>
      <w:r>
        <w:t>Not support: Samsung, CATT, Spreadtrum, Interdigital, Sony</w:t>
      </w:r>
    </w:p>
    <w:p w14:paraId="73AC1624" w14:textId="77777777" w:rsidR="00504D82" w:rsidRDefault="00504D82">
      <w:pPr>
        <w:pStyle w:val="NormalWeb"/>
        <w:spacing w:before="0" w:beforeAutospacing="0" w:after="0" w:afterAutospacing="0"/>
      </w:pPr>
    </w:p>
    <w:p w14:paraId="1900479F" w14:textId="060C7982" w:rsidR="00A81ACE" w:rsidRPr="00692ACA" w:rsidRDefault="00A81ACE" w:rsidP="00CC6289">
      <w:pPr>
        <w:pStyle w:val="0Maintext"/>
        <w:rPr>
          <w:highlight w:val="magenta"/>
        </w:rPr>
      </w:pPr>
      <w:r w:rsidRPr="00692ACA">
        <w:rPr>
          <w:highlight w:val="magenta"/>
        </w:rPr>
        <w:t>OFFLINE CONSENUS</w:t>
      </w:r>
    </w:p>
    <w:p w14:paraId="3AC858C2" w14:textId="77777777" w:rsidR="00A81ACE" w:rsidRDefault="00A81ACE" w:rsidP="00A81ACE">
      <w:pPr>
        <w:rPr>
          <w:sz w:val="28"/>
          <w:szCs w:val="28"/>
        </w:rPr>
      </w:pPr>
      <w:r>
        <w:rPr>
          <w:sz w:val="28"/>
          <w:szCs w:val="28"/>
        </w:rPr>
        <w:lastRenderedPageBreak/>
        <w:t>For a dedicated resource pool for SL positioning, SL-PRS cannot be transmitted in a slot without associated PSCCH.</w:t>
      </w:r>
    </w:p>
    <w:p w14:paraId="1CC0516B" w14:textId="77777777" w:rsidR="00A81ACE" w:rsidRDefault="00A81ACE">
      <w:pPr>
        <w:pStyle w:val="NormalWeb"/>
        <w:spacing w:before="0" w:beforeAutospacing="0" w:after="0" w:afterAutospacing="0"/>
      </w:pPr>
    </w:p>
    <w:p w14:paraId="2BBA7480" w14:textId="77777777" w:rsidR="00AB4062" w:rsidRDefault="00AB4062">
      <w:pPr>
        <w:pStyle w:val="NormalWeb"/>
        <w:spacing w:before="0" w:beforeAutospacing="0" w:after="0" w:afterAutospacing="0"/>
      </w:pPr>
    </w:p>
    <w:p w14:paraId="2B142CB7" w14:textId="77777777" w:rsidR="00AB4062" w:rsidRDefault="0017259D">
      <w:pPr>
        <w:pStyle w:val="Heading5"/>
        <w:numPr>
          <w:ilvl w:val="3"/>
          <w:numId w:val="53"/>
        </w:numPr>
      </w:pPr>
      <w:r>
        <w:t>PSSCH in the dedicated RP?</w:t>
      </w:r>
    </w:p>
    <w:p w14:paraId="400436A2" w14:textId="77777777" w:rsidR="00AB4062" w:rsidRDefault="00AB4062">
      <w:pPr>
        <w:pStyle w:val="NormalWeb"/>
        <w:spacing w:before="0" w:beforeAutospacing="0" w:after="0" w:afterAutospacing="0"/>
        <w:rPr>
          <w:sz w:val="20"/>
          <w:szCs w:val="20"/>
        </w:rPr>
      </w:pPr>
    </w:p>
    <w:p w14:paraId="7CB0A9A2" w14:textId="77777777" w:rsidR="00AB4062" w:rsidRDefault="0017259D">
      <w:pPr>
        <w:pStyle w:val="NormalWeb"/>
        <w:spacing w:before="0" w:beforeAutospacing="0" w:after="0" w:afterAutospacing="0"/>
        <w:rPr>
          <w:sz w:val="20"/>
          <w:szCs w:val="20"/>
        </w:rPr>
      </w:pPr>
      <w:r>
        <w:rPr>
          <w:sz w:val="20"/>
          <w:szCs w:val="20"/>
        </w:rPr>
        <w:t xml:space="preserve">The following proposals were found in the contributions: </w:t>
      </w:r>
    </w:p>
    <w:p w14:paraId="2068A251"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AB4062" w14:paraId="34FFA42F" w14:textId="77777777">
        <w:tc>
          <w:tcPr>
            <w:tcW w:w="895" w:type="dxa"/>
          </w:tcPr>
          <w:p w14:paraId="6927B7A5" w14:textId="77777777" w:rsidR="00AB4062" w:rsidRDefault="0017259D">
            <w:pPr>
              <w:pStyle w:val="NormalWeb"/>
              <w:spacing w:before="0" w:beforeAutospacing="0" w:after="0" w:afterAutospacing="0"/>
              <w:rPr>
                <w:sz w:val="12"/>
                <w:szCs w:val="12"/>
              </w:rPr>
            </w:pPr>
            <w:r>
              <w:rPr>
                <w:sz w:val="12"/>
                <w:szCs w:val="12"/>
              </w:rPr>
              <w:t>Nokia</w:t>
            </w:r>
          </w:p>
        </w:tc>
        <w:tc>
          <w:tcPr>
            <w:tcW w:w="9031" w:type="dxa"/>
          </w:tcPr>
          <w:p w14:paraId="33BD13F4" w14:textId="77777777" w:rsidR="00AB4062" w:rsidRDefault="0017259D">
            <w:pPr>
              <w:pStyle w:val="ListParagraph"/>
              <w:ind w:left="0"/>
              <w:jc w:val="both"/>
              <w:rPr>
                <w:b/>
                <w:bCs/>
                <w:sz w:val="12"/>
                <w:szCs w:val="12"/>
              </w:rPr>
            </w:pPr>
            <w:bookmarkStart w:id="53" w:name="Proposal17000"/>
            <w:bookmarkStart w:id="54" w:name="Proposal80472"/>
            <w:bookmarkStart w:id="55" w:name="Proposal57627"/>
            <w:bookmarkStart w:id="56" w:name="Proposal14780"/>
            <w:bookmarkStart w:id="57" w:name="Proposal33657"/>
            <w:bookmarkStart w:id="58" w:name="Proposal25236"/>
            <w:bookmarkStart w:id="59" w:name="Proposal84090"/>
            <w:bookmarkStart w:id="60" w:name="Proposal71431"/>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5</w:t>
            </w:r>
            <w:r>
              <w:rPr>
                <w:b/>
                <w:sz w:val="12"/>
                <w:szCs w:val="12"/>
              </w:rPr>
              <w:fldChar w:fldCharType="end"/>
            </w:r>
            <w:r>
              <w:rPr>
                <w:b/>
                <w:bCs/>
                <w:sz w:val="12"/>
                <w:szCs w:val="12"/>
              </w:rPr>
              <w:t xml:space="preserve">: PSSCH is not included in dedicated resource pool for SL positioning. </w:t>
            </w:r>
          </w:p>
          <w:p w14:paraId="77B33767" w14:textId="77777777" w:rsidR="00AB4062" w:rsidRDefault="00AB4062">
            <w:pPr>
              <w:pStyle w:val="ListParagraph"/>
              <w:ind w:left="0"/>
              <w:jc w:val="both"/>
              <w:rPr>
                <w:b/>
                <w:bCs/>
                <w:sz w:val="12"/>
                <w:szCs w:val="12"/>
              </w:rPr>
            </w:pPr>
            <w:bookmarkStart w:id="61" w:name="Proposal80473"/>
            <w:bookmarkStart w:id="62" w:name="Proposal33658"/>
            <w:bookmarkStart w:id="63" w:name="Proposal57628"/>
            <w:bookmarkStart w:id="64" w:name="Proposal71432"/>
            <w:bookmarkStart w:id="65" w:name="Proposal17001"/>
            <w:bookmarkStart w:id="66" w:name="Proposal25237"/>
            <w:bookmarkStart w:id="67" w:name="Proposal84091"/>
            <w:bookmarkStart w:id="68" w:name="Proposal14781"/>
            <w:bookmarkEnd w:id="53"/>
            <w:bookmarkEnd w:id="54"/>
            <w:bookmarkEnd w:id="55"/>
            <w:bookmarkEnd w:id="56"/>
            <w:bookmarkEnd w:id="57"/>
            <w:bookmarkEnd w:id="58"/>
            <w:bookmarkEnd w:id="59"/>
            <w:bookmarkEnd w:id="60"/>
          </w:p>
          <w:p w14:paraId="31615A5D" w14:textId="77777777" w:rsidR="00AB4062" w:rsidRDefault="0017259D">
            <w:pPr>
              <w:pStyle w:val="ListParagraph"/>
              <w:ind w:left="0"/>
              <w:jc w:val="both"/>
              <w:rPr>
                <w:b/>
                <w:bCs/>
                <w:sz w:val="12"/>
                <w:szCs w:val="12"/>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61"/>
          <w:bookmarkEnd w:id="62"/>
          <w:bookmarkEnd w:id="63"/>
          <w:bookmarkEnd w:id="64"/>
          <w:bookmarkEnd w:id="65"/>
          <w:bookmarkEnd w:id="66"/>
          <w:bookmarkEnd w:id="67"/>
          <w:bookmarkEnd w:id="68"/>
          <w:p w14:paraId="7ED463A5" w14:textId="77777777" w:rsidR="00AB4062" w:rsidRDefault="00AB4062">
            <w:pPr>
              <w:pStyle w:val="NormalWeb"/>
              <w:spacing w:before="0" w:beforeAutospacing="0" w:after="0" w:afterAutospacing="0"/>
              <w:rPr>
                <w:sz w:val="12"/>
                <w:szCs w:val="12"/>
              </w:rPr>
            </w:pPr>
          </w:p>
        </w:tc>
      </w:tr>
      <w:tr w:rsidR="00AB4062" w14:paraId="0060E67A" w14:textId="77777777">
        <w:tc>
          <w:tcPr>
            <w:tcW w:w="895" w:type="dxa"/>
          </w:tcPr>
          <w:p w14:paraId="4E4A60A3" w14:textId="77777777" w:rsidR="00AB4062" w:rsidRDefault="0017259D">
            <w:pPr>
              <w:pStyle w:val="NormalWeb"/>
              <w:spacing w:before="0" w:beforeAutospacing="0" w:after="0" w:afterAutospacing="0"/>
              <w:rPr>
                <w:sz w:val="12"/>
                <w:szCs w:val="12"/>
              </w:rPr>
            </w:pPr>
            <w:r>
              <w:rPr>
                <w:sz w:val="12"/>
                <w:szCs w:val="12"/>
              </w:rPr>
              <w:t>vivo</w:t>
            </w:r>
          </w:p>
        </w:tc>
        <w:tc>
          <w:tcPr>
            <w:tcW w:w="9031" w:type="dxa"/>
          </w:tcPr>
          <w:p w14:paraId="166A2496" w14:textId="77777777" w:rsidR="00AB4062" w:rsidRDefault="0017259D">
            <w:pPr>
              <w:pStyle w:val="NormalWeb"/>
              <w:spacing w:after="120" w:line="260" w:lineRule="exact"/>
              <w:rPr>
                <w:color w:val="000000"/>
                <w:sz w:val="12"/>
                <w:szCs w:val="12"/>
              </w:rPr>
            </w:pPr>
            <w:r>
              <w:rPr>
                <w:color w:val="000000"/>
                <w:sz w:val="12"/>
                <w:szCs w:val="12"/>
              </w:rPr>
              <w:t xml:space="preserve">So, we prefer to transmit SL-PRS </w:t>
            </w:r>
            <w:r>
              <w:rPr>
                <w:rFonts w:hint="eastAsia"/>
                <w:color w:val="000000"/>
                <w:sz w:val="12"/>
                <w:szCs w:val="12"/>
              </w:rPr>
              <w:t>without</w:t>
            </w:r>
            <w:r>
              <w:rPr>
                <w:color w:val="000000"/>
                <w:sz w:val="12"/>
                <w:szCs w:val="12"/>
              </w:rPr>
              <w:t xml:space="preserve"> PSSCH transmission in the dedicated resource pool. </w:t>
            </w:r>
          </w:p>
          <w:p w14:paraId="010A3A08" w14:textId="77777777" w:rsidR="00AB4062" w:rsidRDefault="0017259D">
            <w:pPr>
              <w:pStyle w:val="BodyText"/>
              <w:spacing w:line="260" w:lineRule="exact"/>
              <w:jc w:val="both"/>
              <w:rPr>
                <w:b/>
                <w:i/>
                <w:iCs/>
                <w:color w:val="000000"/>
                <w:sz w:val="12"/>
                <w:szCs w:val="12"/>
              </w:rPr>
            </w:pPr>
            <w:r>
              <w:rPr>
                <w:b/>
                <w:i/>
                <w:iCs/>
                <w:color w:val="000000"/>
                <w:sz w:val="12"/>
                <w:szCs w:val="12"/>
              </w:rPr>
              <w:t>PSCCH which carries SCI associated with SL-PRS transmission(s) is included in the dedicated resource pool (</w:t>
            </w:r>
            <w:r>
              <w:rPr>
                <w:rFonts w:eastAsiaTheme="minorEastAsia" w:hint="cs"/>
                <w:b/>
                <w:i/>
                <w:iCs/>
                <w:color w:val="000000"/>
                <w:sz w:val="12"/>
                <w:szCs w:val="12"/>
              </w:rPr>
              <w:t>i</w:t>
            </w:r>
            <w:r>
              <w:rPr>
                <w:rFonts w:eastAsiaTheme="minorEastAsia"/>
                <w:b/>
                <w:i/>
                <w:iCs/>
                <w:color w:val="000000"/>
                <w:sz w:val="12"/>
                <w:szCs w:val="12"/>
              </w:rPr>
              <w:t>.e., Option 2 is supported</w:t>
            </w:r>
            <w:r>
              <w:rPr>
                <w:b/>
                <w:i/>
                <w:iCs/>
                <w:color w:val="000000"/>
                <w:sz w:val="12"/>
                <w:szCs w:val="12"/>
              </w:rPr>
              <w:t xml:space="preserve">). </w:t>
            </w:r>
          </w:p>
        </w:tc>
      </w:tr>
      <w:tr w:rsidR="00AB4062" w14:paraId="585EED15" w14:textId="77777777">
        <w:tc>
          <w:tcPr>
            <w:tcW w:w="895" w:type="dxa"/>
          </w:tcPr>
          <w:p w14:paraId="20769830" w14:textId="77777777" w:rsidR="00AB4062" w:rsidRDefault="0017259D">
            <w:pPr>
              <w:pStyle w:val="NormalWeb"/>
              <w:spacing w:before="0" w:beforeAutospacing="0" w:after="0" w:afterAutospacing="0"/>
              <w:rPr>
                <w:sz w:val="12"/>
                <w:szCs w:val="12"/>
              </w:rPr>
            </w:pPr>
            <w:r>
              <w:rPr>
                <w:sz w:val="12"/>
                <w:szCs w:val="12"/>
              </w:rPr>
              <w:t>Huawei, HiSilicon</w:t>
            </w:r>
          </w:p>
        </w:tc>
        <w:tc>
          <w:tcPr>
            <w:tcW w:w="9031" w:type="dxa"/>
          </w:tcPr>
          <w:p w14:paraId="00B91B74" w14:textId="77777777" w:rsidR="00AB4062" w:rsidRDefault="001725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w:t>
            </w:r>
            <w:r>
              <w:rPr>
                <w:b/>
                <w:i/>
                <w:sz w:val="12"/>
                <w:szCs w:val="12"/>
              </w:rPr>
              <w:fldChar w:fldCharType="end"/>
            </w:r>
            <w:r>
              <w:rPr>
                <w:b/>
                <w:i/>
                <w:sz w:val="12"/>
                <w:szCs w:val="12"/>
              </w:rPr>
              <w:t>: Do not include PSSCH within the dedicated RP for SL-PRS transmission</w:t>
            </w:r>
            <w:r>
              <w:rPr>
                <w:b/>
                <w:i/>
                <w:sz w:val="12"/>
                <w:szCs w:val="12"/>
                <w:lang w:eastAsia="zh-CN"/>
              </w:rPr>
              <w:t>.</w:t>
            </w:r>
          </w:p>
        </w:tc>
      </w:tr>
      <w:tr w:rsidR="00AB4062" w14:paraId="7B9CDFA8" w14:textId="77777777">
        <w:tc>
          <w:tcPr>
            <w:tcW w:w="895" w:type="dxa"/>
          </w:tcPr>
          <w:p w14:paraId="4CBA2475" w14:textId="77777777" w:rsidR="00AB4062" w:rsidRDefault="0017259D">
            <w:pPr>
              <w:pStyle w:val="NormalWeb"/>
              <w:spacing w:before="0" w:beforeAutospacing="0" w:after="0" w:afterAutospacing="0"/>
              <w:rPr>
                <w:sz w:val="12"/>
                <w:szCs w:val="12"/>
              </w:rPr>
            </w:pPr>
            <w:r>
              <w:rPr>
                <w:sz w:val="12"/>
                <w:szCs w:val="12"/>
              </w:rPr>
              <w:t>Xiaomi</w:t>
            </w:r>
          </w:p>
        </w:tc>
        <w:tc>
          <w:tcPr>
            <w:tcW w:w="9031" w:type="dxa"/>
          </w:tcPr>
          <w:p w14:paraId="1C157C0A" w14:textId="77777777" w:rsidR="00AB4062" w:rsidRDefault="001725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7F4455CF" w14:textId="77777777" w:rsidR="00AB4062" w:rsidRDefault="00AB4062">
            <w:pPr>
              <w:pStyle w:val="3GPPText"/>
              <w:spacing w:afterLines="50"/>
              <w:rPr>
                <w:b/>
                <w:sz w:val="12"/>
                <w:szCs w:val="12"/>
                <w:lang w:eastAsia="zh-CN"/>
              </w:rPr>
            </w:pPr>
          </w:p>
        </w:tc>
      </w:tr>
      <w:tr w:rsidR="00AB4062" w14:paraId="5DCC885A" w14:textId="77777777">
        <w:tc>
          <w:tcPr>
            <w:tcW w:w="895" w:type="dxa"/>
          </w:tcPr>
          <w:p w14:paraId="4C3D1ACE" w14:textId="77777777" w:rsidR="00AB4062" w:rsidRDefault="0017259D">
            <w:pPr>
              <w:pStyle w:val="NormalWeb"/>
              <w:spacing w:before="0" w:beforeAutospacing="0" w:after="0" w:afterAutospacing="0"/>
              <w:rPr>
                <w:sz w:val="12"/>
                <w:szCs w:val="12"/>
              </w:rPr>
            </w:pPr>
            <w:r>
              <w:rPr>
                <w:sz w:val="12"/>
                <w:szCs w:val="12"/>
              </w:rPr>
              <w:t>ZTE</w:t>
            </w:r>
          </w:p>
        </w:tc>
        <w:tc>
          <w:tcPr>
            <w:tcW w:w="9031" w:type="dxa"/>
          </w:tcPr>
          <w:p w14:paraId="5F3A2487" w14:textId="77777777" w:rsidR="00AB4062" w:rsidRDefault="0017259D">
            <w:pPr>
              <w:autoSpaceDE w:val="0"/>
              <w:autoSpaceDN w:val="0"/>
              <w:adjustRightInd w:val="0"/>
              <w:snapToGrid w:val="0"/>
              <w:spacing w:beforeLines="50" w:before="120" w:afterLines="50" w:after="120"/>
              <w:jc w:val="both"/>
              <w:rPr>
                <w:i/>
                <w:iCs/>
                <w:sz w:val="12"/>
                <w:szCs w:val="12"/>
              </w:rPr>
            </w:pPr>
            <w:r>
              <w:rPr>
                <w:b/>
                <w:bCs/>
                <w:i/>
                <w:iCs/>
                <w:sz w:val="12"/>
                <w:szCs w:val="12"/>
              </w:rPr>
              <w:t>Proposal 1:</w:t>
            </w:r>
            <w:r>
              <w:rPr>
                <w:i/>
                <w:iCs/>
                <w:sz w:val="12"/>
                <w:szCs w:val="12"/>
              </w:rPr>
              <w:t xml:space="preserve"> </w:t>
            </w:r>
            <w:r>
              <w:rPr>
                <w:rFonts w:hint="eastAsia"/>
                <w:i/>
                <w:iCs/>
                <w:sz w:val="12"/>
                <w:szCs w:val="12"/>
              </w:rPr>
              <w:t>F</w:t>
            </w:r>
            <w:r>
              <w:rPr>
                <w:i/>
                <w:iCs/>
                <w:sz w:val="12"/>
                <w:szCs w:val="12"/>
              </w:rPr>
              <w:t>or a dedicated resource pool for SL positioning, in addition to SL-PRS, PSCCH which carries SCI associated with SL-PRS transmission(s) is included in the resource pool.</w:t>
            </w:r>
          </w:p>
          <w:p w14:paraId="54984B20" w14:textId="77777777" w:rsidR="00AB4062" w:rsidRDefault="0017259D">
            <w:pPr>
              <w:pStyle w:val="ListParagraph"/>
              <w:numPr>
                <w:ilvl w:val="0"/>
                <w:numId w:val="34"/>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PSSCH is not included in a dedicated resource pool</w:t>
            </w:r>
          </w:p>
          <w:p w14:paraId="7186DCAB" w14:textId="77777777" w:rsidR="00AB4062" w:rsidRDefault="00AB4062">
            <w:pPr>
              <w:spacing w:beforeLines="50" w:before="120"/>
              <w:jc w:val="both"/>
              <w:rPr>
                <w:rFonts w:eastAsiaTheme="minorEastAsia"/>
                <w:b/>
                <w:bCs/>
                <w:sz w:val="12"/>
                <w:szCs w:val="12"/>
                <w:lang w:eastAsia="zh-CN"/>
              </w:rPr>
            </w:pPr>
          </w:p>
        </w:tc>
      </w:tr>
      <w:tr w:rsidR="00AB4062" w14:paraId="32F60A42" w14:textId="77777777">
        <w:tc>
          <w:tcPr>
            <w:tcW w:w="895" w:type="dxa"/>
          </w:tcPr>
          <w:p w14:paraId="0A97C4D5" w14:textId="77777777" w:rsidR="00AB4062" w:rsidRDefault="0017259D">
            <w:pPr>
              <w:pStyle w:val="NormalWeb"/>
              <w:spacing w:before="0" w:beforeAutospacing="0" w:after="0" w:afterAutospacing="0"/>
              <w:rPr>
                <w:sz w:val="12"/>
                <w:szCs w:val="12"/>
              </w:rPr>
            </w:pPr>
            <w:r>
              <w:rPr>
                <w:sz w:val="12"/>
                <w:szCs w:val="12"/>
              </w:rPr>
              <w:t>NEC</w:t>
            </w:r>
          </w:p>
        </w:tc>
        <w:tc>
          <w:tcPr>
            <w:tcW w:w="9031" w:type="dxa"/>
          </w:tcPr>
          <w:p w14:paraId="7B66D493" w14:textId="77777777" w:rsidR="00AB4062" w:rsidRDefault="0017259D">
            <w:pPr>
              <w:pStyle w:val="1st-Proposal-YJ"/>
              <w:spacing w:before="120" w:after="120"/>
              <w:rPr>
                <w:rFonts w:eastAsia="SimSun"/>
                <w:sz w:val="12"/>
                <w:szCs w:val="12"/>
              </w:rPr>
            </w:pPr>
            <w:r>
              <w:rPr>
                <w:rFonts w:eastAsia="SimSun"/>
                <w:sz w:val="12"/>
                <w:szCs w:val="12"/>
              </w:rPr>
              <w:t>Proposal 5: With regard to which channels can be included in a dedicated resource pool for SL positioning, PSSCH associated with SL-PRS transmission(s) is not included.</w:t>
            </w:r>
          </w:p>
        </w:tc>
      </w:tr>
      <w:tr w:rsidR="00AB4062" w14:paraId="2A064467" w14:textId="77777777">
        <w:tc>
          <w:tcPr>
            <w:tcW w:w="895" w:type="dxa"/>
          </w:tcPr>
          <w:p w14:paraId="23F44D63" w14:textId="77777777" w:rsidR="00AB4062" w:rsidRDefault="0017259D">
            <w:pPr>
              <w:pStyle w:val="NormalWeb"/>
              <w:spacing w:before="0" w:beforeAutospacing="0" w:after="0" w:afterAutospacing="0"/>
              <w:rPr>
                <w:sz w:val="12"/>
                <w:szCs w:val="12"/>
              </w:rPr>
            </w:pPr>
            <w:r>
              <w:rPr>
                <w:sz w:val="12"/>
                <w:szCs w:val="12"/>
              </w:rPr>
              <w:t>CMCC</w:t>
            </w:r>
          </w:p>
        </w:tc>
        <w:tc>
          <w:tcPr>
            <w:tcW w:w="9031" w:type="dxa"/>
          </w:tcPr>
          <w:p w14:paraId="6E498669" w14:textId="77777777" w:rsidR="00AB4062" w:rsidRDefault="001725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15B653DF"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SL-PRS cannot be transmitted in a slot without associated PSCCH;</w:t>
            </w:r>
          </w:p>
          <w:p w14:paraId="0EBC50E1"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69778A6C" w14:textId="77777777" w:rsidR="00AB4062" w:rsidRDefault="00AB4062">
            <w:pPr>
              <w:pStyle w:val="1st-Proposal-YJ"/>
              <w:spacing w:before="120" w:after="120"/>
              <w:rPr>
                <w:rFonts w:eastAsia="SimSun"/>
                <w:sz w:val="12"/>
                <w:szCs w:val="12"/>
                <w:lang w:val="en-GB"/>
              </w:rPr>
            </w:pPr>
          </w:p>
        </w:tc>
      </w:tr>
      <w:tr w:rsidR="00AB4062" w14:paraId="395DCF82" w14:textId="77777777">
        <w:tc>
          <w:tcPr>
            <w:tcW w:w="895" w:type="dxa"/>
          </w:tcPr>
          <w:p w14:paraId="4D7ADDDD" w14:textId="77777777" w:rsidR="00AB4062" w:rsidRDefault="0017259D">
            <w:pPr>
              <w:pStyle w:val="NormalWeb"/>
              <w:spacing w:before="0" w:beforeAutospacing="0" w:after="0" w:afterAutospacing="0"/>
              <w:rPr>
                <w:sz w:val="12"/>
                <w:szCs w:val="12"/>
              </w:rPr>
            </w:pPr>
            <w:r>
              <w:rPr>
                <w:sz w:val="12"/>
                <w:szCs w:val="12"/>
              </w:rPr>
              <w:t>Qualcomm</w:t>
            </w:r>
          </w:p>
        </w:tc>
        <w:tc>
          <w:tcPr>
            <w:tcW w:w="9031" w:type="dxa"/>
          </w:tcPr>
          <w:p w14:paraId="7D9E34D5" w14:textId="77777777" w:rsidR="00AB4062" w:rsidRDefault="0017259D">
            <w:pPr>
              <w:pStyle w:val="Caption"/>
              <w:rPr>
                <w:rFonts w:eastAsia="SimSun"/>
                <w:sz w:val="12"/>
                <w:szCs w:val="12"/>
              </w:rPr>
            </w:pPr>
            <w:bookmarkStart w:id="69" w:name="_Toc13486384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bookmarkEnd w:id="69"/>
          </w:p>
        </w:tc>
      </w:tr>
      <w:tr w:rsidR="00AB4062" w14:paraId="0ECAD9A7" w14:textId="77777777">
        <w:tc>
          <w:tcPr>
            <w:tcW w:w="895" w:type="dxa"/>
          </w:tcPr>
          <w:p w14:paraId="5EEE7914" w14:textId="77777777" w:rsidR="00AB4062" w:rsidRDefault="0017259D">
            <w:pPr>
              <w:pStyle w:val="NormalWeb"/>
              <w:spacing w:before="0" w:beforeAutospacing="0" w:after="0" w:afterAutospacing="0"/>
              <w:rPr>
                <w:sz w:val="12"/>
                <w:szCs w:val="12"/>
              </w:rPr>
            </w:pPr>
            <w:r>
              <w:rPr>
                <w:sz w:val="12"/>
                <w:szCs w:val="12"/>
              </w:rPr>
              <w:t>Samsung</w:t>
            </w:r>
          </w:p>
        </w:tc>
        <w:tc>
          <w:tcPr>
            <w:tcW w:w="9031" w:type="dxa"/>
          </w:tcPr>
          <w:p w14:paraId="7DA7DFB6" w14:textId="77777777" w:rsidR="00AB4062" w:rsidRDefault="0017259D">
            <w:pPr>
              <w:spacing w:after="60"/>
              <w:jc w:val="both"/>
              <w:rPr>
                <w:i/>
                <w:spacing w:val="-2"/>
                <w:sz w:val="12"/>
                <w:szCs w:val="12"/>
              </w:rPr>
            </w:pPr>
            <w:r>
              <w:rPr>
                <w:rFonts w:hint="eastAsia"/>
                <w:b/>
                <w:i/>
                <w:spacing w:val="-2"/>
                <w:sz w:val="12"/>
                <w:szCs w:val="12"/>
                <w:u w:val="single"/>
              </w:rPr>
              <w:t xml:space="preserve">Proposal </w:t>
            </w:r>
            <w:r>
              <w:rPr>
                <w:b/>
                <w:i/>
                <w:spacing w:val="-2"/>
                <w:sz w:val="12"/>
                <w:szCs w:val="12"/>
                <w:u w:val="single"/>
              </w:rPr>
              <w:t>1</w:t>
            </w:r>
            <w:r>
              <w:rPr>
                <w:rFonts w:hint="eastAsia"/>
                <w:b/>
                <w:i/>
                <w:spacing w:val="-2"/>
                <w:sz w:val="12"/>
                <w:szCs w:val="12"/>
                <w:u w:val="single"/>
              </w:rPr>
              <w:t>:</w:t>
            </w:r>
            <w:r>
              <w:rPr>
                <w:sz w:val="12"/>
                <w:szCs w:val="12"/>
              </w:rPr>
              <w:t xml:space="preserve"> </w:t>
            </w:r>
            <w:r>
              <w:rPr>
                <w:i/>
                <w:spacing w:val="-2"/>
                <w:sz w:val="12"/>
                <w:szCs w:val="12"/>
              </w:rPr>
              <w:t xml:space="preserve">For a dedicated resource pool for SL positioning, </w:t>
            </w:r>
          </w:p>
          <w:p w14:paraId="2C3E3517"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SL-PRS can be transmitted in a slot without associated PSCCH.</w:t>
            </w:r>
          </w:p>
          <w:p w14:paraId="69878374"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PSSCH is not transmitted.</w:t>
            </w:r>
          </w:p>
        </w:tc>
      </w:tr>
      <w:tr w:rsidR="00AB4062" w14:paraId="01986A76" w14:textId="77777777">
        <w:tc>
          <w:tcPr>
            <w:tcW w:w="895" w:type="dxa"/>
          </w:tcPr>
          <w:p w14:paraId="170C8D59" w14:textId="77777777" w:rsidR="00AB4062" w:rsidRDefault="0017259D">
            <w:pPr>
              <w:pStyle w:val="NormalWeb"/>
              <w:spacing w:before="0" w:beforeAutospacing="0" w:after="0" w:afterAutospacing="0"/>
              <w:rPr>
                <w:sz w:val="12"/>
                <w:szCs w:val="12"/>
              </w:rPr>
            </w:pPr>
            <w:r>
              <w:rPr>
                <w:sz w:val="12"/>
                <w:szCs w:val="12"/>
              </w:rPr>
              <w:t>LGE</w:t>
            </w:r>
          </w:p>
        </w:tc>
        <w:tc>
          <w:tcPr>
            <w:tcW w:w="9031" w:type="dxa"/>
          </w:tcPr>
          <w:p w14:paraId="57975337"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w:t>
            </w:r>
            <w:r>
              <w:rPr>
                <w:rFonts w:ascii="Calibri" w:eastAsia="Batang" w:hAnsi="Calibri" w:cs="Calibri"/>
                <w:i/>
                <w:sz w:val="12"/>
                <w:szCs w:val="12"/>
              </w:rPr>
              <w:t xml:space="preserve"> For a dedicated resource pool, no PSSCH is transmitted.</w:t>
            </w:r>
          </w:p>
          <w:p w14:paraId="6360548C" w14:textId="77777777" w:rsidR="00AB4062" w:rsidRDefault="00AB4062">
            <w:pPr>
              <w:spacing w:after="60"/>
              <w:jc w:val="both"/>
              <w:rPr>
                <w:b/>
                <w:i/>
                <w:spacing w:val="-2"/>
                <w:sz w:val="12"/>
                <w:szCs w:val="12"/>
                <w:u w:val="single"/>
              </w:rPr>
            </w:pPr>
          </w:p>
        </w:tc>
      </w:tr>
      <w:tr w:rsidR="00AB4062" w14:paraId="3F98D53A" w14:textId="77777777">
        <w:tc>
          <w:tcPr>
            <w:tcW w:w="895" w:type="dxa"/>
          </w:tcPr>
          <w:p w14:paraId="4F38DE0C" w14:textId="77777777" w:rsidR="00AB4062" w:rsidRDefault="0017259D">
            <w:pPr>
              <w:pStyle w:val="NormalWeb"/>
              <w:spacing w:before="0" w:beforeAutospacing="0" w:after="0" w:afterAutospacing="0"/>
              <w:rPr>
                <w:sz w:val="12"/>
                <w:szCs w:val="12"/>
              </w:rPr>
            </w:pPr>
            <w:r>
              <w:rPr>
                <w:sz w:val="12"/>
                <w:szCs w:val="12"/>
              </w:rPr>
              <w:t>CEWiT</w:t>
            </w:r>
          </w:p>
        </w:tc>
        <w:tc>
          <w:tcPr>
            <w:tcW w:w="9031" w:type="dxa"/>
          </w:tcPr>
          <w:p w14:paraId="53AB6081" w14:textId="77777777" w:rsidR="00AB4062" w:rsidRDefault="0017259D">
            <w:pPr>
              <w:tabs>
                <w:tab w:val="left" w:pos="2847"/>
                <w:tab w:val="left" w:pos="3697"/>
                <w:tab w:val="right" w:pos="9934"/>
                <w:tab w:val="right" w:pos="11068"/>
              </w:tabs>
              <w:spacing w:before="360" w:after="60"/>
              <w:jc w:val="both"/>
              <w:rPr>
                <w:sz w:val="12"/>
                <w:szCs w:val="12"/>
              </w:rPr>
            </w:pPr>
            <w:r>
              <w:rPr>
                <w:b/>
                <w:bCs/>
                <w:sz w:val="12"/>
                <w:szCs w:val="12"/>
              </w:rPr>
              <w:t xml:space="preserve">Proposal 3: </w:t>
            </w:r>
            <w:r>
              <w:rPr>
                <w:sz w:val="12"/>
                <w:szCs w:val="12"/>
              </w:rPr>
              <w:t>In the dedicated SL resource pool, if slot carries PSSCH then,</w:t>
            </w:r>
          </w:p>
          <w:p w14:paraId="70A21A9D" w14:textId="77777777" w:rsidR="00AB4062" w:rsidRDefault="001725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1: Dedicated 1</w:t>
            </w:r>
            <w:r>
              <w:rPr>
                <w:rFonts w:ascii="Times New Roman" w:hAnsi="Times New Roman" w:cs="Times New Roman"/>
                <w:sz w:val="12"/>
                <w:szCs w:val="12"/>
                <w:vertAlign w:val="superscript"/>
              </w:rPr>
              <w:t>st</w:t>
            </w:r>
            <w:r>
              <w:rPr>
                <w:rFonts w:ascii="Times New Roman" w:hAnsi="Times New Roman" w:cs="Times New Roman"/>
                <w:sz w:val="12"/>
                <w:szCs w:val="12"/>
              </w:rPr>
              <w:t xml:space="preserve"> stage SCI format for SL-PRS and SCI 1-A should be multiplexed.</w:t>
            </w:r>
          </w:p>
          <w:p w14:paraId="15E3EC81" w14:textId="77777777" w:rsidR="00AB4062" w:rsidRDefault="001725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2: Dedicated SCI format should consider the transmission of PSSCH.</w:t>
            </w:r>
          </w:p>
          <w:p w14:paraId="63F4C0E4" w14:textId="77777777" w:rsidR="00AB4062" w:rsidRDefault="00AB4062">
            <w:pPr>
              <w:adjustRightInd w:val="0"/>
              <w:snapToGrid w:val="0"/>
              <w:spacing w:before="100" w:beforeAutospacing="1" w:after="100" w:afterAutospacing="1" w:line="264" w:lineRule="auto"/>
              <w:rPr>
                <w:rFonts w:ascii="Calibri" w:eastAsia="Batang" w:hAnsi="Calibri" w:cs="Calibri"/>
                <w:b/>
                <w:i/>
                <w:sz w:val="12"/>
                <w:szCs w:val="12"/>
              </w:rPr>
            </w:pPr>
          </w:p>
        </w:tc>
      </w:tr>
    </w:tbl>
    <w:p w14:paraId="6538E936" w14:textId="77777777" w:rsidR="00AB4062" w:rsidRDefault="00AB4062">
      <w:pPr>
        <w:pStyle w:val="NormalWeb"/>
        <w:spacing w:before="0" w:beforeAutospacing="0" w:after="0" w:afterAutospacing="0"/>
      </w:pPr>
    </w:p>
    <w:p w14:paraId="53579FF9" w14:textId="77777777" w:rsidR="00AB4062" w:rsidRDefault="0017259D">
      <w:r>
        <w:t>PSSCH is included in dedicated resource pool for SL positioning.</w:t>
      </w:r>
    </w:p>
    <w:p w14:paraId="63A0E7C0" w14:textId="77777777" w:rsidR="00AB4062" w:rsidRDefault="0017259D">
      <w:pPr>
        <w:pStyle w:val="ListParagraph"/>
        <w:numPr>
          <w:ilvl w:val="0"/>
          <w:numId w:val="55"/>
        </w:numPr>
      </w:pPr>
      <w:r>
        <w:t>Support: CEWiT (?)</w:t>
      </w:r>
    </w:p>
    <w:p w14:paraId="2EE797DA" w14:textId="77777777" w:rsidR="00AB4062" w:rsidRDefault="0017259D">
      <w:pPr>
        <w:pStyle w:val="ListParagraph"/>
        <w:numPr>
          <w:ilvl w:val="0"/>
          <w:numId w:val="55"/>
        </w:numPr>
      </w:pPr>
      <w:r>
        <w:t>Against:  Nokia, NSB, vivo, Huawei, HiSilicon, CATT, GOHIGH, Xiaomi, ZTE, NEC, CMCC, Qualcomm, Samsung, LGE</w:t>
      </w:r>
    </w:p>
    <w:p w14:paraId="05B95DA4" w14:textId="77777777" w:rsidR="00AB4062" w:rsidRDefault="00AB4062">
      <w:pPr>
        <w:pStyle w:val="NormalWeb"/>
        <w:spacing w:before="0" w:beforeAutospacing="0" w:after="0" w:afterAutospacing="0"/>
      </w:pPr>
    </w:p>
    <w:p w14:paraId="334A0F15" w14:textId="77777777" w:rsidR="00AB4062" w:rsidRDefault="0017259D" w:rsidP="00CC6289">
      <w:pPr>
        <w:pStyle w:val="0Maintext"/>
        <w:rPr>
          <w:highlight w:val="yellow"/>
        </w:rPr>
      </w:pPr>
      <w:r>
        <w:rPr>
          <w:highlight w:val="yellow"/>
        </w:rPr>
        <w:t>[HIGH] Feature Lead Proposal 3.2.2.1-v0</w:t>
      </w:r>
    </w:p>
    <w:p w14:paraId="3B315C71" w14:textId="77777777" w:rsidR="00AB4062" w:rsidRDefault="0017259D">
      <w:r>
        <w:lastRenderedPageBreak/>
        <w:t>PSSCH is not included in dedicated resource pool for SL positioning.</w:t>
      </w:r>
    </w:p>
    <w:p w14:paraId="6FB41D49" w14:textId="77777777" w:rsidR="00AB4062" w:rsidRDefault="00AB4062">
      <w:pPr>
        <w:pStyle w:val="NormalWeb"/>
        <w:spacing w:before="0" w:beforeAutospacing="0" w:after="0" w:afterAutospacing="0"/>
      </w:pPr>
    </w:p>
    <w:p w14:paraId="6BD4693C" w14:textId="77777777" w:rsidR="00AB4062" w:rsidRDefault="0017259D" w:rsidP="00CC6289">
      <w:pPr>
        <w:pStyle w:val="0Maintext"/>
      </w:pPr>
      <w: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67E5D9C5" w14:textId="77777777">
        <w:trPr>
          <w:gridAfter w:val="1"/>
          <w:wAfter w:w="113" w:type="dxa"/>
        </w:trPr>
        <w:tc>
          <w:tcPr>
            <w:tcW w:w="1650" w:type="dxa"/>
            <w:gridSpan w:val="2"/>
          </w:tcPr>
          <w:p w14:paraId="4ED61C68"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70C9422" w14:textId="77777777" w:rsidR="00AB4062" w:rsidRDefault="0017259D">
            <w:pPr>
              <w:rPr>
                <w:b/>
                <w:iCs/>
                <w:sz w:val="16"/>
                <w:szCs w:val="16"/>
                <w:highlight w:val="green"/>
              </w:rPr>
            </w:pPr>
            <w:r>
              <w:rPr>
                <w:rFonts w:eastAsiaTheme="minorEastAsia"/>
                <w:sz w:val="20"/>
                <w:szCs w:val="20"/>
                <w:lang w:eastAsia="zh-CN"/>
              </w:rPr>
              <w:t>Support</w:t>
            </w:r>
            <w:r>
              <w:rPr>
                <w:b/>
                <w:iCs/>
                <w:sz w:val="16"/>
                <w:szCs w:val="16"/>
                <w:highlight w:val="green"/>
              </w:rPr>
              <w:t xml:space="preserve"> </w:t>
            </w:r>
          </w:p>
          <w:p w14:paraId="089B815F" w14:textId="77777777" w:rsidR="00AB4062" w:rsidRDefault="00AB4062">
            <w:pPr>
              <w:rPr>
                <w:b/>
                <w:iCs/>
                <w:sz w:val="16"/>
                <w:szCs w:val="16"/>
              </w:rPr>
            </w:pPr>
          </w:p>
          <w:p w14:paraId="50BEC2A6" w14:textId="77777777" w:rsidR="00AB4062" w:rsidRDefault="0017259D">
            <w:pPr>
              <w:rPr>
                <w:rFonts w:eastAsiaTheme="minorEastAsia"/>
                <w:iCs/>
                <w:sz w:val="20"/>
                <w:szCs w:val="20"/>
                <w:lang w:eastAsia="zh-CN"/>
              </w:rPr>
            </w:pPr>
            <w:r>
              <w:rPr>
                <w:rFonts w:eastAsiaTheme="minorEastAsia"/>
                <w:iCs/>
                <w:sz w:val="20"/>
                <w:szCs w:val="20"/>
                <w:lang w:eastAsia="zh-CN"/>
              </w:rPr>
              <w:t>Based on the following agreement, we think we have reached consensus no PSSCH in the dedicated resource pool, otherwise, why only single SCI is used?</w:t>
            </w:r>
          </w:p>
          <w:p w14:paraId="413E296E" w14:textId="77777777" w:rsidR="00AB4062" w:rsidRDefault="00AB4062">
            <w:pPr>
              <w:rPr>
                <w:rFonts w:eastAsiaTheme="minorEastAsia"/>
                <w:b/>
                <w:iCs/>
                <w:sz w:val="16"/>
                <w:szCs w:val="16"/>
                <w:highlight w:val="green"/>
                <w:lang w:eastAsia="zh-CN"/>
              </w:rPr>
            </w:pPr>
          </w:p>
          <w:p w14:paraId="08C8339C" w14:textId="77777777" w:rsidR="00AB4062" w:rsidRDefault="0017259D">
            <w:pPr>
              <w:rPr>
                <w:b/>
                <w:iCs/>
                <w:sz w:val="16"/>
                <w:szCs w:val="16"/>
              </w:rPr>
            </w:pPr>
            <w:r>
              <w:rPr>
                <w:b/>
                <w:iCs/>
                <w:sz w:val="16"/>
                <w:szCs w:val="16"/>
                <w:highlight w:val="green"/>
              </w:rPr>
              <w:t>Agreement</w:t>
            </w:r>
          </w:p>
          <w:p w14:paraId="0370A890" w14:textId="77777777" w:rsidR="00AB4062" w:rsidRDefault="0017259D">
            <w:pPr>
              <w:autoSpaceDE w:val="0"/>
              <w:autoSpaceDN w:val="0"/>
              <w:adjustRightInd w:val="0"/>
              <w:snapToGrid w:val="0"/>
              <w:contextualSpacing/>
              <w:jc w:val="both"/>
              <w:rPr>
                <w:sz w:val="16"/>
                <w:szCs w:val="16"/>
              </w:rPr>
            </w:pPr>
            <w:r>
              <w:rPr>
                <w:sz w:val="16"/>
                <w:szCs w:val="16"/>
              </w:rPr>
              <w:t>For a dedicated resource pool for SL positioning, only a single stage SCI is used. PSCCH and associated SL-PRS are TDMed in the same slot.</w:t>
            </w:r>
          </w:p>
          <w:p w14:paraId="13FF5B55" w14:textId="77777777" w:rsidR="00AB4062" w:rsidRDefault="0017259D">
            <w:pPr>
              <w:numPr>
                <w:ilvl w:val="0"/>
                <w:numId w:val="36"/>
              </w:numPr>
              <w:contextualSpacing/>
              <w:rPr>
                <w:sz w:val="16"/>
                <w:szCs w:val="16"/>
              </w:rPr>
            </w:pPr>
            <w:r>
              <w:rPr>
                <w:sz w:val="16"/>
                <w:szCs w:val="16"/>
              </w:rPr>
              <w:t>FFS: whether SL-PRS can be transmitted in a slot without associated PSCCH</w:t>
            </w:r>
          </w:p>
          <w:p w14:paraId="465F7623"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 </w:t>
            </w:r>
          </w:p>
          <w:p w14:paraId="574407A3" w14:textId="77777777" w:rsidR="00AB4062" w:rsidRDefault="00AB4062">
            <w:pPr>
              <w:jc w:val="both"/>
              <w:rPr>
                <w:rFonts w:eastAsiaTheme="minorEastAsia"/>
                <w:sz w:val="20"/>
                <w:szCs w:val="20"/>
                <w:lang w:eastAsia="zh-CN"/>
              </w:rPr>
            </w:pPr>
          </w:p>
        </w:tc>
      </w:tr>
      <w:tr w:rsidR="00AB4062" w14:paraId="07038AC3" w14:textId="77777777">
        <w:trPr>
          <w:gridAfter w:val="1"/>
          <w:wAfter w:w="113" w:type="dxa"/>
        </w:trPr>
        <w:tc>
          <w:tcPr>
            <w:tcW w:w="1650" w:type="dxa"/>
            <w:gridSpan w:val="2"/>
          </w:tcPr>
          <w:p w14:paraId="77E0476F"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72216A9A" w14:textId="77777777" w:rsidR="00AB4062" w:rsidRDefault="001725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47379DD6" w14:textId="77777777">
        <w:trPr>
          <w:gridAfter w:val="1"/>
          <w:wAfter w:w="113" w:type="dxa"/>
        </w:trPr>
        <w:tc>
          <w:tcPr>
            <w:tcW w:w="1650" w:type="dxa"/>
            <w:gridSpan w:val="2"/>
          </w:tcPr>
          <w:p w14:paraId="2DEF1536"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480D7F33" w14:textId="77777777" w:rsidR="00AB4062" w:rsidRDefault="0017259D">
            <w:pPr>
              <w:rPr>
                <w:rFonts w:eastAsiaTheme="minorEastAsia"/>
                <w:sz w:val="20"/>
                <w:szCs w:val="20"/>
                <w:lang w:eastAsia="zh-CN"/>
              </w:rPr>
            </w:pPr>
            <w:r>
              <w:rPr>
                <w:rFonts w:eastAsiaTheme="minorEastAsia" w:hint="eastAsia"/>
                <w:sz w:val="20"/>
                <w:szCs w:val="20"/>
                <w:lang w:eastAsia="zh-CN"/>
              </w:rPr>
              <w:t>Support.</w:t>
            </w:r>
          </w:p>
          <w:p w14:paraId="48D5A56A" w14:textId="77777777" w:rsidR="00AB4062" w:rsidRDefault="0017259D">
            <w:pPr>
              <w:rPr>
                <w:rFonts w:eastAsiaTheme="minorEastAsia"/>
                <w:sz w:val="20"/>
                <w:szCs w:val="20"/>
                <w:lang w:eastAsia="zh-CN"/>
              </w:rPr>
            </w:pPr>
            <w:r>
              <w:rPr>
                <w:rFonts w:eastAsiaTheme="minorEastAsia" w:hint="eastAsia"/>
                <w:sz w:val="20"/>
                <w:szCs w:val="20"/>
                <w:lang w:eastAsia="zh-CN"/>
              </w:rPr>
              <w:t>In our understanding, we had an agreement made in the last RAN1 meeting that only a single stage SCI is used for triggering/reserving SL-PRS resource(s),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is not supported and therefore there is no need to transmit PSSCH in dedicated resource pool.</w:t>
            </w:r>
          </w:p>
        </w:tc>
      </w:tr>
      <w:tr w:rsidR="00AB4062" w14:paraId="1B574C5E" w14:textId="77777777">
        <w:trPr>
          <w:gridAfter w:val="1"/>
          <w:wAfter w:w="113" w:type="dxa"/>
        </w:trPr>
        <w:tc>
          <w:tcPr>
            <w:tcW w:w="1650" w:type="dxa"/>
            <w:gridSpan w:val="2"/>
          </w:tcPr>
          <w:p w14:paraId="3BAEFBC6"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42FDBD63"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5290E60A" w14:textId="77777777">
        <w:trPr>
          <w:gridAfter w:val="1"/>
          <w:wAfter w:w="113" w:type="dxa"/>
        </w:trPr>
        <w:tc>
          <w:tcPr>
            <w:tcW w:w="1650" w:type="dxa"/>
            <w:gridSpan w:val="2"/>
          </w:tcPr>
          <w:p w14:paraId="7F197DF9"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1002B2C5" w14:textId="77777777" w:rsidR="00AB4062" w:rsidRDefault="0017259D">
            <w:pPr>
              <w:jc w:val="both"/>
              <w:rPr>
                <w:rFonts w:eastAsiaTheme="minorEastAsia"/>
                <w:sz w:val="20"/>
                <w:szCs w:val="20"/>
                <w:lang w:eastAsia="zh-CN"/>
              </w:rPr>
            </w:pPr>
            <w:r>
              <w:rPr>
                <w:rFonts w:eastAsia="Malgun Gothic" w:hint="eastAsia"/>
                <w:sz w:val="20"/>
                <w:szCs w:val="20"/>
                <w:lang w:eastAsia="ko-KR"/>
              </w:rPr>
              <w:t>Support</w:t>
            </w:r>
          </w:p>
        </w:tc>
      </w:tr>
      <w:tr w:rsidR="00AB4062" w14:paraId="4E5FCAED" w14:textId="77777777">
        <w:trPr>
          <w:gridAfter w:val="1"/>
          <w:wAfter w:w="113" w:type="dxa"/>
        </w:trPr>
        <w:tc>
          <w:tcPr>
            <w:tcW w:w="1650" w:type="dxa"/>
            <w:gridSpan w:val="2"/>
          </w:tcPr>
          <w:p w14:paraId="1BD5E97F"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786B7B22"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68672A7F" w14:textId="77777777">
        <w:trPr>
          <w:gridAfter w:val="1"/>
          <w:wAfter w:w="113" w:type="dxa"/>
        </w:trPr>
        <w:tc>
          <w:tcPr>
            <w:tcW w:w="1650" w:type="dxa"/>
            <w:gridSpan w:val="2"/>
          </w:tcPr>
          <w:p w14:paraId="4BF8BE70"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20AEAE73" w14:textId="77777777" w:rsidR="00AB4062" w:rsidRDefault="001725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AB4062" w14:paraId="635979A1" w14:textId="77777777">
        <w:trPr>
          <w:gridAfter w:val="1"/>
          <w:wAfter w:w="113" w:type="dxa"/>
        </w:trPr>
        <w:tc>
          <w:tcPr>
            <w:tcW w:w="1650" w:type="dxa"/>
            <w:gridSpan w:val="2"/>
          </w:tcPr>
          <w:p w14:paraId="58D6373B"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gridSpan w:val="2"/>
          </w:tcPr>
          <w:p w14:paraId="2D11BE42" w14:textId="77777777" w:rsidR="00AB4062" w:rsidRDefault="0017259D">
            <w:pPr>
              <w:rPr>
                <w:rFonts w:eastAsiaTheme="minorEastAsia"/>
                <w:sz w:val="20"/>
                <w:szCs w:val="20"/>
                <w:lang w:eastAsia="zh-CN"/>
              </w:rPr>
            </w:pPr>
            <w:r>
              <w:rPr>
                <w:rFonts w:eastAsiaTheme="minorEastAsia"/>
                <w:sz w:val="20"/>
                <w:szCs w:val="20"/>
                <w:lang w:eastAsia="zh-CN"/>
              </w:rPr>
              <w:t>Do not support. Our understanding from the last meeting agreement is that for SL-PRS transmission, only single stage SCI will be used and PSSCH discussion was postponed. Moreover PSSCH transmission over dedicated channel needs only SL-SCH related to the positioning message to be transmitted. It is possible that there need not to be second stage SCI appended to it. This could be one solution so last agreement can not be reason to exclude it.</w:t>
            </w:r>
          </w:p>
          <w:p w14:paraId="1CBCAC11" w14:textId="77777777" w:rsidR="00AB4062" w:rsidRDefault="0017259D">
            <w:pPr>
              <w:rPr>
                <w:rFonts w:eastAsiaTheme="minorEastAsia"/>
                <w:sz w:val="20"/>
                <w:szCs w:val="20"/>
                <w:lang w:eastAsia="zh-CN"/>
              </w:rPr>
            </w:pPr>
            <w:r>
              <w:rPr>
                <w:rFonts w:eastAsiaTheme="minorEastAsia"/>
                <w:sz w:val="20"/>
                <w:szCs w:val="20"/>
                <w:lang w:eastAsia="zh-CN"/>
              </w:rPr>
              <w:t>PSSCH</w:t>
            </w:r>
          </w:p>
          <w:p w14:paraId="0D21C399" w14:textId="77777777" w:rsidR="00AB4062" w:rsidRDefault="0017259D">
            <w:pPr>
              <w:jc w:val="both"/>
              <w:rPr>
                <w:rFonts w:eastAsia="Malgun Gothic"/>
                <w:sz w:val="20"/>
                <w:szCs w:val="20"/>
                <w:lang w:eastAsia="ko-KR"/>
              </w:rPr>
            </w:pPr>
            <w:r>
              <w:rPr>
                <w:rFonts w:eastAsiaTheme="minorEastAsia"/>
                <w:sz w:val="20"/>
                <w:szCs w:val="20"/>
                <w:lang w:eastAsia="zh-CN"/>
              </w:rPr>
              <w:t>As justification to the PSSCH over dedicated resource pool is that dedicated pool should be self sufficient from positioning point of view. It will make sure the optimized SL operation for SL positioning usecases. Further, it will avoid the fragmentation of the dedicated resources as mostly the allocation in time domain will be slot specific and it may not be necessary to use all symbols for SL-PRS transmission ([M,N] values are configurable) in a slot.</w:t>
            </w:r>
          </w:p>
        </w:tc>
      </w:tr>
      <w:tr w:rsidR="00AB4062" w14:paraId="1A57E04E" w14:textId="77777777">
        <w:trPr>
          <w:gridAfter w:val="1"/>
          <w:wAfter w:w="113" w:type="dxa"/>
        </w:trPr>
        <w:tc>
          <w:tcPr>
            <w:tcW w:w="1650" w:type="dxa"/>
            <w:gridSpan w:val="2"/>
          </w:tcPr>
          <w:p w14:paraId="7A9C0667"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4EAE935B"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0433555D" w14:textId="77777777">
        <w:trPr>
          <w:gridAfter w:val="1"/>
          <w:wAfter w:w="113" w:type="dxa"/>
        </w:trPr>
        <w:tc>
          <w:tcPr>
            <w:tcW w:w="1650" w:type="dxa"/>
            <w:gridSpan w:val="2"/>
          </w:tcPr>
          <w:p w14:paraId="3844C66F" w14:textId="77777777" w:rsidR="00AB4062" w:rsidRDefault="001725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417D6FB5" w14:textId="77777777" w:rsidR="00AB4062" w:rsidRDefault="0017259D">
            <w:pPr>
              <w:rPr>
                <w:rFonts w:eastAsiaTheme="minorEastAsia"/>
                <w:sz w:val="20"/>
                <w:szCs w:val="20"/>
                <w:lang w:eastAsia="zh-CN"/>
              </w:rPr>
            </w:pPr>
            <w:r>
              <w:rPr>
                <w:rFonts w:eastAsia="Malgun Gothic"/>
                <w:sz w:val="20"/>
                <w:szCs w:val="20"/>
                <w:lang w:eastAsia="ko-KR"/>
              </w:rPr>
              <w:t>Support</w:t>
            </w:r>
          </w:p>
        </w:tc>
      </w:tr>
      <w:tr w:rsidR="00AB4062" w14:paraId="422D224B" w14:textId="77777777">
        <w:trPr>
          <w:gridAfter w:val="1"/>
          <w:wAfter w:w="113" w:type="dxa"/>
        </w:trPr>
        <w:tc>
          <w:tcPr>
            <w:tcW w:w="1650" w:type="dxa"/>
            <w:gridSpan w:val="2"/>
          </w:tcPr>
          <w:p w14:paraId="405E85C3"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53E4D6E"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AB4062" w14:paraId="6E84D529" w14:textId="77777777">
        <w:trPr>
          <w:gridAfter w:val="1"/>
          <w:wAfter w:w="113" w:type="dxa"/>
        </w:trPr>
        <w:tc>
          <w:tcPr>
            <w:tcW w:w="1650" w:type="dxa"/>
            <w:gridSpan w:val="2"/>
          </w:tcPr>
          <w:p w14:paraId="58896CF6"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2B2611C7" w14:textId="77777777" w:rsidR="00AB4062" w:rsidRDefault="0017259D">
            <w:pPr>
              <w:rPr>
                <w:rFonts w:eastAsiaTheme="minorEastAsia"/>
                <w:sz w:val="20"/>
                <w:szCs w:val="20"/>
                <w:lang w:eastAsia="zh-CN"/>
              </w:rPr>
            </w:pPr>
            <w:r>
              <w:rPr>
                <w:rFonts w:eastAsiaTheme="minorEastAsia"/>
                <w:sz w:val="20"/>
                <w:szCs w:val="20"/>
                <w:lang w:eastAsia="zh-CN"/>
              </w:rPr>
              <w:t xml:space="preserve">We support that PSSCH is not included in a dedicated resource pool. </w:t>
            </w:r>
          </w:p>
        </w:tc>
      </w:tr>
      <w:tr w:rsidR="00AB4062" w14:paraId="28A44E77" w14:textId="77777777">
        <w:trPr>
          <w:gridBefore w:val="1"/>
          <w:wBefore w:w="113" w:type="dxa"/>
        </w:trPr>
        <w:tc>
          <w:tcPr>
            <w:tcW w:w="1650" w:type="dxa"/>
            <w:gridSpan w:val="2"/>
          </w:tcPr>
          <w:p w14:paraId="78F265E0"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3B3671" w14:textId="77777777" w:rsidR="00AB4062" w:rsidRDefault="001725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AB4062" w14:paraId="5C833BF3" w14:textId="77777777">
        <w:trPr>
          <w:gridBefore w:val="1"/>
          <w:wBefore w:w="113" w:type="dxa"/>
        </w:trPr>
        <w:tc>
          <w:tcPr>
            <w:tcW w:w="1650" w:type="dxa"/>
            <w:gridSpan w:val="2"/>
          </w:tcPr>
          <w:p w14:paraId="4262F4A9"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6950D188"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support the proposal.</w:t>
            </w:r>
          </w:p>
        </w:tc>
      </w:tr>
      <w:tr w:rsidR="00990AC8" w14:paraId="048DD9D2" w14:textId="77777777" w:rsidTr="00990AC8">
        <w:trPr>
          <w:gridBefore w:val="1"/>
          <w:wBefore w:w="113" w:type="dxa"/>
        </w:trPr>
        <w:tc>
          <w:tcPr>
            <w:tcW w:w="1650" w:type="dxa"/>
            <w:gridSpan w:val="2"/>
          </w:tcPr>
          <w:p w14:paraId="60B5DF47" w14:textId="77777777" w:rsidR="00990AC8" w:rsidRDefault="00990AC8" w:rsidP="00277969">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3C437FE2" w14:textId="77777777" w:rsidR="00990AC8" w:rsidRDefault="00990AC8" w:rsidP="00277969">
            <w:pPr>
              <w:jc w:val="both"/>
              <w:rPr>
                <w:rFonts w:eastAsiaTheme="minorEastAsia"/>
                <w:sz w:val="20"/>
                <w:szCs w:val="20"/>
                <w:lang w:eastAsia="zh-CN"/>
              </w:rPr>
            </w:pPr>
            <w:r>
              <w:rPr>
                <w:rFonts w:eastAsiaTheme="minorEastAsia"/>
                <w:sz w:val="20"/>
                <w:szCs w:val="20"/>
                <w:lang w:eastAsia="zh-CN"/>
              </w:rPr>
              <w:t>OK</w:t>
            </w:r>
          </w:p>
        </w:tc>
      </w:tr>
    </w:tbl>
    <w:p w14:paraId="319FC88C" w14:textId="77777777" w:rsidR="00AB4062" w:rsidRDefault="00AB4062">
      <w:pPr>
        <w:pStyle w:val="NormalWeb"/>
        <w:spacing w:before="0" w:beforeAutospacing="0" w:after="0" w:afterAutospacing="0"/>
      </w:pPr>
    </w:p>
    <w:p w14:paraId="3B2C02A2" w14:textId="77777777" w:rsidR="00A22C0A" w:rsidRDefault="00A22C0A" w:rsidP="00CC6289">
      <w:pPr>
        <w:pStyle w:val="0Maintext"/>
        <w:rPr>
          <w:highlight w:val="yellow"/>
        </w:rPr>
      </w:pPr>
      <w:r>
        <w:rPr>
          <w:highlight w:val="yellow"/>
        </w:rPr>
        <w:t>[HIGH] Feature Lead Proposal 3.2.2.1-v0</w:t>
      </w:r>
    </w:p>
    <w:p w14:paraId="226DD692" w14:textId="77777777" w:rsidR="00A22C0A" w:rsidRDefault="00A22C0A" w:rsidP="00A22C0A">
      <w:r>
        <w:t>PSSCH is not included in dedicated resource pool for SL positioning.</w:t>
      </w:r>
    </w:p>
    <w:p w14:paraId="6ACD7115" w14:textId="028ADF45" w:rsidR="00A22C0A" w:rsidRDefault="00A22C0A" w:rsidP="00A22C0A">
      <w:pPr>
        <w:pStyle w:val="NormalWeb"/>
        <w:numPr>
          <w:ilvl w:val="0"/>
          <w:numId w:val="36"/>
        </w:numPr>
        <w:spacing w:before="0" w:beforeAutospacing="0" w:after="0" w:afterAutospacing="0"/>
      </w:pPr>
      <w:r>
        <w:t>Support: vivo, CMCC, ZTE, OPPO, LGE, Futurewei, Smasung, CATT, Panasonic, Spreadtrum, Interdigital, Huawei, HiSilicon, Sharp</w:t>
      </w:r>
      <w:r w:rsidR="00990AC8">
        <w:t>, Nokia</w:t>
      </w:r>
      <w:r w:rsidR="00F27BFE">
        <w:t xml:space="preserve"> , Xiaomi, Qualcomm, </w:t>
      </w:r>
      <w:r w:rsidR="00142C85">
        <w:t xml:space="preserve">Apple, </w:t>
      </w:r>
      <w:r w:rsidR="00563F48">
        <w:t>Intel, Toyota</w:t>
      </w:r>
    </w:p>
    <w:p w14:paraId="66782EDC" w14:textId="24A40C01" w:rsidR="00A22C0A" w:rsidRDefault="00A22C0A" w:rsidP="00A22C0A">
      <w:pPr>
        <w:pStyle w:val="NormalWeb"/>
        <w:numPr>
          <w:ilvl w:val="0"/>
          <w:numId w:val="36"/>
        </w:numPr>
        <w:spacing w:before="0" w:beforeAutospacing="0" w:after="0" w:afterAutospacing="0"/>
      </w:pPr>
      <w:r>
        <w:t>Not support: CEWiT</w:t>
      </w:r>
    </w:p>
    <w:p w14:paraId="533161D4" w14:textId="77777777" w:rsidR="00A22C0A" w:rsidRDefault="00A22C0A">
      <w:pPr>
        <w:pStyle w:val="NormalWeb"/>
        <w:spacing w:before="0" w:beforeAutospacing="0" w:after="0" w:afterAutospacing="0"/>
      </w:pPr>
    </w:p>
    <w:p w14:paraId="54ABC8AA" w14:textId="3EE62C4A" w:rsidR="00630569" w:rsidRPr="00590383" w:rsidRDefault="00630569" w:rsidP="00CC6289">
      <w:pPr>
        <w:pStyle w:val="0Maintext"/>
        <w:rPr>
          <w:highlight w:val="magenta"/>
        </w:rPr>
      </w:pPr>
      <w:r w:rsidRPr="00590383">
        <w:rPr>
          <w:highlight w:val="magenta"/>
        </w:rPr>
        <w:t>OFFLINE CONSENSUS</w:t>
      </w:r>
    </w:p>
    <w:p w14:paraId="5D3E009E" w14:textId="77777777" w:rsidR="00630569" w:rsidRDefault="00630569" w:rsidP="00CC6289">
      <w:pPr>
        <w:pStyle w:val="0Maintext"/>
      </w:pPr>
      <w:r>
        <w:t>PSSCH is not included in dedicated resource pool for SL positioning.</w:t>
      </w:r>
    </w:p>
    <w:p w14:paraId="2EAA8597" w14:textId="77777777" w:rsidR="00630569" w:rsidRDefault="00630569" w:rsidP="00630569">
      <w:pPr>
        <w:pStyle w:val="NormalWeb"/>
        <w:numPr>
          <w:ilvl w:val="0"/>
          <w:numId w:val="36"/>
        </w:numPr>
        <w:spacing w:before="0" w:beforeAutospacing="0" w:after="0" w:afterAutospacing="0"/>
      </w:pPr>
      <w:r>
        <w:lastRenderedPageBreak/>
        <w:t>Support: vivo, CMCC, ZTE, OPPO, LGE, Futurewei, Smasung, CATT, Panasonic, Spreadtrum, Interdigital, Huawei, HiSilicon, Sharp, Nokia , Xiaomi, Qualcomm, Apple, Intel, Toyota</w:t>
      </w:r>
    </w:p>
    <w:p w14:paraId="568F5B3B" w14:textId="77777777" w:rsidR="00630569" w:rsidRDefault="00630569">
      <w:pPr>
        <w:pStyle w:val="NormalWeb"/>
        <w:spacing w:before="0" w:beforeAutospacing="0" w:after="0" w:afterAutospacing="0"/>
      </w:pPr>
    </w:p>
    <w:p w14:paraId="59DD7295" w14:textId="77777777" w:rsidR="00AB4062" w:rsidRDefault="00AB4062">
      <w:pPr>
        <w:rPr>
          <w:lang w:eastAsia="zh-CN"/>
        </w:rPr>
      </w:pPr>
    </w:p>
    <w:p w14:paraId="1F81A229" w14:textId="77777777" w:rsidR="00AB4062" w:rsidRDefault="0017259D">
      <w:pPr>
        <w:pStyle w:val="Heading5"/>
        <w:numPr>
          <w:ilvl w:val="3"/>
          <w:numId w:val="53"/>
        </w:numPr>
      </w:pPr>
      <w:r>
        <w:t>PSFCH in the dedicated RP?</w:t>
      </w:r>
    </w:p>
    <w:p w14:paraId="4B36C52D" w14:textId="77777777" w:rsidR="00AB4062" w:rsidRDefault="00AB4062">
      <w:pPr>
        <w:rPr>
          <w:lang w:eastAsia="zh-CN"/>
        </w:rPr>
      </w:pPr>
    </w:p>
    <w:p w14:paraId="0F3737BA" w14:textId="77777777" w:rsidR="00AB4062" w:rsidRDefault="0017259D">
      <w:pPr>
        <w:pStyle w:val="NormalWeb"/>
        <w:spacing w:before="0" w:beforeAutospacing="0" w:after="0" w:afterAutospacing="0"/>
        <w:rPr>
          <w:sz w:val="20"/>
          <w:szCs w:val="20"/>
        </w:rPr>
      </w:pPr>
      <w:r>
        <w:rPr>
          <w:sz w:val="20"/>
          <w:szCs w:val="20"/>
        </w:rPr>
        <w:t xml:space="preserve">The following proposals were found in the contributions: </w:t>
      </w:r>
    </w:p>
    <w:p w14:paraId="54618F05"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AB4062" w14:paraId="01CB0A5F" w14:textId="77777777">
        <w:tc>
          <w:tcPr>
            <w:tcW w:w="895" w:type="dxa"/>
          </w:tcPr>
          <w:p w14:paraId="3DB8925A" w14:textId="77777777" w:rsidR="00AB4062" w:rsidRDefault="0017259D">
            <w:pPr>
              <w:pStyle w:val="NormalWeb"/>
              <w:spacing w:before="0" w:beforeAutospacing="0" w:after="0" w:afterAutospacing="0"/>
              <w:rPr>
                <w:sz w:val="12"/>
                <w:szCs w:val="12"/>
              </w:rPr>
            </w:pPr>
            <w:r>
              <w:rPr>
                <w:sz w:val="12"/>
                <w:szCs w:val="12"/>
              </w:rPr>
              <w:t>Nokia</w:t>
            </w:r>
          </w:p>
        </w:tc>
        <w:tc>
          <w:tcPr>
            <w:tcW w:w="9031" w:type="dxa"/>
          </w:tcPr>
          <w:p w14:paraId="6CD350DF" w14:textId="77777777" w:rsidR="00AB4062" w:rsidRDefault="0017259D">
            <w:pPr>
              <w:pStyle w:val="ListParagraph"/>
              <w:ind w:left="0"/>
              <w:jc w:val="both"/>
              <w:rPr>
                <w:b/>
                <w:bCs/>
                <w:sz w:val="12"/>
                <w:szCs w:val="12"/>
              </w:rPr>
            </w:pPr>
            <w:bookmarkStart w:id="70" w:name="Proposal14779"/>
            <w:bookmarkStart w:id="71" w:name="Proposal33656"/>
            <w:bookmarkStart w:id="72" w:name="Proposal25235"/>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4</w:t>
            </w:r>
            <w:r>
              <w:rPr>
                <w:b/>
                <w:bCs/>
                <w:sz w:val="12"/>
                <w:szCs w:val="12"/>
              </w:rPr>
              <w:fldChar w:fldCharType="end"/>
            </w:r>
            <w:r>
              <w:rPr>
                <w:b/>
                <w:bCs/>
                <w:sz w:val="12"/>
                <w:szCs w:val="12"/>
              </w:rPr>
              <w:t>: Support inclusion of PSFCH in dedicated resource pool for SL positioning.</w:t>
            </w:r>
          </w:p>
          <w:bookmarkEnd w:id="70"/>
          <w:bookmarkEnd w:id="71"/>
          <w:bookmarkEnd w:id="72"/>
          <w:p w14:paraId="01D27479" w14:textId="77777777" w:rsidR="00AB4062" w:rsidRDefault="00AB4062">
            <w:pPr>
              <w:pStyle w:val="NormalWeb"/>
              <w:spacing w:before="0" w:beforeAutospacing="0" w:after="0" w:afterAutospacing="0"/>
              <w:rPr>
                <w:sz w:val="12"/>
                <w:szCs w:val="12"/>
              </w:rPr>
            </w:pPr>
          </w:p>
        </w:tc>
      </w:tr>
      <w:tr w:rsidR="00AB4062" w14:paraId="2950EAE3" w14:textId="77777777">
        <w:tc>
          <w:tcPr>
            <w:tcW w:w="895" w:type="dxa"/>
          </w:tcPr>
          <w:p w14:paraId="65598BC5" w14:textId="77777777" w:rsidR="00AB4062" w:rsidRDefault="0017259D">
            <w:pPr>
              <w:pStyle w:val="NormalWeb"/>
              <w:spacing w:before="0" w:beforeAutospacing="0" w:after="0" w:afterAutospacing="0"/>
              <w:rPr>
                <w:sz w:val="12"/>
                <w:szCs w:val="12"/>
              </w:rPr>
            </w:pPr>
            <w:r>
              <w:rPr>
                <w:sz w:val="12"/>
                <w:szCs w:val="12"/>
              </w:rPr>
              <w:t>Futurewei</w:t>
            </w:r>
          </w:p>
        </w:tc>
        <w:tc>
          <w:tcPr>
            <w:tcW w:w="9031" w:type="dxa"/>
          </w:tcPr>
          <w:p w14:paraId="3753EA51" w14:textId="77777777" w:rsidR="00AB4062" w:rsidRDefault="0017259D">
            <w:pPr>
              <w:rPr>
                <w:sz w:val="12"/>
                <w:szCs w:val="12"/>
              </w:rPr>
            </w:pPr>
            <w:r>
              <w:rPr>
                <w:sz w:val="12"/>
                <w:szCs w:val="12"/>
              </w:rPr>
              <w:t>We note that this scheme is suitable for both dedicated and shared resource pool transmissions for this reason PSFCH should be supported in dedicated resource pools.</w:t>
            </w:r>
          </w:p>
        </w:tc>
      </w:tr>
      <w:tr w:rsidR="00AB4062" w14:paraId="002620C8" w14:textId="77777777">
        <w:tc>
          <w:tcPr>
            <w:tcW w:w="895" w:type="dxa"/>
          </w:tcPr>
          <w:p w14:paraId="204FC88E" w14:textId="77777777" w:rsidR="00AB4062" w:rsidRDefault="0017259D">
            <w:pPr>
              <w:pStyle w:val="NormalWeb"/>
              <w:spacing w:before="0" w:beforeAutospacing="0" w:after="0" w:afterAutospacing="0"/>
              <w:rPr>
                <w:sz w:val="12"/>
                <w:szCs w:val="12"/>
              </w:rPr>
            </w:pPr>
            <w:r>
              <w:rPr>
                <w:sz w:val="12"/>
                <w:szCs w:val="12"/>
              </w:rPr>
              <w:t>Huawei, HiSilicon</w:t>
            </w:r>
          </w:p>
        </w:tc>
        <w:tc>
          <w:tcPr>
            <w:tcW w:w="9031" w:type="dxa"/>
          </w:tcPr>
          <w:p w14:paraId="2FCDAB01" w14:textId="77777777" w:rsidR="00AB4062" w:rsidRDefault="001725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3</w:t>
            </w:r>
            <w:r>
              <w:rPr>
                <w:b/>
                <w:i/>
                <w:sz w:val="12"/>
                <w:szCs w:val="12"/>
              </w:rPr>
              <w:fldChar w:fldCharType="end"/>
            </w:r>
            <w:r>
              <w:rPr>
                <w:b/>
                <w:i/>
                <w:sz w:val="12"/>
                <w:szCs w:val="12"/>
              </w:rPr>
              <w:t>: Do not include PSFCH within the dedicated RP for SL-PRS transmission</w:t>
            </w:r>
            <w:r>
              <w:rPr>
                <w:b/>
                <w:i/>
                <w:sz w:val="12"/>
                <w:szCs w:val="12"/>
                <w:lang w:eastAsia="zh-CN"/>
              </w:rPr>
              <w:t>.</w:t>
            </w:r>
          </w:p>
        </w:tc>
      </w:tr>
      <w:tr w:rsidR="00AB4062" w14:paraId="0C6B1A43" w14:textId="77777777">
        <w:tc>
          <w:tcPr>
            <w:tcW w:w="895" w:type="dxa"/>
          </w:tcPr>
          <w:p w14:paraId="51C43CD9" w14:textId="77777777" w:rsidR="00AB4062" w:rsidRDefault="0017259D">
            <w:pPr>
              <w:pStyle w:val="NormalWeb"/>
              <w:spacing w:before="0" w:beforeAutospacing="0" w:after="0" w:afterAutospacing="0"/>
              <w:rPr>
                <w:sz w:val="12"/>
                <w:szCs w:val="12"/>
              </w:rPr>
            </w:pPr>
            <w:r>
              <w:rPr>
                <w:sz w:val="12"/>
                <w:szCs w:val="12"/>
              </w:rPr>
              <w:t>CATT, GOHIGH</w:t>
            </w:r>
          </w:p>
        </w:tc>
        <w:tc>
          <w:tcPr>
            <w:tcW w:w="9031" w:type="dxa"/>
          </w:tcPr>
          <w:p w14:paraId="705F2068" w14:textId="77777777" w:rsidR="00AB4062" w:rsidRDefault="0017259D">
            <w:pPr>
              <w:pStyle w:val="3GPPText"/>
              <w:spacing w:afterLines="50"/>
              <w:rPr>
                <w:b/>
                <w:sz w:val="12"/>
                <w:szCs w:val="12"/>
                <w:lang w:eastAsia="zh-CN"/>
              </w:rPr>
            </w:pPr>
            <w:r>
              <w:rPr>
                <w:b/>
                <w:sz w:val="12"/>
                <w:szCs w:val="12"/>
                <w:lang w:eastAsia="zh-CN"/>
              </w:rPr>
              <w:t>Proposal 1</w:t>
            </w:r>
            <w:r>
              <w:rPr>
                <w:rFonts w:hint="eastAsia"/>
                <w:b/>
                <w:sz w:val="12"/>
                <w:szCs w:val="12"/>
                <w:lang w:eastAsia="zh-CN"/>
              </w:rPr>
              <w:t>4</w:t>
            </w:r>
            <w:r>
              <w:rPr>
                <w:b/>
                <w:sz w:val="12"/>
                <w:szCs w:val="12"/>
                <w:lang w:eastAsia="zh-CN"/>
              </w:rPr>
              <w:t xml:space="preserve">: </w:t>
            </w:r>
            <w:r>
              <w:rPr>
                <w:b/>
                <w:bCs/>
                <w:iCs/>
                <w:sz w:val="12"/>
                <w:szCs w:val="12"/>
                <w:lang w:eastAsia="zh-CN"/>
              </w:rPr>
              <w:t>Whether PSFCH could also be included will be decided according to the IUC design</w:t>
            </w:r>
            <w:r>
              <w:rPr>
                <w:rFonts w:hint="eastAsia"/>
                <w:b/>
                <w:bCs/>
                <w:iCs/>
                <w:sz w:val="12"/>
                <w:szCs w:val="12"/>
                <w:lang w:eastAsia="zh-CN"/>
              </w:rPr>
              <w:t>.</w:t>
            </w:r>
          </w:p>
        </w:tc>
      </w:tr>
      <w:tr w:rsidR="00AB4062" w14:paraId="32E8CF1C" w14:textId="77777777">
        <w:tc>
          <w:tcPr>
            <w:tcW w:w="895" w:type="dxa"/>
          </w:tcPr>
          <w:p w14:paraId="03DB4626" w14:textId="77777777" w:rsidR="00AB4062" w:rsidRDefault="0017259D">
            <w:pPr>
              <w:pStyle w:val="NormalWeb"/>
              <w:spacing w:before="0" w:beforeAutospacing="0" w:after="0" w:afterAutospacing="0"/>
              <w:rPr>
                <w:sz w:val="12"/>
                <w:szCs w:val="12"/>
              </w:rPr>
            </w:pPr>
            <w:r>
              <w:rPr>
                <w:sz w:val="12"/>
                <w:szCs w:val="12"/>
              </w:rPr>
              <w:t>Xiaomi</w:t>
            </w:r>
          </w:p>
        </w:tc>
        <w:tc>
          <w:tcPr>
            <w:tcW w:w="9031" w:type="dxa"/>
          </w:tcPr>
          <w:p w14:paraId="0E1ED010" w14:textId="77777777" w:rsidR="00AB4062" w:rsidRDefault="001725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4F20A863" w14:textId="77777777" w:rsidR="00AB4062" w:rsidRDefault="00AB4062">
            <w:pPr>
              <w:pStyle w:val="3GPPText"/>
              <w:spacing w:afterLines="50"/>
              <w:rPr>
                <w:b/>
                <w:sz w:val="12"/>
                <w:szCs w:val="12"/>
                <w:lang w:eastAsia="zh-CN"/>
              </w:rPr>
            </w:pPr>
          </w:p>
        </w:tc>
      </w:tr>
      <w:tr w:rsidR="00AB4062" w14:paraId="4CD131AF" w14:textId="77777777">
        <w:tc>
          <w:tcPr>
            <w:tcW w:w="895" w:type="dxa"/>
          </w:tcPr>
          <w:p w14:paraId="285E234A" w14:textId="77777777" w:rsidR="00AB4062" w:rsidRDefault="0017259D">
            <w:pPr>
              <w:pStyle w:val="NormalWeb"/>
              <w:spacing w:before="0" w:beforeAutospacing="0" w:after="0" w:afterAutospacing="0"/>
              <w:rPr>
                <w:sz w:val="12"/>
                <w:szCs w:val="12"/>
              </w:rPr>
            </w:pPr>
            <w:r>
              <w:rPr>
                <w:sz w:val="12"/>
                <w:szCs w:val="12"/>
              </w:rPr>
              <w:t>Sony</w:t>
            </w:r>
          </w:p>
        </w:tc>
        <w:tc>
          <w:tcPr>
            <w:tcW w:w="9031" w:type="dxa"/>
          </w:tcPr>
          <w:p w14:paraId="3E7C979D" w14:textId="77777777" w:rsidR="00AB4062" w:rsidRDefault="0017259D">
            <w:pPr>
              <w:pStyle w:val="Caption"/>
              <w:rPr>
                <w:sz w:val="12"/>
                <w:szCs w:val="12"/>
              </w:rPr>
            </w:pPr>
            <w:bookmarkStart w:id="73" w:name="_Toc13478164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Support a dedicated resource pool to include PSFCH-like channel to be used for positioning purpose.</w:t>
            </w:r>
            <w:bookmarkEnd w:id="73"/>
          </w:p>
        </w:tc>
      </w:tr>
      <w:tr w:rsidR="00AB4062" w14:paraId="6541CC43" w14:textId="77777777">
        <w:tc>
          <w:tcPr>
            <w:tcW w:w="895" w:type="dxa"/>
          </w:tcPr>
          <w:p w14:paraId="106BE3A3" w14:textId="77777777" w:rsidR="00AB4062" w:rsidRDefault="0017259D">
            <w:pPr>
              <w:pStyle w:val="NormalWeb"/>
              <w:spacing w:before="0" w:beforeAutospacing="0" w:after="0" w:afterAutospacing="0"/>
              <w:rPr>
                <w:sz w:val="12"/>
                <w:szCs w:val="12"/>
              </w:rPr>
            </w:pPr>
            <w:r>
              <w:rPr>
                <w:sz w:val="12"/>
                <w:szCs w:val="12"/>
              </w:rPr>
              <w:t>CMCC</w:t>
            </w:r>
          </w:p>
        </w:tc>
        <w:tc>
          <w:tcPr>
            <w:tcW w:w="9031" w:type="dxa"/>
          </w:tcPr>
          <w:p w14:paraId="1608AE9F" w14:textId="77777777" w:rsidR="00AB4062" w:rsidRDefault="001725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661FCB66"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SL-PRS cannot be transmitted in a slot without associated PSCCH;</w:t>
            </w:r>
          </w:p>
          <w:p w14:paraId="6CCAE663" w14:textId="77777777" w:rsidR="00AB4062" w:rsidRDefault="001725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3EF5581B" w14:textId="77777777" w:rsidR="00AB4062" w:rsidRDefault="00AB4062">
            <w:pPr>
              <w:pStyle w:val="Caption"/>
              <w:rPr>
                <w:sz w:val="12"/>
                <w:szCs w:val="12"/>
                <w:lang w:val="en-GB"/>
              </w:rPr>
            </w:pPr>
          </w:p>
        </w:tc>
      </w:tr>
      <w:tr w:rsidR="00AB4062" w14:paraId="6144DF9D" w14:textId="77777777">
        <w:tc>
          <w:tcPr>
            <w:tcW w:w="895" w:type="dxa"/>
          </w:tcPr>
          <w:p w14:paraId="284618FB" w14:textId="77777777" w:rsidR="00AB4062" w:rsidRDefault="0017259D">
            <w:pPr>
              <w:pStyle w:val="NormalWeb"/>
              <w:spacing w:before="0" w:beforeAutospacing="0" w:after="0" w:afterAutospacing="0"/>
              <w:rPr>
                <w:sz w:val="12"/>
                <w:szCs w:val="12"/>
              </w:rPr>
            </w:pPr>
            <w:r>
              <w:rPr>
                <w:sz w:val="12"/>
                <w:szCs w:val="12"/>
              </w:rPr>
              <w:t>Interdigital</w:t>
            </w:r>
          </w:p>
        </w:tc>
        <w:tc>
          <w:tcPr>
            <w:tcW w:w="9031" w:type="dxa"/>
          </w:tcPr>
          <w:p w14:paraId="24392B94" w14:textId="77777777" w:rsidR="00AB4062" w:rsidRDefault="0017259D">
            <w:pPr>
              <w:rPr>
                <w:b/>
                <w:bCs/>
                <w:sz w:val="12"/>
                <w:szCs w:val="12"/>
                <w:lang w:val="en-GB" w:eastAsia="zh-CN"/>
              </w:rPr>
            </w:pPr>
            <w:r>
              <w:rPr>
                <w:b/>
                <w:bCs/>
                <w:sz w:val="12"/>
                <w:szCs w:val="12"/>
                <w:lang w:val="en-GB" w:eastAsia="zh-CN"/>
              </w:rPr>
              <w:t>Proposal 24: Include PSFCH in a dedicated resource pool in addition to SL-PRS and PSCCH.</w:t>
            </w:r>
          </w:p>
          <w:p w14:paraId="404990CD" w14:textId="77777777" w:rsidR="00AB4062" w:rsidRDefault="00AB4062">
            <w:pPr>
              <w:widowControl w:val="0"/>
              <w:spacing w:beforeLines="50" w:before="120" w:line="288" w:lineRule="auto"/>
              <w:jc w:val="both"/>
              <w:rPr>
                <w:rFonts w:ascii="Arial" w:hAnsi="Arial" w:cs="Arial"/>
                <w:b/>
                <w:sz w:val="12"/>
                <w:szCs w:val="12"/>
                <w:lang w:val="en-GB" w:eastAsia="zh-CN"/>
              </w:rPr>
            </w:pPr>
          </w:p>
        </w:tc>
      </w:tr>
      <w:tr w:rsidR="00AB4062" w14:paraId="5E88DFDD" w14:textId="77777777">
        <w:tc>
          <w:tcPr>
            <w:tcW w:w="895" w:type="dxa"/>
          </w:tcPr>
          <w:p w14:paraId="2A436D64" w14:textId="77777777" w:rsidR="00AB4062" w:rsidRDefault="0017259D">
            <w:pPr>
              <w:pStyle w:val="NormalWeb"/>
              <w:spacing w:before="0" w:beforeAutospacing="0" w:after="0" w:afterAutospacing="0"/>
              <w:rPr>
                <w:sz w:val="12"/>
                <w:szCs w:val="12"/>
              </w:rPr>
            </w:pPr>
            <w:r>
              <w:rPr>
                <w:sz w:val="12"/>
                <w:szCs w:val="12"/>
              </w:rPr>
              <w:t>Qualcomm</w:t>
            </w:r>
          </w:p>
        </w:tc>
        <w:tc>
          <w:tcPr>
            <w:tcW w:w="9031" w:type="dxa"/>
          </w:tcPr>
          <w:p w14:paraId="77C8699F" w14:textId="77777777" w:rsidR="00AB4062" w:rsidRDefault="0017259D">
            <w:pPr>
              <w:pStyle w:val="Caption"/>
              <w:rPr>
                <w:rFonts w:eastAsia="SimSun"/>
                <w:sz w:val="12"/>
                <w:szCs w:val="12"/>
              </w:rPr>
            </w:pPr>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p>
        </w:tc>
      </w:tr>
      <w:tr w:rsidR="00AB4062" w14:paraId="28131C80" w14:textId="77777777">
        <w:tc>
          <w:tcPr>
            <w:tcW w:w="895" w:type="dxa"/>
          </w:tcPr>
          <w:p w14:paraId="4400F8BA" w14:textId="77777777" w:rsidR="00AB4062" w:rsidRDefault="0017259D">
            <w:pPr>
              <w:pStyle w:val="NormalWeb"/>
              <w:spacing w:before="0" w:beforeAutospacing="0" w:after="0" w:afterAutospacing="0"/>
              <w:rPr>
                <w:sz w:val="12"/>
                <w:szCs w:val="12"/>
              </w:rPr>
            </w:pPr>
            <w:r>
              <w:rPr>
                <w:sz w:val="12"/>
                <w:szCs w:val="12"/>
              </w:rPr>
              <w:t>OPPO</w:t>
            </w:r>
          </w:p>
        </w:tc>
        <w:tc>
          <w:tcPr>
            <w:tcW w:w="9031" w:type="dxa"/>
          </w:tcPr>
          <w:p w14:paraId="7452D06F" w14:textId="77777777" w:rsidR="00AB4062" w:rsidRDefault="0017259D">
            <w:pPr>
              <w:spacing w:beforeLines="100" w:before="240" w:afterLines="100" w:after="240"/>
              <w:rPr>
                <w:rFonts w:eastAsia="SimSun"/>
                <w:sz w:val="12"/>
                <w:szCs w:val="12"/>
                <w:lang w:eastAsia="zh-CN"/>
              </w:rPr>
            </w:pPr>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w:t>
            </w:r>
            <w:r>
              <w:rPr>
                <w:rFonts w:eastAsiaTheme="minorEastAsia"/>
                <w:b/>
                <w:bCs/>
                <w:color w:val="000000"/>
                <w:sz w:val="12"/>
                <w:szCs w:val="12"/>
              </w:rPr>
              <w:fldChar w:fldCharType="end"/>
            </w:r>
            <w:r>
              <w:rPr>
                <w:rFonts w:eastAsiaTheme="minorEastAsia"/>
                <w:b/>
                <w:bCs/>
                <w:color w:val="000000"/>
                <w:sz w:val="12"/>
                <w:szCs w:val="12"/>
              </w:rPr>
              <w:t>: For a dedicated SL PRS resource pool, slots with less than 7 OFDM symbols for SL operation and slots configured with PSFCH resources can be included.</w:t>
            </w:r>
          </w:p>
        </w:tc>
      </w:tr>
      <w:tr w:rsidR="00AB4062" w14:paraId="3BEDFE84" w14:textId="77777777">
        <w:tc>
          <w:tcPr>
            <w:tcW w:w="895" w:type="dxa"/>
          </w:tcPr>
          <w:p w14:paraId="00391CD1" w14:textId="77777777" w:rsidR="00AB4062" w:rsidRDefault="0017259D">
            <w:pPr>
              <w:pStyle w:val="NormalWeb"/>
              <w:spacing w:before="0" w:beforeAutospacing="0" w:after="0" w:afterAutospacing="0"/>
              <w:rPr>
                <w:sz w:val="12"/>
                <w:szCs w:val="12"/>
              </w:rPr>
            </w:pPr>
            <w:r>
              <w:rPr>
                <w:sz w:val="12"/>
                <w:szCs w:val="12"/>
              </w:rPr>
              <w:t>LGE</w:t>
            </w:r>
          </w:p>
        </w:tc>
        <w:tc>
          <w:tcPr>
            <w:tcW w:w="9031" w:type="dxa"/>
          </w:tcPr>
          <w:p w14:paraId="2A1327E3"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w:t>
            </w:r>
            <w:r>
              <w:rPr>
                <w:rFonts w:ascii="Calibri" w:eastAsia="Batang" w:hAnsi="Calibri" w:cs="Calibri"/>
                <w:i/>
                <w:sz w:val="12"/>
                <w:szCs w:val="12"/>
              </w:rPr>
              <w:t xml:space="preserve"> For a dedicated resource pool, PSFCH transmission can be (pre)configured for the feedback-based SL PRS retransmission.</w:t>
            </w:r>
          </w:p>
        </w:tc>
      </w:tr>
    </w:tbl>
    <w:p w14:paraId="3449E805" w14:textId="77777777" w:rsidR="00AB4062" w:rsidRDefault="00AB4062">
      <w:pPr>
        <w:pStyle w:val="NormalWeb"/>
        <w:spacing w:before="0" w:beforeAutospacing="0" w:after="0" w:afterAutospacing="0"/>
      </w:pPr>
    </w:p>
    <w:p w14:paraId="1256C808" w14:textId="77777777" w:rsidR="00AB4062" w:rsidRDefault="0017259D">
      <w:r>
        <w:t>PSFCH can be included in dedicated resource pool for SL positioning.</w:t>
      </w:r>
    </w:p>
    <w:p w14:paraId="2644A7EF" w14:textId="77777777" w:rsidR="00AB4062" w:rsidRDefault="001725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Nokia, NSB, Futurewei, Sony, Interdigital, OPPO, LGE</w:t>
      </w:r>
    </w:p>
    <w:p w14:paraId="32EB4B2D" w14:textId="77777777" w:rsidR="00AB4062" w:rsidRDefault="001725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Against:  Huawei, HiSilicon, , Xiaomi, CMCC, Qualcomm, </w:t>
      </w:r>
    </w:p>
    <w:p w14:paraId="07AFBE8A" w14:textId="77777777" w:rsidR="00AB4062" w:rsidRDefault="001725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IUC decision: CATT, GOHIGH</w:t>
      </w:r>
    </w:p>
    <w:p w14:paraId="7C2D68A7" w14:textId="77777777" w:rsidR="00AB4062" w:rsidRDefault="00AB4062">
      <w:pPr>
        <w:pStyle w:val="NormalWeb"/>
        <w:spacing w:before="0" w:beforeAutospacing="0" w:after="0" w:afterAutospacing="0"/>
      </w:pPr>
    </w:p>
    <w:p w14:paraId="7514DB88"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3.2.2.1-v0</w:t>
      </w:r>
    </w:p>
    <w:p w14:paraId="3C36DCD4" w14:textId="77777777" w:rsidR="00AB4062" w:rsidRDefault="0017259D">
      <w:r>
        <w:t xml:space="preserve">Decide first whether to support IUC for dedicated resource pool, or whether to support feedback mechanisms. </w:t>
      </w:r>
    </w:p>
    <w:p w14:paraId="1FC28490" w14:textId="77777777" w:rsidR="00AB4062" w:rsidRDefault="00AB4062">
      <w:pPr>
        <w:pStyle w:val="NormalWeb"/>
        <w:spacing w:before="0" w:beforeAutospacing="0" w:after="0" w:afterAutospacing="0"/>
      </w:pPr>
    </w:p>
    <w:p w14:paraId="04645019"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5CBB619C" w14:textId="77777777">
        <w:trPr>
          <w:gridAfter w:val="1"/>
          <w:wAfter w:w="113" w:type="dxa"/>
        </w:trPr>
        <w:tc>
          <w:tcPr>
            <w:tcW w:w="1650" w:type="dxa"/>
            <w:gridSpan w:val="2"/>
          </w:tcPr>
          <w:p w14:paraId="17618303"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12EBB8D9"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781F1D7E"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need to decide whether to support feedback mechanism and/or scheme 2 based IUC in the SL positioning first.</w:t>
            </w:r>
          </w:p>
        </w:tc>
      </w:tr>
      <w:tr w:rsidR="00AB4062" w14:paraId="35C14CEB" w14:textId="77777777">
        <w:trPr>
          <w:gridAfter w:val="1"/>
          <w:wAfter w:w="113" w:type="dxa"/>
        </w:trPr>
        <w:tc>
          <w:tcPr>
            <w:tcW w:w="1650" w:type="dxa"/>
            <w:gridSpan w:val="2"/>
          </w:tcPr>
          <w:p w14:paraId="1B9C7ACF"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5D202892" w14:textId="77777777" w:rsidR="00AB4062" w:rsidRDefault="0017259D">
            <w:pPr>
              <w:jc w:val="both"/>
              <w:rPr>
                <w:rFonts w:eastAsiaTheme="minorEastAsia"/>
                <w:sz w:val="20"/>
                <w:szCs w:val="20"/>
                <w:lang w:eastAsia="zh-CN"/>
              </w:rPr>
            </w:pPr>
            <w:r>
              <w:rPr>
                <w:rFonts w:eastAsiaTheme="minorEastAsia" w:hint="eastAsia"/>
                <w:sz w:val="20"/>
                <w:szCs w:val="20"/>
                <w:lang w:eastAsia="zh-CN"/>
              </w:rPr>
              <w:t>Wait for the decision on IUC.</w:t>
            </w:r>
          </w:p>
        </w:tc>
      </w:tr>
      <w:tr w:rsidR="00AB4062" w14:paraId="44984D2A" w14:textId="77777777">
        <w:trPr>
          <w:gridAfter w:val="1"/>
          <w:wAfter w:w="113" w:type="dxa"/>
        </w:trPr>
        <w:tc>
          <w:tcPr>
            <w:tcW w:w="1650" w:type="dxa"/>
            <w:gridSpan w:val="2"/>
          </w:tcPr>
          <w:p w14:paraId="53B0B214"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3CAC99E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Not sure what </w:t>
            </w:r>
            <w:r>
              <w:rPr>
                <w:rFonts w:eastAsiaTheme="minorEastAsia"/>
                <w:b/>
                <w:bCs/>
                <w:sz w:val="20"/>
                <w:szCs w:val="20"/>
                <w:lang w:eastAsia="zh-CN"/>
              </w:rPr>
              <w:t>not support</w:t>
            </w:r>
            <w:r>
              <w:rPr>
                <w:rFonts w:eastAsiaTheme="minorEastAsia"/>
                <w:sz w:val="20"/>
                <w:szCs w:val="20"/>
                <w:lang w:eastAsia="zh-CN"/>
              </w:rPr>
              <w:t xml:space="preserve"> would mean in an answer to the proposal. We are OK to wait for the decision on IUC and feedback in order to decide if PSFCH is supported.</w:t>
            </w:r>
          </w:p>
        </w:tc>
      </w:tr>
      <w:tr w:rsidR="00AB4062" w14:paraId="69CAF4EA" w14:textId="77777777">
        <w:trPr>
          <w:gridAfter w:val="1"/>
          <w:wAfter w:w="113" w:type="dxa"/>
        </w:trPr>
        <w:tc>
          <w:tcPr>
            <w:tcW w:w="1650" w:type="dxa"/>
            <w:gridSpan w:val="2"/>
          </w:tcPr>
          <w:p w14:paraId="21D52AD6"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9D920C6"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agree with the proposal. In addition, we think it is important to support both SL PRS feedback and IUC Scheme 2. Note in a shared resource pool, IUC Scheme 2 can be applied to a transmission including both PSSCH (SL-SCH) and SL-PRS and thus SL-PRS in a shared resource pool can already benefit from IUC Scheme 2 using PSFCH and we thinks SL-PRS in a dedicated resource pool should at least has similar reliability enhancement. </w:t>
            </w:r>
          </w:p>
        </w:tc>
      </w:tr>
      <w:tr w:rsidR="00AB4062" w14:paraId="13A99C3F" w14:textId="77777777">
        <w:trPr>
          <w:gridBefore w:val="1"/>
          <w:wBefore w:w="113" w:type="dxa"/>
        </w:trPr>
        <w:tc>
          <w:tcPr>
            <w:tcW w:w="1650" w:type="dxa"/>
            <w:gridSpan w:val="2"/>
          </w:tcPr>
          <w:p w14:paraId="2A229C8F"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Hu</w:t>
            </w:r>
            <w:r>
              <w:rPr>
                <w:rFonts w:eastAsiaTheme="minorEastAsia"/>
                <w:sz w:val="20"/>
                <w:szCs w:val="20"/>
                <w:lang w:eastAsia="zh-CN"/>
              </w:rPr>
              <w:t>awei, HiSilicon</w:t>
            </w:r>
          </w:p>
        </w:tc>
        <w:tc>
          <w:tcPr>
            <w:tcW w:w="8276" w:type="dxa"/>
            <w:gridSpan w:val="2"/>
          </w:tcPr>
          <w:p w14:paraId="0CDCF4D7" w14:textId="77777777" w:rsidR="00AB4062" w:rsidRDefault="001725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nly IUC scheme-2 is associated with PSFCH, so IUC scheme2 is intention of this proposal to our understanding</w:t>
            </w:r>
          </w:p>
        </w:tc>
      </w:tr>
    </w:tbl>
    <w:p w14:paraId="6CDBE2F1" w14:textId="77777777" w:rsidR="00AB4062" w:rsidRDefault="00AB4062">
      <w:pPr>
        <w:pStyle w:val="NormalWeb"/>
        <w:spacing w:before="0" w:beforeAutospacing="0" w:after="0" w:afterAutospacing="0"/>
      </w:pPr>
    </w:p>
    <w:p w14:paraId="4A9E3162" w14:textId="77777777" w:rsidR="00AB4062" w:rsidRDefault="00AB4062">
      <w:pPr>
        <w:pStyle w:val="NormalWeb"/>
        <w:spacing w:before="0" w:beforeAutospacing="0" w:after="0" w:afterAutospacing="0"/>
      </w:pPr>
    </w:p>
    <w:p w14:paraId="31D963EE" w14:textId="77777777" w:rsidR="00AB4062" w:rsidRDefault="0017259D">
      <w:pPr>
        <w:pStyle w:val="Heading3"/>
      </w:pPr>
      <w:r>
        <w:t>3.2.3 SCI for SL-PRS</w:t>
      </w:r>
    </w:p>
    <w:p w14:paraId="7BDB6771" w14:textId="77777777" w:rsidR="00AB4062" w:rsidRDefault="00AB4062">
      <w:pPr>
        <w:rPr>
          <w:lang w:eastAsia="zh-CN"/>
        </w:rPr>
      </w:pPr>
    </w:p>
    <w:tbl>
      <w:tblPr>
        <w:tblStyle w:val="TableGrid"/>
        <w:tblW w:w="0" w:type="auto"/>
        <w:tblLook w:val="04A0" w:firstRow="1" w:lastRow="0" w:firstColumn="1" w:lastColumn="0" w:noHBand="0" w:noVBand="1"/>
      </w:tblPr>
      <w:tblGrid>
        <w:gridCol w:w="10152"/>
      </w:tblGrid>
      <w:tr w:rsidR="00AB4062" w14:paraId="2EBF505D" w14:textId="77777777">
        <w:tc>
          <w:tcPr>
            <w:tcW w:w="10152" w:type="dxa"/>
          </w:tcPr>
          <w:p w14:paraId="2B1C4CEB" w14:textId="77777777" w:rsidR="00AB4062" w:rsidRDefault="0017259D">
            <w:pPr>
              <w:pStyle w:val="0Maintext"/>
              <w:rPr>
                <w:b/>
                <w:u w:val="single"/>
                <w:lang w:eastAsia="zh-CN"/>
              </w:rPr>
            </w:pPr>
            <w:r>
              <w:rPr>
                <w:b/>
                <w:highlight w:val="green"/>
                <w:u w:val="single"/>
                <w:lang w:eastAsia="zh-CN"/>
              </w:rPr>
              <w:t>Agreement</w:t>
            </w:r>
          </w:p>
          <w:p w14:paraId="77BF9861" w14:textId="77777777" w:rsidR="00AB4062" w:rsidRDefault="0017259D">
            <w:pPr>
              <w:rPr>
                <w:sz w:val="20"/>
                <w:szCs w:val="20"/>
              </w:rPr>
            </w:pPr>
            <w:r>
              <w:rPr>
                <w:sz w:val="20"/>
                <w:szCs w:val="20"/>
              </w:rPr>
              <w:t>With regards to SL signaling of the reservation/indication of SL-PRS resource(s) for dedicated resource pool and shared resource pool (if supported) for positioning:</w:t>
            </w:r>
          </w:p>
          <w:p w14:paraId="0C45A63F" w14:textId="77777777" w:rsidR="00AB4062" w:rsidRDefault="001725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7076CAA" w14:textId="77777777" w:rsidR="00AB4062" w:rsidRDefault="001725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22E0B54A" w14:textId="77777777" w:rsidR="00AB4062" w:rsidRDefault="001725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21979135" w14:textId="77777777" w:rsidR="00AB4062" w:rsidRDefault="001725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EAA5001" w14:textId="77777777" w:rsidR="00AB4062" w:rsidRDefault="00AB4062">
            <w:pPr>
              <w:spacing w:after="160" w:line="252" w:lineRule="auto"/>
              <w:contextualSpacing/>
              <w:rPr>
                <w:rFonts w:eastAsia="SimSun"/>
                <w:sz w:val="20"/>
                <w:szCs w:val="20"/>
              </w:rPr>
            </w:pPr>
          </w:p>
          <w:p w14:paraId="76CC2794" w14:textId="77777777" w:rsidR="00AB4062" w:rsidRDefault="0017259D">
            <w:pPr>
              <w:rPr>
                <w:b/>
                <w:iCs/>
                <w:sz w:val="20"/>
                <w:szCs w:val="20"/>
              </w:rPr>
            </w:pPr>
            <w:r>
              <w:rPr>
                <w:b/>
                <w:iCs/>
                <w:sz w:val="20"/>
                <w:szCs w:val="20"/>
                <w:highlight w:val="green"/>
              </w:rPr>
              <w:t>Agreement</w:t>
            </w:r>
          </w:p>
          <w:p w14:paraId="11174437" w14:textId="77777777" w:rsidR="00AB4062" w:rsidRDefault="0017259D">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44A0B7BD" w14:textId="77777777" w:rsidR="00AB4062" w:rsidRDefault="0017259D">
            <w:pPr>
              <w:numPr>
                <w:ilvl w:val="0"/>
                <w:numId w:val="36"/>
              </w:numPr>
              <w:contextualSpacing/>
              <w:rPr>
                <w:sz w:val="20"/>
                <w:szCs w:val="20"/>
              </w:rPr>
            </w:pPr>
            <w:r>
              <w:rPr>
                <w:sz w:val="20"/>
                <w:szCs w:val="20"/>
              </w:rPr>
              <w:t>FFS: whether SL-PRS can be transmitted in a slot without associated PSCCH</w:t>
            </w:r>
          </w:p>
          <w:p w14:paraId="64B5AB9E" w14:textId="77777777" w:rsidR="00AB4062" w:rsidRDefault="00AB4062">
            <w:pPr>
              <w:contextualSpacing/>
              <w:rPr>
                <w:sz w:val="20"/>
                <w:szCs w:val="20"/>
              </w:rPr>
            </w:pPr>
          </w:p>
          <w:p w14:paraId="2885C410" w14:textId="77777777" w:rsidR="00AB4062" w:rsidRDefault="00AB4062">
            <w:pPr>
              <w:contextualSpacing/>
              <w:rPr>
                <w:rFonts w:eastAsia="SimSun"/>
                <w:sz w:val="20"/>
                <w:szCs w:val="20"/>
              </w:rPr>
            </w:pPr>
          </w:p>
        </w:tc>
      </w:tr>
    </w:tbl>
    <w:p w14:paraId="7C7ABC40" w14:textId="77777777" w:rsidR="00AB4062" w:rsidRDefault="00AB4062">
      <w:pPr>
        <w:pStyle w:val="0Maintext"/>
        <w:ind w:firstLine="0"/>
      </w:pPr>
    </w:p>
    <w:tbl>
      <w:tblPr>
        <w:tblStyle w:val="TableGrid"/>
        <w:tblW w:w="0" w:type="auto"/>
        <w:tblLook w:val="04A0" w:firstRow="1" w:lastRow="0" w:firstColumn="1" w:lastColumn="0" w:noHBand="0" w:noVBand="1"/>
      </w:tblPr>
      <w:tblGrid>
        <w:gridCol w:w="1184"/>
        <w:gridCol w:w="8742"/>
      </w:tblGrid>
      <w:tr w:rsidR="00AB4062" w14:paraId="10A36BFC" w14:textId="77777777">
        <w:tc>
          <w:tcPr>
            <w:tcW w:w="1184" w:type="dxa"/>
          </w:tcPr>
          <w:p w14:paraId="0B94D37F" w14:textId="77777777" w:rsidR="00AB4062" w:rsidRDefault="0017259D">
            <w:pPr>
              <w:pStyle w:val="0Maintext"/>
              <w:spacing w:after="0" w:afterAutospacing="0"/>
              <w:ind w:firstLine="0"/>
              <w:rPr>
                <w:sz w:val="14"/>
                <w:szCs w:val="14"/>
              </w:rPr>
            </w:pPr>
            <w:r>
              <w:rPr>
                <w:sz w:val="14"/>
                <w:szCs w:val="14"/>
              </w:rPr>
              <w:t>Spreadtrum</w:t>
            </w:r>
          </w:p>
        </w:tc>
        <w:tc>
          <w:tcPr>
            <w:tcW w:w="8742" w:type="dxa"/>
          </w:tcPr>
          <w:p w14:paraId="67826682" w14:textId="77777777" w:rsidR="00AB4062" w:rsidRDefault="0017259D">
            <w:pPr>
              <w:rPr>
                <w:b/>
                <w:i/>
                <w:lang w:eastAsia="zh-CN"/>
              </w:rPr>
            </w:pPr>
            <w:r>
              <w:rPr>
                <w:b/>
                <w:i/>
                <w:lang w:eastAsia="zh-CN"/>
              </w:rPr>
              <w:t xml:space="preserve">Proposal 4: </w:t>
            </w:r>
            <w:bookmarkStart w:id="74" w:name="OLE_LINK12"/>
            <w:bookmarkStart w:id="75" w:name="OLE_LINK11"/>
            <w:r>
              <w:rPr>
                <w:b/>
                <w:i/>
                <w:lang w:eastAsia="zh-CN"/>
              </w:rPr>
              <w:t xml:space="preserve">The frequency domain range of SCI blind detection </w:t>
            </w:r>
            <w:bookmarkEnd w:id="74"/>
            <w:bookmarkEnd w:id="75"/>
            <w:r>
              <w:rPr>
                <w:b/>
                <w:i/>
                <w:lang w:eastAsia="zh-CN"/>
              </w:rPr>
              <w:t xml:space="preserve">needs to be limited in </w:t>
            </w:r>
            <w:bookmarkStart w:id="76" w:name="OLE_LINK7"/>
            <w:bookmarkStart w:id="77" w:name="OLE_LINK8"/>
            <w:r>
              <w:rPr>
                <w:b/>
                <w:i/>
                <w:lang w:eastAsia="zh-CN"/>
              </w:rPr>
              <w:t>dedicated</w:t>
            </w:r>
            <w:bookmarkEnd w:id="76"/>
            <w:bookmarkEnd w:id="77"/>
            <w:r>
              <w:rPr>
                <w:b/>
                <w:i/>
                <w:lang w:eastAsia="zh-CN"/>
              </w:rPr>
              <w:t xml:space="preserve"> resource pool.</w:t>
            </w:r>
          </w:p>
        </w:tc>
      </w:tr>
    </w:tbl>
    <w:p w14:paraId="68726575" w14:textId="77777777" w:rsidR="00AB4062" w:rsidRDefault="00AB4062">
      <w:pPr>
        <w:pStyle w:val="0Maintext"/>
        <w:spacing w:after="0" w:afterAutospacing="0"/>
      </w:pPr>
    </w:p>
    <w:p w14:paraId="07AB1B37" w14:textId="77777777" w:rsidR="00AB4062" w:rsidRDefault="0017259D">
      <w:pPr>
        <w:pStyle w:val="Heading3"/>
      </w:pPr>
      <w:r>
        <w:t>3.2.4 Mapping Relationship b/w PSCCH and SL-PRS resources</w:t>
      </w:r>
    </w:p>
    <w:tbl>
      <w:tblPr>
        <w:tblStyle w:val="TableGrid"/>
        <w:tblW w:w="0" w:type="auto"/>
        <w:tblInd w:w="85" w:type="dxa"/>
        <w:tblLook w:val="04A0" w:firstRow="1" w:lastRow="0" w:firstColumn="1" w:lastColumn="0" w:noHBand="0" w:noVBand="1"/>
      </w:tblPr>
      <w:tblGrid>
        <w:gridCol w:w="920"/>
        <w:gridCol w:w="8921"/>
      </w:tblGrid>
      <w:tr w:rsidR="00AB4062" w14:paraId="0F76419D" w14:textId="77777777">
        <w:tc>
          <w:tcPr>
            <w:tcW w:w="920" w:type="dxa"/>
          </w:tcPr>
          <w:p w14:paraId="4A3FBB10" w14:textId="77777777" w:rsidR="00AB4062" w:rsidRDefault="0017259D">
            <w:pPr>
              <w:pStyle w:val="0Maintext"/>
              <w:spacing w:after="0" w:afterAutospacing="0"/>
              <w:ind w:firstLine="0"/>
              <w:rPr>
                <w:sz w:val="12"/>
                <w:szCs w:val="12"/>
                <w:lang w:val="en-US"/>
              </w:rPr>
            </w:pPr>
            <w:r>
              <w:rPr>
                <w:sz w:val="12"/>
                <w:szCs w:val="12"/>
                <w:lang w:val="en-US"/>
              </w:rPr>
              <w:t>Nokia</w:t>
            </w:r>
          </w:p>
        </w:tc>
        <w:tc>
          <w:tcPr>
            <w:tcW w:w="8921" w:type="dxa"/>
          </w:tcPr>
          <w:p w14:paraId="09F8237E" w14:textId="77777777" w:rsidR="00AB4062" w:rsidRDefault="0017259D">
            <w:pPr>
              <w:jc w:val="both"/>
              <w:rPr>
                <w:sz w:val="12"/>
                <w:szCs w:val="12"/>
              </w:rPr>
            </w:pPr>
            <w:bookmarkStart w:id="78" w:name="Proposal25240"/>
            <w:bookmarkStart w:id="79" w:name="Proposal33661"/>
            <w:bookmarkStart w:id="80" w:name="Proposal14784"/>
            <w:r>
              <w:rPr>
                <w:b/>
                <w:bCs/>
                <w:sz w:val="12"/>
                <w:szCs w:val="12"/>
              </w:rPr>
              <w:t xml:space="preserve">Proposal </w:t>
            </w:r>
            <w:r>
              <w:rPr>
                <w:b/>
                <w:bCs/>
                <w:sz w:val="12"/>
                <w:szCs w:val="12"/>
                <w:shd w:val="clear" w:color="auto" w:fill="E6E6E6"/>
              </w:rPr>
              <w:fldChar w:fldCharType="begin"/>
            </w:r>
            <w:r>
              <w:rPr>
                <w:b/>
                <w:bCs/>
                <w:sz w:val="12"/>
                <w:szCs w:val="12"/>
              </w:rPr>
              <w:instrText xml:space="preserve"> SEQ Proposal \* Arabic </w:instrText>
            </w:r>
            <w:r>
              <w:rPr>
                <w:b/>
                <w:bCs/>
                <w:sz w:val="12"/>
                <w:szCs w:val="12"/>
                <w:shd w:val="clear" w:color="auto" w:fill="E6E6E6"/>
              </w:rPr>
              <w:fldChar w:fldCharType="separate"/>
            </w:r>
            <w:r>
              <w:rPr>
                <w:b/>
                <w:bCs/>
                <w:sz w:val="12"/>
                <w:szCs w:val="12"/>
              </w:rPr>
              <w:t>9</w:t>
            </w:r>
            <w:r>
              <w:rPr>
                <w:b/>
                <w:bCs/>
                <w:sz w:val="12"/>
                <w:szCs w:val="12"/>
                <w:shd w:val="clear" w:color="auto" w:fill="E6E6E6"/>
              </w:rPr>
              <w:fldChar w:fldCharType="end"/>
            </w:r>
            <w:r>
              <w:rPr>
                <w:b/>
                <w:bCs/>
                <w:sz w:val="12"/>
                <w:szCs w:val="12"/>
              </w:rPr>
              <w:t xml:space="preserve">: Consider mapping PSCCH locations to both mini-slot allocations and first PRB of the SL PRS in dedicated resource pools. </w:t>
            </w:r>
            <w:bookmarkEnd w:id="78"/>
            <w:bookmarkEnd w:id="79"/>
            <w:bookmarkEnd w:id="80"/>
          </w:p>
        </w:tc>
      </w:tr>
      <w:tr w:rsidR="00AB4062" w14:paraId="78A66F89" w14:textId="77777777">
        <w:tc>
          <w:tcPr>
            <w:tcW w:w="920" w:type="dxa"/>
          </w:tcPr>
          <w:p w14:paraId="46BFD749" w14:textId="77777777" w:rsidR="00AB4062" w:rsidRDefault="0017259D">
            <w:pPr>
              <w:pStyle w:val="0Maintext"/>
              <w:spacing w:after="0" w:afterAutospacing="0"/>
              <w:ind w:firstLine="0"/>
              <w:rPr>
                <w:sz w:val="12"/>
                <w:szCs w:val="12"/>
                <w:lang w:val="en-US"/>
              </w:rPr>
            </w:pPr>
            <w:r>
              <w:rPr>
                <w:sz w:val="12"/>
                <w:szCs w:val="12"/>
                <w:lang w:val="en-US"/>
              </w:rPr>
              <w:t>Futurewei</w:t>
            </w:r>
          </w:p>
        </w:tc>
        <w:tc>
          <w:tcPr>
            <w:tcW w:w="8921" w:type="dxa"/>
          </w:tcPr>
          <w:p w14:paraId="48B2EEA6" w14:textId="77777777" w:rsidR="00AB4062" w:rsidRDefault="0017259D">
            <w:pPr>
              <w:rPr>
                <w:b/>
                <w:bCs/>
              </w:rPr>
            </w:pPr>
            <w:r>
              <w:rPr>
                <w:rFonts w:hint="eastAsia"/>
                <w:b/>
                <w:bCs/>
              </w:rPr>
              <w:t>Proposal 4: Support an implicit one-to-one mapping between the location of PSCCH and the comb parameters of the SL-PRS multiplexed in the same slot.</w:t>
            </w:r>
          </w:p>
          <w:p w14:paraId="137A3C0F" w14:textId="77777777" w:rsidR="00AB4062" w:rsidRDefault="00AB4062">
            <w:pPr>
              <w:rPr>
                <w:b/>
                <w:bCs/>
              </w:rPr>
            </w:pPr>
          </w:p>
          <w:p w14:paraId="535ED88D" w14:textId="77777777" w:rsidR="00AB4062" w:rsidRDefault="0017259D">
            <w:pPr>
              <w:rPr>
                <w:b/>
                <w:bCs/>
              </w:rPr>
            </w:pPr>
            <w:r>
              <w:rPr>
                <w:rFonts w:hint="eastAsia"/>
                <w:b/>
                <w:bCs/>
              </w:rPr>
              <w:t>Proposal 7: Support implicit one-to-one mapping between the frequency location of PSCCH and the symbol location of the SL-PRS TDM multiplexed in the same slot.</w:t>
            </w:r>
          </w:p>
        </w:tc>
      </w:tr>
      <w:tr w:rsidR="00AB4062" w14:paraId="32653125" w14:textId="77777777">
        <w:tc>
          <w:tcPr>
            <w:tcW w:w="920" w:type="dxa"/>
          </w:tcPr>
          <w:p w14:paraId="2411E491" w14:textId="77777777" w:rsidR="00AB4062" w:rsidRDefault="0017259D">
            <w:pPr>
              <w:pStyle w:val="0Maintext"/>
              <w:spacing w:after="0" w:afterAutospacing="0"/>
              <w:ind w:firstLine="0"/>
              <w:rPr>
                <w:sz w:val="12"/>
                <w:szCs w:val="12"/>
                <w:lang w:val="en-US"/>
              </w:rPr>
            </w:pPr>
            <w:r>
              <w:rPr>
                <w:sz w:val="12"/>
                <w:szCs w:val="12"/>
                <w:lang w:val="en-US"/>
              </w:rPr>
              <w:t>Spreadtrum</w:t>
            </w:r>
          </w:p>
        </w:tc>
        <w:tc>
          <w:tcPr>
            <w:tcW w:w="8921" w:type="dxa"/>
          </w:tcPr>
          <w:p w14:paraId="5D7A43A6" w14:textId="77777777" w:rsidR="00AB4062" w:rsidRDefault="0017259D">
            <w:pPr>
              <w:rPr>
                <w:b/>
                <w:i/>
                <w:sz w:val="12"/>
                <w:szCs w:val="12"/>
                <w:lang w:val="en-GB" w:eastAsia="zh-CN"/>
              </w:rPr>
            </w:pPr>
            <w:r>
              <w:rPr>
                <w:rFonts w:hint="eastAsia"/>
                <w:b/>
                <w:i/>
                <w:sz w:val="12"/>
                <w:szCs w:val="12"/>
                <w:lang w:val="en-GB" w:eastAsia="zh-CN"/>
              </w:rPr>
              <w:t>P</w:t>
            </w:r>
            <w:r>
              <w:rPr>
                <w:b/>
                <w:i/>
                <w:sz w:val="12"/>
                <w:szCs w:val="12"/>
                <w:lang w:val="en-GB" w:eastAsia="zh-CN"/>
              </w:rPr>
              <w:t>roposal 2:</w:t>
            </w:r>
            <w:r>
              <w:rPr>
                <w:b/>
                <w:i/>
                <w:sz w:val="12"/>
                <w:szCs w:val="12"/>
              </w:rPr>
              <w:t xml:space="preserve"> </w:t>
            </w:r>
            <w:r>
              <w:rPr>
                <w:b/>
                <w:i/>
                <w:sz w:val="12"/>
                <w:szCs w:val="12"/>
                <w:lang w:val="en-GB" w:eastAsia="zh-CN"/>
              </w:rPr>
              <w:t>If SL PRS and its associated PSCCH are not in the same slot is supported, a mapping relationship between SL PRS resources and PSCCH resources need to be defined.</w:t>
            </w:r>
          </w:p>
          <w:p w14:paraId="36822141" w14:textId="77777777" w:rsidR="00AB4062" w:rsidRDefault="00AB4062">
            <w:pPr>
              <w:rPr>
                <w:b/>
                <w:i/>
                <w:sz w:val="12"/>
                <w:szCs w:val="12"/>
                <w:lang w:val="en-GB" w:eastAsia="zh-CN"/>
              </w:rPr>
            </w:pPr>
          </w:p>
          <w:p w14:paraId="39428E4F" w14:textId="77777777" w:rsidR="00AB4062" w:rsidRDefault="0017259D">
            <w:pPr>
              <w:rPr>
                <w:b/>
                <w:i/>
                <w:sz w:val="12"/>
                <w:szCs w:val="12"/>
                <w:lang w:eastAsia="zh-CN"/>
              </w:rPr>
            </w:pPr>
            <w:r>
              <w:rPr>
                <w:rFonts w:hint="eastAsia"/>
                <w:b/>
                <w:i/>
                <w:sz w:val="12"/>
                <w:szCs w:val="12"/>
                <w:lang w:eastAsia="zh-CN"/>
              </w:rPr>
              <w:t xml:space="preserve">Proposal </w:t>
            </w:r>
            <w:r>
              <w:rPr>
                <w:b/>
                <w:i/>
                <w:sz w:val="12"/>
                <w:szCs w:val="12"/>
                <w:lang w:eastAsia="zh-CN"/>
              </w:rPr>
              <w:t>6</w:t>
            </w:r>
            <w:r>
              <w:rPr>
                <w:rFonts w:hint="eastAsia"/>
                <w:b/>
                <w:i/>
                <w:sz w:val="12"/>
                <w:szCs w:val="12"/>
                <w:lang w:eastAsia="zh-CN"/>
              </w:rPr>
              <w:t xml:space="preserve">: </w:t>
            </w:r>
            <w:r>
              <w:rPr>
                <w:b/>
                <w:i/>
                <w:sz w:val="12"/>
                <w:szCs w:val="12"/>
                <w:lang w:eastAsia="zh-CN"/>
              </w:rPr>
              <w:t>The SCI indicating to the receiving UE the SL-PRS allocation in the same resource pool as SL PRS resource at least should be supported.</w:t>
            </w:r>
          </w:p>
          <w:p w14:paraId="495A426B" w14:textId="77777777" w:rsidR="00AB4062" w:rsidRDefault="00AB4062">
            <w:pPr>
              <w:rPr>
                <w:b/>
                <w:i/>
                <w:sz w:val="12"/>
                <w:szCs w:val="12"/>
                <w:lang w:eastAsia="zh-CN"/>
              </w:rPr>
            </w:pPr>
          </w:p>
          <w:p w14:paraId="26B2D4EB" w14:textId="77777777" w:rsidR="00AB4062" w:rsidRDefault="0017259D">
            <w:pPr>
              <w:rPr>
                <w:b/>
                <w:i/>
                <w:sz w:val="12"/>
                <w:szCs w:val="12"/>
                <w:lang w:eastAsia="zh-CN"/>
              </w:rPr>
            </w:pPr>
            <w:r>
              <w:rPr>
                <w:rFonts w:hint="eastAsia"/>
                <w:b/>
                <w:i/>
                <w:sz w:val="12"/>
                <w:szCs w:val="12"/>
                <w:lang w:eastAsia="zh-CN"/>
              </w:rPr>
              <w:t xml:space="preserve">Proposal </w:t>
            </w:r>
            <w:r>
              <w:rPr>
                <w:b/>
                <w:i/>
                <w:sz w:val="12"/>
                <w:szCs w:val="12"/>
                <w:lang w:eastAsia="zh-CN"/>
              </w:rPr>
              <w:t>8</w:t>
            </w:r>
            <w:r>
              <w:rPr>
                <w:rFonts w:hint="eastAsia"/>
                <w:b/>
                <w:i/>
                <w:sz w:val="12"/>
                <w:szCs w:val="12"/>
                <w:lang w:eastAsia="zh-CN"/>
              </w:rPr>
              <w:t>:</w:t>
            </w:r>
            <w:r>
              <w:rPr>
                <w:i/>
                <w:sz w:val="12"/>
                <w:szCs w:val="12"/>
              </w:rPr>
              <w:t xml:space="preserve"> </w:t>
            </w:r>
            <w:r>
              <w:rPr>
                <w:b/>
                <w:i/>
                <w:sz w:val="12"/>
                <w:szCs w:val="12"/>
                <w:lang w:eastAsia="zh-CN"/>
              </w:rPr>
              <w:t>The association between PSCCH frequency domain monitoring ranges and SL PRS in a slot should be supported for SL PRS resource selection.</w:t>
            </w:r>
          </w:p>
          <w:p w14:paraId="359F113D" w14:textId="77777777" w:rsidR="00AB4062" w:rsidRDefault="00AB4062">
            <w:pPr>
              <w:rPr>
                <w:b/>
                <w:i/>
                <w:sz w:val="12"/>
                <w:szCs w:val="12"/>
                <w:lang w:eastAsia="zh-CN"/>
              </w:rPr>
            </w:pPr>
          </w:p>
        </w:tc>
      </w:tr>
      <w:tr w:rsidR="00AB4062" w14:paraId="17654F4F" w14:textId="77777777">
        <w:tc>
          <w:tcPr>
            <w:tcW w:w="920" w:type="dxa"/>
          </w:tcPr>
          <w:p w14:paraId="6F1B2611" w14:textId="77777777" w:rsidR="00AB4062" w:rsidRDefault="0017259D">
            <w:pPr>
              <w:pStyle w:val="0Maintext"/>
              <w:spacing w:after="0" w:afterAutospacing="0"/>
              <w:ind w:firstLine="0"/>
              <w:rPr>
                <w:sz w:val="12"/>
                <w:szCs w:val="12"/>
                <w:lang w:val="en-US"/>
              </w:rPr>
            </w:pPr>
            <w:r>
              <w:rPr>
                <w:sz w:val="12"/>
                <w:szCs w:val="12"/>
                <w:lang w:val="en-US"/>
              </w:rPr>
              <w:t>Huawei, HiSilicon</w:t>
            </w:r>
          </w:p>
        </w:tc>
        <w:tc>
          <w:tcPr>
            <w:tcW w:w="8921" w:type="dxa"/>
          </w:tcPr>
          <w:p w14:paraId="7F903AE8" w14:textId="77777777" w:rsidR="00AB4062" w:rsidRDefault="001725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6</w:t>
            </w:r>
            <w:r>
              <w:rPr>
                <w:b/>
                <w:i/>
                <w:sz w:val="12"/>
                <w:szCs w:val="12"/>
              </w:rPr>
              <w:fldChar w:fldCharType="end"/>
            </w:r>
            <w:r>
              <w:rPr>
                <w:b/>
                <w:i/>
                <w:sz w:val="12"/>
                <w:szCs w:val="12"/>
              </w:rPr>
              <w:t>: Support to introduce one–to-one mapping scheme between SL-PRS resource and PSCCH resource.</w:t>
            </w:r>
          </w:p>
          <w:p w14:paraId="5B30C34D" w14:textId="77777777" w:rsidR="00AB4062" w:rsidRDefault="00AB4062">
            <w:pPr>
              <w:widowControl w:val="0"/>
              <w:spacing w:line="288" w:lineRule="auto"/>
              <w:jc w:val="both"/>
              <w:rPr>
                <w:rFonts w:ascii="Arial" w:hAnsi="Arial" w:cs="Arial"/>
                <w:b/>
                <w:sz w:val="12"/>
                <w:szCs w:val="12"/>
                <w:lang w:eastAsia="zh-CN"/>
              </w:rPr>
            </w:pPr>
          </w:p>
          <w:p w14:paraId="78C145E6" w14:textId="77777777" w:rsidR="00AB4062" w:rsidRDefault="00AB4062">
            <w:pPr>
              <w:widowControl w:val="0"/>
              <w:spacing w:line="288" w:lineRule="auto"/>
              <w:jc w:val="both"/>
              <w:rPr>
                <w:rFonts w:ascii="Arial" w:hAnsi="Arial" w:cs="Arial"/>
                <w:b/>
                <w:sz w:val="12"/>
                <w:szCs w:val="12"/>
                <w:lang w:eastAsia="zh-CN"/>
              </w:rPr>
            </w:pPr>
          </w:p>
          <w:p w14:paraId="29A37C19" w14:textId="77777777" w:rsidR="00AB4062" w:rsidRDefault="001725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7</w:t>
            </w:r>
            <w:r>
              <w:rPr>
                <w:b/>
                <w:i/>
                <w:sz w:val="12"/>
                <w:szCs w:val="12"/>
              </w:rPr>
              <w:fldChar w:fldCharType="end"/>
            </w:r>
            <w:r>
              <w:rPr>
                <w:b/>
                <w:i/>
                <w:sz w:val="12"/>
                <w:szCs w:val="12"/>
              </w:rPr>
              <w:t xml:space="preserve">: Support to divide the bandwidth of the dedicated RP into several sub-bands or sub-channels for PSCCH </w:t>
            </w:r>
            <w:r>
              <w:rPr>
                <w:rFonts w:hint="eastAsia"/>
                <w:b/>
                <w:i/>
                <w:sz w:val="12"/>
                <w:szCs w:val="12"/>
                <w:lang w:eastAsia="zh-CN"/>
              </w:rPr>
              <w:t>resource</w:t>
            </w:r>
            <w:r>
              <w:rPr>
                <w:b/>
                <w:i/>
                <w:sz w:val="12"/>
                <w:szCs w:val="12"/>
                <w:lang w:eastAsia="zh-CN"/>
              </w:rPr>
              <w:t>s</w:t>
            </w:r>
            <w:r>
              <w:rPr>
                <w:b/>
                <w:i/>
                <w:sz w:val="12"/>
                <w:szCs w:val="12"/>
              </w:rPr>
              <w:t xml:space="preserve"> according to the number of the SL-PRS resources to be transmission within the same slot.</w:t>
            </w:r>
          </w:p>
          <w:p w14:paraId="7FDC8227" w14:textId="77777777" w:rsidR="00AB4062" w:rsidRDefault="00AB4062">
            <w:pPr>
              <w:rPr>
                <w:b/>
                <w:i/>
                <w:sz w:val="12"/>
                <w:szCs w:val="12"/>
              </w:rPr>
            </w:pPr>
          </w:p>
          <w:p w14:paraId="4979FF6A" w14:textId="77777777" w:rsidR="00AB4062" w:rsidRDefault="001725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8</w:t>
            </w:r>
            <w:r>
              <w:rPr>
                <w:b/>
                <w:i/>
                <w:sz w:val="12"/>
                <w:szCs w:val="12"/>
              </w:rPr>
              <w:fldChar w:fldCharType="end"/>
            </w:r>
            <w:r>
              <w:rPr>
                <w:b/>
                <w:i/>
                <w:sz w:val="12"/>
                <w:szCs w:val="12"/>
              </w:rPr>
              <w:t>: Support to study the  following two association schemes between SL-PRS and PSCCH resources</w:t>
            </w:r>
          </w:p>
          <w:p w14:paraId="6848590D" w14:textId="77777777" w:rsidR="00AB4062" w:rsidRDefault="0017259D">
            <w:pPr>
              <w:pStyle w:val="ListParagraph"/>
              <w:numPr>
                <w:ilvl w:val="0"/>
                <w:numId w:val="56"/>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 xml:space="preserve">ption1: The association is determined based on </w:t>
            </w:r>
            <w:r>
              <w:rPr>
                <w:rFonts w:hint="eastAsia"/>
                <w:b/>
                <w:i/>
                <w:sz w:val="12"/>
                <w:szCs w:val="12"/>
                <w:lang w:eastAsia="zh-CN"/>
              </w:rPr>
              <w:t>the order of the SL-PRS resource ID and sub-band</w:t>
            </w:r>
            <w:r>
              <w:rPr>
                <w:b/>
                <w:i/>
                <w:sz w:val="12"/>
                <w:szCs w:val="12"/>
                <w:lang w:eastAsia="zh-CN"/>
              </w:rPr>
              <w:t xml:space="preserve"> or </w:t>
            </w:r>
            <w:r>
              <w:rPr>
                <w:rFonts w:hint="eastAsia"/>
                <w:b/>
                <w:i/>
                <w:sz w:val="12"/>
                <w:szCs w:val="12"/>
                <w:lang w:eastAsia="zh-CN"/>
              </w:rPr>
              <w:t>sub-channel index of PSCCH resource</w:t>
            </w:r>
            <w:r>
              <w:rPr>
                <w:b/>
                <w:i/>
                <w:sz w:val="12"/>
                <w:szCs w:val="12"/>
                <w:lang w:eastAsia="zh-CN"/>
              </w:rPr>
              <w:t>.</w:t>
            </w:r>
          </w:p>
          <w:p w14:paraId="3A8D35DE" w14:textId="77777777" w:rsidR="00AB4062" w:rsidRDefault="0017259D">
            <w:pPr>
              <w:pStyle w:val="ListParagraph"/>
              <w:numPr>
                <w:ilvl w:val="0"/>
                <w:numId w:val="56"/>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ption2: The association can be indicated during the (pre)configuration of SL-PRS resources.</w:t>
            </w:r>
          </w:p>
          <w:p w14:paraId="56585FF0" w14:textId="77777777" w:rsidR="00AB4062" w:rsidRDefault="00AB4062">
            <w:pPr>
              <w:rPr>
                <w:b/>
                <w:i/>
                <w:sz w:val="12"/>
                <w:szCs w:val="12"/>
                <w:lang w:eastAsia="zh-CN"/>
              </w:rPr>
            </w:pPr>
          </w:p>
        </w:tc>
      </w:tr>
      <w:tr w:rsidR="00AB4062" w14:paraId="09A7B92B" w14:textId="77777777">
        <w:tc>
          <w:tcPr>
            <w:tcW w:w="920" w:type="dxa"/>
          </w:tcPr>
          <w:p w14:paraId="24A04A5D" w14:textId="77777777" w:rsidR="00AB4062" w:rsidRDefault="0017259D">
            <w:pPr>
              <w:pStyle w:val="0Maintext"/>
              <w:spacing w:after="0" w:afterAutospacing="0"/>
              <w:ind w:firstLine="0"/>
              <w:rPr>
                <w:sz w:val="12"/>
                <w:szCs w:val="12"/>
                <w:lang w:val="en-US"/>
              </w:rPr>
            </w:pPr>
            <w:r>
              <w:rPr>
                <w:sz w:val="12"/>
                <w:szCs w:val="12"/>
                <w:lang w:val="en-US"/>
              </w:rPr>
              <w:t>CATT, GOHIGH</w:t>
            </w:r>
          </w:p>
        </w:tc>
        <w:tc>
          <w:tcPr>
            <w:tcW w:w="8921" w:type="dxa"/>
          </w:tcPr>
          <w:p w14:paraId="3451A242" w14:textId="77777777" w:rsidR="00AB4062" w:rsidRDefault="0017259D">
            <w:pPr>
              <w:spacing w:afterLines="50" w:after="120"/>
              <w:jc w:val="both"/>
              <w:rPr>
                <w:b/>
                <w:sz w:val="12"/>
                <w:szCs w:val="12"/>
                <w:lang w:eastAsia="zh-CN"/>
              </w:rPr>
            </w:pPr>
            <w:r>
              <w:rPr>
                <w:b/>
                <w:sz w:val="12"/>
                <w:szCs w:val="12"/>
                <w:lang w:eastAsia="zh-CN"/>
              </w:rPr>
              <w:t xml:space="preserve">Proposal </w:t>
            </w:r>
            <w:r>
              <w:rPr>
                <w:rFonts w:eastAsiaTheme="minorEastAsia" w:hint="eastAsia"/>
                <w:b/>
                <w:sz w:val="12"/>
                <w:szCs w:val="12"/>
                <w:lang w:eastAsia="zh-CN"/>
              </w:rPr>
              <w:t>12</w:t>
            </w:r>
            <w:r>
              <w:rPr>
                <w:b/>
                <w:sz w:val="12"/>
                <w:szCs w:val="12"/>
                <w:lang w:eastAsia="zh-CN"/>
              </w:rPr>
              <w:t xml:space="preserve">: For the mapping rule between PSCCH and SL-PRS </w:t>
            </w:r>
            <w:r>
              <w:rPr>
                <w:rFonts w:eastAsiaTheme="minorEastAsia" w:hint="eastAsia"/>
                <w:b/>
                <w:sz w:val="12"/>
                <w:szCs w:val="12"/>
                <w:lang w:eastAsia="zh-CN"/>
              </w:rPr>
              <w:t>in</w:t>
            </w:r>
            <w:r>
              <w:rPr>
                <w:rFonts w:eastAsiaTheme="minorEastAsia"/>
                <w:b/>
                <w:sz w:val="12"/>
                <w:szCs w:val="12"/>
                <w:lang w:eastAsia="zh-CN"/>
              </w:rPr>
              <w:t xml:space="preserve"> </w:t>
            </w:r>
            <w:r>
              <w:rPr>
                <w:rFonts w:eastAsiaTheme="minorEastAsia" w:hint="eastAsia"/>
                <w:b/>
                <w:sz w:val="12"/>
                <w:szCs w:val="12"/>
                <w:lang w:eastAsia="zh-CN"/>
              </w:rPr>
              <w:t>dedicated</w:t>
            </w:r>
            <w:r>
              <w:rPr>
                <w:rFonts w:eastAsiaTheme="minorEastAsia"/>
                <w:b/>
                <w:sz w:val="12"/>
                <w:szCs w:val="12"/>
                <w:lang w:eastAsia="zh-CN"/>
              </w:rPr>
              <w:t xml:space="preserve"> </w:t>
            </w:r>
            <w:r>
              <w:rPr>
                <w:rFonts w:eastAsiaTheme="minorEastAsia" w:hint="eastAsia"/>
                <w:b/>
                <w:sz w:val="12"/>
                <w:szCs w:val="12"/>
                <w:lang w:eastAsia="zh-CN"/>
              </w:rPr>
              <w:t>resource</w:t>
            </w:r>
            <w:r>
              <w:rPr>
                <w:rFonts w:eastAsiaTheme="minorEastAsia"/>
                <w:b/>
                <w:sz w:val="12"/>
                <w:szCs w:val="12"/>
                <w:lang w:eastAsia="zh-CN"/>
              </w:rPr>
              <w:t xml:space="preserve"> </w:t>
            </w:r>
            <w:r>
              <w:rPr>
                <w:rFonts w:eastAsiaTheme="minorEastAsia" w:hint="eastAsia"/>
                <w:b/>
                <w:sz w:val="12"/>
                <w:szCs w:val="12"/>
                <w:lang w:eastAsia="zh-CN"/>
              </w:rPr>
              <w:t>pool</w:t>
            </w:r>
            <w:r>
              <w:rPr>
                <w:b/>
                <w:sz w:val="12"/>
                <w:szCs w:val="12"/>
                <w:lang w:eastAsia="zh-CN"/>
              </w:rPr>
              <w:t>, the method of determination for PSFCH based on associated PSSCH can be as a starting point.</w:t>
            </w:r>
          </w:p>
          <w:p w14:paraId="3ACA9AF7" w14:textId="77777777" w:rsidR="00AB4062" w:rsidRDefault="00AB4062">
            <w:pPr>
              <w:rPr>
                <w:b/>
                <w:i/>
                <w:sz w:val="12"/>
                <w:szCs w:val="12"/>
                <w:lang w:eastAsia="zh-CN"/>
              </w:rPr>
            </w:pPr>
          </w:p>
        </w:tc>
      </w:tr>
      <w:tr w:rsidR="00AB4062" w14:paraId="21EB7BC2" w14:textId="77777777">
        <w:tc>
          <w:tcPr>
            <w:tcW w:w="920" w:type="dxa"/>
          </w:tcPr>
          <w:p w14:paraId="02776C62" w14:textId="77777777" w:rsidR="00AB4062" w:rsidRDefault="0017259D">
            <w:pPr>
              <w:pStyle w:val="0Maintext"/>
              <w:spacing w:after="0" w:afterAutospacing="0"/>
              <w:ind w:firstLine="0"/>
              <w:rPr>
                <w:sz w:val="12"/>
                <w:szCs w:val="12"/>
                <w:lang w:val="en-US"/>
              </w:rPr>
            </w:pPr>
            <w:r>
              <w:rPr>
                <w:sz w:val="12"/>
                <w:szCs w:val="12"/>
                <w:lang w:val="en-US"/>
              </w:rPr>
              <w:t>Intel</w:t>
            </w:r>
          </w:p>
        </w:tc>
        <w:tc>
          <w:tcPr>
            <w:tcW w:w="8921" w:type="dxa"/>
          </w:tcPr>
          <w:p w14:paraId="3A85A333" w14:textId="77777777" w:rsidR="00AB4062" w:rsidRDefault="0017259D">
            <w:pPr>
              <w:jc w:val="both"/>
              <w:rPr>
                <w:sz w:val="12"/>
                <w:szCs w:val="12"/>
                <w:lang w:val="en-GB" w:eastAsia="zh-CN"/>
              </w:rPr>
            </w:pPr>
            <w:r>
              <w:rPr>
                <w:sz w:val="12"/>
                <w:szCs w:val="12"/>
                <w:lang w:val="en-GB" w:eastAsia="zh-CN"/>
              </w:rPr>
              <w:t xml:space="preserve">  </w:t>
            </w:r>
          </w:p>
          <w:p w14:paraId="33D2ACD4" w14:textId="77777777" w:rsidR="00AB4062" w:rsidRDefault="00AB4062">
            <w:pPr>
              <w:pStyle w:val="3GPPText"/>
              <w:numPr>
                <w:ilvl w:val="0"/>
                <w:numId w:val="57"/>
              </w:numPr>
              <w:rPr>
                <w:sz w:val="12"/>
                <w:szCs w:val="12"/>
              </w:rPr>
            </w:pPr>
          </w:p>
          <w:p w14:paraId="343D0E91" w14:textId="77777777" w:rsidR="00AB4062" w:rsidRDefault="0017259D">
            <w:pPr>
              <w:pStyle w:val="3GPPText"/>
              <w:numPr>
                <w:ilvl w:val="1"/>
                <w:numId w:val="58"/>
              </w:numPr>
              <w:rPr>
                <w:b/>
                <w:bCs/>
                <w:sz w:val="12"/>
                <w:szCs w:val="12"/>
              </w:rPr>
            </w:pPr>
            <w:r>
              <w:rPr>
                <w:b/>
                <w:bCs/>
                <w:sz w:val="12"/>
                <w:szCs w:val="12"/>
              </w:rPr>
              <w:lastRenderedPageBreak/>
              <w:t xml:space="preserve">For </w:t>
            </w:r>
            <w:r>
              <w:rPr>
                <w:b/>
                <w:sz w:val="12"/>
                <w:szCs w:val="12"/>
                <w:lang w:val="en-GB"/>
              </w:rPr>
              <w:t>Scheme 2 SL PRS resource allocation in a dedicated resource pool</w:t>
            </w:r>
            <w:r>
              <w:rPr>
                <w:b/>
                <w:bCs/>
                <w:sz w:val="12"/>
                <w:szCs w:val="12"/>
              </w:rPr>
              <w:t xml:space="preserve">, mapping between PSCCH subchannel and SL PRS resource is supported. </w:t>
            </w:r>
          </w:p>
          <w:p w14:paraId="2564AA71" w14:textId="77777777" w:rsidR="00AB4062" w:rsidRDefault="0017259D">
            <w:pPr>
              <w:pStyle w:val="3GPPText"/>
              <w:numPr>
                <w:ilvl w:val="2"/>
                <w:numId w:val="58"/>
              </w:numPr>
              <w:rPr>
                <w:b/>
                <w:bCs/>
                <w:sz w:val="12"/>
                <w:szCs w:val="12"/>
              </w:rPr>
            </w:pPr>
            <w:r>
              <w:rPr>
                <w:b/>
                <w:bCs/>
                <w:sz w:val="12"/>
                <w:szCs w:val="12"/>
              </w:rPr>
              <w:t>FFS: details, including whether explicit SL PRS resource indication in the single stage SCI is additionally supported. c</w:t>
            </w:r>
          </w:p>
        </w:tc>
      </w:tr>
      <w:tr w:rsidR="00AB4062" w14:paraId="13FDC919" w14:textId="77777777">
        <w:tc>
          <w:tcPr>
            <w:tcW w:w="920" w:type="dxa"/>
          </w:tcPr>
          <w:p w14:paraId="61F7789F" w14:textId="77777777" w:rsidR="00AB4062" w:rsidRDefault="0017259D">
            <w:pPr>
              <w:pStyle w:val="0Maintext"/>
              <w:spacing w:after="0" w:afterAutospacing="0"/>
              <w:ind w:firstLine="0"/>
              <w:rPr>
                <w:sz w:val="12"/>
                <w:szCs w:val="12"/>
                <w:lang w:val="en-US"/>
              </w:rPr>
            </w:pPr>
            <w:r>
              <w:rPr>
                <w:sz w:val="12"/>
                <w:szCs w:val="12"/>
                <w:lang w:val="en-US"/>
              </w:rPr>
              <w:lastRenderedPageBreak/>
              <w:t>Xiaomi</w:t>
            </w:r>
          </w:p>
        </w:tc>
        <w:tc>
          <w:tcPr>
            <w:tcW w:w="8921" w:type="dxa"/>
          </w:tcPr>
          <w:p w14:paraId="6DDB5FF9" w14:textId="77777777" w:rsidR="00AB4062" w:rsidRDefault="0017259D">
            <w:pPr>
              <w:spacing w:beforeLines="50" w:before="120"/>
              <w:jc w:val="both"/>
              <w:rPr>
                <w:rFonts w:eastAsia="SimSun"/>
                <w:b/>
                <w:bCs/>
                <w:color w:val="000000"/>
                <w:sz w:val="12"/>
                <w:szCs w:val="12"/>
                <w:lang w:eastAsia="zh-CN"/>
              </w:rPr>
            </w:pPr>
            <w:r>
              <w:rPr>
                <w:rFonts w:eastAsia="SimSun"/>
                <w:b/>
                <w:bCs/>
                <w:color w:val="000000"/>
                <w:sz w:val="12"/>
                <w:szCs w:val="12"/>
                <w:lang w:eastAsia="zh-CN"/>
              </w:rPr>
              <w:t xml:space="preserve">Proposal 6: A mapping relationship is defined between resource of PSCCH and the associated SL PRS resource in a dedicated resource pool. </w:t>
            </w:r>
          </w:p>
        </w:tc>
      </w:tr>
      <w:tr w:rsidR="00AB4062" w14:paraId="3995D964" w14:textId="77777777">
        <w:tc>
          <w:tcPr>
            <w:tcW w:w="920" w:type="dxa"/>
          </w:tcPr>
          <w:p w14:paraId="0A187E74" w14:textId="77777777" w:rsidR="00AB4062" w:rsidRDefault="0017259D">
            <w:pPr>
              <w:pStyle w:val="0Maintext"/>
              <w:spacing w:after="0" w:afterAutospacing="0"/>
              <w:ind w:firstLine="0"/>
              <w:rPr>
                <w:sz w:val="12"/>
                <w:szCs w:val="12"/>
                <w:lang w:val="en-US"/>
              </w:rPr>
            </w:pPr>
            <w:r>
              <w:rPr>
                <w:sz w:val="12"/>
                <w:szCs w:val="12"/>
                <w:lang w:val="en-US"/>
              </w:rPr>
              <w:t>ZTE</w:t>
            </w:r>
          </w:p>
        </w:tc>
        <w:tc>
          <w:tcPr>
            <w:tcW w:w="8921" w:type="dxa"/>
          </w:tcPr>
          <w:p w14:paraId="68B7EEB9" w14:textId="77777777" w:rsidR="00AB4062" w:rsidRDefault="0017259D">
            <w:pPr>
              <w:snapToGrid w:val="0"/>
              <w:spacing w:afterLines="50" w:after="120"/>
              <w:rPr>
                <w:i/>
                <w:iCs/>
                <w:sz w:val="12"/>
                <w:szCs w:val="12"/>
              </w:rPr>
            </w:pPr>
            <w:r>
              <w:rPr>
                <w:b/>
                <w:bCs/>
                <w:i/>
                <w:iCs/>
                <w:sz w:val="12"/>
                <w:szCs w:val="12"/>
              </w:rPr>
              <w:t>Proposal 3:</w:t>
            </w:r>
            <w:r>
              <w:rPr>
                <w:i/>
                <w:iCs/>
                <w:sz w:val="12"/>
                <w:szCs w:val="12"/>
              </w:rPr>
              <w:t xml:space="preserve"> Support mapping between a PSCCH/SCI configuration and a SL-PRS resource for a dedicated resource pool, where:</w:t>
            </w:r>
          </w:p>
          <w:p w14:paraId="734E0D17" w14:textId="77777777" w:rsidR="00AB4062" w:rsidRDefault="0017259D">
            <w:pPr>
              <w:pStyle w:val="ListParagraph"/>
              <w:numPr>
                <w:ilvl w:val="0"/>
                <w:numId w:val="59"/>
              </w:numPr>
              <w:overflowPunct w:val="0"/>
              <w:autoSpaceDE w:val="0"/>
              <w:autoSpaceDN w:val="0"/>
              <w:adjustRightInd w:val="0"/>
              <w:snapToGrid w:val="0"/>
              <w:spacing w:afterLines="50" w:after="120" w:line="240" w:lineRule="auto"/>
              <w:textAlignment w:val="baseline"/>
              <w:rPr>
                <w:i/>
                <w:iCs/>
                <w:sz w:val="12"/>
                <w:szCs w:val="12"/>
              </w:rPr>
            </w:pPr>
            <w:r>
              <w:rPr>
                <w:i/>
                <w:iCs/>
                <w:sz w:val="12"/>
                <w:szCs w:val="12"/>
              </w:rPr>
              <w:t>Frequency resource occupied by SCI is limited to a range of bandwidth of dedicated resource pool and multiple SCIs can be multiplexed in FDM manner.</w:t>
            </w:r>
          </w:p>
          <w:p w14:paraId="14591C0D" w14:textId="77777777" w:rsidR="00AB4062" w:rsidRDefault="00AB4062">
            <w:pPr>
              <w:spacing w:beforeLines="50" w:before="120"/>
              <w:jc w:val="both"/>
              <w:rPr>
                <w:rFonts w:eastAsia="SimSun"/>
                <w:b/>
                <w:bCs/>
                <w:color w:val="000000"/>
                <w:sz w:val="12"/>
                <w:szCs w:val="12"/>
                <w:lang w:eastAsia="zh-CN"/>
              </w:rPr>
            </w:pPr>
          </w:p>
        </w:tc>
      </w:tr>
      <w:tr w:rsidR="00AB4062" w14:paraId="62F9420F" w14:textId="77777777">
        <w:tc>
          <w:tcPr>
            <w:tcW w:w="920" w:type="dxa"/>
          </w:tcPr>
          <w:p w14:paraId="44C1B3C9" w14:textId="77777777" w:rsidR="00AB4062" w:rsidRDefault="0017259D">
            <w:pPr>
              <w:pStyle w:val="0Maintext"/>
              <w:spacing w:after="0" w:afterAutospacing="0"/>
              <w:ind w:firstLine="0"/>
              <w:rPr>
                <w:sz w:val="12"/>
                <w:szCs w:val="12"/>
                <w:lang w:val="en-US"/>
              </w:rPr>
            </w:pPr>
            <w:r>
              <w:rPr>
                <w:sz w:val="12"/>
                <w:szCs w:val="12"/>
                <w:lang w:val="en-US"/>
              </w:rPr>
              <w:t>NEC</w:t>
            </w:r>
          </w:p>
        </w:tc>
        <w:tc>
          <w:tcPr>
            <w:tcW w:w="8921" w:type="dxa"/>
          </w:tcPr>
          <w:p w14:paraId="561AF36B" w14:textId="77777777" w:rsidR="00AB4062" w:rsidRDefault="0017259D">
            <w:pPr>
              <w:pStyle w:val="1st-Proposal-YJ"/>
              <w:spacing w:before="120" w:after="120"/>
              <w:rPr>
                <w:rFonts w:eastAsia="SimSun"/>
                <w:sz w:val="12"/>
                <w:szCs w:val="12"/>
              </w:rPr>
            </w:pPr>
            <w:r>
              <w:rPr>
                <w:rFonts w:eastAsia="SimSun"/>
                <w:sz w:val="12"/>
                <w:szCs w:val="12"/>
              </w:rPr>
              <w:t>Proposal 6: At least for TDM-ed multiplexing of SL PRS transmissions from different UEs in dedicated resource pools, the mapping between SL PRSs and associated PSCCHs should be defined.</w:t>
            </w:r>
          </w:p>
        </w:tc>
      </w:tr>
      <w:tr w:rsidR="00AB4062" w14:paraId="3CF1ED38" w14:textId="77777777">
        <w:tc>
          <w:tcPr>
            <w:tcW w:w="920" w:type="dxa"/>
          </w:tcPr>
          <w:p w14:paraId="0F6832C3" w14:textId="77777777" w:rsidR="00AB4062" w:rsidRDefault="0017259D">
            <w:pPr>
              <w:pStyle w:val="0Maintext"/>
              <w:spacing w:after="0" w:afterAutospacing="0"/>
              <w:ind w:firstLine="0"/>
              <w:rPr>
                <w:sz w:val="12"/>
                <w:szCs w:val="12"/>
                <w:lang w:val="en-US"/>
              </w:rPr>
            </w:pPr>
            <w:r>
              <w:rPr>
                <w:sz w:val="12"/>
                <w:szCs w:val="12"/>
                <w:lang w:val="en-US"/>
              </w:rPr>
              <w:t>CMCC</w:t>
            </w:r>
          </w:p>
        </w:tc>
        <w:tc>
          <w:tcPr>
            <w:tcW w:w="8921" w:type="dxa"/>
          </w:tcPr>
          <w:p w14:paraId="2B70193D" w14:textId="77777777" w:rsidR="00AB4062" w:rsidRDefault="0017259D">
            <w:pPr>
              <w:widowControl w:val="0"/>
              <w:spacing w:beforeLines="50" w:before="120" w:line="288" w:lineRule="auto"/>
              <w:jc w:val="both"/>
              <w:rPr>
                <w:rFonts w:ascii="Arial" w:hAnsi="Arial" w:cs="Arial"/>
                <w:b/>
                <w:sz w:val="12"/>
                <w:szCs w:val="12"/>
                <w:lang w:eastAsia="zh-CN"/>
              </w:rPr>
            </w:pPr>
            <w:bookmarkStart w:id="81" w:name="OLE_LINK96"/>
            <w:bookmarkStart w:id="82" w:name="OLE_LINK95"/>
            <w:r>
              <w:rPr>
                <w:rFonts w:ascii="Arial" w:hAnsi="Arial" w:cs="Arial"/>
                <w:b/>
                <w:sz w:val="12"/>
                <w:szCs w:val="12"/>
                <w:lang w:eastAsia="zh-CN"/>
              </w:rPr>
              <w:t>Proposal 2: Mapping relationship b/w PSCCH and SL-PRS resources may need to be re-designed for NR SL positioning.</w:t>
            </w:r>
          </w:p>
          <w:p w14:paraId="06850E0F" w14:textId="77777777" w:rsidR="00AB4062" w:rsidRDefault="0017259D">
            <w:pPr>
              <w:pStyle w:val="ListParagraph"/>
              <w:widowControl w:val="0"/>
              <w:numPr>
                <w:ilvl w:val="0"/>
                <w:numId w:val="60"/>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PSCCH-PSSCH mapping relationship can be a reference;</w:t>
            </w:r>
          </w:p>
          <w:p w14:paraId="39790135" w14:textId="77777777" w:rsidR="00AB4062" w:rsidRDefault="0017259D">
            <w:pPr>
              <w:pStyle w:val="ListParagraph"/>
              <w:widowControl w:val="0"/>
              <w:numPr>
                <w:ilvl w:val="0"/>
                <w:numId w:val="60"/>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Comb-based multiplexing of SL PRS should </w:t>
            </w:r>
            <w:bookmarkStart w:id="83" w:name="OLE_LINK66"/>
            <w:r>
              <w:rPr>
                <w:rFonts w:ascii="Arial" w:hAnsi="Arial" w:cs="Arial"/>
                <w:b/>
                <w:sz w:val="12"/>
                <w:szCs w:val="12"/>
                <w:lang w:eastAsia="zh-CN"/>
              </w:rPr>
              <w:t>be considered when designing the mapping relationship</w:t>
            </w:r>
            <w:bookmarkEnd w:id="83"/>
            <w:r>
              <w:rPr>
                <w:rFonts w:ascii="Arial" w:hAnsi="Arial" w:cs="Arial"/>
                <w:b/>
                <w:sz w:val="12"/>
                <w:szCs w:val="12"/>
                <w:lang w:eastAsia="zh-CN"/>
              </w:rPr>
              <w:t>;</w:t>
            </w:r>
          </w:p>
          <w:p w14:paraId="72302B16" w14:textId="77777777" w:rsidR="00AB4062" w:rsidRDefault="0017259D">
            <w:pPr>
              <w:pStyle w:val="ListParagraph"/>
              <w:widowControl w:val="0"/>
              <w:numPr>
                <w:ilvl w:val="0"/>
                <w:numId w:val="60"/>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TDM-based multiplexing of SL PRS should also be considered when designing the mapping relationship.</w:t>
            </w:r>
            <w:bookmarkEnd w:id="81"/>
            <w:bookmarkEnd w:id="82"/>
          </w:p>
        </w:tc>
      </w:tr>
      <w:tr w:rsidR="00AB4062" w14:paraId="30122782" w14:textId="77777777">
        <w:tc>
          <w:tcPr>
            <w:tcW w:w="920" w:type="dxa"/>
          </w:tcPr>
          <w:p w14:paraId="28264B7F" w14:textId="77777777" w:rsidR="00AB4062" w:rsidRDefault="0017259D">
            <w:pPr>
              <w:pStyle w:val="0Maintext"/>
              <w:spacing w:after="0" w:afterAutospacing="0"/>
              <w:ind w:firstLine="0"/>
              <w:rPr>
                <w:sz w:val="12"/>
                <w:szCs w:val="12"/>
                <w:lang w:val="en-US"/>
              </w:rPr>
            </w:pPr>
            <w:r>
              <w:rPr>
                <w:sz w:val="12"/>
                <w:szCs w:val="12"/>
                <w:lang w:val="en-US"/>
              </w:rPr>
              <w:t>LGE</w:t>
            </w:r>
          </w:p>
        </w:tc>
        <w:tc>
          <w:tcPr>
            <w:tcW w:w="8921" w:type="dxa"/>
          </w:tcPr>
          <w:p w14:paraId="602B0BEB"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9:</w:t>
            </w:r>
            <w:r>
              <w:rPr>
                <w:rFonts w:ascii="Calibri" w:eastAsia="Batang" w:hAnsi="Calibri" w:cs="Calibri"/>
                <w:i/>
                <w:sz w:val="12"/>
                <w:szCs w:val="12"/>
              </w:rPr>
              <w:t xml:space="preserve"> The location of PSCCH and PSSCH for SCI transmission is determined based on TDM index and/or comb RE offset of the associated SL PRS resource within a slot in a dedicated resource pool.</w:t>
            </w:r>
          </w:p>
          <w:p w14:paraId="6E752CD5"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10:</w:t>
            </w:r>
            <w:r>
              <w:rPr>
                <w:rFonts w:ascii="Calibri" w:eastAsia="Batang" w:hAnsi="Calibri" w:cs="Calibri"/>
                <w:i/>
                <w:sz w:val="12"/>
                <w:szCs w:val="12"/>
              </w:rPr>
              <w:t xml:space="preserve"> The candidate positions of SL PRS resource in a slot are determined based on the number of symbols of SL PRS resource.</w:t>
            </w:r>
          </w:p>
          <w:p w14:paraId="2045C7E4" w14:textId="77777777" w:rsidR="00AB4062" w:rsidRDefault="00AB4062">
            <w:pPr>
              <w:adjustRightInd w:val="0"/>
              <w:snapToGrid w:val="0"/>
              <w:spacing w:before="100" w:beforeAutospacing="1" w:after="100" w:afterAutospacing="1" w:line="264" w:lineRule="auto"/>
              <w:rPr>
                <w:rFonts w:ascii="Calibri" w:eastAsia="Batang" w:hAnsi="Calibri" w:cs="Calibri"/>
                <w:i/>
                <w:sz w:val="12"/>
                <w:szCs w:val="12"/>
              </w:rPr>
            </w:pPr>
          </w:p>
        </w:tc>
      </w:tr>
      <w:tr w:rsidR="00AB4062" w14:paraId="32BC6D28" w14:textId="77777777">
        <w:tc>
          <w:tcPr>
            <w:tcW w:w="920" w:type="dxa"/>
          </w:tcPr>
          <w:p w14:paraId="43826A1D" w14:textId="77777777" w:rsidR="00AB4062" w:rsidRDefault="0017259D">
            <w:pPr>
              <w:pStyle w:val="0Maintext"/>
              <w:spacing w:after="0" w:afterAutospacing="0"/>
              <w:ind w:firstLine="0"/>
              <w:rPr>
                <w:sz w:val="12"/>
                <w:szCs w:val="12"/>
                <w:lang w:val="en-US"/>
              </w:rPr>
            </w:pPr>
            <w:r>
              <w:rPr>
                <w:sz w:val="12"/>
                <w:szCs w:val="12"/>
                <w:lang w:val="en-US"/>
              </w:rPr>
              <w:t>Sharp</w:t>
            </w:r>
          </w:p>
        </w:tc>
        <w:tc>
          <w:tcPr>
            <w:tcW w:w="8921" w:type="dxa"/>
          </w:tcPr>
          <w:p w14:paraId="7D2DA3BD" w14:textId="77777777" w:rsidR="00AB4062" w:rsidRDefault="001725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In a dedicated resource pool for positioning, each SL-PRS resource is associated with a PSCCH which is TDMed with the SL-PRS in the same slot.</w:t>
            </w:r>
          </w:p>
          <w:p w14:paraId="5AEF7542" w14:textId="77777777" w:rsidR="00AB4062" w:rsidRDefault="0017259D">
            <w:pPr>
              <w:spacing w:before="100" w:beforeAutospacing="1"/>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8</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In a dedicated resource pool for positioning, for aperiodic reservations, SCI indicates a few SL-PRS resources with a same SL-</w:t>
            </w:r>
            <w:r>
              <w:rPr>
                <w:rFonts w:eastAsia="MS Gothic"/>
                <w:sz w:val="12"/>
                <w:szCs w:val="12"/>
                <w:lang w:eastAsia="zh-CN"/>
              </w:rPr>
              <w:t xml:space="preserve">PRS </w:t>
            </w:r>
            <w:r>
              <w:rPr>
                <w:rFonts w:eastAsiaTheme="minorEastAsia" w:hint="eastAsia"/>
                <w:sz w:val="12"/>
                <w:szCs w:val="12"/>
                <w:lang w:eastAsia="zh-CN"/>
              </w:rPr>
              <w:t>resource ID.</w:t>
            </w:r>
          </w:p>
          <w:p w14:paraId="2F723886"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The interval between two adjacent SL-PRS resources is configurable (e.g. to be in slots, or in SL-PRS occasions).</w:t>
            </w:r>
          </w:p>
          <w:p w14:paraId="4BEF3476" w14:textId="77777777" w:rsidR="00AB4062" w:rsidRDefault="00AB4062">
            <w:pPr>
              <w:adjustRightInd w:val="0"/>
              <w:snapToGrid w:val="0"/>
              <w:spacing w:before="100" w:beforeAutospacing="1" w:after="100" w:afterAutospacing="1" w:line="264" w:lineRule="auto"/>
              <w:rPr>
                <w:rFonts w:ascii="Calibri" w:eastAsia="Batang" w:hAnsi="Calibri" w:cs="Calibri"/>
                <w:b/>
                <w:i/>
                <w:sz w:val="12"/>
                <w:szCs w:val="12"/>
              </w:rPr>
            </w:pPr>
          </w:p>
        </w:tc>
      </w:tr>
    </w:tbl>
    <w:p w14:paraId="01B46CA7" w14:textId="77777777" w:rsidR="00AB4062" w:rsidRDefault="00AB4062">
      <w:pPr>
        <w:pStyle w:val="0Maintext"/>
      </w:pPr>
    </w:p>
    <w:p w14:paraId="01B90356"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3.2.4-v0</w:t>
      </w:r>
    </w:p>
    <w:p w14:paraId="31C1A45B" w14:textId="77777777" w:rsidR="00AB4062" w:rsidRDefault="0017259D">
      <w:r>
        <w:t>For a dedicated resource pool for SL positioning, support a mapping relationship between a PSCCH resource and the resource of the associated SL-PRS in a slot</w:t>
      </w:r>
    </w:p>
    <w:p w14:paraId="6CCB04AD" w14:textId="77777777" w:rsidR="00AB4062" w:rsidRDefault="0017259D">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437F604D"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0375D3E2" w14:textId="77777777">
        <w:trPr>
          <w:gridAfter w:val="1"/>
          <w:wAfter w:w="113" w:type="dxa"/>
        </w:trPr>
        <w:tc>
          <w:tcPr>
            <w:tcW w:w="1650" w:type="dxa"/>
            <w:gridSpan w:val="2"/>
          </w:tcPr>
          <w:p w14:paraId="089E42C4"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3A74160C" w14:textId="77777777" w:rsidR="00AB4062" w:rsidRDefault="0017259D">
            <w:pPr>
              <w:jc w:val="both"/>
              <w:rPr>
                <w:rFonts w:eastAsiaTheme="minorEastAsia"/>
                <w:sz w:val="20"/>
                <w:szCs w:val="20"/>
                <w:lang w:eastAsia="zh-CN"/>
              </w:rPr>
            </w:pPr>
            <w:r>
              <w:rPr>
                <w:rFonts w:eastAsiaTheme="minorEastAsia"/>
                <w:sz w:val="20"/>
                <w:szCs w:val="20"/>
                <w:lang w:eastAsia="zh-CN"/>
              </w:rPr>
              <w:t>Generally support.</w:t>
            </w:r>
          </w:p>
          <w:p w14:paraId="127E90B8" w14:textId="77777777" w:rsidR="00AB4062" w:rsidRDefault="001725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our opinion, the following options can be taken into consideration to determine the resource of SL-PRS:</w:t>
            </w:r>
          </w:p>
          <w:p w14:paraId="1C82ABD4" w14:textId="77777777" w:rsidR="00AB4062" w:rsidRDefault="0017259D">
            <w:pPr>
              <w:jc w:val="both"/>
              <w:rPr>
                <w:rFonts w:eastAsiaTheme="minorEastAsia"/>
                <w:sz w:val="20"/>
                <w:szCs w:val="20"/>
                <w:lang w:eastAsia="zh-CN"/>
              </w:rPr>
            </w:pPr>
            <w:r>
              <w:rPr>
                <w:rFonts w:eastAsiaTheme="minorEastAsia"/>
                <w:sz w:val="20"/>
                <w:szCs w:val="20"/>
                <w:lang w:eastAsia="zh-CN"/>
              </w:rPr>
              <w:t>Option 1. The mapping relationship between a PSCCH and the resource of the associated SL-PRS is configured by the higher layer parameters.</w:t>
            </w:r>
          </w:p>
          <w:p w14:paraId="5C069458" w14:textId="77777777" w:rsidR="00AB4062" w:rsidRDefault="001725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2. The resource of the SL-PRS can be indicated in the PSCCH. </w:t>
            </w:r>
          </w:p>
        </w:tc>
      </w:tr>
      <w:tr w:rsidR="00AB4062" w14:paraId="7B93C295" w14:textId="77777777">
        <w:trPr>
          <w:gridAfter w:val="1"/>
          <w:wAfter w:w="113" w:type="dxa"/>
        </w:trPr>
        <w:tc>
          <w:tcPr>
            <w:tcW w:w="1650" w:type="dxa"/>
            <w:gridSpan w:val="2"/>
          </w:tcPr>
          <w:p w14:paraId="5A4E2565"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2FD788D"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51065911"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ith the FL proposal 3.2.2, it would be clearer to say “</w:t>
            </w:r>
            <w:r>
              <w:t xml:space="preserve">support a mapping relationship between a PSCCH resource and the resource of the associated SL-PRS in </w:t>
            </w:r>
            <w:r>
              <w:rPr>
                <w:strike/>
                <w:color w:val="FF0000"/>
              </w:rPr>
              <w:t>a</w:t>
            </w:r>
            <w:r>
              <w:t xml:space="preserve"> </w:t>
            </w:r>
            <w:r>
              <w:rPr>
                <w:color w:val="FF0000"/>
              </w:rPr>
              <w:t>the same</w:t>
            </w:r>
            <w:r>
              <w:t xml:space="preserve"> slot</w:t>
            </w:r>
            <w:r>
              <w:rPr>
                <w:rFonts w:eastAsiaTheme="minorEastAsia"/>
                <w:sz w:val="20"/>
                <w:szCs w:val="20"/>
                <w:lang w:eastAsia="zh-CN"/>
              </w:rPr>
              <w:t>”</w:t>
            </w:r>
          </w:p>
        </w:tc>
      </w:tr>
      <w:tr w:rsidR="00AB4062" w14:paraId="0843C692" w14:textId="77777777">
        <w:trPr>
          <w:gridAfter w:val="1"/>
          <w:wAfter w:w="113" w:type="dxa"/>
        </w:trPr>
        <w:tc>
          <w:tcPr>
            <w:tcW w:w="1650" w:type="dxa"/>
            <w:gridSpan w:val="2"/>
          </w:tcPr>
          <w:p w14:paraId="6E9CC410"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F1A966C" w14:textId="77777777" w:rsidR="00AB4062" w:rsidRDefault="0017259D">
            <w:pPr>
              <w:jc w:val="both"/>
              <w:rPr>
                <w:rFonts w:eastAsiaTheme="minorEastAsia"/>
                <w:sz w:val="20"/>
                <w:szCs w:val="20"/>
                <w:lang w:eastAsia="zh-CN"/>
              </w:rPr>
            </w:pPr>
            <w:r>
              <w:rPr>
                <w:rFonts w:eastAsiaTheme="minorEastAsia" w:hint="eastAsia"/>
                <w:sz w:val="20"/>
                <w:szCs w:val="20"/>
                <w:lang w:eastAsia="zh-CN"/>
              </w:rPr>
              <w:t>Generally ok.</w:t>
            </w:r>
          </w:p>
          <w:p w14:paraId="0A096369" w14:textId="77777777" w:rsidR="00AB4062" w:rsidRDefault="0017259D">
            <w:pPr>
              <w:jc w:val="both"/>
              <w:rPr>
                <w:rFonts w:eastAsia="SimSun"/>
                <w:sz w:val="20"/>
                <w:lang w:eastAsia="zh-CN"/>
              </w:rPr>
            </w:pPr>
            <w:r>
              <w:rPr>
                <w:rFonts w:eastAsia="SimSun" w:hint="eastAsia"/>
                <w:sz w:val="20"/>
                <w:lang w:eastAsia="zh-CN"/>
              </w:rPr>
              <w:t>Our understanding is aligned with Option 1 as commented by vivo. T</w:t>
            </w:r>
            <w:r>
              <w:rPr>
                <w:sz w:val="20"/>
              </w:rPr>
              <w:t>he mapping between SCI and the associated SL-PRS can be configured for each dedicated resource pool</w:t>
            </w:r>
            <w:r>
              <w:rPr>
                <w:rFonts w:eastAsia="SimSun" w:hint="eastAsia"/>
                <w:sz w:val="20"/>
                <w:lang w:eastAsia="zh-CN"/>
              </w:rPr>
              <w:t>. Also since we do not have beam related function in Rel-18 SL positioning, we suggest to first agree on one-to-one mapping a PSCCH resource and the resource of the associated SL-PRS in a slot.</w:t>
            </w:r>
          </w:p>
          <w:p w14:paraId="25377323" w14:textId="77777777" w:rsidR="00AB4062" w:rsidRDefault="00AB4062">
            <w:pPr>
              <w:jc w:val="both"/>
              <w:rPr>
                <w:rFonts w:eastAsia="SimSun"/>
                <w:sz w:val="20"/>
                <w:lang w:eastAsia="zh-CN"/>
              </w:rPr>
            </w:pPr>
          </w:p>
          <w:p w14:paraId="5B48BDD6" w14:textId="77777777" w:rsidR="00AB4062" w:rsidRDefault="0017259D">
            <w:r>
              <w:t xml:space="preserve">For a dedicated resource pool for SL positioning, support a </w:t>
            </w:r>
            <w:r>
              <w:rPr>
                <w:rFonts w:eastAsia="SimSun" w:hint="eastAsia"/>
                <w:color w:val="C00000"/>
                <w:lang w:eastAsia="zh-CN"/>
              </w:rPr>
              <w:t>one-to-one</w:t>
            </w:r>
            <w:r>
              <w:rPr>
                <w:rFonts w:eastAsia="SimSun" w:hint="eastAsia"/>
                <w:lang w:eastAsia="zh-CN"/>
              </w:rPr>
              <w:t xml:space="preserve"> </w:t>
            </w:r>
            <w:r>
              <w:t>mapping relationship between a PSCCH resource and the resource of the associated SL-PRS in a slot</w:t>
            </w:r>
          </w:p>
          <w:p w14:paraId="10A79675" w14:textId="77777777" w:rsidR="00AB4062" w:rsidRDefault="00AB4062">
            <w:pPr>
              <w:jc w:val="both"/>
              <w:rPr>
                <w:rFonts w:eastAsia="SimSun"/>
                <w:sz w:val="20"/>
                <w:lang w:eastAsia="zh-CN"/>
              </w:rPr>
            </w:pPr>
          </w:p>
        </w:tc>
      </w:tr>
      <w:tr w:rsidR="00AB4062" w14:paraId="20C19792" w14:textId="77777777">
        <w:trPr>
          <w:gridAfter w:val="1"/>
          <w:wAfter w:w="113" w:type="dxa"/>
        </w:trPr>
        <w:tc>
          <w:tcPr>
            <w:tcW w:w="1650" w:type="dxa"/>
            <w:gridSpan w:val="2"/>
          </w:tcPr>
          <w:p w14:paraId="2B258E21"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5ACA5F94"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6A913BB4" w14:textId="77777777">
        <w:trPr>
          <w:gridAfter w:val="1"/>
          <w:wAfter w:w="113" w:type="dxa"/>
        </w:trPr>
        <w:tc>
          <w:tcPr>
            <w:tcW w:w="1650" w:type="dxa"/>
            <w:gridSpan w:val="2"/>
          </w:tcPr>
          <w:p w14:paraId="3DE0779C" w14:textId="77777777" w:rsidR="00AB4062" w:rsidRDefault="001725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67595EA8"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52E45C1A" w14:textId="77777777">
        <w:trPr>
          <w:gridAfter w:val="1"/>
          <w:wAfter w:w="113" w:type="dxa"/>
        </w:trPr>
        <w:tc>
          <w:tcPr>
            <w:tcW w:w="1650" w:type="dxa"/>
            <w:gridSpan w:val="2"/>
          </w:tcPr>
          <w:p w14:paraId="60AC5F13"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4FC85150"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3E5D389B" w14:textId="77777777">
        <w:trPr>
          <w:gridAfter w:val="1"/>
          <w:wAfter w:w="113" w:type="dxa"/>
        </w:trPr>
        <w:tc>
          <w:tcPr>
            <w:tcW w:w="1650" w:type="dxa"/>
            <w:gridSpan w:val="2"/>
          </w:tcPr>
          <w:p w14:paraId="1DAE3CD2" w14:textId="77777777" w:rsidR="00AB4062" w:rsidRDefault="0017259D">
            <w:pPr>
              <w:rPr>
                <w:rFonts w:eastAsiaTheme="minorEastAsia"/>
                <w:b/>
                <w:sz w:val="20"/>
                <w:szCs w:val="20"/>
                <w:lang w:eastAsia="zh-CN"/>
              </w:rPr>
            </w:pPr>
            <w:r>
              <w:rPr>
                <w:rFonts w:eastAsiaTheme="minorEastAsia" w:hint="eastAsia"/>
                <w:sz w:val="20"/>
                <w:szCs w:val="20"/>
                <w:lang w:eastAsia="zh-CN"/>
              </w:rPr>
              <w:lastRenderedPageBreak/>
              <w:t>S</w:t>
            </w:r>
            <w:r>
              <w:rPr>
                <w:rFonts w:eastAsiaTheme="minorEastAsia"/>
                <w:sz w:val="20"/>
                <w:szCs w:val="20"/>
                <w:lang w:eastAsia="zh-CN"/>
              </w:rPr>
              <w:t>preadtrum</w:t>
            </w:r>
          </w:p>
        </w:tc>
        <w:tc>
          <w:tcPr>
            <w:tcW w:w="8276" w:type="dxa"/>
            <w:gridSpan w:val="2"/>
          </w:tcPr>
          <w:p w14:paraId="406002EE"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617ACBB1" w14:textId="77777777">
        <w:trPr>
          <w:gridAfter w:val="1"/>
          <w:wAfter w:w="113" w:type="dxa"/>
        </w:trPr>
        <w:tc>
          <w:tcPr>
            <w:tcW w:w="1650" w:type="dxa"/>
            <w:gridSpan w:val="2"/>
          </w:tcPr>
          <w:p w14:paraId="19516B7A"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6394E0A3"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Yes. We support this mapping relationship. </w:t>
            </w:r>
          </w:p>
        </w:tc>
      </w:tr>
      <w:tr w:rsidR="00AB4062" w14:paraId="70A8B6A3" w14:textId="77777777">
        <w:trPr>
          <w:gridBefore w:val="1"/>
          <w:wBefore w:w="113" w:type="dxa"/>
        </w:trPr>
        <w:tc>
          <w:tcPr>
            <w:tcW w:w="1650" w:type="dxa"/>
            <w:gridSpan w:val="2"/>
          </w:tcPr>
          <w:p w14:paraId="3EE53685"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7A695166"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3564A207" w14:textId="77777777" w:rsidR="00AB4062" w:rsidRDefault="0017259D">
            <w:pPr>
              <w:jc w:val="both"/>
              <w:rPr>
                <w:rFonts w:eastAsiaTheme="minorEastAsia"/>
                <w:sz w:val="20"/>
                <w:szCs w:val="20"/>
                <w:lang w:eastAsia="zh-CN"/>
              </w:rPr>
            </w:pPr>
            <w:r>
              <w:rPr>
                <w:rFonts w:eastAsiaTheme="minorEastAsia"/>
                <w:sz w:val="20"/>
                <w:szCs w:val="20"/>
                <w:lang w:eastAsia="zh-CN"/>
              </w:rPr>
              <w:t>We think one-to-one mapping scheme between SL-PRS and PSCCH resource should be introduced.</w:t>
            </w:r>
          </w:p>
        </w:tc>
      </w:tr>
      <w:tr w:rsidR="00AB4062" w14:paraId="5BCAD327" w14:textId="77777777">
        <w:trPr>
          <w:gridBefore w:val="1"/>
          <w:wBefore w:w="113" w:type="dxa"/>
        </w:trPr>
        <w:tc>
          <w:tcPr>
            <w:tcW w:w="1650" w:type="dxa"/>
            <w:gridSpan w:val="2"/>
          </w:tcPr>
          <w:p w14:paraId="13739217"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53B82E08"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support the proposal. We are also fine with ZTE</w:t>
            </w:r>
            <w:r>
              <w:rPr>
                <w:rFonts w:eastAsiaTheme="minorEastAsia"/>
                <w:sz w:val="20"/>
                <w:szCs w:val="20"/>
                <w:lang w:eastAsia="zh-CN"/>
              </w:rPr>
              <w:t>’</w:t>
            </w:r>
            <w:r>
              <w:rPr>
                <w:rFonts w:eastAsiaTheme="minorEastAsia" w:hint="eastAsia"/>
                <w:sz w:val="20"/>
                <w:szCs w:val="20"/>
                <w:lang w:eastAsia="zh-CN"/>
              </w:rPr>
              <w:t>s modification. Regarding CMCC</w:t>
            </w:r>
            <w:r>
              <w:rPr>
                <w:rFonts w:eastAsiaTheme="minorEastAsia"/>
                <w:sz w:val="20"/>
                <w:szCs w:val="20"/>
                <w:lang w:eastAsia="zh-CN"/>
              </w:rPr>
              <w:t>’</w:t>
            </w:r>
            <w:r>
              <w:rPr>
                <w:rFonts w:eastAsiaTheme="minorEastAsia" w:hint="eastAsia"/>
                <w:sz w:val="20"/>
                <w:szCs w:val="20"/>
                <w:lang w:eastAsia="zh-CN"/>
              </w:rPr>
              <w:t xml:space="preserve">s comment, RAN1 already agreed in the last meeting that </w:t>
            </w:r>
            <w:r>
              <w:rPr>
                <w:rFonts w:eastAsiaTheme="minorEastAsia"/>
                <w:sz w:val="20"/>
                <w:szCs w:val="20"/>
                <w:lang w:eastAsia="zh-CN"/>
              </w:rPr>
              <w:t>“PSCCH and associated SL-PRS are TDMed in the same slot.”</w:t>
            </w:r>
          </w:p>
        </w:tc>
      </w:tr>
    </w:tbl>
    <w:p w14:paraId="0F136EBD" w14:textId="77777777" w:rsidR="00AB4062" w:rsidRDefault="00AB4062"/>
    <w:p w14:paraId="778C0DE4" w14:textId="77777777" w:rsidR="00AB4062" w:rsidRDefault="0017259D">
      <w:pPr>
        <w:pStyle w:val="Heading3"/>
      </w:pPr>
      <w:r>
        <w:t>3.2.5 Fields in the SCI</w:t>
      </w:r>
    </w:p>
    <w:tbl>
      <w:tblPr>
        <w:tblStyle w:val="TableGrid"/>
        <w:tblW w:w="0" w:type="auto"/>
        <w:tblLook w:val="04A0" w:firstRow="1" w:lastRow="0" w:firstColumn="1" w:lastColumn="0" w:noHBand="0" w:noVBand="1"/>
      </w:tblPr>
      <w:tblGrid>
        <w:gridCol w:w="1175"/>
        <w:gridCol w:w="8175"/>
      </w:tblGrid>
      <w:tr w:rsidR="00AB4062" w14:paraId="7B1D08C3" w14:textId="77777777">
        <w:tc>
          <w:tcPr>
            <w:tcW w:w="1175" w:type="dxa"/>
          </w:tcPr>
          <w:p w14:paraId="52FDDDBC" w14:textId="77777777" w:rsidR="00AB4062" w:rsidRDefault="0017259D">
            <w:pPr>
              <w:pStyle w:val="0Maintext"/>
              <w:spacing w:after="0" w:afterAutospacing="0"/>
              <w:ind w:firstLine="0"/>
              <w:rPr>
                <w:sz w:val="12"/>
                <w:szCs w:val="12"/>
              </w:rPr>
            </w:pPr>
            <w:r>
              <w:rPr>
                <w:sz w:val="12"/>
                <w:szCs w:val="12"/>
              </w:rPr>
              <w:t>vivo</w:t>
            </w:r>
          </w:p>
        </w:tc>
        <w:tc>
          <w:tcPr>
            <w:tcW w:w="8175" w:type="dxa"/>
          </w:tcPr>
          <w:p w14:paraId="70306384" w14:textId="77777777" w:rsidR="00AB4062" w:rsidRDefault="0017259D">
            <w:pPr>
              <w:pStyle w:val="BodyText"/>
              <w:numPr>
                <w:ilvl w:val="0"/>
                <w:numId w:val="47"/>
              </w:numPr>
              <w:spacing w:line="260" w:lineRule="exact"/>
              <w:jc w:val="both"/>
              <w:rPr>
                <w:rFonts w:eastAsiaTheme="minorEastAsia"/>
                <w:b/>
                <w:i/>
                <w:sz w:val="12"/>
                <w:szCs w:val="12"/>
              </w:rPr>
            </w:pPr>
            <w:r>
              <w:rPr>
                <w:b/>
                <w:i/>
                <w:iCs/>
                <w:color w:val="000000"/>
                <w:sz w:val="12"/>
                <w:szCs w:val="12"/>
              </w:rPr>
              <w:t xml:space="preserve">For </w:t>
            </w:r>
            <w:r>
              <w:rPr>
                <w:rFonts w:hint="eastAsia"/>
                <w:b/>
                <w:i/>
                <w:iCs/>
                <w:color w:val="000000"/>
                <w:sz w:val="12"/>
                <w:szCs w:val="12"/>
              </w:rPr>
              <w:t>the</w:t>
            </w:r>
            <w:r>
              <w:rPr>
                <w:b/>
                <w:i/>
                <w:iCs/>
                <w:color w:val="000000"/>
                <w:sz w:val="12"/>
                <w:szCs w:val="12"/>
              </w:rPr>
              <w:t xml:space="preserve"> single stage SCI used for the reservation/indication </w:t>
            </w:r>
            <w:r>
              <w:rPr>
                <w:rFonts w:hint="eastAsia"/>
                <w:b/>
                <w:i/>
                <w:iCs/>
                <w:color w:val="000000"/>
                <w:sz w:val="12"/>
                <w:szCs w:val="12"/>
              </w:rPr>
              <w:t>of</w:t>
            </w:r>
            <w:r>
              <w:rPr>
                <w:b/>
                <w:i/>
                <w:iCs/>
                <w:color w:val="000000"/>
                <w:sz w:val="12"/>
                <w:szCs w:val="12"/>
              </w:rPr>
              <w:t xml:space="preserve"> SL-PRS, the following information should be carried in the SCI.</w:t>
            </w:r>
          </w:p>
          <w:p w14:paraId="0B66A037" w14:textId="77777777" w:rsidR="00AB4062" w:rsidRDefault="0017259D">
            <w:pPr>
              <w:pStyle w:val="BodyText"/>
              <w:numPr>
                <w:ilvl w:val="1"/>
                <w:numId w:val="47"/>
              </w:numPr>
              <w:spacing w:line="260" w:lineRule="exact"/>
              <w:jc w:val="both"/>
              <w:rPr>
                <w:rFonts w:ascii="Times" w:hAnsi="Times"/>
                <w:b/>
                <w:bCs/>
                <w:i/>
                <w:iCs/>
                <w:sz w:val="12"/>
                <w:szCs w:val="12"/>
              </w:rPr>
            </w:pPr>
            <w:bookmarkStart w:id="84" w:name="OLE_LINK1"/>
            <w:r>
              <w:rPr>
                <w:rFonts w:ascii="Times" w:hAnsi="Times"/>
                <w:b/>
                <w:bCs/>
                <w:i/>
                <w:iCs/>
                <w:sz w:val="12"/>
                <w:szCs w:val="12"/>
              </w:rPr>
              <w:t>SL PRS timing/frequency resource, destination ID, source ID, period indication, priority, SL PRS resource ID.</w:t>
            </w:r>
            <w:bookmarkEnd w:id="84"/>
          </w:p>
        </w:tc>
      </w:tr>
      <w:tr w:rsidR="00AB4062" w14:paraId="646109A6" w14:textId="77777777">
        <w:tc>
          <w:tcPr>
            <w:tcW w:w="1175" w:type="dxa"/>
          </w:tcPr>
          <w:p w14:paraId="23E6162E" w14:textId="77777777" w:rsidR="00AB4062" w:rsidRDefault="0017259D">
            <w:pPr>
              <w:pStyle w:val="0Maintext"/>
              <w:spacing w:after="0" w:afterAutospacing="0"/>
              <w:ind w:firstLine="0"/>
              <w:rPr>
                <w:sz w:val="12"/>
                <w:szCs w:val="12"/>
              </w:rPr>
            </w:pPr>
            <w:r>
              <w:rPr>
                <w:sz w:val="12"/>
                <w:szCs w:val="12"/>
              </w:rPr>
              <w:t>spreadtrum</w:t>
            </w:r>
          </w:p>
        </w:tc>
        <w:tc>
          <w:tcPr>
            <w:tcW w:w="8175" w:type="dxa"/>
          </w:tcPr>
          <w:p w14:paraId="4CEDA792" w14:textId="77777777" w:rsidR="00AB4062" w:rsidRDefault="0017259D">
            <w:pPr>
              <w:rPr>
                <w:b/>
                <w:i/>
                <w:sz w:val="12"/>
                <w:szCs w:val="12"/>
                <w:lang w:eastAsia="zh-CN"/>
              </w:rPr>
            </w:pPr>
            <w:r>
              <w:rPr>
                <w:b/>
                <w:i/>
                <w:sz w:val="12"/>
                <w:szCs w:val="12"/>
                <w:lang w:eastAsia="zh-CN"/>
              </w:rPr>
              <w:t>Proposal 7: Regarding on the content included in SCI for SL PRS transmission in dedicated resource pool, the following fileds should be included.</w:t>
            </w:r>
          </w:p>
          <w:p w14:paraId="5442631B"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Source ID</w:t>
            </w:r>
          </w:p>
          <w:p w14:paraId="11E0DF33"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Destination ID</w:t>
            </w:r>
          </w:p>
          <w:p w14:paraId="7ADF5994"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p w14:paraId="657C697E"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Priority</w:t>
            </w:r>
          </w:p>
          <w:p w14:paraId="70E7E1CF"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 PRS resource ID</w:t>
            </w:r>
          </w:p>
          <w:p w14:paraId="0ACEB6A4"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24-bit CRC Field</w:t>
            </w:r>
          </w:p>
          <w:p w14:paraId="37416F8B" w14:textId="77777777" w:rsidR="00AB4062" w:rsidRDefault="001725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request</w:t>
            </w:r>
          </w:p>
        </w:tc>
      </w:tr>
      <w:tr w:rsidR="00AB4062" w14:paraId="595ACF11" w14:textId="77777777">
        <w:tc>
          <w:tcPr>
            <w:tcW w:w="1175" w:type="dxa"/>
          </w:tcPr>
          <w:p w14:paraId="79BC238E" w14:textId="77777777" w:rsidR="00AB4062" w:rsidRDefault="0017259D">
            <w:pPr>
              <w:pStyle w:val="0Maintext"/>
              <w:spacing w:after="0" w:afterAutospacing="0"/>
              <w:ind w:firstLine="0"/>
              <w:rPr>
                <w:sz w:val="12"/>
                <w:szCs w:val="12"/>
              </w:rPr>
            </w:pPr>
            <w:r>
              <w:rPr>
                <w:sz w:val="12"/>
                <w:szCs w:val="12"/>
              </w:rPr>
              <w:t>Huawei, HiSilicon</w:t>
            </w:r>
          </w:p>
        </w:tc>
        <w:tc>
          <w:tcPr>
            <w:tcW w:w="8175" w:type="dxa"/>
          </w:tcPr>
          <w:p w14:paraId="41AD0143" w14:textId="77777777" w:rsidR="00AB4062" w:rsidRDefault="001725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9</w:t>
            </w:r>
            <w:r>
              <w:rPr>
                <w:b/>
                <w:i/>
                <w:sz w:val="12"/>
                <w:szCs w:val="12"/>
              </w:rPr>
              <w:fldChar w:fldCharType="end"/>
            </w:r>
            <w:r>
              <w:rPr>
                <w:b/>
                <w:i/>
                <w:sz w:val="12"/>
                <w:szCs w:val="12"/>
              </w:rPr>
              <w:t>: In the dedicated resource pool, the SCI should at least include the following fields:</w:t>
            </w:r>
          </w:p>
          <w:p w14:paraId="251638CA"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I</w:t>
            </w:r>
            <w:r>
              <w:rPr>
                <w:b/>
                <w:i/>
                <w:sz w:val="12"/>
                <w:szCs w:val="12"/>
                <w:lang w:eastAsia="zh-CN"/>
              </w:rPr>
              <w:t>D information, Destination ID and Source ID;</w:t>
            </w:r>
          </w:p>
          <w:p w14:paraId="608D61DE"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Priority; </w:t>
            </w:r>
          </w:p>
          <w:p w14:paraId="2AF05C3D"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Time resource assignment; </w:t>
            </w:r>
          </w:p>
          <w:p w14:paraId="620F5AC9"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resource assignment;</w:t>
            </w:r>
          </w:p>
          <w:p w14:paraId="021ACDEE"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tc>
      </w:tr>
      <w:tr w:rsidR="00AB4062" w14:paraId="7D1B2306" w14:textId="77777777">
        <w:tc>
          <w:tcPr>
            <w:tcW w:w="1175" w:type="dxa"/>
          </w:tcPr>
          <w:p w14:paraId="0BC6B472" w14:textId="77777777" w:rsidR="00AB4062" w:rsidRDefault="0017259D">
            <w:pPr>
              <w:pStyle w:val="0Maintext"/>
              <w:spacing w:after="0" w:afterAutospacing="0"/>
              <w:ind w:firstLine="0"/>
              <w:rPr>
                <w:sz w:val="12"/>
                <w:szCs w:val="12"/>
              </w:rPr>
            </w:pPr>
            <w:r>
              <w:rPr>
                <w:sz w:val="12"/>
                <w:szCs w:val="12"/>
              </w:rPr>
              <w:t>CATT, GOHIGH</w:t>
            </w:r>
          </w:p>
        </w:tc>
        <w:tc>
          <w:tcPr>
            <w:tcW w:w="8175" w:type="dxa"/>
          </w:tcPr>
          <w:p w14:paraId="610527CB" w14:textId="77777777" w:rsidR="00AB4062" w:rsidRDefault="0017259D">
            <w:pPr>
              <w:pStyle w:val="NormalWeb"/>
              <w:spacing w:before="0" w:beforeAutospacing="0" w:after="0" w:afterAutospacing="0"/>
              <w:rPr>
                <w:b/>
                <w:sz w:val="12"/>
                <w:szCs w:val="12"/>
              </w:rPr>
            </w:pPr>
            <w:r>
              <w:rPr>
                <w:b/>
                <w:bCs/>
                <w:iCs/>
                <w:sz w:val="12"/>
                <w:szCs w:val="12"/>
              </w:rPr>
              <w:t xml:space="preserve">Proposal </w:t>
            </w:r>
            <w:r>
              <w:rPr>
                <w:rFonts w:hint="eastAsia"/>
                <w:b/>
                <w:bCs/>
                <w:iCs/>
                <w:sz w:val="12"/>
                <w:szCs w:val="12"/>
              </w:rPr>
              <w:t>15</w:t>
            </w:r>
            <w:r>
              <w:rPr>
                <w:b/>
                <w:bCs/>
                <w:iCs/>
                <w:sz w:val="12"/>
                <w:szCs w:val="12"/>
              </w:rPr>
              <w:t xml:space="preserve">: </w:t>
            </w:r>
            <w:r>
              <w:rPr>
                <w:rFonts w:cs="+mn-cs"/>
                <w:b/>
                <w:kern w:val="24"/>
                <w:sz w:val="12"/>
                <w:szCs w:val="12"/>
              </w:rPr>
              <w:t>In the dedicated resource pool, SCI for SL-PRS should at least include the following fields:</w:t>
            </w:r>
          </w:p>
          <w:p w14:paraId="1DD4814C"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24-bit Source ID</w:t>
            </w:r>
          </w:p>
          <w:p w14:paraId="7C70FF52"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24-bit Destination ID</w:t>
            </w:r>
          </w:p>
          <w:p w14:paraId="15FFEE45"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Resource reservation period</w:t>
            </w:r>
          </w:p>
          <w:p w14:paraId="16647BC0"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SL-PRS Priority</w:t>
            </w:r>
          </w:p>
          <w:p w14:paraId="27EC2E72"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Cast type</w:t>
            </w:r>
          </w:p>
          <w:p w14:paraId="2ABEA002"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Time-domain resource assignment (slot-level)</w:t>
            </w:r>
          </w:p>
          <w:p w14:paraId="6E0D4956"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Frequency-domain resource assignment (slot-level)</w:t>
            </w:r>
          </w:p>
          <w:p w14:paraId="0EC35591"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SL-PRS configuration and/or time-frequency assignment information in a slot:</w:t>
            </w:r>
          </w:p>
          <w:p w14:paraId="76B64FBF" w14:textId="77777777" w:rsidR="00AB4062" w:rsidRDefault="0017259D">
            <w:pPr>
              <w:pStyle w:val="ListParagraph"/>
              <w:numPr>
                <w:ilvl w:val="4"/>
                <w:numId w:val="64"/>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Opt. 1: when the associated parameters are (pre-)configured and lack of flexibility</w:t>
            </w:r>
          </w:p>
          <w:p w14:paraId="4B1E5BCE" w14:textId="77777777" w:rsidR="00AB4062" w:rsidRDefault="0017259D">
            <w:pPr>
              <w:pStyle w:val="ListParagraph"/>
              <w:numPr>
                <w:ilvl w:val="4"/>
                <w:numId w:val="64"/>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Opt. 2: when the associated parameters are quite flexible</w:t>
            </w:r>
          </w:p>
          <w:p w14:paraId="66B4CCC5"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24-bit CRC Field</w:t>
            </w:r>
          </w:p>
          <w:p w14:paraId="412080BA"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SL-PRS request</w:t>
            </w:r>
          </w:p>
          <w:p w14:paraId="16F72D46" w14:textId="77777777" w:rsidR="00AB4062" w:rsidRDefault="0017259D">
            <w:pPr>
              <w:pStyle w:val="ListParagraph"/>
              <w:numPr>
                <w:ilvl w:val="0"/>
                <w:numId w:val="63"/>
              </w:numPr>
              <w:spacing w:after="0" w:line="256" w:lineRule="auto"/>
              <w:contextualSpacing w:val="0"/>
              <w:jc w:val="both"/>
              <w:rPr>
                <w:b/>
                <w:sz w:val="12"/>
                <w:szCs w:val="12"/>
              </w:rPr>
            </w:pPr>
            <w:r>
              <w:rPr>
                <w:rFonts w:ascii="Times New Roman" w:eastAsia="Times New Roman" w:hAnsi="Times New Roman" w:cs="Arial"/>
                <w:b/>
                <w:kern w:val="24"/>
                <w:sz w:val="12"/>
                <w:szCs w:val="12"/>
              </w:rPr>
              <w:t>Positioning Session ID</w:t>
            </w:r>
          </w:p>
          <w:p w14:paraId="239097C5" w14:textId="77777777" w:rsidR="00AB4062" w:rsidRDefault="00AB4062">
            <w:pPr>
              <w:pStyle w:val="3GPPText"/>
              <w:numPr>
                <w:ilvl w:val="0"/>
                <w:numId w:val="65"/>
              </w:numPr>
              <w:adjustRightInd/>
              <w:spacing w:before="0" w:after="0"/>
              <w:textAlignment w:val="auto"/>
              <w:rPr>
                <w:sz w:val="12"/>
                <w:szCs w:val="12"/>
                <w:lang w:eastAsia="zh-CN"/>
              </w:rPr>
            </w:pPr>
          </w:p>
        </w:tc>
      </w:tr>
      <w:tr w:rsidR="00AB4062" w14:paraId="408BAF38" w14:textId="77777777">
        <w:tc>
          <w:tcPr>
            <w:tcW w:w="1175" w:type="dxa"/>
          </w:tcPr>
          <w:p w14:paraId="151BA1CE"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Xiaomi</w:t>
            </w:r>
          </w:p>
        </w:tc>
        <w:tc>
          <w:tcPr>
            <w:tcW w:w="8175" w:type="dxa"/>
          </w:tcPr>
          <w:p w14:paraId="601B22CB" w14:textId="77777777" w:rsidR="00AB4062" w:rsidRDefault="0017259D">
            <w:pPr>
              <w:spacing w:beforeLines="50" w:before="120"/>
              <w:jc w:val="both"/>
              <w:rPr>
                <w:rFonts w:eastAsiaTheme="minorEastAsia"/>
                <w:b/>
                <w:sz w:val="12"/>
                <w:szCs w:val="12"/>
                <w:lang w:eastAsia="zh-CN"/>
              </w:rPr>
            </w:pPr>
            <w:r>
              <w:rPr>
                <w:rFonts w:eastAsiaTheme="minorEastAsia"/>
                <w:b/>
                <w:sz w:val="12"/>
                <w:szCs w:val="12"/>
                <w:lang w:eastAsia="zh-CN"/>
              </w:rPr>
              <w:t>Proposal 5: The following information elements are considered as candidate included in the sin</w:t>
            </w:r>
            <w:r>
              <w:rPr>
                <w:rFonts w:eastAsiaTheme="minorEastAsia" w:hint="eastAsia"/>
                <w:b/>
                <w:sz w:val="12"/>
                <w:szCs w:val="12"/>
                <w:lang w:eastAsia="zh-CN"/>
              </w:rPr>
              <w:t>g</w:t>
            </w:r>
            <w:r>
              <w:rPr>
                <w:rFonts w:eastAsiaTheme="minorEastAsia"/>
                <w:b/>
                <w:sz w:val="12"/>
                <w:szCs w:val="12"/>
                <w:lang w:eastAsia="zh-CN"/>
              </w:rPr>
              <w:t>le stage SCI for SL PRS in dedicated resource pool</w:t>
            </w:r>
          </w:p>
          <w:p w14:paraId="0C12A01D" w14:textId="77777777" w:rsidR="00AB4062" w:rsidRDefault="0017259D">
            <w:pPr>
              <w:pStyle w:val="ListParagraph"/>
              <w:numPr>
                <w:ilvl w:val="0"/>
                <w:numId w:val="66"/>
              </w:numPr>
              <w:spacing w:after="0" w:line="240" w:lineRule="auto"/>
              <w:ind w:left="357" w:hanging="357"/>
              <w:contextualSpacing w:val="0"/>
              <w:jc w:val="both"/>
              <w:rPr>
                <w:b/>
                <w:bCs/>
                <w:sz w:val="12"/>
                <w:szCs w:val="12"/>
              </w:rPr>
            </w:pPr>
            <w:r>
              <w:rPr>
                <w:b/>
                <w:bCs/>
                <w:sz w:val="12"/>
                <w:szCs w:val="12"/>
              </w:rPr>
              <w:t>Resource indication for the associated SL PRS transmission in the same slot</w:t>
            </w:r>
          </w:p>
          <w:p w14:paraId="41952E42" w14:textId="77777777" w:rsidR="00AB4062" w:rsidRDefault="0017259D">
            <w:pPr>
              <w:pStyle w:val="ListParagraph"/>
              <w:numPr>
                <w:ilvl w:val="0"/>
                <w:numId w:val="66"/>
              </w:numPr>
              <w:spacing w:after="0" w:line="240" w:lineRule="auto"/>
              <w:ind w:left="357" w:hanging="357"/>
              <w:contextualSpacing w:val="0"/>
              <w:jc w:val="both"/>
              <w:rPr>
                <w:b/>
                <w:bCs/>
                <w:sz w:val="12"/>
                <w:szCs w:val="12"/>
              </w:rPr>
            </w:pPr>
            <w:r>
              <w:rPr>
                <w:b/>
                <w:bCs/>
                <w:sz w:val="12"/>
                <w:szCs w:val="12"/>
              </w:rPr>
              <w:t>Resource reservation indication for future SL PRS transmission(s)</w:t>
            </w:r>
          </w:p>
          <w:p w14:paraId="131C7CE3" w14:textId="77777777" w:rsidR="00AB4062" w:rsidRDefault="0017259D">
            <w:pPr>
              <w:pStyle w:val="ListParagraph"/>
              <w:numPr>
                <w:ilvl w:val="0"/>
                <w:numId w:val="66"/>
              </w:numPr>
              <w:spacing w:after="0" w:line="240" w:lineRule="auto"/>
              <w:ind w:left="357" w:hanging="357"/>
              <w:contextualSpacing w:val="0"/>
              <w:jc w:val="both"/>
              <w:rPr>
                <w:b/>
                <w:bCs/>
                <w:sz w:val="12"/>
                <w:szCs w:val="12"/>
              </w:rPr>
            </w:pPr>
            <w:r>
              <w:rPr>
                <w:b/>
                <w:bCs/>
                <w:sz w:val="12"/>
                <w:szCs w:val="12"/>
              </w:rPr>
              <w:t>Priority information</w:t>
            </w:r>
          </w:p>
          <w:p w14:paraId="46EFBAF3" w14:textId="77777777" w:rsidR="00AB4062" w:rsidRDefault="0017259D">
            <w:pPr>
              <w:pStyle w:val="ListParagraph"/>
              <w:numPr>
                <w:ilvl w:val="0"/>
                <w:numId w:val="66"/>
              </w:numPr>
              <w:spacing w:after="0" w:line="240" w:lineRule="auto"/>
              <w:ind w:left="357" w:hanging="357"/>
              <w:contextualSpacing w:val="0"/>
              <w:jc w:val="both"/>
              <w:rPr>
                <w:b/>
                <w:bCs/>
                <w:sz w:val="12"/>
                <w:szCs w:val="12"/>
              </w:rPr>
            </w:pPr>
            <w:r>
              <w:rPr>
                <w:b/>
                <w:bCs/>
                <w:sz w:val="12"/>
                <w:szCs w:val="12"/>
              </w:rPr>
              <w:t>Source and de</w:t>
            </w:r>
            <w:r>
              <w:rPr>
                <w:rFonts w:hint="eastAsia"/>
                <w:b/>
                <w:bCs/>
                <w:sz w:val="12"/>
                <w:szCs w:val="12"/>
              </w:rPr>
              <w:t>st</w:t>
            </w:r>
            <w:r>
              <w:rPr>
                <w:b/>
                <w:bCs/>
                <w:sz w:val="12"/>
                <w:szCs w:val="12"/>
              </w:rPr>
              <w:t>ination ID information</w:t>
            </w:r>
          </w:p>
          <w:p w14:paraId="75E3D5BD" w14:textId="77777777" w:rsidR="00AB4062" w:rsidRDefault="0017259D">
            <w:pPr>
              <w:pStyle w:val="ListParagraph"/>
              <w:numPr>
                <w:ilvl w:val="0"/>
                <w:numId w:val="66"/>
              </w:numPr>
              <w:spacing w:after="0" w:line="240" w:lineRule="auto"/>
              <w:ind w:left="357" w:hanging="357"/>
              <w:contextualSpacing w:val="0"/>
              <w:jc w:val="both"/>
              <w:rPr>
                <w:b/>
                <w:bCs/>
                <w:sz w:val="12"/>
                <w:szCs w:val="12"/>
              </w:rPr>
            </w:pPr>
            <w:r>
              <w:rPr>
                <w:b/>
                <w:bCs/>
                <w:sz w:val="12"/>
                <w:szCs w:val="12"/>
              </w:rPr>
              <w:t>SL PRS measurement assistant information</w:t>
            </w:r>
          </w:p>
        </w:tc>
      </w:tr>
      <w:tr w:rsidR="00AB4062" w14:paraId="4B25F5BD" w14:textId="77777777">
        <w:tc>
          <w:tcPr>
            <w:tcW w:w="1175" w:type="dxa"/>
          </w:tcPr>
          <w:p w14:paraId="49CDBF0D"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ZTE</w:t>
            </w:r>
          </w:p>
        </w:tc>
        <w:tc>
          <w:tcPr>
            <w:tcW w:w="8175" w:type="dxa"/>
          </w:tcPr>
          <w:p w14:paraId="7527290A" w14:textId="77777777" w:rsidR="00AB4062" w:rsidRDefault="0017259D">
            <w:pPr>
              <w:autoSpaceDE w:val="0"/>
              <w:autoSpaceDN w:val="0"/>
              <w:adjustRightInd w:val="0"/>
              <w:snapToGrid w:val="0"/>
              <w:spacing w:afterLines="50" w:after="120"/>
              <w:contextualSpacing/>
              <w:jc w:val="both"/>
              <w:rPr>
                <w:i/>
                <w:sz w:val="12"/>
                <w:szCs w:val="12"/>
              </w:rPr>
            </w:pPr>
            <w:r>
              <w:rPr>
                <w:b/>
                <w:bCs/>
                <w:i/>
                <w:iCs/>
                <w:sz w:val="12"/>
                <w:szCs w:val="12"/>
              </w:rPr>
              <w:t>Proposal 5:</w:t>
            </w:r>
            <w:r>
              <w:rPr>
                <w:i/>
                <w:iCs/>
                <w:sz w:val="12"/>
                <w:szCs w:val="12"/>
              </w:rPr>
              <w:t xml:space="preserve"> In the dedicated resource pool for positioning, with regards to the SCI for SL-PRS, </w:t>
            </w:r>
            <w:r>
              <w:rPr>
                <w:i/>
                <w:sz w:val="12"/>
                <w:szCs w:val="12"/>
              </w:rPr>
              <w:t>information carried in SCI for SL-PRS should at least include:</w:t>
            </w:r>
          </w:p>
          <w:p w14:paraId="7A5E643C"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priority</w:t>
            </w:r>
          </w:p>
          <w:p w14:paraId="12383887" w14:textId="77777777" w:rsidR="00AB4062" w:rsidRDefault="0017259D">
            <w:pPr>
              <w:pStyle w:val="ListParagraph"/>
              <w:numPr>
                <w:ilvl w:val="1"/>
                <w:numId w:val="67"/>
              </w:numPr>
              <w:overflowPunct w:val="0"/>
              <w:autoSpaceDE w:val="0"/>
              <w:autoSpaceDN w:val="0"/>
              <w:adjustRightInd w:val="0"/>
              <w:snapToGrid w:val="0"/>
              <w:spacing w:afterLines="50" w:after="120" w:line="240" w:lineRule="auto"/>
              <w:jc w:val="both"/>
              <w:textAlignment w:val="baseline"/>
              <w:rPr>
                <w:i/>
                <w:iCs/>
                <w:sz w:val="12"/>
                <w:szCs w:val="12"/>
              </w:rPr>
            </w:pPr>
            <w:r>
              <w:rPr>
                <w:i/>
                <w:iCs/>
                <w:sz w:val="12"/>
                <w:szCs w:val="12"/>
              </w:rPr>
              <w:t>The priority value of SL-PRS can be configured as decimal to distinguish the service priority between positioning and communication</w:t>
            </w:r>
          </w:p>
          <w:p w14:paraId="11DD47B9"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Source ID (24 bits)</w:t>
            </w:r>
          </w:p>
          <w:p w14:paraId="71152BEB"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Destination ID (24 bits)</w:t>
            </w:r>
          </w:p>
          <w:p w14:paraId="5442BA8D"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Cast type</w:t>
            </w:r>
          </w:p>
          <w:p w14:paraId="1EFB8785" w14:textId="77777777" w:rsidR="00AB4062" w:rsidRDefault="0017259D">
            <w:pPr>
              <w:pStyle w:val="ListParagraph"/>
              <w:numPr>
                <w:ilvl w:val="1"/>
                <w:numId w:val="67"/>
              </w:numPr>
              <w:overflowPunct w:val="0"/>
              <w:autoSpaceDE w:val="0"/>
              <w:autoSpaceDN w:val="0"/>
              <w:adjustRightInd w:val="0"/>
              <w:snapToGrid w:val="0"/>
              <w:spacing w:afterLines="50" w:after="120" w:line="240" w:lineRule="auto"/>
              <w:jc w:val="both"/>
              <w:textAlignment w:val="baseline"/>
              <w:rPr>
                <w:i/>
                <w:iCs/>
                <w:sz w:val="12"/>
                <w:szCs w:val="12"/>
              </w:rPr>
            </w:pPr>
            <w:r>
              <w:rPr>
                <w:rFonts w:eastAsiaTheme="minorEastAsia"/>
                <w:i/>
                <w:iCs/>
                <w:sz w:val="12"/>
                <w:szCs w:val="12"/>
                <w:lang w:eastAsia="zh-CN"/>
              </w:rPr>
              <w:t>Indicating either unicast, groupcast or broadcast SL-PRS transmission</w:t>
            </w:r>
          </w:p>
          <w:p w14:paraId="328ABA0E"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Resource reservation period</w:t>
            </w:r>
          </w:p>
          <w:p w14:paraId="0F108288" w14:textId="77777777" w:rsidR="00AB4062" w:rsidRDefault="0017259D">
            <w:pPr>
              <w:pStyle w:val="ListParagraph"/>
              <w:numPr>
                <w:ilvl w:val="0"/>
                <w:numId w:val="67"/>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resource allocation information</w:t>
            </w:r>
          </w:p>
          <w:p w14:paraId="076C4DE9" w14:textId="77777777" w:rsidR="00AB4062" w:rsidRDefault="0017259D">
            <w:pPr>
              <w:pStyle w:val="ListParagraph"/>
              <w:numPr>
                <w:ilvl w:val="1"/>
                <w:numId w:val="67"/>
              </w:numPr>
              <w:overflowPunct w:val="0"/>
              <w:autoSpaceDE w:val="0"/>
              <w:autoSpaceDN w:val="0"/>
              <w:adjustRightInd w:val="0"/>
              <w:snapToGrid w:val="0"/>
              <w:spacing w:after="50" w:line="240" w:lineRule="auto"/>
              <w:textAlignment w:val="baseline"/>
              <w:rPr>
                <w:i/>
                <w:sz w:val="12"/>
                <w:szCs w:val="12"/>
              </w:rPr>
            </w:pPr>
            <w:r>
              <w:rPr>
                <w:i/>
                <w:sz w:val="12"/>
                <w:szCs w:val="12"/>
              </w:rPr>
              <w:t xml:space="preserve">SCI only indicates time resource assignment </w:t>
            </w:r>
          </w:p>
          <w:p w14:paraId="60F5A774" w14:textId="77777777" w:rsidR="00AB4062" w:rsidRDefault="00AB4062">
            <w:pPr>
              <w:pStyle w:val="ListParagraph"/>
              <w:numPr>
                <w:ilvl w:val="1"/>
                <w:numId w:val="67"/>
              </w:numPr>
              <w:overflowPunct w:val="0"/>
              <w:autoSpaceDE w:val="0"/>
              <w:autoSpaceDN w:val="0"/>
              <w:adjustRightInd w:val="0"/>
              <w:snapToGrid w:val="0"/>
              <w:spacing w:after="0" w:line="240" w:lineRule="auto"/>
              <w:jc w:val="both"/>
              <w:textAlignment w:val="baseline"/>
              <w:rPr>
                <w:i/>
                <w:sz w:val="12"/>
                <w:szCs w:val="12"/>
              </w:rPr>
            </w:pPr>
          </w:p>
        </w:tc>
      </w:tr>
      <w:tr w:rsidR="00AB4062" w14:paraId="60B0FA21" w14:textId="77777777">
        <w:tc>
          <w:tcPr>
            <w:tcW w:w="1175" w:type="dxa"/>
          </w:tcPr>
          <w:p w14:paraId="0A514362"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Apple</w:t>
            </w:r>
          </w:p>
        </w:tc>
        <w:tc>
          <w:tcPr>
            <w:tcW w:w="8175" w:type="dxa"/>
          </w:tcPr>
          <w:p w14:paraId="6A92B368" w14:textId="77777777" w:rsidR="00AB4062" w:rsidRDefault="00AB4062">
            <w:pPr>
              <w:rPr>
                <w:sz w:val="12"/>
                <w:szCs w:val="12"/>
              </w:rPr>
            </w:pPr>
          </w:p>
          <w:p w14:paraId="18F98E73" w14:textId="77777777" w:rsidR="00AB4062" w:rsidRDefault="0017259D">
            <w:pPr>
              <w:rPr>
                <w:b/>
                <w:bCs/>
                <w:i/>
                <w:iCs/>
                <w:sz w:val="12"/>
                <w:szCs w:val="12"/>
              </w:rPr>
            </w:pPr>
            <w:r>
              <w:rPr>
                <w:b/>
                <w:bCs/>
                <w:i/>
                <w:iCs/>
                <w:sz w:val="12"/>
                <w:szCs w:val="12"/>
              </w:rPr>
              <w:t>Proposal 3: In the dedicated RP, the SCI should contain the following fields:</w:t>
            </w:r>
          </w:p>
          <w:p w14:paraId="38DA9A4F" w14:textId="77777777" w:rsidR="00AB4062" w:rsidRDefault="0017259D">
            <w:pPr>
              <w:pStyle w:val="ListParagraph"/>
              <w:numPr>
                <w:ilvl w:val="0"/>
                <w:numId w:val="68"/>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Source ID</w:t>
            </w:r>
          </w:p>
          <w:p w14:paraId="355E9BF2" w14:textId="77777777" w:rsidR="00AB4062" w:rsidRDefault="0017259D">
            <w:pPr>
              <w:pStyle w:val="ListParagraph"/>
              <w:numPr>
                <w:ilvl w:val="0"/>
                <w:numId w:val="68"/>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Destination ID</w:t>
            </w:r>
          </w:p>
          <w:p w14:paraId="09916530" w14:textId="77777777" w:rsidR="00AB4062" w:rsidRDefault="0017259D">
            <w:pPr>
              <w:pStyle w:val="ListParagraph"/>
              <w:numPr>
                <w:ilvl w:val="0"/>
                <w:numId w:val="68"/>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Resource reservation period</w:t>
            </w:r>
          </w:p>
          <w:p w14:paraId="29E3A6D9" w14:textId="77777777" w:rsidR="00AB4062" w:rsidRDefault="0017259D">
            <w:pPr>
              <w:pStyle w:val="ListParagraph"/>
              <w:numPr>
                <w:ilvl w:val="0"/>
                <w:numId w:val="68"/>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Priority</w:t>
            </w:r>
          </w:p>
          <w:p w14:paraId="1D84A674" w14:textId="77777777" w:rsidR="00AB4062" w:rsidRDefault="0017259D">
            <w:pPr>
              <w:pStyle w:val="ListParagraph"/>
              <w:numPr>
                <w:ilvl w:val="0"/>
                <w:numId w:val="68"/>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Cast type – needed to support unicast, groupcast and broadcast SL-PRS.</w:t>
            </w:r>
          </w:p>
          <w:p w14:paraId="04F27EE5" w14:textId="77777777" w:rsidR="00AB4062" w:rsidRDefault="0017259D">
            <w:pPr>
              <w:pStyle w:val="ListParagraph"/>
              <w:numPr>
                <w:ilvl w:val="0"/>
                <w:numId w:val="68"/>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configuration and/or time-frequency assignment information:</w:t>
            </w:r>
          </w:p>
          <w:p w14:paraId="65FAC6FE" w14:textId="77777777" w:rsidR="00AB4062" w:rsidRDefault="0017259D">
            <w:pPr>
              <w:pStyle w:val="ListParagraph"/>
              <w:numPr>
                <w:ilvl w:val="1"/>
                <w:numId w:val="68"/>
              </w:numPr>
              <w:overflowPunct w:val="0"/>
              <w:autoSpaceDE w:val="0"/>
              <w:autoSpaceDN w:val="0"/>
              <w:adjustRightInd w:val="0"/>
              <w:snapToGrid w:val="0"/>
              <w:spacing w:after="0" w:line="240" w:lineRule="auto"/>
              <w:textAlignment w:val="baseline"/>
              <w:rPr>
                <w:rFonts w:ascii="Times New Roman" w:hAnsi="Times New Roman"/>
                <w:b/>
                <w:bCs/>
                <w:i/>
                <w:iCs/>
                <w:color w:val="000000" w:themeColor="text1"/>
                <w:sz w:val="12"/>
                <w:szCs w:val="12"/>
              </w:rPr>
            </w:pPr>
            <w:r>
              <w:rPr>
                <w:rFonts w:ascii="Times New Roman" w:hAnsi="Times New Roman"/>
                <w:b/>
                <w:bCs/>
                <w:i/>
                <w:iCs/>
                <w:color w:val="000000" w:themeColor="text1"/>
                <w:sz w:val="12"/>
                <w:szCs w:val="12"/>
              </w:rPr>
              <w:t>Opt. 1: SCI includes a SL-PRS resource ID that indicates one of the SL-PRS resource(s) that have been provided to the UE with higher layer signaling</w:t>
            </w:r>
          </w:p>
        </w:tc>
      </w:tr>
      <w:tr w:rsidR="00AB4062" w14:paraId="43066666" w14:textId="77777777">
        <w:tc>
          <w:tcPr>
            <w:tcW w:w="1175" w:type="dxa"/>
          </w:tcPr>
          <w:p w14:paraId="0078A77F"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Qualcomm</w:t>
            </w:r>
          </w:p>
        </w:tc>
        <w:tc>
          <w:tcPr>
            <w:tcW w:w="8175" w:type="dxa"/>
          </w:tcPr>
          <w:p w14:paraId="2FBE6F01" w14:textId="77777777" w:rsidR="00AB4062" w:rsidRDefault="0017259D">
            <w:pPr>
              <w:pStyle w:val="Caption"/>
              <w:rPr>
                <w:sz w:val="12"/>
                <w:szCs w:val="12"/>
              </w:rPr>
            </w:pPr>
            <w:bookmarkStart w:id="85" w:name="_Toc13486386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22</w:t>
            </w:r>
            <w:r>
              <w:rPr>
                <w:sz w:val="12"/>
                <w:szCs w:val="12"/>
              </w:rPr>
              <w:fldChar w:fldCharType="end"/>
            </w:r>
            <w:r>
              <w:rPr>
                <w:sz w:val="12"/>
                <w:szCs w:val="12"/>
              </w:rPr>
              <w:t>: In a dedicated resource pool, the new SCI includes SL-PRS time and frequency allocation, periodicity, positioning session identifiers, and an index to</w:t>
            </w:r>
            <w:r>
              <w:rPr>
                <w:sz w:val="12"/>
                <w:szCs w:val="12"/>
              </w:rPr>
              <w:lastRenderedPageBreak/>
              <w:t xml:space="preserve"> an SL-PRS configuration provided by SLPP/LPP.</w:t>
            </w:r>
            <w:bookmarkEnd w:id="85"/>
          </w:p>
          <w:p w14:paraId="37B55839" w14:textId="77777777" w:rsidR="00AB4062" w:rsidRDefault="00AB4062">
            <w:pPr>
              <w:rPr>
                <w:sz w:val="12"/>
                <w:szCs w:val="12"/>
              </w:rPr>
            </w:pPr>
          </w:p>
        </w:tc>
      </w:tr>
      <w:tr w:rsidR="00AB4062" w14:paraId="1DD4D1F2" w14:textId="77777777">
        <w:tc>
          <w:tcPr>
            <w:tcW w:w="1175" w:type="dxa"/>
          </w:tcPr>
          <w:p w14:paraId="6793378F"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lastRenderedPageBreak/>
              <w:t>OPPO</w:t>
            </w:r>
          </w:p>
        </w:tc>
        <w:tc>
          <w:tcPr>
            <w:tcW w:w="8175" w:type="dxa"/>
          </w:tcPr>
          <w:p w14:paraId="15C7675B" w14:textId="77777777" w:rsidR="00AB4062" w:rsidRDefault="0017259D">
            <w:pPr>
              <w:pStyle w:val="Caption"/>
              <w:spacing w:before="240" w:after="240"/>
              <w:rPr>
                <w:rFonts w:eastAsiaTheme="minorEastAsia" w:cs="Times"/>
                <w:sz w:val="12"/>
                <w:szCs w:val="12"/>
              </w:rPr>
            </w:pPr>
            <w:bookmarkStart w:id="86" w:name="_Toc134775133"/>
            <w:r>
              <w:rPr>
                <w:rFonts w:eastAsiaTheme="minorEastAsia"/>
                <w:color w:val="000000"/>
                <w:sz w:val="12"/>
                <w:szCs w:val="12"/>
              </w:rPr>
              <w:t xml:space="preserve">Proposal </w:t>
            </w:r>
            <w:r>
              <w:rPr>
                <w:rFonts w:eastAsiaTheme="minorEastAsia"/>
                <w:b w:val="0"/>
                <w:bCs w:val="0"/>
                <w:color w:val="000000"/>
                <w:sz w:val="12"/>
                <w:szCs w:val="12"/>
              </w:rPr>
              <w:fldChar w:fldCharType="begin"/>
            </w:r>
            <w:r>
              <w:rPr>
                <w:rFonts w:eastAsiaTheme="minorEastAsia"/>
                <w:color w:val="000000"/>
                <w:sz w:val="12"/>
                <w:szCs w:val="12"/>
              </w:rPr>
              <w:instrText xml:space="preserve"> SEQ Proposal \* ARABIC </w:instrText>
            </w:r>
            <w:r>
              <w:rPr>
                <w:rFonts w:eastAsiaTheme="minorEastAsia"/>
                <w:b w:val="0"/>
                <w:bCs w:val="0"/>
                <w:color w:val="000000"/>
                <w:sz w:val="12"/>
                <w:szCs w:val="12"/>
              </w:rPr>
              <w:fldChar w:fldCharType="separate"/>
            </w:r>
            <w:r>
              <w:rPr>
                <w:rFonts w:eastAsiaTheme="minorEastAsia"/>
                <w:color w:val="000000"/>
                <w:sz w:val="12"/>
                <w:szCs w:val="12"/>
              </w:rPr>
              <w:t>4</w:t>
            </w:r>
            <w:r>
              <w:rPr>
                <w:rFonts w:eastAsiaTheme="minorEastAsia"/>
                <w:b w:val="0"/>
                <w:bCs w:val="0"/>
                <w:color w:val="000000"/>
                <w:sz w:val="12"/>
                <w:szCs w:val="12"/>
              </w:rPr>
              <w:fldChar w:fldCharType="end"/>
            </w:r>
            <w:r>
              <w:rPr>
                <w:rFonts w:eastAsiaTheme="minorEastAsia"/>
                <w:color w:val="000000"/>
                <w:sz w:val="12"/>
                <w:szCs w:val="12"/>
              </w:rPr>
              <w:t xml:space="preserve">: In the dedicated resource pool, SCI for SL-PRS </w:t>
            </w:r>
            <w:r>
              <w:rPr>
                <w:rFonts w:eastAsiaTheme="minorEastAsia" w:hint="eastAsia"/>
                <w:color w:val="000000"/>
                <w:sz w:val="12"/>
                <w:szCs w:val="12"/>
                <w:lang w:eastAsia="zh-CN"/>
              </w:rPr>
              <w:t>does</w:t>
            </w:r>
            <w:r>
              <w:rPr>
                <w:rFonts w:eastAsiaTheme="minorEastAsia"/>
                <w:color w:val="000000"/>
                <w:sz w:val="12"/>
                <w:szCs w:val="12"/>
              </w:rPr>
              <w:t xml:space="preserve"> not include “Cast type” field and “SL-PRS request” field, whether “Session ID” is included or not is up to higher layer.</w:t>
            </w:r>
            <w:bookmarkEnd w:id="86"/>
          </w:p>
        </w:tc>
      </w:tr>
      <w:tr w:rsidR="00AB4062" w14:paraId="3797F88F" w14:textId="77777777">
        <w:tc>
          <w:tcPr>
            <w:tcW w:w="1175" w:type="dxa"/>
          </w:tcPr>
          <w:p w14:paraId="0886FA1F"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Sharp</w:t>
            </w:r>
          </w:p>
        </w:tc>
        <w:tc>
          <w:tcPr>
            <w:tcW w:w="8175" w:type="dxa"/>
          </w:tcPr>
          <w:p w14:paraId="3D363C7F" w14:textId="77777777" w:rsidR="00AB4062" w:rsidRDefault="0017259D">
            <w:pPr>
              <w:spacing w:before="100" w:beforeAutospacing="1"/>
              <w:rPr>
                <w:rFonts w:eastAsia="SimSun"/>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7</w:t>
            </w:r>
            <w:r>
              <w:rPr>
                <w:b/>
                <w:bCs/>
                <w:sz w:val="12"/>
                <w:szCs w:val="12"/>
              </w:rPr>
              <w:fldChar w:fldCharType="end"/>
            </w:r>
            <w:r>
              <w:rPr>
                <w:b/>
                <w:bCs/>
                <w:sz w:val="12"/>
                <w:szCs w:val="12"/>
              </w:rPr>
              <w:t>:</w:t>
            </w:r>
            <w:r>
              <w:rPr>
                <w:sz w:val="12"/>
                <w:szCs w:val="12"/>
              </w:rPr>
              <w:t xml:space="preserve"> In </w:t>
            </w:r>
            <w:r>
              <w:rPr>
                <w:rFonts w:eastAsia="SimSun" w:hint="eastAsia"/>
                <w:sz w:val="12"/>
                <w:szCs w:val="12"/>
                <w:lang w:eastAsia="zh-CN"/>
              </w:rPr>
              <w:t xml:space="preserve">a </w:t>
            </w:r>
            <w:r>
              <w:rPr>
                <w:sz w:val="12"/>
                <w:szCs w:val="12"/>
              </w:rPr>
              <w:t>dedicated resource pool, SCI for SL-PRS should at least include the following fields</w:t>
            </w:r>
            <w:r>
              <w:rPr>
                <w:rFonts w:eastAsia="SimSun" w:hint="eastAsia"/>
                <w:sz w:val="12"/>
                <w:szCs w:val="12"/>
                <w:lang w:eastAsia="zh-CN"/>
              </w:rPr>
              <w:t>,</w:t>
            </w:r>
          </w:p>
          <w:p w14:paraId="64BBA7AE"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Layer 2 source ID.</w:t>
            </w:r>
          </w:p>
          <w:p w14:paraId="0E1CAC5C"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Layer 2 destination ID.</w:t>
            </w:r>
          </w:p>
          <w:p w14:paraId="7D0CF958"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Resource reservation period.</w:t>
            </w:r>
          </w:p>
          <w:p w14:paraId="75C6A073"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SL-PRS priority.</w:t>
            </w:r>
          </w:p>
          <w:p w14:paraId="600642CD"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Cast type.</w:t>
            </w:r>
          </w:p>
          <w:p w14:paraId="6B3DA962" w14:textId="77777777" w:rsidR="00AB4062" w:rsidRDefault="00AB4062">
            <w:pPr>
              <w:pStyle w:val="Caption"/>
              <w:spacing w:before="240" w:after="240"/>
              <w:rPr>
                <w:rFonts w:eastAsiaTheme="minorEastAsia"/>
                <w:color w:val="000000"/>
                <w:sz w:val="12"/>
                <w:szCs w:val="12"/>
              </w:rPr>
            </w:pPr>
          </w:p>
        </w:tc>
      </w:tr>
      <w:tr w:rsidR="00AB4062" w14:paraId="651BA6B9" w14:textId="77777777">
        <w:tc>
          <w:tcPr>
            <w:tcW w:w="1175" w:type="dxa"/>
          </w:tcPr>
          <w:p w14:paraId="5C274569" w14:textId="77777777" w:rsidR="00AB4062" w:rsidRDefault="0017259D">
            <w:pPr>
              <w:pStyle w:val="0Maintext"/>
              <w:spacing w:after="0" w:afterAutospacing="0"/>
              <w:ind w:firstLine="0"/>
              <w:rPr>
                <w:rFonts w:eastAsiaTheme="minorEastAsia"/>
                <w:sz w:val="12"/>
                <w:szCs w:val="12"/>
                <w:lang w:eastAsia="zh-CN"/>
              </w:rPr>
            </w:pPr>
            <w:r>
              <w:rPr>
                <w:rFonts w:eastAsiaTheme="minorEastAsia"/>
                <w:sz w:val="12"/>
                <w:szCs w:val="12"/>
                <w:lang w:eastAsia="zh-CN"/>
              </w:rPr>
              <w:t>CEWiT</w:t>
            </w:r>
          </w:p>
        </w:tc>
        <w:tc>
          <w:tcPr>
            <w:tcW w:w="8175" w:type="dxa"/>
          </w:tcPr>
          <w:p w14:paraId="699EC793" w14:textId="77777777" w:rsidR="00AB4062" w:rsidRDefault="0017259D">
            <w:pPr>
              <w:tabs>
                <w:tab w:val="left" w:pos="2847"/>
                <w:tab w:val="left" w:pos="3697"/>
                <w:tab w:val="right" w:pos="9934"/>
                <w:tab w:val="right" w:pos="11068"/>
              </w:tabs>
              <w:spacing w:before="360" w:after="60"/>
              <w:jc w:val="both"/>
              <w:rPr>
                <w:sz w:val="12"/>
                <w:szCs w:val="12"/>
              </w:rPr>
            </w:pPr>
            <w:r>
              <w:rPr>
                <w:b/>
                <w:bCs/>
                <w:sz w:val="12"/>
                <w:szCs w:val="12"/>
              </w:rPr>
              <w:t>Proposal 4:</w:t>
            </w:r>
            <w:r>
              <w:rPr>
                <w:sz w:val="12"/>
                <w:szCs w:val="12"/>
              </w:rPr>
              <w:t xml:space="preserve"> For Dedicated SL resource configuration for SL positioning, reporting of the measurements can be triggered by Tx UE in the first stage SCI. </w:t>
            </w:r>
          </w:p>
          <w:p w14:paraId="0B5B4AF7" w14:textId="77777777" w:rsidR="00AB4062" w:rsidRDefault="0017259D">
            <w:pPr>
              <w:pStyle w:val="ListParagraph"/>
              <w:numPr>
                <w:ilvl w:val="0"/>
                <w:numId w:val="69"/>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Resource reservation mechanism of first stage SCI (e.g., SCI 1-A) can be used to decide the measurement reporting resources.</w:t>
            </w:r>
          </w:p>
          <w:p w14:paraId="4857A32C" w14:textId="77777777" w:rsidR="00AB4062" w:rsidRDefault="0017259D">
            <w:pPr>
              <w:pStyle w:val="ListParagraph"/>
              <w:numPr>
                <w:ilvl w:val="0"/>
                <w:numId w:val="69"/>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PRS report trigger field should be provided as additional signal using reserved bit.</w:t>
            </w:r>
          </w:p>
        </w:tc>
      </w:tr>
    </w:tbl>
    <w:p w14:paraId="70D7FBF1" w14:textId="77777777" w:rsidR="00AB4062" w:rsidRDefault="00AB4062">
      <w:pPr>
        <w:rPr>
          <w:b/>
          <w:i/>
          <w:sz w:val="18"/>
          <w:szCs w:val="18"/>
          <w:lang w:eastAsia="zh-CN"/>
        </w:rPr>
      </w:pPr>
    </w:p>
    <w:p w14:paraId="28E94C9B"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3.2.5-v0</w:t>
      </w:r>
    </w:p>
    <w:p w14:paraId="192C9A1F" w14:textId="77777777" w:rsidR="00AB4062" w:rsidRDefault="0017259D">
      <w:r>
        <w:t>In the dedicated resource pool, SCI for SL-PRS should at least indicate the following values:</w:t>
      </w:r>
    </w:p>
    <w:p w14:paraId="5F21597F" w14:textId="77777777" w:rsidR="00AB4062" w:rsidRDefault="0017259D">
      <w:pPr>
        <w:numPr>
          <w:ilvl w:val="0"/>
          <w:numId w:val="62"/>
        </w:numPr>
        <w:tabs>
          <w:tab w:val="left" w:pos="720"/>
        </w:tabs>
        <w:autoSpaceDE w:val="0"/>
        <w:autoSpaceDN w:val="0"/>
        <w:adjustRightInd w:val="0"/>
        <w:snapToGrid w:val="0"/>
        <w:jc w:val="both"/>
      </w:pPr>
      <w:r>
        <w:t>Source ID</w:t>
      </w:r>
    </w:p>
    <w:p w14:paraId="1D734CDB" w14:textId="77777777" w:rsidR="00AB4062" w:rsidRDefault="0017259D">
      <w:pPr>
        <w:numPr>
          <w:ilvl w:val="0"/>
          <w:numId w:val="62"/>
        </w:numPr>
        <w:autoSpaceDE w:val="0"/>
        <w:autoSpaceDN w:val="0"/>
        <w:adjustRightInd w:val="0"/>
        <w:snapToGrid w:val="0"/>
        <w:jc w:val="both"/>
      </w:pPr>
      <w:r>
        <w:t>Destination ID</w:t>
      </w:r>
    </w:p>
    <w:p w14:paraId="6B5840BA" w14:textId="77777777" w:rsidR="00AB4062" w:rsidRDefault="0017259D">
      <w:pPr>
        <w:numPr>
          <w:ilvl w:val="0"/>
          <w:numId w:val="62"/>
        </w:numPr>
        <w:autoSpaceDE w:val="0"/>
        <w:autoSpaceDN w:val="0"/>
        <w:adjustRightInd w:val="0"/>
        <w:snapToGrid w:val="0"/>
        <w:jc w:val="both"/>
      </w:pPr>
      <w:r>
        <w:t>Resource reservation period</w:t>
      </w:r>
    </w:p>
    <w:p w14:paraId="33B8113D" w14:textId="77777777" w:rsidR="00AB4062" w:rsidRDefault="0017259D">
      <w:pPr>
        <w:numPr>
          <w:ilvl w:val="0"/>
          <w:numId w:val="62"/>
        </w:numPr>
        <w:autoSpaceDE w:val="0"/>
        <w:autoSpaceDN w:val="0"/>
        <w:adjustRightInd w:val="0"/>
        <w:snapToGrid w:val="0"/>
        <w:jc w:val="both"/>
      </w:pPr>
      <w:r>
        <w:t>SL-PRS Priority</w:t>
      </w:r>
    </w:p>
    <w:p w14:paraId="377A19C4" w14:textId="77777777" w:rsidR="00AB4062" w:rsidRDefault="0017259D">
      <w:pPr>
        <w:numPr>
          <w:ilvl w:val="0"/>
          <w:numId w:val="62"/>
        </w:numPr>
        <w:autoSpaceDE w:val="0"/>
        <w:autoSpaceDN w:val="0"/>
        <w:adjustRightInd w:val="0"/>
        <w:snapToGrid w:val="0"/>
        <w:jc w:val="both"/>
      </w:pPr>
      <w:r>
        <w:t>[Cast type]</w:t>
      </w:r>
    </w:p>
    <w:p w14:paraId="623B4E6A" w14:textId="77777777" w:rsidR="00AB4062" w:rsidRDefault="0017259D">
      <w:pPr>
        <w:numPr>
          <w:ilvl w:val="0"/>
          <w:numId w:val="62"/>
        </w:numPr>
        <w:tabs>
          <w:tab w:val="left" w:pos="720"/>
        </w:tabs>
        <w:autoSpaceDE w:val="0"/>
        <w:autoSpaceDN w:val="0"/>
        <w:adjustRightInd w:val="0"/>
        <w:snapToGrid w:val="0"/>
        <w:jc w:val="both"/>
      </w:pPr>
      <w:r>
        <w:t>SL-PRS configuration and/or time-frequency assignment information:</w:t>
      </w:r>
    </w:p>
    <w:p w14:paraId="183C2D06" w14:textId="77777777" w:rsidR="00AB4062" w:rsidRDefault="0017259D">
      <w:pPr>
        <w:numPr>
          <w:ilvl w:val="0"/>
          <w:numId w:val="62"/>
        </w:numPr>
        <w:tabs>
          <w:tab w:val="left" w:pos="720"/>
        </w:tabs>
        <w:autoSpaceDE w:val="0"/>
        <w:autoSpaceDN w:val="0"/>
        <w:adjustRightInd w:val="0"/>
        <w:snapToGrid w:val="0"/>
        <w:jc w:val="both"/>
      </w:pPr>
      <w:r>
        <w:t>FFS: Additional information, e.g. SL-PRS request, Positioning Session ID</w:t>
      </w:r>
    </w:p>
    <w:p w14:paraId="579803F6" w14:textId="77777777" w:rsidR="00AB4062" w:rsidRDefault="00AB4062"/>
    <w:p w14:paraId="7DDCEAD3"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2FD39E55" w14:textId="77777777">
        <w:trPr>
          <w:gridAfter w:val="1"/>
          <w:wAfter w:w="113" w:type="dxa"/>
        </w:trPr>
        <w:tc>
          <w:tcPr>
            <w:tcW w:w="1650" w:type="dxa"/>
            <w:gridSpan w:val="2"/>
          </w:tcPr>
          <w:p w14:paraId="1F29A787"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1C0C97B9"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Due to low layer trigger is supported as WA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previous meeting, we support SL PRS request  at least for RTT positioning method</w:t>
            </w:r>
            <w:r>
              <w:rPr>
                <w:rFonts w:eastAsiaTheme="minorEastAsia" w:hint="eastAsia"/>
                <w:sz w:val="20"/>
                <w:szCs w:val="20"/>
                <w:lang w:eastAsia="zh-CN"/>
              </w:rPr>
              <w:t>.</w:t>
            </w:r>
          </w:p>
          <w:p w14:paraId="2A255818" w14:textId="77777777" w:rsidR="00AB4062" w:rsidRDefault="0017259D">
            <w:pPr>
              <w:jc w:val="both"/>
              <w:rPr>
                <w:rFonts w:eastAsiaTheme="minorEastAsia"/>
                <w:sz w:val="20"/>
                <w:szCs w:val="20"/>
                <w:lang w:eastAsia="zh-CN"/>
              </w:rPr>
            </w:pPr>
            <w:r>
              <w:rPr>
                <w:rFonts w:eastAsiaTheme="minorEastAsia"/>
                <w:sz w:val="20"/>
                <w:szCs w:val="20"/>
                <w:lang w:eastAsia="zh-CN"/>
              </w:rPr>
              <w:t>For the cast type, we prefer to discuss how to use the information in lower layer first, and put it as FFS.</w:t>
            </w:r>
          </w:p>
          <w:p w14:paraId="75B159EC" w14:textId="77777777" w:rsidR="00AB4062" w:rsidRDefault="001725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considering the support of SL PRS resource ID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section</w:t>
            </w:r>
            <w:r>
              <w:rPr>
                <w:rFonts w:eastAsiaTheme="minorEastAsia"/>
                <w:sz w:val="20"/>
                <w:szCs w:val="20"/>
                <w:lang w:eastAsia="zh-CN"/>
              </w:rPr>
              <w:t xml:space="preserve"> 9.5.1.1</w:t>
            </w:r>
            <w:r>
              <w:rPr>
                <w:rFonts w:eastAsiaTheme="minorEastAsia" w:hint="eastAsia"/>
                <w:sz w:val="20"/>
                <w:szCs w:val="20"/>
                <w:lang w:eastAsia="zh-CN"/>
              </w:rPr>
              <w:t>,</w:t>
            </w:r>
            <w:r>
              <w:rPr>
                <w:rFonts w:eastAsiaTheme="minorEastAsia"/>
                <w:sz w:val="20"/>
                <w:szCs w:val="20"/>
                <w:lang w:eastAsia="zh-CN"/>
              </w:rPr>
              <w:t xml:space="preserve"> SL PRS resource ID should be added for resource-based reservation.</w:t>
            </w:r>
          </w:p>
        </w:tc>
      </w:tr>
      <w:tr w:rsidR="00AB4062" w14:paraId="10609A2A" w14:textId="77777777">
        <w:trPr>
          <w:gridAfter w:val="1"/>
          <w:wAfter w:w="113" w:type="dxa"/>
        </w:trPr>
        <w:tc>
          <w:tcPr>
            <w:tcW w:w="1650" w:type="dxa"/>
            <w:gridSpan w:val="2"/>
          </w:tcPr>
          <w:p w14:paraId="646DF66C"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69937B60"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most of the bullets.</w:t>
            </w:r>
          </w:p>
          <w:p w14:paraId="59F11287" w14:textId="77777777" w:rsidR="00AB4062" w:rsidRDefault="001725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second last bullet, we would like to first clarify what exactly is SL-PRS configuration? Does it include, for example, the comb size, RE offset, SL-PRS pattern, etc.? If so, we don’t think these configuration parameters can be carried in SCI, it can be per resource pool level (pre-)configured to simply the resource selection.</w:t>
            </w:r>
          </w:p>
        </w:tc>
      </w:tr>
      <w:tr w:rsidR="00AB4062" w14:paraId="5159BA5C" w14:textId="77777777">
        <w:trPr>
          <w:gridAfter w:val="1"/>
          <w:wAfter w:w="113" w:type="dxa"/>
        </w:trPr>
        <w:tc>
          <w:tcPr>
            <w:tcW w:w="1650" w:type="dxa"/>
            <w:gridSpan w:val="2"/>
          </w:tcPr>
          <w:p w14:paraId="6506FDEB"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58481735" w14:textId="77777777" w:rsidR="00AB4062" w:rsidRDefault="0017259D">
            <w:pPr>
              <w:jc w:val="both"/>
              <w:rPr>
                <w:rFonts w:eastAsiaTheme="minorEastAsia"/>
                <w:sz w:val="20"/>
                <w:szCs w:val="20"/>
                <w:lang w:eastAsia="zh-CN"/>
              </w:rPr>
            </w:pPr>
            <w:r>
              <w:rPr>
                <w:rFonts w:eastAsiaTheme="minorEastAsia" w:hint="eastAsia"/>
                <w:sz w:val="20"/>
                <w:szCs w:val="20"/>
                <w:lang w:eastAsia="zh-CN"/>
              </w:rPr>
              <w:t>Comment 1:</w:t>
            </w:r>
          </w:p>
          <w:p w14:paraId="60AF293D"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we believe it is necessary. If unicast is applied, Tx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s source ID. However, if groupcast/broadcast is applied,  Tx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s destination ID. Different cast type hasdifferent filtering pairs.</w:t>
            </w:r>
          </w:p>
          <w:p w14:paraId="3ACDF2F6" w14:textId="77777777" w:rsidR="00AB4062" w:rsidRDefault="00AB4062">
            <w:pPr>
              <w:jc w:val="both"/>
              <w:rPr>
                <w:rFonts w:eastAsiaTheme="minorEastAsia"/>
                <w:sz w:val="20"/>
                <w:szCs w:val="20"/>
                <w:lang w:eastAsia="zh-CN"/>
              </w:rPr>
            </w:pPr>
          </w:p>
          <w:p w14:paraId="09EE8D21" w14:textId="77777777" w:rsidR="00AB4062" w:rsidRDefault="0017259D">
            <w:pPr>
              <w:jc w:val="both"/>
              <w:rPr>
                <w:rFonts w:eastAsiaTheme="minorEastAsia"/>
                <w:sz w:val="20"/>
                <w:szCs w:val="20"/>
                <w:lang w:eastAsia="zh-CN"/>
              </w:rPr>
            </w:pPr>
            <w:r>
              <w:rPr>
                <w:rFonts w:eastAsiaTheme="minorEastAsia" w:hint="eastAsia"/>
                <w:sz w:val="20"/>
                <w:szCs w:val="20"/>
                <w:lang w:eastAsia="zh-CN"/>
              </w:rPr>
              <w:t>Comment 2:</w:t>
            </w:r>
          </w:p>
          <w:p w14:paraId="1FA8E296"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w:t>
            </w:r>
            <w:r>
              <w:t>SL-PRS configuration and/or time-frequency assignment information</w:t>
            </w:r>
            <w:r>
              <w:rPr>
                <w:rFonts w:eastAsiaTheme="minorEastAsia"/>
                <w:sz w:val="20"/>
                <w:szCs w:val="20"/>
                <w:lang w:eastAsia="zh-CN"/>
              </w:rPr>
              <w:t>”</w:t>
            </w:r>
            <w:r>
              <w:rPr>
                <w:rFonts w:eastAsiaTheme="minorEastAsia" w:hint="eastAsia"/>
                <w:sz w:val="20"/>
                <w:szCs w:val="20"/>
                <w:lang w:eastAsia="zh-CN"/>
              </w:rPr>
              <w:t>, this bullet is related to FL proposal 3.2.4. If each PSCCH location is associated with one SL-PRS resource, there is no need to indicating SL-PRS resource ID at least for the same slot. Only time resource assignment is needed. The remaining issue is whether we can have different SL-PRS resources (e.g. different SL-PRS resource ID) for multiple SCI reserved time resources.</w:t>
            </w:r>
          </w:p>
          <w:p w14:paraId="2D0965CA" w14:textId="77777777" w:rsidR="00AB4062" w:rsidRDefault="00AB4062">
            <w:pPr>
              <w:jc w:val="both"/>
              <w:rPr>
                <w:rFonts w:eastAsiaTheme="minorEastAsia"/>
                <w:sz w:val="20"/>
                <w:szCs w:val="20"/>
                <w:lang w:eastAsia="zh-CN"/>
              </w:rPr>
            </w:pPr>
          </w:p>
          <w:p w14:paraId="5C92D34B" w14:textId="77777777" w:rsidR="00AB4062" w:rsidRDefault="0017259D">
            <w:pPr>
              <w:jc w:val="both"/>
              <w:rPr>
                <w:rFonts w:eastAsiaTheme="minorEastAsia"/>
                <w:sz w:val="20"/>
                <w:szCs w:val="20"/>
                <w:lang w:eastAsia="zh-CN"/>
              </w:rPr>
            </w:pPr>
            <w:r>
              <w:rPr>
                <w:rFonts w:eastAsiaTheme="minorEastAsia" w:hint="eastAsia"/>
                <w:sz w:val="20"/>
                <w:szCs w:val="20"/>
                <w:lang w:eastAsia="zh-CN"/>
              </w:rPr>
              <w:t>Comment 3:</w:t>
            </w:r>
          </w:p>
          <w:p w14:paraId="07C0C715" w14:textId="77777777" w:rsidR="00AB4062" w:rsidRDefault="0017259D">
            <w:pPr>
              <w:jc w:val="both"/>
              <w:rPr>
                <w:rFonts w:eastAsiaTheme="minorEastAsia"/>
                <w:sz w:val="20"/>
                <w:szCs w:val="20"/>
                <w:lang w:eastAsia="zh-CN"/>
              </w:rPr>
            </w:pPr>
            <w:r>
              <w:rPr>
                <w:rFonts w:eastAsiaTheme="minorEastAsia" w:hint="eastAsia"/>
                <w:sz w:val="20"/>
                <w:szCs w:val="20"/>
                <w:lang w:eastAsia="zh-CN"/>
              </w:rPr>
              <w:t>Regarding the FFS part,</w:t>
            </w:r>
          </w:p>
          <w:p w14:paraId="09A21426" w14:textId="77777777" w:rsidR="00AB4062" w:rsidRDefault="0017259D">
            <w:pPr>
              <w:jc w:val="both"/>
              <w:rPr>
                <w:rFonts w:eastAsiaTheme="minorEastAsia"/>
                <w:sz w:val="20"/>
                <w:szCs w:val="20"/>
                <w:lang w:eastAsia="zh-CN"/>
              </w:rPr>
            </w:pPr>
            <w:r>
              <w:rPr>
                <w:rFonts w:eastAsiaTheme="minorEastAsia" w:hint="eastAsia"/>
                <w:sz w:val="20"/>
                <w:szCs w:val="20"/>
                <w:lang w:eastAsia="zh-CN"/>
              </w:rPr>
              <w:lastRenderedPageBreak/>
              <w:t>Positioning session ID is a higher layer parameter and we doubt the necessity of including it in SCI.</w:t>
            </w:r>
          </w:p>
          <w:p w14:paraId="29EBAD07" w14:textId="77777777" w:rsidR="00AB4062" w:rsidRDefault="0017259D">
            <w:pPr>
              <w:jc w:val="both"/>
              <w:rPr>
                <w:rFonts w:eastAsiaTheme="minorEastAsia"/>
                <w:sz w:val="20"/>
                <w:szCs w:val="20"/>
                <w:lang w:eastAsia="zh-CN"/>
              </w:rPr>
            </w:pPr>
            <w:r>
              <w:rPr>
                <w:rFonts w:eastAsiaTheme="minorEastAsia" w:hint="eastAsia"/>
                <w:sz w:val="20"/>
                <w:szCs w:val="20"/>
                <w:lang w:eastAsia="zh-CN"/>
              </w:rPr>
              <w:t>SL-PRS request is also not ready to be agreed, we should wait for the progress of FL Proposal 5.1.</w:t>
            </w:r>
          </w:p>
        </w:tc>
      </w:tr>
      <w:tr w:rsidR="00AB4062" w14:paraId="033F8B15" w14:textId="77777777">
        <w:trPr>
          <w:gridAfter w:val="1"/>
          <w:wAfter w:w="113" w:type="dxa"/>
        </w:trPr>
        <w:tc>
          <w:tcPr>
            <w:tcW w:w="1650" w:type="dxa"/>
            <w:gridSpan w:val="2"/>
          </w:tcPr>
          <w:p w14:paraId="7A4F4CEF" w14:textId="77777777" w:rsidR="00AB4062" w:rsidRDefault="0017259D">
            <w:pPr>
              <w:rPr>
                <w:rFonts w:eastAsiaTheme="minorEastAsia"/>
                <w:sz w:val="20"/>
                <w:szCs w:val="20"/>
                <w:lang w:eastAsia="zh-CN"/>
              </w:rPr>
            </w:pPr>
            <w:r>
              <w:rPr>
                <w:rFonts w:eastAsiaTheme="minorEastAsia"/>
                <w:sz w:val="20"/>
                <w:szCs w:val="20"/>
                <w:lang w:eastAsia="zh-CN"/>
              </w:rPr>
              <w:lastRenderedPageBreak/>
              <w:t>Futurewei</w:t>
            </w:r>
          </w:p>
        </w:tc>
        <w:tc>
          <w:tcPr>
            <w:tcW w:w="8276" w:type="dxa"/>
            <w:gridSpan w:val="2"/>
          </w:tcPr>
          <w:p w14:paraId="4F477425" w14:textId="77777777" w:rsidR="00AB4062" w:rsidRDefault="0017259D">
            <w:pPr>
              <w:jc w:val="both"/>
              <w:rPr>
                <w:rFonts w:eastAsiaTheme="minorEastAsia"/>
                <w:sz w:val="20"/>
                <w:szCs w:val="20"/>
                <w:lang w:eastAsia="zh-CN"/>
              </w:rPr>
            </w:pPr>
            <w:r>
              <w:rPr>
                <w:rFonts w:eastAsiaTheme="minorEastAsia"/>
                <w:sz w:val="20"/>
                <w:szCs w:val="20"/>
                <w:lang w:eastAsia="zh-CN"/>
              </w:rPr>
              <w:t>Support in general. Not sure if the cast type is necessary if we already have the desitination ID.</w:t>
            </w:r>
          </w:p>
        </w:tc>
      </w:tr>
      <w:tr w:rsidR="00AB4062" w14:paraId="26F90EB9" w14:textId="77777777">
        <w:trPr>
          <w:gridAfter w:val="1"/>
          <w:wAfter w:w="113" w:type="dxa"/>
        </w:trPr>
        <w:tc>
          <w:tcPr>
            <w:tcW w:w="1650" w:type="dxa"/>
            <w:gridSpan w:val="2"/>
          </w:tcPr>
          <w:p w14:paraId="37C75DBA" w14:textId="77777777" w:rsidR="00AB4062" w:rsidRDefault="001725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76636BC8" w14:textId="77777777" w:rsidR="00AB4062" w:rsidRDefault="0017259D">
            <w:pPr>
              <w:jc w:val="both"/>
              <w:rPr>
                <w:rFonts w:eastAsiaTheme="minorEastAsia"/>
                <w:sz w:val="20"/>
                <w:szCs w:val="20"/>
                <w:lang w:eastAsia="zh-CN"/>
              </w:rPr>
            </w:pPr>
            <w:r>
              <w:rPr>
                <w:rFonts w:eastAsiaTheme="minorEastAsia"/>
                <w:sz w:val="20"/>
                <w:szCs w:val="20"/>
                <w:lang w:eastAsia="zh-CN"/>
              </w:rPr>
              <w:t>We support the cast type to be included as similar opinion as ZTE.</w:t>
            </w:r>
          </w:p>
          <w:p w14:paraId="5F2AC5E0"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Regarding FFS we support of SL PRS request in general and it will be helpful to coordinate the transmission among the UEs. </w:t>
            </w:r>
          </w:p>
          <w:p w14:paraId="06F603B6" w14:textId="77777777" w:rsidR="00AB4062" w:rsidRDefault="0017259D">
            <w:pPr>
              <w:jc w:val="both"/>
              <w:rPr>
                <w:rFonts w:eastAsiaTheme="minorEastAsia"/>
                <w:sz w:val="20"/>
                <w:szCs w:val="20"/>
                <w:lang w:eastAsia="zh-CN"/>
              </w:rPr>
            </w:pPr>
            <w:r>
              <w:rPr>
                <w:rFonts w:eastAsiaTheme="minorEastAsia"/>
                <w:sz w:val="20"/>
                <w:szCs w:val="20"/>
                <w:lang w:eastAsia="zh-CN"/>
              </w:rPr>
              <w:t>As the discussion on PSSCH is going on,  FFS can be added on inclusion of PSSCH related parameter if supported.</w:t>
            </w:r>
          </w:p>
        </w:tc>
      </w:tr>
      <w:tr w:rsidR="00AB4062" w14:paraId="20A2FA92" w14:textId="77777777">
        <w:trPr>
          <w:gridAfter w:val="1"/>
          <w:wAfter w:w="113" w:type="dxa"/>
        </w:trPr>
        <w:tc>
          <w:tcPr>
            <w:tcW w:w="1650" w:type="dxa"/>
            <w:gridSpan w:val="2"/>
          </w:tcPr>
          <w:p w14:paraId="3BB68C20"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652A74F3"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OK with the proposal. </w:t>
            </w:r>
          </w:p>
          <w:p w14:paraId="28D57980"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We prefer to include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xml:space="preserve"> in the SCI.</w:t>
            </w:r>
          </w:p>
        </w:tc>
      </w:tr>
      <w:tr w:rsidR="00AB4062" w14:paraId="37F58ECC" w14:textId="77777777">
        <w:trPr>
          <w:gridAfter w:val="1"/>
          <w:wAfter w:w="113" w:type="dxa"/>
        </w:trPr>
        <w:tc>
          <w:tcPr>
            <w:tcW w:w="1650" w:type="dxa"/>
            <w:gridSpan w:val="2"/>
          </w:tcPr>
          <w:p w14:paraId="27736910" w14:textId="77777777" w:rsidR="00AB4062" w:rsidRDefault="0017259D">
            <w:pPr>
              <w:rPr>
                <w:rFonts w:eastAsiaTheme="minorEastAsia"/>
                <w:b/>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1192633B" w14:textId="77777777" w:rsidR="00AB4062" w:rsidRDefault="0017259D">
            <w:pPr>
              <w:jc w:val="both"/>
              <w:rPr>
                <w:rFonts w:eastAsiaTheme="minorEastAsia"/>
                <w:sz w:val="20"/>
                <w:szCs w:val="20"/>
                <w:lang w:eastAsia="zh-CN"/>
              </w:rPr>
            </w:pPr>
            <w:r>
              <w:rPr>
                <w:rFonts w:eastAsiaTheme="minorEastAsia"/>
                <w:sz w:val="20"/>
                <w:szCs w:val="20"/>
                <w:lang w:eastAsia="zh-CN"/>
              </w:rPr>
              <w:t>“SL PRS request”</w:t>
            </w:r>
            <w:r>
              <w:t xml:space="preserve"> </w:t>
            </w:r>
            <w:r>
              <w:rPr>
                <w:rFonts w:eastAsiaTheme="minorEastAsia"/>
                <w:sz w:val="20"/>
                <w:szCs w:val="20"/>
                <w:lang w:eastAsia="zh-CN"/>
              </w:rPr>
              <w:t>should be included in SCI.</w:t>
            </w:r>
          </w:p>
        </w:tc>
      </w:tr>
      <w:tr w:rsidR="00AB4062" w14:paraId="0706FB2D" w14:textId="77777777">
        <w:trPr>
          <w:gridAfter w:val="1"/>
          <w:wAfter w:w="113" w:type="dxa"/>
        </w:trPr>
        <w:tc>
          <w:tcPr>
            <w:tcW w:w="1650" w:type="dxa"/>
            <w:gridSpan w:val="2"/>
          </w:tcPr>
          <w:p w14:paraId="62740312"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17A6B703" w14:textId="77777777" w:rsidR="00AB4062" w:rsidRDefault="0017259D">
            <w:pPr>
              <w:jc w:val="both"/>
              <w:rPr>
                <w:rFonts w:eastAsiaTheme="minorEastAsia"/>
                <w:sz w:val="20"/>
                <w:szCs w:val="20"/>
                <w:lang w:eastAsia="zh-CN"/>
              </w:rPr>
            </w:pPr>
            <w:r>
              <w:rPr>
                <w:rFonts w:eastAsiaTheme="minorEastAsia"/>
                <w:sz w:val="20"/>
                <w:szCs w:val="20"/>
                <w:lang w:eastAsia="zh-CN"/>
              </w:rPr>
              <w:t>We support the proposal. In addition, we proposed to add two more parameters for FFS</w:t>
            </w:r>
          </w:p>
          <w:p w14:paraId="71C7B006" w14:textId="77777777" w:rsidR="00AB4062" w:rsidRDefault="0017259D">
            <w:pPr>
              <w:pStyle w:val="ListParagraph"/>
              <w:numPr>
                <w:ilvl w:val="3"/>
                <w:numId w:val="58"/>
              </w:numPr>
              <w:jc w:val="both"/>
              <w:rPr>
                <w:rFonts w:eastAsiaTheme="minorEastAsia"/>
                <w:sz w:val="20"/>
                <w:szCs w:val="20"/>
                <w:lang w:eastAsia="zh-CN"/>
              </w:rPr>
            </w:pPr>
            <w:r>
              <w:rPr>
                <w:rFonts w:eastAsiaTheme="minorEastAsia"/>
                <w:sz w:val="20"/>
                <w:szCs w:val="20"/>
                <w:lang w:eastAsia="zh-CN"/>
              </w:rPr>
              <w:t xml:space="preserve">L-PRS feedback request (if SL-PRS feedback is supported): this indication can be used to request a feedback for high priority SL-PRS transmissions.  </w:t>
            </w:r>
          </w:p>
          <w:p w14:paraId="14B8D064" w14:textId="77777777" w:rsidR="00AB4062" w:rsidRDefault="0017259D">
            <w:pPr>
              <w:pStyle w:val="ListParagraph"/>
              <w:numPr>
                <w:ilvl w:val="3"/>
                <w:numId w:val="58"/>
              </w:numPr>
              <w:rPr>
                <w:rFonts w:eastAsiaTheme="minorEastAsia"/>
                <w:sz w:val="20"/>
                <w:szCs w:val="20"/>
                <w:lang w:eastAsia="zh-CN"/>
              </w:rPr>
            </w:pPr>
            <w:r>
              <w:rPr>
                <w:rFonts w:eastAsiaTheme="minorEastAsia"/>
                <w:sz w:val="20"/>
                <w:szCs w:val="20"/>
                <w:lang w:eastAsia="zh-CN"/>
              </w:rPr>
              <w:t xml:space="preserve">number of resource reservation periods: this indication is to indicate the how many periods the SL-PRS transmissions may be performed. SL-PRS transmissions with periodic reservation is agreed to use a similar mechanism as the SL periodic resource reservation for another TB in legacy SL communication. However, the number of reserved periods is conveyed in (pre)configured resource re-selection counter value. For SL-PRS transmission, we think the number of the periods can depend on SL-PRS session duration, latency requirement, etc. and it would be helpful to indicate this explicitly in SCI. </w:t>
            </w:r>
          </w:p>
          <w:p w14:paraId="111F49B3" w14:textId="77777777" w:rsidR="00AB4062" w:rsidRDefault="0017259D">
            <w:r>
              <w:t>In the dedicated resource pool, SCI for SL-PRS should at least indicate the following values:</w:t>
            </w:r>
          </w:p>
          <w:p w14:paraId="785B026F" w14:textId="77777777" w:rsidR="00AB4062" w:rsidRDefault="0017259D">
            <w:pPr>
              <w:numPr>
                <w:ilvl w:val="0"/>
                <w:numId w:val="62"/>
              </w:numPr>
              <w:tabs>
                <w:tab w:val="left" w:pos="720"/>
              </w:tabs>
              <w:autoSpaceDE w:val="0"/>
              <w:autoSpaceDN w:val="0"/>
              <w:adjustRightInd w:val="0"/>
              <w:snapToGrid w:val="0"/>
              <w:jc w:val="both"/>
            </w:pPr>
            <w:r>
              <w:t>Source ID</w:t>
            </w:r>
          </w:p>
          <w:p w14:paraId="5679552F" w14:textId="77777777" w:rsidR="00AB4062" w:rsidRDefault="0017259D">
            <w:pPr>
              <w:numPr>
                <w:ilvl w:val="0"/>
                <w:numId w:val="62"/>
              </w:numPr>
              <w:autoSpaceDE w:val="0"/>
              <w:autoSpaceDN w:val="0"/>
              <w:adjustRightInd w:val="0"/>
              <w:snapToGrid w:val="0"/>
              <w:jc w:val="both"/>
            </w:pPr>
            <w:r>
              <w:t>Destination ID</w:t>
            </w:r>
          </w:p>
          <w:p w14:paraId="07C5C578" w14:textId="77777777" w:rsidR="00AB4062" w:rsidRDefault="0017259D">
            <w:pPr>
              <w:numPr>
                <w:ilvl w:val="0"/>
                <w:numId w:val="62"/>
              </w:numPr>
              <w:autoSpaceDE w:val="0"/>
              <w:autoSpaceDN w:val="0"/>
              <w:adjustRightInd w:val="0"/>
              <w:snapToGrid w:val="0"/>
              <w:jc w:val="both"/>
            </w:pPr>
            <w:r>
              <w:t>Resource reservation period</w:t>
            </w:r>
          </w:p>
          <w:p w14:paraId="49353475" w14:textId="77777777" w:rsidR="00AB4062" w:rsidRDefault="0017259D">
            <w:pPr>
              <w:numPr>
                <w:ilvl w:val="0"/>
                <w:numId w:val="62"/>
              </w:numPr>
              <w:autoSpaceDE w:val="0"/>
              <w:autoSpaceDN w:val="0"/>
              <w:adjustRightInd w:val="0"/>
              <w:snapToGrid w:val="0"/>
              <w:jc w:val="both"/>
            </w:pPr>
            <w:r>
              <w:t>SL-PRS Priority</w:t>
            </w:r>
          </w:p>
          <w:p w14:paraId="192A3842" w14:textId="77777777" w:rsidR="00AB4062" w:rsidRDefault="0017259D">
            <w:pPr>
              <w:numPr>
                <w:ilvl w:val="0"/>
                <w:numId w:val="62"/>
              </w:numPr>
              <w:autoSpaceDE w:val="0"/>
              <w:autoSpaceDN w:val="0"/>
              <w:adjustRightInd w:val="0"/>
              <w:snapToGrid w:val="0"/>
              <w:jc w:val="both"/>
            </w:pPr>
            <w:r>
              <w:t>[Cast type]</w:t>
            </w:r>
          </w:p>
          <w:p w14:paraId="03BD07F5" w14:textId="77777777" w:rsidR="00AB4062" w:rsidRDefault="0017259D">
            <w:pPr>
              <w:numPr>
                <w:ilvl w:val="0"/>
                <w:numId w:val="62"/>
              </w:numPr>
              <w:tabs>
                <w:tab w:val="left" w:pos="720"/>
              </w:tabs>
              <w:autoSpaceDE w:val="0"/>
              <w:autoSpaceDN w:val="0"/>
              <w:adjustRightInd w:val="0"/>
              <w:snapToGrid w:val="0"/>
              <w:jc w:val="both"/>
            </w:pPr>
            <w:r>
              <w:t>SL-PRS configuration and/or time-frequency assignment information:</w:t>
            </w:r>
          </w:p>
          <w:p w14:paraId="05E6FC87" w14:textId="77777777" w:rsidR="00AB4062" w:rsidRDefault="0017259D">
            <w:pPr>
              <w:numPr>
                <w:ilvl w:val="0"/>
                <w:numId w:val="62"/>
              </w:numPr>
              <w:tabs>
                <w:tab w:val="left" w:pos="720"/>
              </w:tabs>
              <w:autoSpaceDE w:val="0"/>
              <w:autoSpaceDN w:val="0"/>
              <w:adjustRightInd w:val="0"/>
              <w:snapToGrid w:val="0"/>
              <w:jc w:val="both"/>
              <w:rPr>
                <w:color w:val="FF0000"/>
              </w:rPr>
            </w:pPr>
            <w:r>
              <w:t xml:space="preserve">FFS: Additional information, e.g. SL-PRS request, Positioning Session ID, </w:t>
            </w:r>
            <w:r>
              <w:rPr>
                <w:color w:val="FF0000"/>
              </w:rPr>
              <w:t>SL-PRS feedback request (if feedback is supported), number of resource reservation periods</w:t>
            </w:r>
          </w:p>
          <w:p w14:paraId="09727534" w14:textId="77777777" w:rsidR="00AB4062" w:rsidRDefault="00AB4062">
            <w:pPr>
              <w:jc w:val="both"/>
              <w:rPr>
                <w:rFonts w:eastAsiaTheme="minorEastAsia"/>
                <w:sz w:val="20"/>
                <w:szCs w:val="20"/>
                <w:lang w:eastAsia="zh-CN"/>
              </w:rPr>
            </w:pPr>
          </w:p>
        </w:tc>
      </w:tr>
      <w:tr w:rsidR="00AB4062" w14:paraId="1A9A1D15" w14:textId="77777777">
        <w:trPr>
          <w:gridBefore w:val="1"/>
          <w:wBefore w:w="113" w:type="dxa"/>
        </w:trPr>
        <w:tc>
          <w:tcPr>
            <w:tcW w:w="1650" w:type="dxa"/>
            <w:gridSpan w:val="2"/>
          </w:tcPr>
          <w:p w14:paraId="31DE9210"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429649CD"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Ok in general. </w:t>
            </w:r>
          </w:p>
        </w:tc>
      </w:tr>
      <w:tr w:rsidR="00AB4062" w14:paraId="324A4FC7" w14:textId="77777777">
        <w:trPr>
          <w:gridBefore w:val="1"/>
          <w:wBefore w:w="113" w:type="dxa"/>
        </w:trPr>
        <w:tc>
          <w:tcPr>
            <w:tcW w:w="1650" w:type="dxa"/>
            <w:gridSpan w:val="2"/>
          </w:tcPr>
          <w:p w14:paraId="255A7FC7"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1BE4C445"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don</w:t>
            </w:r>
            <w:r>
              <w:rPr>
                <w:rFonts w:eastAsiaTheme="minorEastAsia"/>
                <w:sz w:val="20"/>
                <w:szCs w:val="20"/>
                <w:lang w:eastAsia="zh-CN"/>
              </w:rPr>
              <w:t>’</w:t>
            </w:r>
            <w:r>
              <w:rPr>
                <w:rFonts w:eastAsiaTheme="minorEastAsia" w:hint="eastAsia"/>
                <w:sz w:val="20"/>
                <w:szCs w:val="20"/>
                <w:lang w:eastAsia="zh-CN"/>
              </w:rPr>
              <w:t>t think the last but one bullet is clear. We are fine with other bullets.</w:t>
            </w:r>
          </w:p>
        </w:tc>
      </w:tr>
    </w:tbl>
    <w:p w14:paraId="67E34E6C" w14:textId="77777777" w:rsidR="00AB4062" w:rsidRDefault="00AB4062">
      <w:pPr>
        <w:pStyle w:val="0Maintext"/>
        <w:ind w:firstLine="0"/>
      </w:pPr>
    </w:p>
    <w:p w14:paraId="164469DE" w14:textId="77777777" w:rsidR="00AB4062" w:rsidRDefault="0017259D">
      <w:pPr>
        <w:pStyle w:val="Heading3"/>
      </w:pPr>
      <w:r>
        <w:t>3.2.7 Resource allocation granularity</w:t>
      </w:r>
    </w:p>
    <w:p w14:paraId="599E1AF3" w14:textId="77777777" w:rsidR="00AB4062" w:rsidRDefault="0017259D">
      <w:pPr>
        <w:rPr>
          <w:lang w:eastAsia="zh-CN"/>
        </w:rPr>
      </w:pPr>
      <w:r>
        <w:rPr>
          <w:lang w:eastAsia="zh-CN"/>
        </w:rPr>
        <w:t xml:space="preserve">The following agreement was reached with regards to this topic: </w:t>
      </w:r>
    </w:p>
    <w:p w14:paraId="217CCA0D"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AB4062" w14:paraId="5BE9901F" w14:textId="77777777">
        <w:tc>
          <w:tcPr>
            <w:tcW w:w="9926" w:type="dxa"/>
          </w:tcPr>
          <w:p w14:paraId="4B600C2B" w14:textId="77777777" w:rsidR="00AB4062" w:rsidRDefault="0017259D">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3EBFB758" w14:textId="77777777" w:rsidR="00AB4062" w:rsidRDefault="0017259D">
            <w:pPr>
              <w:pStyle w:val="NormalWeb"/>
              <w:spacing w:before="0" w:beforeAutospacing="0" w:after="0" w:afterAutospacing="0"/>
            </w:pPr>
            <w:r>
              <w:rPr>
                <w:sz w:val="18"/>
                <w:szCs w:val="18"/>
              </w:rPr>
              <w:t>Study further the granularity of time-domain resource allocation for SL-PRS transmission.</w:t>
            </w:r>
          </w:p>
        </w:tc>
      </w:tr>
    </w:tbl>
    <w:p w14:paraId="2A4AD758" w14:textId="77777777" w:rsidR="00AB4062" w:rsidRDefault="00AB4062">
      <w:pPr>
        <w:pStyle w:val="NormalWeb"/>
        <w:spacing w:before="0" w:beforeAutospacing="0" w:after="0" w:afterAutospacing="0"/>
      </w:pPr>
    </w:p>
    <w:p w14:paraId="14341BE5" w14:textId="77777777" w:rsidR="00AB4062" w:rsidRDefault="0017259D">
      <w:pPr>
        <w:pStyle w:val="NormalWeb"/>
        <w:spacing w:before="0" w:beforeAutospacing="0" w:after="0" w:afterAutospacing="0"/>
      </w:pPr>
      <w:r>
        <w:t xml:space="preserve">The following proposals were found in the contributions: </w:t>
      </w:r>
    </w:p>
    <w:p w14:paraId="2E1EDA43"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1166"/>
        <w:gridCol w:w="8760"/>
      </w:tblGrid>
      <w:tr w:rsidR="00AB4062" w14:paraId="6E5187DB" w14:textId="77777777">
        <w:tc>
          <w:tcPr>
            <w:tcW w:w="1166" w:type="dxa"/>
          </w:tcPr>
          <w:p w14:paraId="70A80D69" w14:textId="77777777" w:rsidR="00AB4062" w:rsidRDefault="0017259D">
            <w:pPr>
              <w:pStyle w:val="NormalWeb"/>
              <w:spacing w:before="0" w:beforeAutospacing="0" w:after="0" w:afterAutospacing="0"/>
              <w:rPr>
                <w:sz w:val="16"/>
                <w:szCs w:val="16"/>
              </w:rPr>
            </w:pPr>
            <w:r>
              <w:rPr>
                <w:sz w:val="16"/>
                <w:szCs w:val="16"/>
              </w:rPr>
              <w:t>Spreadtrum</w:t>
            </w:r>
          </w:p>
        </w:tc>
        <w:tc>
          <w:tcPr>
            <w:tcW w:w="8760" w:type="dxa"/>
          </w:tcPr>
          <w:p w14:paraId="7A176383" w14:textId="77777777" w:rsidR="00AB4062" w:rsidRDefault="0017259D">
            <w:pPr>
              <w:rPr>
                <w:b/>
                <w:i/>
                <w:sz w:val="16"/>
                <w:szCs w:val="16"/>
                <w:lang w:eastAsia="zh-CN"/>
              </w:rPr>
            </w:pPr>
            <w:r>
              <w:rPr>
                <w:b/>
                <w:i/>
                <w:sz w:val="16"/>
                <w:szCs w:val="16"/>
                <w:lang w:eastAsia="zh-CN"/>
              </w:rPr>
              <w:t>Proposal 5: SL-PRS-resource-based allocation should be supported in dedicated resource pool.</w:t>
            </w:r>
          </w:p>
        </w:tc>
      </w:tr>
      <w:tr w:rsidR="00AB4062" w14:paraId="7CECB592" w14:textId="77777777">
        <w:tc>
          <w:tcPr>
            <w:tcW w:w="1166" w:type="dxa"/>
          </w:tcPr>
          <w:p w14:paraId="48D5D2B8" w14:textId="77777777" w:rsidR="00AB4062" w:rsidRDefault="0017259D">
            <w:pPr>
              <w:pStyle w:val="NormalWeb"/>
              <w:spacing w:before="0" w:beforeAutospacing="0" w:after="0" w:afterAutospacing="0"/>
              <w:rPr>
                <w:sz w:val="16"/>
                <w:szCs w:val="16"/>
              </w:rPr>
            </w:pPr>
            <w:r>
              <w:rPr>
                <w:sz w:val="16"/>
                <w:szCs w:val="16"/>
              </w:rPr>
              <w:t>Huawei, HiSilicon</w:t>
            </w:r>
          </w:p>
        </w:tc>
        <w:tc>
          <w:tcPr>
            <w:tcW w:w="8760" w:type="dxa"/>
          </w:tcPr>
          <w:p w14:paraId="4E01C7EA" w14:textId="77777777" w:rsidR="00AB4062" w:rsidRDefault="0017259D">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10</w:t>
            </w:r>
            <w:r>
              <w:rPr>
                <w:b/>
                <w:i/>
                <w:sz w:val="16"/>
                <w:szCs w:val="16"/>
              </w:rPr>
              <w:fldChar w:fldCharType="end"/>
            </w:r>
            <w:r>
              <w:rPr>
                <w:b/>
                <w:i/>
                <w:sz w:val="16"/>
                <w:szCs w:val="16"/>
              </w:rPr>
              <w:t>: For a dedicated resource pool, with regards to the SL-PRS time-domain resource allocation, only one slot based SL-PRS resource can be reserved by one UE within each slot.</w:t>
            </w:r>
          </w:p>
          <w:p w14:paraId="355F4B81" w14:textId="77777777" w:rsidR="00AB4062" w:rsidRDefault="00AB4062">
            <w:pPr>
              <w:rPr>
                <w:b/>
                <w:i/>
                <w:sz w:val="16"/>
                <w:szCs w:val="16"/>
              </w:rPr>
            </w:pPr>
          </w:p>
          <w:p w14:paraId="23E05221" w14:textId="77777777" w:rsidR="00AB4062" w:rsidRDefault="0017259D">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11</w:t>
            </w:r>
            <w:r>
              <w:rPr>
                <w:b/>
                <w:i/>
                <w:sz w:val="16"/>
                <w:szCs w:val="16"/>
              </w:rPr>
              <w:fldChar w:fldCharType="end"/>
            </w:r>
            <w:r>
              <w:rPr>
                <w:b/>
                <w:i/>
                <w:sz w:val="16"/>
                <w:szCs w:val="16"/>
              </w:rPr>
              <w:t>: For a dedicated resource pool, with regards to the SL-PRS time-domain resource allocation,  support SL-PRS-</w:t>
            </w:r>
            <w:r>
              <w:rPr>
                <w:b/>
                <w:i/>
                <w:sz w:val="16"/>
                <w:szCs w:val="16"/>
              </w:rPr>
              <w:lastRenderedPageBreak/>
              <w:t xml:space="preserve">resource-based allocation, </w:t>
            </w:r>
            <w:r>
              <w:rPr>
                <w:b/>
                <w:i/>
                <w:sz w:val="16"/>
                <w:szCs w:val="16"/>
                <w:lang w:eastAsia="zh-CN"/>
              </w:rPr>
              <w:t>where the occupied OFDM symbols of each SL-PRS resource are (pre-)configured and cannot be dynamically changed by SCI.</w:t>
            </w:r>
          </w:p>
          <w:p w14:paraId="6FBB93A7" w14:textId="77777777" w:rsidR="00AB4062" w:rsidRDefault="00AB4062">
            <w:pPr>
              <w:rPr>
                <w:b/>
                <w:i/>
                <w:sz w:val="16"/>
                <w:szCs w:val="16"/>
                <w:lang w:eastAsia="zh-CN"/>
              </w:rPr>
            </w:pPr>
          </w:p>
          <w:p w14:paraId="0A1C5B71" w14:textId="77777777" w:rsidR="00AB4062" w:rsidRDefault="0017259D">
            <w:pPr>
              <w:rPr>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12</w:t>
            </w:r>
            <w:r>
              <w:rPr>
                <w:b/>
                <w:i/>
                <w:sz w:val="16"/>
                <w:szCs w:val="16"/>
              </w:rPr>
              <w:fldChar w:fldCharType="end"/>
            </w:r>
            <w:r>
              <w:rPr>
                <w:b/>
                <w:i/>
                <w:sz w:val="16"/>
                <w:szCs w:val="16"/>
              </w:rPr>
              <w:t xml:space="preserve">: For a dedicated resource pool, SL-PRS-resource-based allocation indicates that the bandwidth of each SL-PRS resource should be </w:t>
            </w:r>
            <w:r>
              <w:rPr>
                <w:b/>
                <w:i/>
                <w:sz w:val="16"/>
                <w:szCs w:val="16"/>
                <w:lang w:eastAsia="zh-CN"/>
              </w:rPr>
              <w:t>(pre-)configured</w:t>
            </w:r>
            <w:r>
              <w:rPr>
                <w:b/>
                <w:i/>
                <w:sz w:val="16"/>
                <w:szCs w:val="16"/>
              </w:rPr>
              <w:t xml:space="preserve"> and cannot be dynamically changed via SCI indication.</w:t>
            </w:r>
          </w:p>
        </w:tc>
      </w:tr>
      <w:tr w:rsidR="00AB4062" w14:paraId="09DC1631" w14:textId="77777777">
        <w:tc>
          <w:tcPr>
            <w:tcW w:w="1166" w:type="dxa"/>
          </w:tcPr>
          <w:p w14:paraId="1FFE92BC" w14:textId="77777777" w:rsidR="00AB4062" w:rsidRDefault="0017259D">
            <w:pPr>
              <w:pStyle w:val="NormalWeb"/>
              <w:spacing w:before="0" w:beforeAutospacing="0" w:after="0" w:afterAutospacing="0"/>
              <w:rPr>
                <w:sz w:val="16"/>
                <w:szCs w:val="16"/>
              </w:rPr>
            </w:pPr>
            <w:r>
              <w:rPr>
                <w:sz w:val="16"/>
                <w:szCs w:val="16"/>
              </w:rPr>
              <w:lastRenderedPageBreak/>
              <w:t>CATT, GOHIGH</w:t>
            </w:r>
          </w:p>
        </w:tc>
        <w:tc>
          <w:tcPr>
            <w:tcW w:w="8760" w:type="dxa"/>
          </w:tcPr>
          <w:p w14:paraId="044FF0F8" w14:textId="77777777" w:rsidR="00AB4062" w:rsidRDefault="0017259D">
            <w:pPr>
              <w:pStyle w:val="3GPPText"/>
              <w:spacing w:afterLines="50"/>
              <w:rPr>
                <w:b/>
                <w:sz w:val="16"/>
                <w:szCs w:val="16"/>
                <w:lang w:eastAsia="zh-CN"/>
              </w:rPr>
            </w:pPr>
            <w:r>
              <w:rPr>
                <w:rFonts w:hint="eastAsia"/>
                <w:b/>
                <w:sz w:val="16"/>
                <w:szCs w:val="16"/>
                <w:lang w:eastAsia="zh-CN"/>
              </w:rPr>
              <w:t xml:space="preserve">Proposal 5: </w:t>
            </w:r>
            <w:r>
              <w:rPr>
                <w:b/>
                <w:sz w:val="16"/>
                <w:szCs w:val="16"/>
                <w:lang w:eastAsia="zh-CN"/>
              </w:rPr>
              <w:t>SL-PRS resource</w:t>
            </w:r>
            <w:r>
              <w:rPr>
                <w:rFonts w:hint="eastAsia"/>
                <w:b/>
                <w:sz w:val="16"/>
                <w:szCs w:val="16"/>
                <w:lang w:eastAsia="zh-CN"/>
              </w:rPr>
              <w:t xml:space="preserve"> should be the</w:t>
            </w:r>
            <w:r>
              <w:rPr>
                <w:b/>
                <w:sz w:val="16"/>
                <w:szCs w:val="16"/>
                <w:lang w:eastAsia="zh-CN"/>
              </w:rPr>
              <w:t xml:space="preserve"> resource allocation</w:t>
            </w:r>
            <w:r>
              <w:rPr>
                <w:rFonts w:hint="eastAsia"/>
                <w:b/>
                <w:sz w:val="16"/>
                <w:szCs w:val="16"/>
                <w:lang w:eastAsia="zh-CN"/>
              </w:rPr>
              <w:t xml:space="preserve"> unit in </w:t>
            </w:r>
            <w:r>
              <w:rPr>
                <w:b/>
                <w:sz w:val="16"/>
                <w:szCs w:val="16"/>
                <w:lang w:eastAsia="zh-CN"/>
              </w:rPr>
              <w:t>time-domain for SL-PRS transmission</w:t>
            </w:r>
            <w:r>
              <w:rPr>
                <w:rFonts w:hint="eastAsia"/>
                <w:b/>
                <w:sz w:val="16"/>
                <w:szCs w:val="16"/>
                <w:lang w:eastAsia="zh-CN"/>
              </w:rPr>
              <w:t>.</w:t>
            </w:r>
          </w:p>
        </w:tc>
      </w:tr>
      <w:tr w:rsidR="00AB4062" w14:paraId="74B196C4" w14:textId="77777777">
        <w:tc>
          <w:tcPr>
            <w:tcW w:w="1166" w:type="dxa"/>
          </w:tcPr>
          <w:p w14:paraId="5B4BFCD6" w14:textId="77777777" w:rsidR="00AB4062" w:rsidRDefault="0017259D">
            <w:pPr>
              <w:pStyle w:val="NormalWeb"/>
              <w:spacing w:before="0" w:beforeAutospacing="0" w:after="0" w:afterAutospacing="0"/>
              <w:rPr>
                <w:sz w:val="16"/>
                <w:szCs w:val="16"/>
              </w:rPr>
            </w:pPr>
            <w:r>
              <w:rPr>
                <w:sz w:val="16"/>
                <w:szCs w:val="16"/>
              </w:rPr>
              <w:t>Xiaomi</w:t>
            </w:r>
          </w:p>
        </w:tc>
        <w:tc>
          <w:tcPr>
            <w:tcW w:w="8760" w:type="dxa"/>
          </w:tcPr>
          <w:p w14:paraId="0D2F8FF0" w14:textId="77777777" w:rsidR="00AB4062" w:rsidRDefault="0017259D">
            <w:pPr>
              <w:spacing w:beforeLines="50" w:before="120"/>
              <w:jc w:val="both"/>
              <w:rPr>
                <w:rFonts w:eastAsiaTheme="minorEastAsia"/>
                <w:sz w:val="16"/>
                <w:szCs w:val="16"/>
                <w:lang w:eastAsia="zh-CN"/>
              </w:rPr>
            </w:pPr>
            <w:r>
              <w:rPr>
                <w:rFonts w:eastAsia="SimSun"/>
                <w:b/>
                <w:bCs/>
                <w:color w:val="000000"/>
                <w:sz w:val="16"/>
                <w:szCs w:val="16"/>
                <w:lang w:eastAsia="zh-CN"/>
              </w:rPr>
              <w:t>Proposal 4: PRS subchannel is defined as the frequency domain resource allocation granularity</w:t>
            </w:r>
          </w:p>
        </w:tc>
      </w:tr>
      <w:tr w:rsidR="00AB4062" w14:paraId="2AF85867" w14:textId="77777777">
        <w:tc>
          <w:tcPr>
            <w:tcW w:w="1166" w:type="dxa"/>
          </w:tcPr>
          <w:p w14:paraId="5BF1E054" w14:textId="77777777" w:rsidR="00AB4062" w:rsidRDefault="0017259D">
            <w:pPr>
              <w:pStyle w:val="NormalWeb"/>
              <w:spacing w:before="0" w:beforeAutospacing="0" w:after="0" w:afterAutospacing="0"/>
              <w:rPr>
                <w:sz w:val="16"/>
                <w:szCs w:val="16"/>
              </w:rPr>
            </w:pPr>
            <w:r>
              <w:rPr>
                <w:sz w:val="16"/>
                <w:szCs w:val="16"/>
              </w:rPr>
              <w:t>ZTE</w:t>
            </w:r>
          </w:p>
        </w:tc>
        <w:tc>
          <w:tcPr>
            <w:tcW w:w="8760" w:type="dxa"/>
          </w:tcPr>
          <w:p w14:paraId="6937CB8F" w14:textId="77777777" w:rsidR="00AB4062" w:rsidRDefault="0017259D">
            <w:pPr>
              <w:autoSpaceDE w:val="0"/>
              <w:autoSpaceDN w:val="0"/>
              <w:adjustRightInd w:val="0"/>
              <w:snapToGrid w:val="0"/>
              <w:spacing w:beforeLines="50" w:before="120" w:afterLines="50" w:after="120"/>
              <w:jc w:val="both"/>
              <w:rPr>
                <w:i/>
                <w:sz w:val="16"/>
                <w:szCs w:val="16"/>
              </w:rPr>
            </w:pPr>
            <w:r>
              <w:rPr>
                <w:b/>
                <w:bCs/>
                <w:i/>
                <w:iCs/>
                <w:sz w:val="16"/>
                <w:szCs w:val="16"/>
              </w:rPr>
              <w:t xml:space="preserve">Proposal 6: </w:t>
            </w:r>
            <w:r>
              <w:rPr>
                <w:i/>
                <w:sz w:val="16"/>
                <w:szCs w:val="16"/>
              </w:rPr>
              <w:t xml:space="preserve">With regards to the SL-PRS </w:t>
            </w:r>
            <w:r>
              <w:rPr>
                <w:i/>
                <w:sz w:val="16"/>
                <w:szCs w:val="16"/>
                <w:lang w:val="en-GB"/>
              </w:rPr>
              <w:t>time-domain</w:t>
            </w:r>
            <w:r>
              <w:rPr>
                <w:i/>
                <w:sz w:val="16"/>
                <w:szCs w:val="16"/>
              </w:rPr>
              <w:t xml:space="preserve"> resource allocation within a dedicated resource pool,</w:t>
            </w:r>
            <w:r>
              <w:rPr>
                <w:rFonts w:hint="eastAsia"/>
                <w:i/>
                <w:sz w:val="16"/>
                <w:szCs w:val="16"/>
              </w:rPr>
              <w:t xml:space="preserve"> </w:t>
            </w:r>
            <w:r>
              <w:rPr>
                <w:i/>
                <w:sz w:val="16"/>
                <w:szCs w:val="16"/>
              </w:rPr>
              <w:t>support a SL-PRS-resource-based allocation.</w:t>
            </w:r>
          </w:p>
          <w:p w14:paraId="1C890D03" w14:textId="77777777" w:rsidR="00AB4062" w:rsidRDefault="0017259D">
            <w:pPr>
              <w:pStyle w:val="ListParagraph"/>
              <w:numPr>
                <w:ilvl w:val="0"/>
                <w:numId w:val="70"/>
              </w:numPr>
              <w:overflowPunct w:val="0"/>
              <w:autoSpaceDE w:val="0"/>
              <w:autoSpaceDN w:val="0"/>
              <w:adjustRightInd w:val="0"/>
              <w:snapToGrid w:val="0"/>
              <w:spacing w:beforeLines="50" w:before="120" w:afterLines="50" w:after="120" w:line="240" w:lineRule="auto"/>
              <w:jc w:val="both"/>
              <w:textAlignment w:val="baseline"/>
              <w:rPr>
                <w:i/>
                <w:sz w:val="16"/>
                <w:szCs w:val="16"/>
              </w:rPr>
            </w:pPr>
            <w:r>
              <w:rPr>
                <w:i/>
                <w:sz w:val="16"/>
                <w:szCs w:val="16"/>
              </w:rPr>
              <w:t>An allocated SL-PRS resource occupies at least one symbol within a slot.</w:t>
            </w:r>
          </w:p>
          <w:p w14:paraId="50C4DA52" w14:textId="77777777" w:rsidR="00AB4062" w:rsidRDefault="00AB4062">
            <w:pPr>
              <w:spacing w:beforeLines="50" w:before="120"/>
              <w:jc w:val="both"/>
              <w:rPr>
                <w:rFonts w:eastAsia="SimSun"/>
                <w:b/>
                <w:bCs/>
                <w:color w:val="000000"/>
                <w:sz w:val="16"/>
                <w:szCs w:val="16"/>
                <w:lang w:eastAsia="zh-CN"/>
              </w:rPr>
            </w:pPr>
          </w:p>
        </w:tc>
      </w:tr>
      <w:tr w:rsidR="00AB4062" w14:paraId="31651ECB" w14:textId="77777777">
        <w:tc>
          <w:tcPr>
            <w:tcW w:w="1166" w:type="dxa"/>
          </w:tcPr>
          <w:p w14:paraId="14642E61" w14:textId="77777777" w:rsidR="00AB4062" w:rsidRDefault="0017259D">
            <w:pPr>
              <w:pStyle w:val="NormalWeb"/>
              <w:spacing w:before="0" w:beforeAutospacing="0" w:after="0" w:afterAutospacing="0"/>
              <w:rPr>
                <w:sz w:val="16"/>
                <w:szCs w:val="16"/>
              </w:rPr>
            </w:pPr>
            <w:r>
              <w:rPr>
                <w:sz w:val="16"/>
                <w:szCs w:val="16"/>
              </w:rPr>
              <w:t>NEC</w:t>
            </w:r>
          </w:p>
        </w:tc>
        <w:tc>
          <w:tcPr>
            <w:tcW w:w="8760" w:type="dxa"/>
          </w:tcPr>
          <w:p w14:paraId="6253F33D" w14:textId="77777777" w:rsidR="00AB4062" w:rsidRDefault="0017259D">
            <w:pPr>
              <w:pStyle w:val="1st-Proposal-YJ"/>
              <w:spacing w:before="120" w:after="120"/>
              <w:rPr>
                <w:rFonts w:eastAsia="SimSun"/>
                <w:sz w:val="16"/>
                <w:szCs w:val="16"/>
                <w:lang w:val="en-GB"/>
              </w:rPr>
            </w:pPr>
            <w:r>
              <w:rPr>
                <w:rFonts w:eastAsia="SimSun"/>
                <w:sz w:val="16"/>
                <w:szCs w:val="16"/>
                <w:lang w:val="en-GB"/>
              </w:rPr>
              <w:t xml:space="preserve">Proposal 8: With regard to the SL PRS time resource allocation within the resource pool, SL-PRS-resource-based allocation can be supported for Scheme 1 allocation. </w:t>
            </w:r>
          </w:p>
          <w:p w14:paraId="49A7473F" w14:textId="77777777" w:rsidR="00AB4062" w:rsidRDefault="00AB4062">
            <w:pPr>
              <w:autoSpaceDE w:val="0"/>
              <w:autoSpaceDN w:val="0"/>
              <w:adjustRightInd w:val="0"/>
              <w:snapToGrid w:val="0"/>
              <w:spacing w:beforeLines="50" w:before="120" w:afterLines="50" w:after="120"/>
              <w:jc w:val="both"/>
              <w:rPr>
                <w:b/>
                <w:bCs/>
                <w:i/>
                <w:iCs/>
                <w:sz w:val="16"/>
                <w:szCs w:val="16"/>
                <w:lang w:val="en-GB"/>
              </w:rPr>
            </w:pPr>
          </w:p>
        </w:tc>
      </w:tr>
      <w:tr w:rsidR="00AB4062" w14:paraId="757FE0C4" w14:textId="77777777">
        <w:tc>
          <w:tcPr>
            <w:tcW w:w="1166" w:type="dxa"/>
          </w:tcPr>
          <w:p w14:paraId="0F5B2299" w14:textId="77777777" w:rsidR="00AB4062" w:rsidRDefault="0017259D">
            <w:pPr>
              <w:pStyle w:val="NormalWeb"/>
              <w:spacing w:before="0" w:beforeAutospacing="0" w:after="0" w:afterAutospacing="0"/>
              <w:rPr>
                <w:sz w:val="16"/>
                <w:szCs w:val="16"/>
              </w:rPr>
            </w:pPr>
            <w:r>
              <w:rPr>
                <w:sz w:val="16"/>
                <w:szCs w:val="16"/>
              </w:rPr>
              <w:t>Sony</w:t>
            </w:r>
          </w:p>
        </w:tc>
        <w:tc>
          <w:tcPr>
            <w:tcW w:w="8760" w:type="dxa"/>
          </w:tcPr>
          <w:p w14:paraId="364AFAAF" w14:textId="77777777" w:rsidR="00AB4062" w:rsidRDefault="0017259D">
            <w:pPr>
              <w:pStyle w:val="Caption"/>
              <w:rPr>
                <w:sz w:val="16"/>
                <w:szCs w:val="16"/>
              </w:rPr>
            </w:pPr>
            <w:bookmarkStart w:id="87" w:name="_Toc13478165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support slot- or sub-slot-based SL-PRS resource allocation</w:t>
            </w:r>
            <w:bookmarkEnd w:id="87"/>
          </w:p>
        </w:tc>
      </w:tr>
      <w:tr w:rsidR="00AB4062" w14:paraId="3A58175C" w14:textId="77777777">
        <w:tc>
          <w:tcPr>
            <w:tcW w:w="1166" w:type="dxa"/>
          </w:tcPr>
          <w:p w14:paraId="45DEAD33" w14:textId="77777777" w:rsidR="00AB4062" w:rsidRDefault="0017259D">
            <w:pPr>
              <w:pStyle w:val="NormalWeb"/>
              <w:spacing w:before="0" w:beforeAutospacing="0" w:after="0" w:afterAutospacing="0"/>
              <w:rPr>
                <w:sz w:val="16"/>
                <w:szCs w:val="16"/>
              </w:rPr>
            </w:pPr>
            <w:r>
              <w:rPr>
                <w:sz w:val="16"/>
                <w:szCs w:val="16"/>
              </w:rPr>
              <w:t>Interdigital</w:t>
            </w:r>
          </w:p>
        </w:tc>
        <w:tc>
          <w:tcPr>
            <w:tcW w:w="8760" w:type="dxa"/>
          </w:tcPr>
          <w:p w14:paraId="0AA749E2" w14:textId="77777777" w:rsidR="00AB4062" w:rsidRDefault="0017259D">
            <w:pPr>
              <w:rPr>
                <w:b/>
                <w:bCs/>
                <w:sz w:val="16"/>
                <w:szCs w:val="16"/>
                <w:lang w:val="en-GB" w:eastAsia="zh-CN"/>
              </w:rPr>
            </w:pPr>
            <w:r>
              <w:rPr>
                <w:b/>
                <w:bCs/>
                <w:sz w:val="16"/>
                <w:szCs w:val="16"/>
                <w:lang w:val="en-GB" w:eastAsia="zh-CN"/>
              </w:rPr>
              <w:t xml:space="preserve">Proposal 2: Support time domain resource allocation based on SL-PRS resource in a dedicated resource pool. </w:t>
            </w:r>
          </w:p>
          <w:p w14:paraId="4ECA1A19" w14:textId="77777777" w:rsidR="00AB4062" w:rsidRDefault="00AB4062">
            <w:pPr>
              <w:pStyle w:val="Caption"/>
              <w:rPr>
                <w:sz w:val="16"/>
                <w:szCs w:val="16"/>
                <w:lang w:val="en-GB"/>
              </w:rPr>
            </w:pPr>
          </w:p>
        </w:tc>
      </w:tr>
      <w:tr w:rsidR="00AB4062" w14:paraId="6E65D49F" w14:textId="77777777">
        <w:tc>
          <w:tcPr>
            <w:tcW w:w="1166" w:type="dxa"/>
          </w:tcPr>
          <w:p w14:paraId="6084FBF0" w14:textId="77777777" w:rsidR="00AB4062" w:rsidRDefault="0017259D">
            <w:pPr>
              <w:pStyle w:val="NormalWeb"/>
              <w:spacing w:before="0" w:beforeAutospacing="0" w:after="0" w:afterAutospacing="0"/>
              <w:rPr>
                <w:sz w:val="16"/>
                <w:szCs w:val="16"/>
              </w:rPr>
            </w:pPr>
            <w:r>
              <w:rPr>
                <w:sz w:val="16"/>
                <w:szCs w:val="16"/>
              </w:rPr>
              <w:t>Qualcomm</w:t>
            </w:r>
          </w:p>
        </w:tc>
        <w:tc>
          <w:tcPr>
            <w:tcW w:w="8760" w:type="dxa"/>
          </w:tcPr>
          <w:p w14:paraId="68C20605" w14:textId="77777777" w:rsidR="00AB4062" w:rsidRDefault="0017259D">
            <w:pPr>
              <w:pStyle w:val="Caption"/>
              <w:rPr>
                <w:sz w:val="16"/>
                <w:szCs w:val="16"/>
              </w:rPr>
            </w:pPr>
            <w:bookmarkStart w:id="88" w:name="_Toc13486385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6</w:t>
            </w:r>
            <w:r>
              <w:rPr>
                <w:sz w:val="16"/>
                <w:szCs w:val="16"/>
              </w:rPr>
              <w:fldChar w:fldCharType="end"/>
            </w:r>
            <w:r>
              <w:rPr>
                <w:sz w:val="16"/>
                <w:szCs w:val="16"/>
              </w:rPr>
              <w:t>: In a dedicated resource pool, a resource used for transmission of SL-PRS is defined as a set of contiguous sub-channels in a slot with a comb size, comb offset, and TDM partition.</w:t>
            </w:r>
            <w:bookmarkEnd w:id="88"/>
          </w:p>
          <w:p w14:paraId="766DD3DE" w14:textId="77777777" w:rsidR="00AB4062" w:rsidRDefault="0017259D">
            <w:pPr>
              <w:pStyle w:val="Caption"/>
              <w:rPr>
                <w:sz w:val="16"/>
                <w:szCs w:val="16"/>
              </w:rPr>
            </w:pPr>
            <w:bookmarkStart w:id="89" w:name="_Toc13486385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Sub-slot TDM SL-PRS resource partitioning, when supported by the UE and enabled for the dedicated resource pool, is semi-static.</w:t>
            </w:r>
            <w:bookmarkEnd w:id="89"/>
          </w:p>
        </w:tc>
      </w:tr>
      <w:tr w:rsidR="00AB4062" w14:paraId="2AFB51C3" w14:textId="77777777">
        <w:tc>
          <w:tcPr>
            <w:tcW w:w="1166" w:type="dxa"/>
          </w:tcPr>
          <w:p w14:paraId="539AC408" w14:textId="77777777" w:rsidR="00AB4062" w:rsidRDefault="0017259D">
            <w:pPr>
              <w:pStyle w:val="NormalWeb"/>
              <w:spacing w:before="0" w:beforeAutospacing="0" w:after="0" w:afterAutospacing="0"/>
              <w:rPr>
                <w:sz w:val="16"/>
                <w:szCs w:val="16"/>
              </w:rPr>
            </w:pPr>
            <w:r>
              <w:rPr>
                <w:sz w:val="16"/>
                <w:szCs w:val="16"/>
              </w:rPr>
              <w:t>OPPO</w:t>
            </w:r>
          </w:p>
        </w:tc>
        <w:tc>
          <w:tcPr>
            <w:tcW w:w="8760" w:type="dxa"/>
          </w:tcPr>
          <w:p w14:paraId="735F52E0" w14:textId="77777777" w:rsidR="00AB4062" w:rsidRDefault="0017259D">
            <w:pPr>
              <w:pStyle w:val="Caption"/>
              <w:spacing w:before="240" w:after="240"/>
              <w:rPr>
                <w:rFonts w:eastAsiaTheme="minorEastAsia"/>
                <w:b w:val="0"/>
                <w:bCs w:val="0"/>
                <w:color w:val="000000"/>
                <w:sz w:val="16"/>
                <w:szCs w:val="16"/>
              </w:rPr>
            </w:pPr>
            <w:bookmarkStart w:id="90" w:name="_Toc134775134"/>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5</w:t>
            </w:r>
            <w:r>
              <w:rPr>
                <w:rFonts w:eastAsiaTheme="minorEastAsia"/>
                <w:b w:val="0"/>
                <w:bCs w:val="0"/>
                <w:color w:val="000000"/>
                <w:sz w:val="16"/>
                <w:szCs w:val="16"/>
              </w:rPr>
              <w:fldChar w:fldCharType="end"/>
            </w:r>
            <w:r>
              <w:rPr>
                <w:rFonts w:eastAsiaTheme="minorEastAsia"/>
                <w:color w:val="000000"/>
                <w:sz w:val="16"/>
                <w:szCs w:val="16"/>
              </w:rPr>
              <w:t>: For SL PRS time domain resource allocation in a dedicated resource pool SL PRS resource-based allocation is used.</w:t>
            </w:r>
            <w:bookmarkEnd w:id="90"/>
          </w:p>
        </w:tc>
      </w:tr>
      <w:tr w:rsidR="00AB4062" w14:paraId="47909AEE" w14:textId="77777777">
        <w:tc>
          <w:tcPr>
            <w:tcW w:w="1166" w:type="dxa"/>
          </w:tcPr>
          <w:p w14:paraId="067C7F62" w14:textId="77777777" w:rsidR="00AB4062" w:rsidRDefault="0017259D">
            <w:pPr>
              <w:pStyle w:val="NormalWeb"/>
              <w:spacing w:before="0" w:beforeAutospacing="0" w:after="0" w:afterAutospacing="0"/>
              <w:rPr>
                <w:sz w:val="16"/>
                <w:szCs w:val="16"/>
              </w:rPr>
            </w:pPr>
            <w:r>
              <w:rPr>
                <w:sz w:val="16"/>
                <w:szCs w:val="16"/>
              </w:rPr>
              <w:t>LGE</w:t>
            </w:r>
          </w:p>
        </w:tc>
        <w:tc>
          <w:tcPr>
            <w:tcW w:w="8760" w:type="dxa"/>
          </w:tcPr>
          <w:p w14:paraId="712F8866" w14:textId="77777777" w:rsidR="00AB4062" w:rsidRDefault="001725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17:</w:t>
            </w:r>
            <w:r>
              <w:rPr>
                <w:rFonts w:ascii="Calibri" w:eastAsia="Batang" w:hAnsi="Calibri" w:cs="Calibri"/>
                <w:i/>
                <w:sz w:val="16"/>
                <w:szCs w:val="16"/>
              </w:rPr>
              <w:t xml:space="preserve"> SL PRS resource is the granularity of the SL PRS resource allocation</w:t>
            </w:r>
          </w:p>
        </w:tc>
      </w:tr>
    </w:tbl>
    <w:p w14:paraId="11946944" w14:textId="77777777" w:rsidR="00AB4062" w:rsidRDefault="00AB4062">
      <w:pPr>
        <w:pStyle w:val="NormalWeb"/>
        <w:spacing w:before="0" w:beforeAutospacing="0" w:after="0" w:afterAutospacing="0"/>
      </w:pPr>
    </w:p>
    <w:p w14:paraId="05971027"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3.2.7-v0</w:t>
      </w:r>
    </w:p>
    <w:p w14:paraId="0F534F5C" w14:textId="77777777" w:rsidR="00AB4062" w:rsidRDefault="0017259D">
      <w:pPr>
        <w:rPr>
          <w:sz w:val="22"/>
          <w:szCs w:val="22"/>
        </w:rPr>
      </w:pPr>
      <w:r>
        <w:rPr>
          <w:sz w:val="22"/>
          <w:szCs w:val="22"/>
        </w:rPr>
        <w:t xml:space="preserve">For a a dedicated resource pool, </w:t>
      </w:r>
    </w:p>
    <w:p w14:paraId="0A182FD4" w14:textId="77777777" w:rsidR="00AB4062" w:rsidRDefault="0017259D">
      <w:pPr>
        <w:pStyle w:val="ListParagraph"/>
        <w:numPr>
          <w:ilvl w:val="0"/>
          <w:numId w:val="61"/>
        </w:numPr>
        <w:spacing w:after="0"/>
        <w:rPr>
          <w:rFonts w:ascii="Times New Roman" w:eastAsia="Times New Roman" w:hAnsi="Times New Roman" w:cs="Times New Roman"/>
        </w:rPr>
      </w:pPr>
      <w:r>
        <w:rPr>
          <w:rFonts w:ascii="Times New Roman" w:eastAsia="Times New Roman" w:hAnsi="Times New Roman" w:cs="Times New Roman"/>
        </w:rPr>
        <w:t>with regards to the SL-PRS time-domain resource allocation within the resource pool support a</w:t>
      </w:r>
    </w:p>
    <w:p w14:paraId="5CEF7C5B" w14:textId="77777777" w:rsidR="00AB4062" w:rsidRDefault="0017259D">
      <w:pPr>
        <w:pStyle w:val="ListParagraph"/>
        <w:numPr>
          <w:ilvl w:val="1"/>
          <w:numId w:val="61"/>
        </w:numPr>
        <w:spacing w:after="0"/>
        <w:rPr>
          <w:rFonts w:ascii="Times New Roman" w:eastAsia="Times New Roman" w:hAnsi="Times New Roman" w:cs="Times New Roman"/>
        </w:rPr>
      </w:pPr>
      <w:r>
        <w:rPr>
          <w:rFonts w:ascii="Times New Roman" w:eastAsia="Times New Roman" w:hAnsi="Times New Roman" w:cs="Times New Roman"/>
        </w:rPr>
        <w:t>SL-PRS-resource-based allocation</w:t>
      </w:r>
    </w:p>
    <w:p w14:paraId="6A828C91" w14:textId="77777777" w:rsidR="00AB4062" w:rsidRDefault="0017259D">
      <w:pPr>
        <w:pStyle w:val="ListParagraph"/>
        <w:numPr>
          <w:ilvl w:val="0"/>
          <w:numId w:val="61"/>
        </w:numPr>
        <w:rPr>
          <w:rFonts w:ascii="Times New Roman" w:eastAsia="Times New Roman" w:hAnsi="Times New Roman" w:cs="Times New Roman"/>
        </w:rPr>
      </w:pPr>
      <w:r>
        <w:rPr>
          <w:rFonts w:ascii="Times New Roman" w:eastAsia="Times New Roman" w:hAnsi="Times New Roman" w:cs="Times New Roman"/>
        </w:rPr>
        <w:t xml:space="preserve">The OFDM symbols of each SL-PRS resource in a slot </w:t>
      </w:r>
    </w:p>
    <w:p w14:paraId="2D578AE4" w14:textId="77777777" w:rsidR="00AB4062" w:rsidRDefault="0017259D">
      <w:pPr>
        <w:pStyle w:val="ListParagraph"/>
        <w:numPr>
          <w:ilvl w:val="1"/>
          <w:numId w:val="61"/>
        </w:numPr>
        <w:rPr>
          <w:rFonts w:ascii="Times New Roman" w:eastAsia="Times New Roman" w:hAnsi="Times New Roman" w:cs="Times New Roman"/>
        </w:rPr>
      </w:pPr>
      <w:r>
        <w:rPr>
          <w:rFonts w:ascii="Times New Roman" w:eastAsia="Times New Roman" w:hAnsi="Times New Roman" w:cs="Times New Roman"/>
        </w:rPr>
        <w:t>Alt. 1: cannot be dynamically changed by SCI</w:t>
      </w:r>
    </w:p>
    <w:p w14:paraId="12781C1B" w14:textId="77777777" w:rsidR="00AB4062" w:rsidRDefault="0017259D">
      <w:pPr>
        <w:pStyle w:val="ListParagraph"/>
        <w:numPr>
          <w:ilvl w:val="1"/>
          <w:numId w:val="61"/>
        </w:numPr>
        <w:rPr>
          <w:rFonts w:ascii="Times New Roman" w:eastAsia="Times New Roman" w:hAnsi="Times New Roman" w:cs="Times New Roman"/>
        </w:rPr>
      </w:pPr>
      <w:r>
        <w:rPr>
          <w:rFonts w:ascii="Times New Roman" w:eastAsia="Times New Roman" w:hAnsi="Times New Roman" w:cs="Times New Roman"/>
        </w:rPr>
        <w:t>Alt. 2: can be dynamically changed by SCI</w:t>
      </w:r>
    </w:p>
    <w:p w14:paraId="24DAF208" w14:textId="77777777" w:rsidR="00AB4062" w:rsidRDefault="0017259D">
      <w:pPr>
        <w:pStyle w:val="ListParagraph"/>
        <w:numPr>
          <w:ilvl w:val="0"/>
          <w:numId w:val="61"/>
        </w:numPr>
        <w:spacing w:after="0"/>
        <w:rPr>
          <w:rFonts w:ascii="Times New Roman" w:eastAsia="Times New Roman" w:hAnsi="Times New Roman" w:cs="Times New Roman"/>
        </w:rPr>
      </w:pPr>
      <w:r>
        <w:rPr>
          <w:rFonts w:ascii="Times New Roman" w:eastAsia="Times New Roman" w:hAnsi="Times New Roman" w:cs="Times New Roman"/>
        </w:rPr>
        <w:t>A single transmitting UE can reserve</w:t>
      </w:r>
    </w:p>
    <w:p w14:paraId="7E83D58C" w14:textId="77777777" w:rsidR="00AB4062" w:rsidRDefault="0017259D">
      <w:pPr>
        <w:pStyle w:val="ListParagraph"/>
        <w:numPr>
          <w:ilvl w:val="1"/>
          <w:numId w:val="61"/>
        </w:numPr>
        <w:spacing w:after="0"/>
        <w:rPr>
          <w:rFonts w:ascii="Times New Roman" w:eastAsia="Times New Roman" w:hAnsi="Times New Roman" w:cs="Times New Roman"/>
        </w:rPr>
      </w:pPr>
      <w:r>
        <w:rPr>
          <w:rFonts w:ascii="Times New Roman" w:eastAsia="Times New Roman" w:hAnsi="Times New Roman" w:cs="Times New Roman"/>
        </w:rPr>
        <w:t>Alt. 1: One SL PRS resource in a slot</w:t>
      </w:r>
    </w:p>
    <w:p w14:paraId="22A4685A" w14:textId="77777777" w:rsidR="00AB4062" w:rsidRDefault="0017259D">
      <w:pPr>
        <w:pStyle w:val="ListParagraph"/>
        <w:numPr>
          <w:ilvl w:val="1"/>
          <w:numId w:val="61"/>
        </w:numPr>
        <w:spacing w:after="0"/>
        <w:rPr>
          <w:rFonts w:ascii="Times New Roman" w:eastAsia="Times New Roman" w:hAnsi="Times New Roman" w:cs="Times New Roman"/>
        </w:rPr>
      </w:pPr>
      <w:r>
        <w:rPr>
          <w:rFonts w:ascii="Times New Roman" w:eastAsia="Times New Roman" w:hAnsi="Times New Roman" w:cs="Times New Roman"/>
        </w:rPr>
        <w:t>Alt. 2: One or more SL PRS resources in a slot that can be TDMed</w:t>
      </w:r>
    </w:p>
    <w:p w14:paraId="18440E5A"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4EAE620B" w14:textId="77777777">
        <w:trPr>
          <w:gridAfter w:val="1"/>
          <w:wAfter w:w="113" w:type="dxa"/>
        </w:trPr>
        <w:tc>
          <w:tcPr>
            <w:tcW w:w="1650" w:type="dxa"/>
            <w:gridSpan w:val="2"/>
          </w:tcPr>
          <w:p w14:paraId="05E75B61"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17A9530F" w14:textId="77777777" w:rsidR="00AB4062" w:rsidRDefault="0017259D">
            <w:pPr>
              <w:jc w:val="both"/>
              <w:rPr>
                <w:rFonts w:eastAsiaTheme="minorEastAsia"/>
                <w:sz w:val="20"/>
                <w:szCs w:val="20"/>
                <w:lang w:eastAsia="zh-CN"/>
              </w:rPr>
            </w:pPr>
            <w:r>
              <w:rPr>
                <w:rFonts w:eastAsiaTheme="minorEastAsia"/>
                <w:sz w:val="20"/>
                <w:szCs w:val="20"/>
                <w:lang w:eastAsia="zh-CN"/>
              </w:rPr>
              <w:t>Alt 1+Alt 1</w:t>
            </w:r>
          </w:p>
          <w:p w14:paraId="55E4307A" w14:textId="77777777" w:rsidR="00AB4062" w:rsidRDefault="0017259D">
            <w:pPr>
              <w:jc w:val="both"/>
              <w:rPr>
                <w:rFonts w:eastAsiaTheme="minorEastAsia"/>
                <w:sz w:val="20"/>
                <w:szCs w:val="20"/>
                <w:lang w:eastAsia="zh-CN"/>
              </w:rPr>
            </w:pPr>
            <w:r>
              <w:rPr>
                <w:rFonts w:eastAsiaTheme="minorEastAsia"/>
                <w:sz w:val="20"/>
                <w:szCs w:val="20"/>
                <w:lang w:eastAsia="zh-CN"/>
              </w:rPr>
              <w:t>For us, we prefer the resource used for SL-PRS in a slot is (pre-)configured in the resource pool, and UEs used the resource pool have a common understanding on the SL-PRS resource in a slot. Then, the indication in the SCI can be used for resource reservation and sensing.</w:t>
            </w:r>
          </w:p>
          <w:p w14:paraId="2E24A3D8"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last bullet, it is unclear to us why UE needs to reserve multiple resources in aresource pool. We think one reserved SL PRS resource in a slot is enough, and if a single transmitting UE rreserves multiple resources in a slot, the UE may need to support additional capability. </w:t>
            </w:r>
          </w:p>
        </w:tc>
      </w:tr>
      <w:tr w:rsidR="00AB4062" w14:paraId="7694C2B3" w14:textId="77777777">
        <w:trPr>
          <w:gridAfter w:val="1"/>
          <w:wAfter w:w="113" w:type="dxa"/>
        </w:trPr>
        <w:tc>
          <w:tcPr>
            <w:tcW w:w="1650" w:type="dxa"/>
            <w:gridSpan w:val="2"/>
          </w:tcPr>
          <w:p w14:paraId="12F43244"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3D390E41"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1</w:t>
            </w:r>
            <w:r>
              <w:rPr>
                <w:rFonts w:eastAsiaTheme="minorEastAsia"/>
                <w:sz w:val="20"/>
                <w:szCs w:val="20"/>
                <w:vertAlign w:val="superscript"/>
                <w:lang w:eastAsia="zh-CN"/>
              </w:rPr>
              <w:t>st</w:t>
            </w:r>
            <w:r>
              <w:rPr>
                <w:rFonts w:eastAsiaTheme="minorEastAsia"/>
                <w:sz w:val="20"/>
                <w:szCs w:val="20"/>
                <w:lang w:eastAsia="zh-CN"/>
              </w:rPr>
              <w:t xml:space="preserve"> bullet.</w:t>
            </w:r>
          </w:p>
          <w:p w14:paraId="50E4AC41" w14:textId="77777777" w:rsidR="00AB4062" w:rsidRDefault="001725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2</w:t>
            </w:r>
            <w:r>
              <w:rPr>
                <w:rFonts w:eastAsiaTheme="minorEastAsia"/>
                <w:sz w:val="20"/>
                <w:szCs w:val="20"/>
                <w:vertAlign w:val="superscript"/>
                <w:lang w:eastAsia="zh-CN"/>
              </w:rPr>
              <w:t>nd</w:t>
            </w:r>
            <w:r>
              <w:rPr>
                <w:rFonts w:eastAsiaTheme="minorEastAsia"/>
                <w:sz w:val="20"/>
                <w:szCs w:val="20"/>
                <w:lang w:eastAsia="zh-CN"/>
              </w:rPr>
              <w:t xml:space="preserve"> bullet, we support Alt. 1, we think that the starting symbols and number of symbols of a SL PRS resource in a slot should be semi-persistantly (pre-)configured per RP level.</w:t>
            </w:r>
          </w:p>
          <w:p w14:paraId="6FB10EE1" w14:textId="77777777" w:rsidR="00AB4062" w:rsidRDefault="001725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3</w:t>
            </w:r>
            <w:r>
              <w:rPr>
                <w:rFonts w:eastAsiaTheme="minorEastAsia"/>
                <w:sz w:val="20"/>
                <w:szCs w:val="20"/>
                <w:vertAlign w:val="superscript"/>
                <w:lang w:eastAsia="zh-CN"/>
              </w:rPr>
              <w:t>rd</w:t>
            </w:r>
            <w:r>
              <w:rPr>
                <w:rFonts w:eastAsiaTheme="minorEastAsia"/>
                <w:sz w:val="20"/>
                <w:szCs w:val="20"/>
                <w:lang w:eastAsia="zh-CN"/>
              </w:rPr>
              <w:t xml:space="preserve"> bullet, we would like to first clarify if more than one SL-PRS resources are reserved in a slot, does it intended for the same UE or can be for different UEs? Does it include the case that the multiple SL-PRS resources are the repetitions of one SL-PRS resource (which also is related to the discussion in AI 9.5.1.1)?</w:t>
            </w:r>
          </w:p>
        </w:tc>
      </w:tr>
      <w:tr w:rsidR="00AB4062" w14:paraId="352B8CCD" w14:textId="77777777">
        <w:trPr>
          <w:gridAfter w:val="1"/>
          <w:wAfter w:w="113" w:type="dxa"/>
        </w:trPr>
        <w:tc>
          <w:tcPr>
            <w:tcW w:w="1650" w:type="dxa"/>
            <w:gridSpan w:val="2"/>
          </w:tcPr>
          <w:p w14:paraId="43FE3BB2"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ZTE</w:t>
            </w:r>
          </w:p>
        </w:tc>
        <w:tc>
          <w:tcPr>
            <w:tcW w:w="8276" w:type="dxa"/>
            <w:gridSpan w:val="2"/>
          </w:tcPr>
          <w:p w14:paraId="0B450072" w14:textId="77777777" w:rsidR="00AB4062" w:rsidRDefault="0017259D">
            <w:pPr>
              <w:numPr>
                <w:ilvl w:val="0"/>
                <w:numId w:val="71"/>
              </w:numPr>
              <w:jc w:val="both"/>
              <w:rPr>
                <w:rFonts w:eastAsiaTheme="minorEastAsia"/>
                <w:sz w:val="20"/>
                <w:szCs w:val="20"/>
                <w:lang w:eastAsia="zh-CN"/>
              </w:rPr>
            </w:pPr>
            <w:r>
              <w:rPr>
                <w:rFonts w:eastAsiaTheme="minorEastAsia" w:hint="eastAsia"/>
                <w:sz w:val="20"/>
                <w:szCs w:val="20"/>
                <w:lang w:eastAsia="zh-CN"/>
              </w:rPr>
              <w:t>Agree with SL-PRS-resource-based allocation</w:t>
            </w:r>
          </w:p>
          <w:p w14:paraId="712ED4A7" w14:textId="77777777" w:rsidR="00AB4062" w:rsidRDefault="0017259D">
            <w:pPr>
              <w:numPr>
                <w:ilvl w:val="0"/>
                <w:numId w:val="71"/>
              </w:numPr>
              <w:jc w:val="both"/>
              <w:rPr>
                <w:rFonts w:eastAsiaTheme="minorEastAsia"/>
                <w:sz w:val="20"/>
                <w:szCs w:val="20"/>
                <w:lang w:eastAsia="zh-CN"/>
              </w:rPr>
            </w:pPr>
            <w:r>
              <w:rPr>
                <w:rFonts w:eastAsiaTheme="minorEastAsia" w:hint="eastAsia"/>
                <w:sz w:val="20"/>
                <w:szCs w:val="20"/>
                <w:lang w:eastAsia="zh-CN"/>
              </w:rPr>
              <w:t>Alt.1, we think the OFDM symbols of each SL-PRS resource in a slot is configured in a resource pool.</w:t>
            </w:r>
          </w:p>
          <w:p w14:paraId="2CA0F033" w14:textId="77777777" w:rsidR="00AB4062" w:rsidRDefault="0017259D">
            <w:pPr>
              <w:numPr>
                <w:ilvl w:val="0"/>
                <w:numId w:val="71"/>
              </w:numPr>
              <w:jc w:val="both"/>
              <w:rPr>
                <w:rFonts w:eastAsiaTheme="minorEastAsia"/>
                <w:sz w:val="20"/>
                <w:szCs w:val="20"/>
                <w:lang w:eastAsia="zh-CN"/>
              </w:rPr>
            </w:pPr>
            <w:r>
              <w:rPr>
                <w:rFonts w:eastAsiaTheme="minorEastAsia" w:hint="eastAsia"/>
                <w:sz w:val="20"/>
                <w:szCs w:val="20"/>
                <w:lang w:eastAsia="zh-CN"/>
              </w:rPr>
              <w:t>Alt.1, there will be more discussion point raised if Alt.2 is agreed. For example, if more than one resources are intended for different UEs, do we need more source/destination ID indicated in one SCI? Or does one UE transmit more than one SCI in a slot (cause we think there are one-to-one mapping between one SCI and one SL-PRS resource)?</w:t>
            </w:r>
          </w:p>
        </w:tc>
      </w:tr>
      <w:tr w:rsidR="00AB4062" w14:paraId="75492A3A" w14:textId="77777777">
        <w:trPr>
          <w:gridAfter w:val="1"/>
          <w:wAfter w:w="113" w:type="dxa"/>
        </w:trPr>
        <w:tc>
          <w:tcPr>
            <w:tcW w:w="1650" w:type="dxa"/>
            <w:gridSpan w:val="2"/>
          </w:tcPr>
          <w:p w14:paraId="62C557C2"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47C48BA9" w14:textId="77777777" w:rsidR="00AB4062" w:rsidRDefault="0017259D">
            <w:pPr>
              <w:jc w:val="both"/>
              <w:rPr>
                <w:rFonts w:eastAsiaTheme="minorEastAsia"/>
                <w:sz w:val="20"/>
                <w:szCs w:val="20"/>
                <w:lang w:eastAsia="zh-CN"/>
              </w:rPr>
            </w:pPr>
            <w:r>
              <w:rPr>
                <w:rFonts w:eastAsiaTheme="minorEastAsia"/>
                <w:sz w:val="20"/>
                <w:szCs w:val="20"/>
                <w:lang w:eastAsia="zh-CN"/>
              </w:rPr>
              <w:t>Support first bullet.</w:t>
            </w:r>
          </w:p>
          <w:p w14:paraId="5A2EB898" w14:textId="77777777" w:rsidR="00AB4062" w:rsidRDefault="0017259D">
            <w:pPr>
              <w:jc w:val="both"/>
              <w:rPr>
                <w:rFonts w:eastAsiaTheme="minorEastAsia"/>
                <w:sz w:val="20"/>
                <w:szCs w:val="20"/>
                <w:lang w:eastAsia="zh-CN"/>
              </w:rPr>
            </w:pPr>
            <w:r>
              <w:rPr>
                <w:rFonts w:eastAsiaTheme="minorEastAsia"/>
                <w:sz w:val="20"/>
                <w:szCs w:val="20"/>
                <w:lang w:eastAsia="zh-CN"/>
              </w:rPr>
              <w:t>Alt 1 for second bullet, given that a fixed mapping is supported between PSCCH and SL-PRS</w:t>
            </w:r>
          </w:p>
          <w:p w14:paraId="4D6C9621" w14:textId="77777777" w:rsidR="00AB4062" w:rsidRDefault="0017259D">
            <w:pPr>
              <w:jc w:val="both"/>
              <w:rPr>
                <w:rFonts w:eastAsiaTheme="minorEastAsia"/>
                <w:sz w:val="20"/>
                <w:szCs w:val="20"/>
                <w:lang w:eastAsia="zh-CN"/>
              </w:rPr>
            </w:pPr>
            <w:r>
              <w:rPr>
                <w:rFonts w:eastAsiaTheme="minorEastAsia"/>
                <w:sz w:val="20"/>
                <w:szCs w:val="20"/>
                <w:lang w:eastAsia="zh-CN"/>
              </w:rPr>
              <w:t>Alt 1 for third bullet</w:t>
            </w:r>
          </w:p>
          <w:p w14:paraId="59C853F1" w14:textId="77777777" w:rsidR="00AB4062" w:rsidRDefault="0017259D">
            <w:pPr>
              <w:jc w:val="both"/>
              <w:rPr>
                <w:rFonts w:eastAsiaTheme="minorEastAsia"/>
                <w:sz w:val="20"/>
                <w:szCs w:val="20"/>
                <w:lang w:eastAsia="zh-CN"/>
              </w:rPr>
            </w:pPr>
            <w:r>
              <w:rPr>
                <w:rFonts w:eastAsiaTheme="minorEastAsia"/>
                <w:sz w:val="20"/>
                <w:szCs w:val="20"/>
                <w:lang w:eastAsia="zh-CN"/>
              </w:rPr>
              <w:t>Is here an overlap with other AI?</w:t>
            </w:r>
          </w:p>
        </w:tc>
      </w:tr>
      <w:tr w:rsidR="00AB4062" w14:paraId="05DE7398" w14:textId="77777777">
        <w:trPr>
          <w:gridAfter w:val="1"/>
          <w:wAfter w:w="113" w:type="dxa"/>
        </w:trPr>
        <w:tc>
          <w:tcPr>
            <w:tcW w:w="1650" w:type="dxa"/>
            <w:gridSpan w:val="2"/>
          </w:tcPr>
          <w:p w14:paraId="12E5DF92"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17BE981E" w14:textId="77777777" w:rsidR="00AB4062" w:rsidRDefault="0017259D">
            <w:pPr>
              <w:jc w:val="both"/>
              <w:rPr>
                <w:rFonts w:eastAsiaTheme="minorEastAsia"/>
                <w:sz w:val="20"/>
                <w:szCs w:val="20"/>
                <w:lang w:eastAsia="zh-CN"/>
              </w:rPr>
            </w:pPr>
            <w:r>
              <w:rPr>
                <w:rFonts w:eastAsiaTheme="minorEastAsia" w:hint="eastAsia"/>
                <w:sz w:val="20"/>
                <w:szCs w:val="20"/>
                <w:lang w:eastAsia="zh-CN"/>
              </w:rPr>
              <w:t>Alt 1+Alt 1</w:t>
            </w:r>
          </w:p>
        </w:tc>
      </w:tr>
      <w:tr w:rsidR="00AB4062" w14:paraId="12FD4176" w14:textId="77777777">
        <w:trPr>
          <w:gridAfter w:val="1"/>
          <w:wAfter w:w="113" w:type="dxa"/>
        </w:trPr>
        <w:tc>
          <w:tcPr>
            <w:tcW w:w="1650" w:type="dxa"/>
            <w:gridSpan w:val="2"/>
          </w:tcPr>
          <w:p w14:paraId="420546A4" w14:textId="77777777" w:rsidR="00AB4062" w:rsidRDefault="001725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5F73D2CC" w14:textId="77777777" w:rsidR="00AB4062" w:rsidRDefault="0017259D">
            <w:pPr>
              <w:jc w:val="both"/>
              <w:rPr>
                <w:rFonts w:eastAsiaTheme="minorEastAsia"/>
                <w:sz w:val="20"/>
                <w:szCs w:val="20"/>
                <w:lang w:eastAsia="zh-CN"/>
              </w:rPr>
            </w:pPr>
            <w:r>
              <w:rPr>
                <w:rFonts w:eastAsiaTheme="minorEastAsia"/>
                <w:sz w:val="20"/>
                <w:szCs w:val="20"/>
                <w:lang w:eastAsia="zh-CN"/>
              </w:rPr>
              <w:t>The OFDM symbols of each SL-PRS resource in a slot  cannot be dynamically changed by SCI.</w:t>
            </w:r>
          </w:p>
          <w:p w14:paraId="796AD86A" w14:textId="77777777" w:rsidR="00AB4062" w:rsidRDefault="0017259D">
            <w:pPr>
              <w:jc w:val="both"/>
              <w:rPr>
                <w:rFonts w:eastAsiaTheme="minorEastAsia"/>
                <w:sz w:val="20"/>
                <w:szCs w:val="20"/>
                <w:lang w:eastAsia="zh-CN"/>
              </w:rPr>
            </w:pPr>
            <w:r>
              <w:rPr>
                <w:rFonts w:eastAsiaTheme="minorEastAsia"/>
                <w:sz w:val="20"/>
                <w:szCs w:val="20"/>
                <w:lang w:eastAsia="zh-CN"/>
              </w:rPr>
              <w:t>A single transmitting UE can reserve</w:t>
            </w:r>
            <w:r>
              <w:rPr>
                <w:rFonts w:eastAsiaTheme="minorEastAsia" w:hint="eastAsia"/>
                <w:sz w:val="20"/>
                <w:szCs w:val="20"/>
                <w:lang w:eastAsia="zh-CN"/>
              </w:rPr>
              <w:t xml:space="preserve"> </w:t>
            </w:r>
            <w:r>
              <w:rPr>
                <w:rFonts w:eastAsiaTheme="minorEastAsia"/>
                <w:sz w:val="20"/>
                <w:szCs w:val="20"/>
                <w:lang w:eastAsia="zh-CN"/>
              </w:rPr>
              <w:t>one SL PRS resource in a slot.</w:t>
            </w:r>
          </w:p>
        </w:tc>
      </w:tr>
      <w:tr w:rsidR="00AB4062" w14:paraId="7517709A" w14:textId="77777777">
        <w:trPr>
          <w:gridAfter w:val="1"/>
          <w:wAfter w:w="113" w:type="dxa"/>
        </w:trPr>
        <w:tc>
          <w:tcPr>
            <w:tcW w:w="1650" w:type="dxa"/>
            <w:gridSpan w:val="2"/>
          </w:tcPr>
          <w:p w14:paraId="18C51586"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5BD77E5C" w14:textId="77777777" w:rsidR="00AB4062" w:rsidRDefault="0017259D">
            <w:pPr>
              <w:jc w:val="both"/>
              <w:rPr>
                <w:rFonts w:eastAsiaTheme="minorEastAsia"/>
                <w:sz w:val="20"/>
                <w:szCs w:val="20"/>
                <w:lang w:eastAsia="zh-CN"/>
              </w:rPr>
            </w:pPr>
            <w:r>
              <w:rPr>
                <w:rFonts w:eastAsiaTheme="minorEastAsia"/>
                <w:sz w:val="20"/>
                <w:szCs w:val="20"/>
                <w:lang w:eastAsia="zh-CN"/>
              </w:rPr>
              <w:t>We support the proposal. For 2</w:t>
            </w:r>
            <w:r>
              <w:rPr>
                <w:rFonts w:eastAsiaTheme="minorEastAsia"/>
                <w:sz w:val="20"/>
                <w:szCs w:val="20"/>
                <w:vertAlign w:val="superscript"/>
                <w:lang w:eastAsia="zh-CN"/>
              </w:rPr>
              <w:t>nd</w:t>
            </w:r>
            <w:r>
              <w:rPr>
                <w:rFonts w:eastAsiaTheme="minorEastAsia"/>
                <w:sz w:val="20"/>
                <w:szCs w:val="20"/>
                <w:lang w:eastAsia="zh-CN"/>
              </w:rPr>
              <w:t xml:space="preserve"> bullet, we think either Alt. 1 or Alt. 2 can apply depending on the SL PRS resource (pre)configuration in a resource pool. So we should first discuss how SL-PRS resource can be (pre)configured in a resource pool. For example, if SL-PRS resource starting symbol location and duration is (pre)configured in each slot in a resource pool, then we think Alt. 1 is preferred. Otherwise, Alt. 2. can be considered. For 3</w:t>
            </w:r>
            <w:r>
              <w:rPr>
                <w:rFonts w:eastAsiaTheme="minorEastAsia"/>
                <w:sz w:val="20"/>
                <w:szCs w:val="20"/>
                <w:vertAlign w:val="superscript"/>
                <w:lang w:eastAsia="zh-CN"/>
              </w:rPr>
              <w:t>rd</w:t>
            </w:r>
            <w:r>
              <w:rPr>
                <w:rFonts w:eastAsiaTheme="minorEastAsia"/>
                <w:sz w:val="20"/>
                <w:szCs w:val="20"/>
                <w:lang w:eastAsia="zh-CN"/>
              </w:rPr>
              <w:t xml:space="preserve"> bullet, we support Alt. 2 so a UE can reserve multiple TDM:ed SL-PRS resources in one slot, e.g. for SL-PRS repetition. </w:t>
            </w:r>
          </w:p>
        </w:tc>
      </w:tr>
      <w:tr w:rsidR="00AB4062" w14:paraId="3B0538DD" w14:textId="77777777">
        <w:trPr>
          <w:gridBefore w:val="1"/>
          <w:wBefore w:w="113" w:type="dxa"/>
        </w:trPr>
        <w:tc>
          <w:tcPr>
            <w:tcW w:w="1650" w:type="dxa"/>
            <w:gridSpan w:val="2"/>
          </w:tcPr>
          <w:p w14:paraId="1F47B457"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1CDE32C4"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w:t>
            </w:r>
          </w:p>
          <w:p w14:paraId="134E55C8" w14:textId="77777777" w:rsidR="00AB4062" w:rsidRDefault="0017259D">
            <w:pPr>
              <w:jc w:val="both"/>
              <w:rPr>
                <w:rFonts w:eastAsiaTheme="minorEastAsia"/>
                <w:sz w:val="20"/>
                <w:szCs w:val="20"/>
                <w:lang w:eastAsia="zh-CN"/>
              </w:rPr>
            </w:pPr>
            <w:r>
              <w:rPr>
                <w:rFonts w:eastAsiaTheme="minorEastAsia"/>
                <w:sz w:val="20"/>
                <w:szCs w:val="20"/>
                <w:lang w:eastAsia="zh-CN"/>
              </w:rPr>
              <w:t>For OFDM symbols in a slot, we support: Alt1.</w:t>
            </w:r>
          </w:p>
          <w:p w14:paraId="3F3DA58F"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single Tx UE reservation, we support:  Alt1. </w:t>
            </w:r>
          </w:p>
        </w:tc>
      </w:tr>
      <w:tr w:rsidR="00AB4062" w14:paraId="029822EC" w14:textId="77777777">
        <w:trPr>
          <w:gridBefore w:val="1"/>
          <w:wBefore w:w="113" w:type="dxa"/>
        </w:trPr>
        <w:tc>
          <w:tcPr>
            <w:tcW w:w="1650" w:type="dxa"/>
            <w:gridSpan w:val="2"/>
          </w:tcPr>
          <w:p w14:paraId="52634EED"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46D7AF5E"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are fine with the first bullet.</w:t>
            </w:r>
          </w:p>
          <w:p w14:paraId="5B6F77BF" w14:textId="77777777" w:rsidR="00AB4062" w:rsidRDefault="0017259D">
            <w:pPr>
              <w:jc w:val="both"/>
              <w:rPr>
                <w:rFonts w:eastAsiaTheme="minorEastAsia"/>
                <w:sz w:val="20"/>
                <w:szCs w:val="20"/>
                <w:lang w:eastAsia="zh-CN"/>
              </w:rPr>
            </w:pPr>
            <w:r>
              <w:rPr>
                <w:rFonts w:eastAsiaTheme="minorEastAsia" w:hint="eastAsia"/>
                <w:sz w:val="20"/>
                <w:szCs w:val="20"/>
                <w:lang w:eastAsia="zh-CN"/>
              </w:rPr>
              <w:t>On the second bullet, we support Alt. 1.</w:t>
            </w:r>
          </w:p>
          <w:p w14:paraId="5E51C8FB" w14:textId="77777777" w:rsidR="00AB4062" w:rsidRDefault="0017259D">
            <w:pPr>
              <w:jc w:val="both"/>
              <w:rPr>
                <w:rFonts w:eastAsiaTheme="minorEastAsia"/>
                <w:sz w:val="20"/>
                <w:szCs w:val="20"/>
                <w:lang w:eastAsia="zh-CN"/>
              </w:rPr>
            </w:pPr>
            <w:r>
              <w:rPr>
                <w:rFonts w:eastAsiaTheme="minorEastAsia" w:hint="eastAsia"/>
                <w:sz w:val="20"/>
                <w:szCs w:val="20"/>
                <w:lang w:eastAsia="zh-CN"/>
              </w:rPr>
              <w:t>On the third bullet, we prefer Alt. 2 but can be also fine with Alt. 1 if that is the majority view.</w:t>
            </w:r>
          </w:p>
        </w:tc>
      </w:tr>
    </w:tbl>
    <w:p w14:paraId="21807421" w14:textId="77777777" w:rsidR="00AB4062" w:rsidRDefault="00AB4062">
      <w:pPr>
        <w:pStyle w:val="NormalWeb"/>
        <w:spacing w:before="0" w:beforeAutospacing="0" w:after="0" w:afterAutospacing="0"/>
      </w:pPr>
    </w:p>
    <w:p w14:paraId="57F3D8E7" w14:textId="77777777" w:rsidR="00AB4062" w:rsidRDefault="0017259D">
      <w:pPr>
        <w:pStyle w:val="Heading3"/>
      </w:pPr>
      <w:r>
        <w:t>3.2.8 Additional Proposals</w:t>
      </w:r>
    </w:p>
    <w:p w14:paraId="40D4E844" w14:textId="77777777" w:rsidR="00AB4062" w:rsidRDefault="0017259D">
      <w:pPr>
        <w:pStyle w:val="NormalWeb"/>
        <w:spacing w:before="0" w:beforeAutospacing="0" w:after="0" w:afterAutospacing="0"/>
      </w:pPr>
      <w:r>
        <w:t xml:space="preserve">The following proposals were found in the contributions: </w:t>
      </w:r>
    </w:p>
    <w:p w14:paraId="42DF4415" w14:textId="77777777" w:rsidR="00AB4062" w:rsidRDefault="00AB4062">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AB4062" w14:paraId="2D0EF92F" w14:textId="77777777">
        <w:tc>
          <w:tcPr>
            <w:tcW w:w="999" w:type="dxa"/>
          </w:tcPr>
          <w:p w14:paraId="0A43A922" w14:textId="77777777" w:rsidR="00AB4062" w:rsidRDefault="00AB4062">
            <w:pPr>
              <w:pStyle w:val="NormalWeb"/>
              <w:spacing w:before="0" w:beforeAutospacing="0" w:after="0" w:afterAutospacing="0"/>
            </w:pPr>
          </w:p>
        </w:tc>
        <w:tc>
          <w:tcPr>
            <w:tcW w:w="8927" w:type="dxa"/>
          </w:tcPr>
          <w:p w14:paraId="60BC261C" w14:textId="77777777" w:rsidR="00AB4062" w:rsidRDefault="00AB4062">
            <w:pPr>
              <w:adjustRightInd w:val="0"/>
              <w:snapToGrid w:val="0"/>
              <w:spacing w:before="100" w:beforeAutospacing="1" w:after="100" w:afterAutospacing="1" w:line="264" w:lineRule="auto"/>
              <w:rPr>
                <w:rFonts w:ascii="Calibri" w:eastAsia="Batang" w:hAnsi="Calibri" w:cs="Calibri"/>
                <w:i/>
                <w:sz w:val="22"/>
              </w:rPr>
            </w:pPr>
          </w:p>
        </w:tc>
      </w:tr>
    </w:tbl>
    <w:p w14:paraId="327A40F7" w14:textId="77777777" w:rsidR="00AB4062" w:rsidRDefault="0017259D">
      <w:pPr>
        <w:pStyle w:val="Heading2"/>
        <w:numPr>
          <w:ilvl w:val="1"/>
          <w:numId w:val="72"/>
        </w:numPr>
      </w:pPr>
      <w:r>
        <w:t xml:space="preserve">Shared Resource Pool </w:t>
      </w:r>
    </w:p>
    <w:p w14:paraId="171B02BF" w14:textId="77777777" w:rsidR="00AB4062" w:rsidRDefault="00AB4062">
      <w:pPr>
        <w:rPr>
          <w:lang w:eastAsia="zh-CN"/>
        </w:rPr>
      </w:pPr>
    </w:p>
    <w:p w14:paraId="02452A03" w14:textId="77777777" w:rsidR="00AB4062" w:rsidRDefault="0017259D">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AB4062" w14:paraId="4CB019CC" w14:textId="77777777">
        <w:tc>
          <w:tcPr>
            <w:tcW w:w="9926" w:type="dxa"/>
          </w:tcPr>
          <w:p w14:paraId="326979A6" w14:textId="77777777" w:rsidR="00AB4062" w:rsidRDefault="0017259D">
            <w:pPr>
              <w:pStyle w:val="0Maintext"/>
              <w:spacing w:after="0" w:afterAutospacing="0"/>
              <w:ind w:firstLine="0"/>
              <w:rPr>
                <w:b/>
                <w:u w:val="single"/>
                <w:lang w:eastAsia="zh-CN"/>
              </w:rPr>
            </w:pPr>
            <w:r>
              <w:rPr>
                <w:b/>
                <w:highlight w:val="green"/>
                <w:u w:val="single"/>
                <w:lang w:eastAsia="zh-CN"/>
              </w:rPr>
              <w:t>Agreement</w:t>
            </w:r>
          </w:p>
          <w:p w14:paraId="136CB6DE" w14:textId="77777777" w:rsidR="00AB4062" w:rsidRDefault="0017259D">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1ADA74F6" w14:textId="77777777" w:rsidR="00AB4062" w:rsidRDefault="00AB4062">
      <w:pPr>
        <w:rPr>
          <w:lang w:eastAsia="zh-CN"/>
        </w:rPr>
      </w:pPr>
    </w:p>
    <w:p w14:paraId="49C5D0A4" w14:textId="77777777" w:rsidR="00AB4062" w:rsidRDefault="0017259D">
      <w:pPr>
        <w:pStyle w:val="Heading3"/>
        <w:numPr>
          <w:ilvl w:val="2"/>
          <w:numId w:val="72"/>
        </w:numPr>
      </w:pPr>
      <w:r>
        <w:t xml:space="preserve">SCI for SL-PRS </w:t>
      </w:r>
    </w:p>
    <w:p w14:paraId="44E20429" w14:textId="77777777" w:rsidR="00AB4062" w:rsidRDefault="00AB4062">
      <w:pPr>
        <w:rPr>
          <w:lang w:eastAsia="zh-CN"/>
        </w:rPr>
      </w:pPr>
    </w:p>
    <w:tbl>
      <w:tblPr>
        <w:tblStyle w:val="TableGrid"/>
        <w:tblW w:w="0" w:type="auto"/>
        <w:tblLook w:val="04A0" w:firstRow="1" w:lastRow="0" w:firstColumn="1" w:lastColumn="0" w:noHBand="0" w:noVBand="1"/>
      </w:tblPr>
      <w:tblGrid>
        <w:gridCol w:w="9926"/>
      </w:tblGrid>
      <w:tr w:rsidR="00AB4062" w14:paraId="35AE4599" w14:textId="77777777">
        <w:tc>
          <w:tcPr>
            <w:tcW w:w="9926" w:type="dxa"/>
          </w:tcPr>
          <w:p w14:paraId="2DC677E8" w14:textId="77777777" w:rsidR="00AB4062" w:rsidRDefault="0017259D">
            <w:pPr>
              <w:rPr>
                <w:b/>
                <w:iCs/>
              </w:rPr>
            </w:pPr>
            <w:r>
              <w:rPr>
                <w:b/>
                <w:iCs/>
                <w:highlight w:val="green"/>
              </w:rPr>
              <w:t>Agreement</w:t>
            </w:r>
          </w:p>
          <w:p w14:paraId="31F2BF0C" w14:textId="77777777" w:rsidR="00AB4062" w:rsidRDefault="0017259D">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4897F8F0" w14:textId="77777777" w:rsidR="00AB4062" w:rsidRDefault="0017259D">
            <w:pPr>
              <w:numPr>
                <w:ilvl w:val="0"/>
                <w:numId w:val="36"/>
              </w:numPr>
              <w:contextualSpacing/>
              <w:rPr>
                <w:szCs w:val="20"/>
              </w:rPr>
            </w:pPr>
            <w:r>
              <w:rPr>
                <w:szCs w:val="20"/>
              </w:rPr>
              <w:t>Opt. 1: SCI1-A &amp; a 2nd stage SCI format are used for SL-PRS indication</w:t>
            </w:r>
          </w:p>
          <w:p w14:paraId="0935F744" w14:textId="77777777" w:rsidR="00AB4062" w:rsidRDefault="0017259D">
            <w:pPr>
              <w:numPr>
                <w:ilvl w:val="1"/>
                <w:numId w:val="36"/>
              </w:numPr>
              <w:contextualSpacing/>
              <w:rPr>
                <w:szCs w:val="20"/>
              </w:rPr>
            </w:pPr>
            <w:r>
              <w:rPr>
                <w:szCs w:val="20"/>
              </w:rPr>
              <w:t>FFS: Details including a new or existing 2nd stage SCI</w:t>
            </w:r>
          </w:p>
          <w:p w14:paraId="765BAAA4" w14:textId="77777777" w:rsidR="00AB4062" w:rsidRDefault="00AB4062">
            <w:pPr>
              <w:rPr>
                <w:lang w:eastAsia="zh-CN"/>
              </w:rPr>
            </w:pPr>
          </w:p>
        </w:tc>
      </w:tr>
    </w:tbl>
    <w:p w14:paraId="79B0C756" w14:textId="77777777" w:rsidR="00AB4062" w:rsidRDefault="00AB4062">
      <w:pPr>
        <w:rPr>
          <w:lang w:eastAsia="zh-CN"/>
        </w:rPr>
      </w:pPr>
    </w:p>
    <w:p w14:paraId="0DDC1665" w14:textId="77777777" w:rsidR="00AB4062" w:rsidRDefault="00AB4062">
      <w:pPr>
        <w:rPr>
          <w:lang w:eastAsia="zh-CN"/>
        </w:rPr>
      </w:pPr>
    </w:p>
    <w:tbl>
      <w:tblPr>
        <w:tblStyle w:val="TableGrid"/>
        <w:tblW w:w="0" w:type="auto"/>
        <w:tblLook w:val="04A0" w:firstRow="1" w:lastRow="0" w:firstColumn="1" w:lastColumn="0" w:noHBand="0" w:noVBand="1"/>
      </w:tblPr>
      <w:tblGrid>
        <w:gridCol w:w="1330"/>
        <w:gridCol w:w="8596"/>
      </w:tblGrid>
      <w:tr w:rsidR="00AB4062" w14:paraId="2CD27651" w14:textId="77777777">
        <w:trPr>
          <w:trHeight w:val="125"/>
        </w:trPr>
        <w:tc>
          <w:tcPr>
            <w:tcW w:w="1330" w:type="dxa"/>
          </w:tcPr>
          <w:p w14:paraId="4F53E6C0" w14:textId="77777777" w:rsidR="00AB4062" w:rsidRDefault="0017259D">
            <w:pPr>
              <w:rPr>
                <w:sz w:val="12"/>
                <w:szCs w:val="12"/>
                <w:lang w:eastAsia="zh-CN"/>
              </w:rPr>
            </w:pPr>
            <w:r>
              <w:rPr>
                <w:sz w:val="12"/>
                <w:szCs w:val="12"/>
                <w:lang w:eastAsia="zh-CN"/>
              </w:rPr>
              <w:t>vivo</w:t>
            </w:r>
          </w:p>
        </w:tc>
        <w:tc>
          <w:tcPr>
            <w:tcW w:w="8596" w:type="dxa"/>
          </w:tcPr>
          <w:p w14:paraId="60C82738" w14:textId="77777777" w:rsidR="00AB4062" w:rsidRDefault="0017259D">
            <w:pPr>
              <w:pStyle w:val="BodyText"/>
              <w:numPr>
                <w:ilvl w:val="0"/>
                <w:numId w:val="47"/>
              </w:numPr>
              <w:spacing w:line="260" w:lineRule="exact"/>
              <w:jc w:val="both"/>
              <w:rPr>
                <w:rFonts w:eastAsiaTheme="minorEastAsia"/>
                <w:b/>
                <w:i/>
                <w:iCs/>
                <w:color w:val="000000"/>
                <w:sz w:val="12"/>
                <w:szCs w:val="12"/>
              </w:rPr>
            </w:pPr>
            <w:r>
              <w:rPr>
                <w:rFonts w:eastAsiaTheme="minorEastAsia" w:hint="eastAsia"/>
                <w:b/>
                <w:i/>
                <w:iCs/>
                <w:color w:val="000000"/>
                <w:sz w:val="12"/>
                <w:szCs w:val="12"/>
              </w:rPr>
              <w:t>F</w:t>
            </w:r>
            <w:r>
              <w:rPr>
                <w:rFonts w:eastAsiaTheme="minorEastAsia"/>
                <w:b/>
                <w:i/>
                <w:iCs/>
                <w:color w:val="000000"/>
                <w:sz w:val="12"/>
                <w:szCs w:val="12"/>
              </w:rPr>
              <w:t xml:space="preserve">or the SCI in the shared resource pool, </w:t>
            </w:r>
          </w:p>
          <w:p w14:paraId="79957684" w14:textId="77777777" w:rsidR="00AB4062" w:rsidRDefault="001725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 xml:space="preserve">SCI format 1-A can be reused.  </w:t>
            </w:r>
          </w:p>
          <w:p w14:paraId="75F0AAB9" w14:textId="77777777" w:rsidR="00AB4062" w:rsidRDefault="001725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SL-PRS flag indication can be indicated by the SCI.</w:t>
            </w:r>
          </w:p>
        </w:tc>
      </w:tr>
      <w:tr w:rsidR="00AB4062" w14:paraId="583FC8C1" w14:textId="77777777">
        <w:trPr>
          <w:trHeight w:val="125"/>
        </w:trPr>
        <w:tc>
          <w:tcPr>
            <w:tcW w:w="1330" w:type="dxa"/>
          </w:tcPr>
          <w:p w14:paraId="2111C5B0" w14:textId="77777777" w:rsidR="00AB4062" w:rsidRDefault="0017259D">
            <w:pPr>
              <w:rPr>
                <w:rFonts w:eastAsiaTheme="minorEastAsia"/>
                <w:sz w:val="12"/>
                <w:szCs w:val="12"/>
                <w:lang w:eastAsia="zh-CN"/>
              </w:rPr>
            </w:pPr>
            <w:r>
              <w:rPr>
                <w:rFonts w:eastAsiaTheme="minorEastAsia"/>
                <w:sz w:val="12"/>
                <w:szCs w:val="12"/>
                <w:lang w:eastAsia="zh-CN"/>
              </w:rPr>
              <w:t>Spreadtrum</w:t>
            </w:r>
          </w:p>
        </w:tc>
        <w:tc>
          <w:tcPr>
            <w:tcW w:w="8596" w:type="dxa"/>
          </w:tcPr>
          <w:p w14:paraId="41D9B69F" w14:textId="77777777" w:rsidR="00AB4062" w:rsidRDefault="0017259D">
            <w:pPr>
              <w:rPr>
                <w:b/>
                <w:i/>
                <w:sz w:val="12"/>
                <w:szCs w:val="12"/>
                <w:lang w:val="en-GB" w:eastAsia="zh-CN"/>
              </w:rPr>
            </w:pPr>
            <w:r>
              <w:rPr>
                <w:b/>
                <w:i/>
                <w:sz w:val="12"/>
                <w:szCs w:val="12"/>
                <w:lang w:val="en-GB" w:eastAsia="zh-CN"/>
              </w:rPr>
              <w:t>Proposal 13: A new Second-order SCI can be introduced for R18 UE for SL-PRS transmission in shared resource pool.</w:t>
            </w:r>
          </w:p>
        </w:tc>
      </w:tr>
      <w:tr w:rsidR="00AB4062" w14:paraId="1746AC2D" w14:textId="77777777">
        <w:trPr>
          <w:trHeight w:val="125"/>
        </w:trPr>
        <w:tc>
          <w:tcPr>
            <w:tcW w:w="1330" w:type="dxa"/>
          </w:tcPr>
          <w:p w14:paraId="22056989" w14:textId="77777777" w:rsidR="00AB4062" w:rsidRDefault="0017259D">
            <w:pPr>
              <w:rPr>
                <w:rFonts w:eastAsiaTheme="minorEastAsia"/>
                <w:sz w:val="12"/>
                <w:szCs w:val="12"/>
                <w:lang w:eastAsia="zh-CN"/>
              </w:rPr>
            </w:pPr>
            <w:r>
              <w:rPr>
                <w:rFonts w:eastAsiaTheme="minorEastAsia"/>
                <w:sz w:val="12"/>
                <w:szCs w:val="12"/>
                <w:lang w:eastAsia="zh-CN"/>
              </w:rPr>
              <w:t>Huawei, HiSilicon</w:t>
            </w:r>
          </w:p>
        </w:tc>
        <w:tc>
          <w:tcPr>
            <w:tcW w:w="8596" w:type="dxa"/>
          </w:tcPr>
          <w:p w14:paraId="44AE62F1" w14:textId="77777777" w:rsidR="00AB4062" w:rsidRDefault="001725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17</w:t>
            </w:r>
            <w:r>
              <w:rPr>
                <w:b/>
                <w:i/>
                <w:sz w:val="12"/>
                <w:szCs w:val="12"/>
              </w:rPr>
              <w:fldChar w:fldCharType="end"/>
            </w:r>
            <w:r>
              <w:rPr>
                <w:b/>
                <w:i/>
                <w:sz w:val="12"/>
                <w:szCs w:val="12"/>
              </w:rPr>
              <w:t xml:space="preserve">: </w:t>
            </w:r>
            <w:r>
              <w:rPr>
                <w:b/>
                <w:i/>
                <w:color w:val="000000" w:themeColor="text1"/>
                <w:sz w:val="12"/>
                <w:szCs w:val="12"/>
              </w:rPr>
              <w:t xml:space="preserve">For a shared resource pool, </w:t>
            </w:r>
            <w:r>
              <w:rPr>
                <w:b/>
                <w:i/>
                <w:sz w:val="12"/>
                <w:szCs w:val="12"/>
              </w:rPr>
              <w:t>indication of a PSSCH only transmission or a PSSCH+SL-PRS transmission by some reserved bits in the SCI-1 or by the indication of SL-PRS based second stage SCI format 2 can be considered.</w:t>
            </w:r>
          </w:p>
          <w:p w14:paraId="71169DE6" w14:textId="77777777" w:rsidR="00AB4062" w:rsidRDefault="00AB4062">
            <w:pPr>
              <w:rPr>
                <w:b/>
                <w:i/>
                <w:sz w:val="12"/>
                <w:szCs w:val="12"/>
              </w:rPr>
            </w:pPr>
          </w:p>
          <w:p w14:paraId="0BB48568" w14:textId="77777777" w:rsidR="00AB4062" w:rsidRDefault="0017259D">
            <w:pPr>
              <w:rPr>
                <w:b/>
                <w:i/>
                <w:sz w:val="12"/>
                <w:szCs w:val="12"/>
                <w:lang w:eastAsia="zh-CN"/>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18</w:t>
            </w:r>
            <w:r>
              <w:rPr>
                <w:b/>
                <w:i/>
                <w:sz w:val="12"/>
                <w:szCs w:val="12"/>
              </w:rPr>
              <w:fldChar w:fldCharType="end"/>
            </w:r>
            <w:r>
              <w:rPr>
                <w:b/>
                <w:i/>
                <w:sz w:val="12"/>
                <w:szCs w:val="12"/>
              </w:rPr>
              <w:t xml:space="preserve">: </w:t>
            </w:r>
            <w:r>
              <w:rPr>
                <w:b/>
                <w:i/>
                <w:color w:val="000000" w:themeColor="text1"/>
                <w:sz w:val="12"/>
                <w:szCs w:val="12"/>
              </w:rPr>
              <w:t xml:space="preserve">For a shared resource pool, a new second stage SCI format associated with SL-PRS </w:t>
            </w:r>
            <w:r>
              <w:rPr>
                <w:b/>
                <w:i/>
                <w:sz w:val="12"/>
                <w:szCs w:val="12"/>
                <w:lang w:eastAsia="zh-CN"/>
              </w:rPr>
              <w:t>to indicate the reservation of SL-PRS with a granularity of SL-PRS resource can be considered.</w:t>
            </w:r>
          </w:p>
          <w:p w14:paraId="276E9C35" w14:textId="77777777" w:rsidR="00AB4062" w:rsidRDefault="00AB4062">
            <w:pPr>
              <w:rPr>
                <w:b/>
                <w:i/>
                <w:sz w:val="12"/>
                <w:szCs w:val="12"/>
                <w:lang w:eastAsia="zh-CN"/>
              </w:rPr>
            </w:pPr>
          </w:p>
          <w:p w14:paraId="596B6449" w14:textId="77777777" w:rsidR="00AB4062" w:rsidRDefault="0017259D">
            <w:pPr>
              <w:pStyle w:val="3GPPAgreements"/>
              <w:jc w:val="left"/>
              <w:rPr>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19</w:t>
            </w:r>
            <w:r>
              <w:rPr>
                <w:b/>
                <w:i/>
                <w:sz w:val="12"/>
                <w:szCs w:val="12"/>
              </w:rPr>
              <w:fldChar w:fldCharType="end"/>
            </w:r>
            <w:r>
              <w:rPr>
                <w:b/>
                <w:i/>
                <w:sz w:val="12"/>
                <w:szCs w:val="12"/>
              </w:rPr>
              <w:t>: For the Alt.C.2, the following signaling should be indicated in the second stage SCI:</w:t>
            </w:r>
          </w:p>
          <w:p w14:paraId="07F325DB" w14:textId="77777777" w:rsidR="00AB4062" w:rsidRDefault="0017259D">
            <w:pPr>
              <w:widowControl w:val="0"/>
              <w:numPr>
                <w:ilvl w:val="0"/>
                <w:numId w:val="73"/>
              </w:numPr>
              <w:contextualSpacing/>
              <w:rPr>
                <w:b/>
                <w:i/>
                <w:sz w:val="12"/>
                <w:szCs w:val="12"/>
              </w:rPr>
            </w:pPr>
            <w:r>
              <w:rPr>
                <w:rFonts w:hint="eastAsia"/>
                <w:b/>
                <w:i/>
                <w:sz w:val="12"/>
                <w:szCs w:val="12"/>
                <w:lang w:eastAsia="zh-CN"/>
              </w:rPr>
              <w:t>T</w:t>
            </w:r>
            <w:r>
              <w:rPr>
                <w:b/>
                <w:i/>
                <w:sz w:val="12"/>
                <w:szCs w:val="12"/>
                <w:lang w:eastAsia="zh-CN"/>
              </w:rPr>
              <w:t>he legacy contents of SCI format 2-A/2-B/2-C.</w:t>
            </w:r>
          </w:p>
          <w:p w14:paraId="15FFF42A" w14:textId="77777777" w:rsidR="00AB4062" w:rsidRDefault="0017259D">
            <w:pPr>
              <w:widowControl w:val="0"/>
              <w:numPr>
                <w:ilvl w:val="0"/>
                <w:numId w:val="73"/>
              </w:numPr>
              <w:contextualSpacing/>
              <w:rPr>
                <w:b/>
                <w:i/>
                <w:sz w:val="12"/>
                <w:szCs w:val="12"/>
              </w:rPr>
            </w:pPr>
            <w:r>
              <w:rPr>
                <w:b/>
                <w:i/>
                <w:sz w:val="12"/>
                <w:szCs w:val="12"/>
              </w:rPr>
              <w:t>SL-PRS transmission parameters.</w:t>
            </w:r>
          </w:p>
        </w:tc>
      </w:tr>
      <w:tr w:rsidR="00AB4062" w14:paraId="435F9B43" w14:textId="77777777">
        <w:trPr>
          <w:trHeight w:val="125"/>
        </w:trPr>
        <w:tc>
          <w:tcPr>
            <w:tcW w:w="1330" w:type="dxa"/>
          </w:tcPr>
          <w:p w14:paraId="0D4807AD" w14:textId="77777777" w:rsidR="00AB4062" w:rsidRDefault="0017259D">
            <w:pPr>
              <w:rPr>
                <w:rFonts w:eastAsiaTheme="minorEastAsia"/>
                <w:sz w:val="12"/>
                <w:szCs w:val="12"/>
                <w:lang w:eastAsia="zh-CN"/>
              </w:rPr>
            </w:pPr>
            <w:r>
              <w:rPr>
                <w:rFonts w:eastAsiaTheme="minorEastAsia"/>
                <w:sz w:val="12"/>
                <w:szCs w:val="12"/>
                <w:lang w:eastAsia="zh-CN"/>
              </w:rPr>
              <w:t>CATT, GOHIGH</w:t>
            </w:r>
          </w:p>
        </w:tc>
        <w:tc>
          <w:tcPr>
            <w:tcW w:w="8596" w:type="dxa"/>
          </w:tcPr>
          <w:p w14:paraId="1F5B3CB6" w14:textId="77777777" w:rsidR="00AB4062" w:rsidRDefault="001725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16</w:t>
            </w:r>
            <w:r>
              <w:rPr>
                <w:rFonts w:eastAsiaTheme="minorEastAsia"/>
                <w:b/>
                <w:sz w:val="12"/>
                <w:szCs w:val="12"/>
                <w:lang w:eastAsia="zh-CN"/>
              </w:rPr>
              <w:t xml:space="preserve">: For the backward compatibility of shared resource pool, the PSCCH design for SL-PRS should keep </w:t>
            </w:r>
            <w:r>
              <w:rPr>
                <w:rFonts w:eastAsiaTheme="minorEastAsia" w:hint="eastAsia"/>
                <w:b/>
                <w:sz w:val="12"/>
                <w:szCs w:val="12"/>
                <w:lang w:eastAsia="zh-CN"/>
              </w:rPr>
              <w:t xml:space="preserve">the </w:t>
            </w:r>
            <w:r>
              <w:rPr>
                <w:rFonts w:eastAsiaTheme="minorEastAsia"/>
                <w:b/>
                <w:sz w:val="12"/>
                <w:szCs w:val="12"/>
                <w:lang w:eastAsia="zh-CN"/>
              </w:rPr>
              <w:t xml:space="preserve">same as </w:t>
            </w:r>
            <w:r>
              <w:rPr>
                <w:rFonts w:eastAsiaTheme="minorEastAsia" w:hint="eastAsia"/>
                <w:b/>
                <w:sz w:val="12"/>
                <w:szCs w:val="12"/>
                <w:lang w:eastAsia="zh-CN"/>
              </w:rPr>
              <w:t>that in</w:t>
            </w:r>
            <w:r>
              <w:rPr>
                <w:rFonts w:eastAsiaTheme="minorEastAsia"/>
                <w:b/>
                <w:sz w:val="12"/>
                <w:szCs w:val="12"/>
                <w:lang w:eastAsia="zh-CN"/>
              </w:rPr>
              <w:t xml:space="preserve"> Rel</w:t>
            </w:r>
            <w:r>
              <w:rPr>
                <w:rFonts w:eastAsiaTheme="minorEastAsia" w:hint="eastAsia"/>
                <w:b/>
                <w:sz w:val="12"/>
                <w:szCs w:val="12"/>
                <w:lang w:eastAsia="zh-CN"/>
              </w:rPr>
              <w:t>-</w:t>
            </w:r>
            <w:r>
              <w:rPr>
                <w:rFonts w:eastAsiaTheme="minorEastAsia"/>
                <w:b/>
                <w:sz w:val="12"/>
                <w:szCs w:val="12"/>
                <w:lang w:eastAsia="zh-CN"/>
              </w:rPr>
              <w:t>16/17.</w:t>
            </w:r>
          </w:p>
          <w:p w14:paraId="0A34C2D3" w14:textId="77777777" w:rsidR="00AB4062" w:rsidRDefault="001725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17</w:t>
            </w:r>
            <w:r>
              <w:rPr>
                <w:rFonts w:eastAsiaTheme="minorEastAsia"/>
                <w:b/>
                <w:sz w:val="12"/>
                <w:szCs w:val="12"/>
                <w:lang w:eastAsia="zh-CN"/>
              </w:rPr>
              <w:t>: A new 2</w:t>
            </w:r>
            <w:r>
              <w:rPr>
                <w:rFonts w:eastAsiaTheme="minorEastAsia"/>
                <w:b/>
                <w:sz w:val="12"/>
                <w:szCs w:val="12"/>
                <w:vertAlign w:val="superscript"/>
                <w:lang w:eastAsia="zh-CN"/>
              </w:rPr>
              <w:t>nd</w:t>
            </w:r>
            <w:r>
              <w:rPr>
                <w:rFonts w:eastAsiaTheme="minorEastAsia" w:hint="eastAsia"/>
                <w:b/>
                <w:sz w:val="12"/>
                <w:szCs w:val="12"/>
                <w:lang w:eastAsia="zh-CN"/>
              </w:rPr>
              <w:t>-</w:t>
            </w:r>
            <w:r>
              <w:rPr>
                <w:rFonts w:eastAsiaTheme="minorEastAsia"/>
                <w:b/>
                <w:sz w:val="12"/>
                <w:szCs w:val="12"/>
                <w:lang w:eastAsia="zh-CN"/>
              </w:rPr>
              <w:t>stage SCI should be introduced for scheduling SL-PRS in a shared resource pool</w:t>
            </w:r>
            <w:r>
              <w:rPr>
                <w:rFonts w:eastAsiaTheme="minorEastAsia" w:hint="eastAsia"/>
                <w:b/>
                <w:sz w:val="12"/>
                <w:szCs w:val="12"/>
                <w:lang w:eastAsia="zh-CN"/>
              </w:rPr>
              <w:t>.</w:t>
            </w:r>
          </w:p>
          <w:p w14:paraId="2522CEAD" w14:textId="77777777" w:rsidR="00AB4062" w:rsidRDefault="00AB4062">
            <w:pPr>
              <w:pStyle w:val="Default"/>
              <w:rPr>
                <w:b/>
                <w:bCs/>
                <w:color w:val="auto"/>
                <w:sz w:val="12"/>
                <w:szCs w:val="12"/>
                <w:u w:val="single"/>
              </w:rPr>
            </w:pPr>
          </w:p>
        </w:tc>
      </w:tr>
      <w:tr w:rsidR="00AB4062" w14:paraId="097E0E74" w14:textId="77777777">
        <w:trPr>
          <w:trHeight w:val="125"/>
        </w:trPr>
        <w:tc>
          <w:tcPr>
            <w:tcW w:w="1330" w:type="dxa"/>
          </w:tcPr>
          <w:p w14:paraId="45D44011" w14:textId="77777777" w:rsidR="00AB4062" w:rsidRDefault="0017259D">
            <w:pPr>
              <w:rPr>
                <w:rFonts w:eastAsiaTheme="minorEastAsia"/>
                <w:sz w:val="12"/>
                <w:szCs w:val="12"/>
                <w:lang w:eastAsia="zh-CN"/>
              </w:rPr>
            </w:pPr>
            <w:r>
              <w:rPr>
                <w:rFonts w:eastAsiaTheme="minorEastAsia"/>
                <w:sz w:val="12"/>
                <w:szCs w:val="12"/>
                <w:lang w:eastAsia="zh-CN"/>
              </w:rPr>
              <w:t>Intel</w:t>
            </w:r>
          </w:p>
        </w:tc>
        <w:tc>
          <w:tcPr>
            <w:tcW w:w="8596" w:type="dxa"/>
          </w:tcPr>
          <w:p w14:paraId="7AAAA723" w14:textId="77777777" w:rsidR="00AB4062" w:rsidRDefault="00AB4062">
            <w:pPr>
              <w:pStyle w:val="3GPPText"/>
              <w:numPr>
                <w:ilvl w:val="0"/>
                <w:numId w:val="57"/>
              </w:numPr>
              <w:rPr>
                <w:sz w:val="12"/>
                <w:szCs w:val="12"/>
              </w:rPr>
            </w:pPr>
          </w:p>
          <w:p w14:paraId="7FDAD72E" w14:textId="77777777" w:rsidR="00AB4062" w:rsidRDefault="0017259D">
            <w:pPr>
              <w:pStyle w:val="3GPPText"/>
              <w:numPr>
                <w:ilvl w:val="1"/>
                <w:numId w:val="48"/>
              </w:numPr>
              <w:rPr>
                <w:b/>
                <w:sz w:val="12"/>
                <w:szCs w:val="12"/>
                <w:lang w:val="en-GB"/>
              </w:rPr>
            </w:pPr>
            <w:r>
              <w:rPr>
                <w:b/>
                <w:sz w:val="12"/>
                <w:szCs w:val="12"/>
                <w:lang w:val="en-GB"/>
              </w:rPr>
              <w:t>For Scheme 2 SL PRS resource allocation in a shared resource pool, existing SCI 1-A is reused and codepoint “11” in the field of 2</w:t>
            </w:r>
            <w:r>
              <w:rPr>
                <w:b/>
                <w:sz w:val="12"/>
                <w:szCs w:val="12"/>
                <w:vertAlign w:val="superscript"/>
                <w:lang w:val="en-GB"/>
              </w:rPr>
              <w:t>nd</w:t>
            </w:r>
            <w:r>
              <w:rPr>
                <w:b/>
                <w:sz w:val="12"/>
                <w:szCs w:val="12"/>
                <w:lang w:val="en-GB"/>
              </w:rPr>
              <w:t>-stage SCI format is used to indicate a new 2</w:t>
            </w:r>
            <w:r>
              <w:rPr>
                <w:b/>
                <w:sz w:val="12"/>
                <w:szCs w:val="12"/>
                <w:vertAlign w:val="superscript"/>
                <w:lang w:val="en-GB"/>
              </w:rPr>
              <w:t>nd</w:t>
            </w:r>
            <w:r>
              <w:rPr>
                <w:b/>
                <w:sz w:val="12"/>
                <w:szCs w:val="12"/>
                <w:lang w:val="en-GB"/>
              </w:rPr>
              <w:t xml:space="preserve"> stage SCI format. </w:t>
            </w:r>
          </w:p>
        </w:tc>
      </w:tr>
      <w:tr w:rsidR="00AB4062" w14:paraId="344F4221" w14:textId="77777777">
        <w:trPr>
          <w:trHeight w:val="125"/>
        </w:trPr>
        <w:tc>
          <w:tcPr>
            <w:tcW w:w="1330" w:type="dxa"/>
          </w:tcPr>
          <w:p w14:paraId="43FD2CAA" w14:textId="77777777" w:rsidR="00AB4062" w:rsidRDefault="0017259D">
            <w:pPr>
              <w:rPr>
                <w:rFonts w:eastAsiaTheme="minorEastAsia"/>
                <w:sz w:val="12"/>
                <w:szCs w:val="12"/>
                <w:lang w:eastAsia="zh-CN"/>
              </w:rPr>
            </w:pPr>
            <w:r>
              <w:rPr>
                <w:rFonts w:eastAsiaTheme="minorEastAsia"/>
                <w:sz w:val="12"/>
                <w:szCs w:val="12"/>
                <w:lang w:eastAsia="zh-CN"/>
              </w:rPr>
              <w:t>ZTE</w:t>
            </w:r>
          </w:p>
        </w:tc>
        <w:tc>
          <w:tcPr>
            <w:tcW w:w="8596" w:type="dxa"/>
          </w:tcPr>
          <w:p w14:paraId="62A75C42" w14:textId="77777777" w:rsidR="00AB4062" w:rsidRDefault="0017259D">
            <w:pPr>
              <w:snapToGrid w:val="0"/>
              <w:spacing w:afterLines="50" w:after="120"/>
              <w:contextualSpacing/>
              <w:rPr>
                <w:i/>
                <w:sz w:val="12"/>
                <w:szCs w:val="12"/>
              </w:rPr>
            </w:pPr>
            <w:r>
              <w:rPr>
                <w:b/>
                <w:bCs/>
                <w:i/>
                <w:iCs/>
                <w:sz w:val="12"/>
                <w:szCs w:val="12"/>
              </w:rPr>
              <w:t xml:space="preserve">Proposal 8: </w:t>
            </w:r>
            <w:r>
              <w:rPr>
                <w:bCs/>
                <w:i/>
                <w:iCs/>
                <w:sz w:val="12"/>
                <w:szCs w:val="12"/>
              </w:rPr>
              <w:t>In a shared resource pool,</w:t>
            </w:r>
            <w:r>
              <w:rPr>
                <w:i/>
                <w:sz w:val="12"/>
                <w:szCs w:val="12"/>
              </w:rPr>
              <w:t xml:space="preserve"> in addition to SL PRS transmission, the UE transmits SCI1-A &amp; a new 2</w:t>
            </w:r>
            <w:r>
              <w:rPr>
                <w:i/>
                <w:sz w:val="12"/>
                <w:szCs w:val="12"/>
                <w:vertAlign w:val="superscript"/>
              </w:rPr>
              <w:t>nd</w:t>
            </w:r>
            <w:r>
              <w:rPr>
                <w:i/>
                <w:sz w:val="12"/>
                <w:szCs w:val="12"/>
              </w:rPr>
              <w:t xml:space="preserve"> stage SCI format used for SL-PRS indication</w:t>
            </w:r>
          </w:p>
          <w:p w14:paraId="498B3C66" w14:textId="77777777" w:rsidR="00AB4062" w:rsidRDefault="0017259D">
            <w:pPr>
              <w:pStyle w:val="31"/>
              <w:numPr>
                <w:ilvl w:val="1"/>
                <w:numId w:val="74"/>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SCI1-A</w:t>
            </w:r>
          </w:p>
          <w:p w14:paraId="7D98E885" w14:textId="77777777" w:rsidR="00AB4062" w:rsidRDefault="0017259D">
            <w:pPr>
              <w:pStyle w:val="31"/>
              <w:numPr>
                <w:ilvl w:val="2"/>
                <w:numId w:val="74"/>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Priority indicator of SL-PRS is indicated in SCI format 1-A, priority value of SL-PRS can be integer or decimal</w:t>
            </w:r>
          </w:p>
          <w:p w14:paraId="6E1D43DA" w14:textId="77777777" w:rsidR="00AB4062" w:rsidRDefault="0017259D">
            <w:pPr>
              <w:pStyle w:val="31"/>
              <w:numPr>
                <w:ilvl w:val="1"/>
                <w:numId w:val="74"/>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A new 2</w:t>
            </w:r>
            <w:r>
              <w:rPr>
                <w:rFonts w:ascii="Times New Roman" w:hAnsi="Times New Roman"/>
                <w:i/>
                <w:sz w:val="12"/>
                <w:szCs w:val="12"/>
                <w:vertAlign w:val="superscript"/>
              </w:rPr>
              <w:t>nd</w:t>
            </w:r>
            <w:r>
              <w:rPr>
                <w:rFonts w:ascii="Times New Roman" w:hAnsi="Times New Roman"/>
                <w:i/>
                <w:sz w:val="12"/>
                <w:szCs w:val="12"/>
              </w:rPr>
              <w:t xml:space="preserve"> stage SCI </w:t>
            </w:r>
          </w:p>
          <w:p w14:paraId="73C1070A" w14:textId="77777777" w:rsidR="00AB4062" w:rsidRDefault="0017259D">
            <w:pPr>
              <w:pStyle w:val="31"/>
              <w:numPr>
                <w:ilvl w:val="2"/>
                <w:numId w:val="74"/>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Use one bit in the 2</w:t>
            </w:r>
            <w:r>
              <w:rPr>
                <w:rFonts w:ascii="Times New Roman" w:hAnsi="Times New Roman"/>
                <w:i/>
                <w:sz w:val="12"/>
                <w:szCs w:val="12"/>
                <w:vertAlign w:val="superscript"/>
              </w:rPr>
              <w:t>nd</w:t>
            </w:r>
            <w:r>
              <w:rPr>
                <w:rFonts w:ascii="Times New Roman" w:hAnsi="Times New Roman"/>
                <w:i/>
                <w:sz w:val="12"/>
                <w:szCs w:val="12"/>
              </w:rPr>
              <w:t xml:space="preserve"> stage SCI to indicate whether only SL-PRS is indicated or both SL-PRS and SL-data are transmitted</w:t>
            </w:r>
          </w:p>
          <w:p w14:paraId="4F380CC8" w14:textId="77777777" w:rsidR="00AB4062" w:rsidRDefault="0017259D">
            <w:pPr>
              <w:pStyle w:val="31"/>
              <w:numPr>
                <w:ilvl w:val="2"/>
                <w:numId w:val="74"/>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If both SL-PRS and SL-data are indicated using the same 2</w:t>
            </w:r>
            <w:r>
              <w:rPr>
                <w:rFonts w:ascii="Times New Roman" w:hAnsi="Times New Roman"/>
                <w:i/>
                <w:sz w:val="12"/>
                <w:szCs w:val="12"/>
                <w:vertAlign w:val="superscript"/>
              </w:rPr>
              <w:t>nd</w:t>
            </w:r>
            <w:r>
              <w:rPr>
                <w:rFonts w:ascii="Times New Roman" w:hAnsi="Times New Roman"/>
                <w:i/>
                <w:sz w:val="12"/>
                <w:szCs w:val="12"/>
              </w:rPr>
              <w:t xml:space="preserve"> stage SCI, it is expected that cast type, destination ID, source ID are shared for both SL-PRS transmission and SL-data transmission.</w:t>
            </w:r>
          </w:p>
        </w:tc>
      </w:tr>
      <w:tr w:rsidR="00AB4062" w14:paraId="708D6B1D" w14:textId="77777777">
        <w:trPr>
          <w:trHeight w:val="125"/>
        </w:trPr>
        <w:tc>
          <w:tcPr>
            <w:tcW w:w="1330" w:type="dxa"/>
          </w:tcPr>
          <w:p w14:paraId="5FA8ADEC" w14:textId="77777777" w:rsidR="00AB4062" w:rsidRDefault="0017259D">
            <w:pPr>
              <w:rPr>
                <w:rFonts w:eastAsiaTheme="minorEastAsia"/>
                <w:sz w:val="12"/>
                <w:szCs w:val="12"/>
                <w:lang w:eastAsia="zh-CN"/>
              </w:rPr>
            </w:pPr>
            <w:r>
              <w:rPr>
                <w:rFonts w:eastAsiaTheme="minorEastAsia"/>
                <w:sz w:val="12"/>
                <w:szCs w:val="12"/>
                <w:lang w:eastAsia="zh-CN"/>
              </w:rPr>
              <w:t>Panasonic</w:t>
            </w:r>
          </w:p>
        </w:tc>
        <w:tc>
          <w:tcPr>
            <w:tcW w:w="8596" w:type="dxa"/>
          </w:tcPr>
          <w:p w14:paraId="652530F1" w14:textId="77777777" w:rsidR="00AB4062" w:rsidRDefault="0017259D">
            <w:pPr>
              <w:pStyle w:val="Caption"/>
              <w:rPr>
                <w:sz w:val="12"/>
                <w:szCs w:val="12"/>
                <w:lang w:eastAsia="ja-JP"/>
              </w:rPr>
            </w:pPr>
            <w:bookmarkStart w:id="91" w:name="_Toc13470558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5</w:t>
            </w:r>
            <w:r>
              <w:rPr>
                <w:sz w:val="12"/>
                <w:szCs w:val="12"/>
              </w:rPr>
              <w:fldChar w:fldCharType="end"/>
            </w:r>
            <w:r>
              <w:rPr>
                <w:sz w:val="12"/>
                <w:szCs w:val="12"/>
                <w:lang w:eastAsia="ja-JP"/>
              </w:rPr>
              <w:t>: To use N_reserved  bits +”11” of 2nd-stage SCI format for new 2nd stage SCI format.</w:t>
            </w:r>
            <w:bookmarkEnd w:id="91"/>
          </w:p>
          <w:p w14:paraId="5ED37134" w14:textId="77777777" w:rsidR="00AB4062" w:rsidRDefault="0017259D">
            <w:pPr>
              <w:pStyle w:val="Caption"/>
              <w:rPr>
                <w:sz w:val="12"/>
                <w:szCs w:val="12"/>
              </w:rPr>
            </w:pPr>
            <w:bookmarkStart w:id="92" w:name="_Toc13470558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xml:space="preserve">: </w:t>
            </w:r>
            <w:r>
              <w:rPr>
                <w:sz w:val="12"/>
                <w:szCs w:val="12"/>
                <w:lang w:eastAsia="ja-JP"/>
              </w:rPr>
              <w:t xml:space="preserve">The new 2nd-stage SCI format has information for </w:t>
            </w:r>
            <w:r>
              <w:rPr>
                <w:sz w:val="12"/>
                <w:szCs w:val="12"/>
              </w:rPr>
              <w:t>[24 bits] Source ID, [24 bits] Destination ID, Resource reservation period, SL-PRS Priority, Cast type, SL-PRS configuration and/or time-frequency assignment information, and additional information (e.g. SL-PRS request, Positioning Session ID, UE-types)</w:t>
            </w:r>
            <w:bookmarkEnd w:id="92"/>
          </w:p>
          <w:p w14:paraId="70AAC80E" w14:textId="77777777" w:rsidR="00AB4062" w:rsidRDefault="0017259D">
            <w:pPr>
              <w:pStyle w:val="Caption"/>
              <w:rPr>
                <w:sz w:val="12"/>
                <w:szCs w:val="12"/>
              </w:rPr>
            </w:pPr>
            <w:bookmarkStart w:id="93" w:name="_Toc13470559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7</w:t>
            </w:r>
            <w:r>
              <w:rPr>
                <w:sz w:val="12"/>
                <w:szCs w:val="12"/>
              </w:rPr>
              <w:fldChar w:fldCharType="end"/>
            </w:r>
            <w:r>
              <w:rPr>
                <w:sz w:val="12"/>
                <w:szCs w:val="12"/>
              </w:rPr>
              <w:t>: New or re-used parameters in the 2nd-stage SCI could be designed as a reception filtering so that SL UEs are not required to monitor all SL-PRS</w:t>
            </w:r>
            <w:bookmarkEnd w:id="93"/>
          </w:p>
          <w:p w14:paraId="62C9BE11" w14:textId="77777777" w:rsidR="00AB4062" w:rsidRDefault="00AB4062">
            <w:pPr>
              <w:snapToGrid w:val="0"/>
              <w:spacing w:afterLines="50" w:after="120"/>
              <w:contextualSpacing/>
              <w:rPr>
                <w:b/>
                <w:bCs/>
                <w:i/>
                <w:iCs/>
                <w:sz w:val="12"/>
                <w:szCs w:val="12"/>
              </w:rPr>
            </w:pPr>
          </w:p>
        </w:tc>
      </w:tr>
      <w:tr w:rsidR="00AB4062" w14:paraId="15117510" w14:textId="77777777">
        <w:trPr>
          <w:trHeight w:val="125"/>
        </w:trPr>
        <w:tc>
          <w:tcPr>
            <w:tcW w:w="1330" w:type="dxa"/>
          </w:tcPr>
          <w:p w14:paraId="7C5328AC" w14:textId="77777777" w:rsidR="00AB4062" w:rsidRDefault="0017259D">
            <w:pPr>
              <w:rPr>
                <w:rFonts w:eastAsiaTheme="minorEastAsia"/>
                <w:sz w:val="12"/>
                <w:szCs w:val="12"/>
                <w:lang w:eastAsia="zh-CN"/>
              </w:rPr>
            </w:pPr>
            <w:r>
              <w:rPr>
                <w:rFonts w:eastAsiaTheme="minorEastAsia"/>
                <w:sz w:val="12"/>
                <w:szCs w:val="12"/>
                <w:lang w:eastAsia="zh-CN"/>
              </w:rPr>
              <w:t>Sony</w:t>
            </w:r>
          </w:p>
        </w:tc>
        <w:tc>
          <w:tcPr>
            <w:tcW w:w="8596" w:type="dxa"/>
          </w:tcPr>
          <w:p w14:paraId="1D4C597B" w14:textId="77777777" w:rsidR="00AB4062" w:rsidRDefault="0017259D">
            <w:pPr>
              <w:pStyle w:val="Caption"/>
              <w:rPr>
                <w:sz w:val="12"/>
                <w:szCs w:val="12"/>
              </w:rPr>
            </w:pPr>
            <w:bookmarkStart w:id="94" w:name="_Toc134781656"/>
            <w:r>
              <w:rPr>
                <w:sz w:val="12"/>
                <w:szCs w:val="12"/>
              </w:rPr>
              <w:t xml:space="preserve">Proposal </w:t>
            </w:r>
            <w:r>
              <w:rPr>
                <w:sz w:val="12"/>
                <w:szCs w:val="12"/>
              </w:rPr>
              <w:fldChar w:fldCharType="begin"/>
            </w:r>
            <w:r>
              <w:rPr>
                <w:sz w:val="12"/>
                <w:szCs w:val="12"/>
              </w:rPr>
              <w:instrText>SEQ Proposal \* ARABIC</w:instrText>
            </w:r>
            <w:r>
              <w:rPr>
                <w:sz w:val="12"/>
                <w:szCs w:val="12"/>
              </w:rPr>
              <w:fldChar w:fldCharType="separate"/>
            </w:r>
            <w:r>
              <w:rPr>
                <w:sz w:val="12"/>
                <w:szCs w:val="12"/>
              </w:rPr>
              <w:t>13</w:t>
            </w:r>
            <w:r>
              <w:rPr>
                <w:sz w:val="12"/>
                <w:szCs w:val="12"/>
              </w:rPr>
              <w:fldChar w:fldCharType="end"/>
            </w:r>
            <w:r>
              <w:rPr>
                <w:sz w:val="12"/>
                <w:szCs w:val="12"/>
              </w:rPr>
              <w:t>: RAN1 to define new SCI format for SL-PRS resource allocation purpose.</w:t>
            </w:r>
            <w:bookmarkEnd w:id="94"/>
            <w:r>
              <w:rPr>
                <w:sz w:val="12"/>
                <w:szCs w:val="12"/>
              </w:rPr>
              <w:t>c</w:t>
            </w:r>
          </w:p>
        </w:tc>
      </w:tr>
      <w:tr w:rsidR="00AB4062" w14:paraId="729087D6" w14:textId="77777777">
        <w:trPr>
          <w:trHeight w:val="125"/>
        </w:trPr>
        <w:tc>
          <w:tcPr>
            <w:tcW w:w="1330" w:type="dxa"/>
          </w:tcPr>
          <w:p w14:paraId="59C4B530" w14:textId="77777777" w:rsidR="00AB4062" w:rsidRDefault="0017259D">
            <w:pPr>
              <w:rPr>
                <w:rFonts w:eastAsiaTheme="minorEastAsia"/>
                <w:sz w:val="12"/>
                <w:szCs w:val="12"/>
                <w:lang w:eastAsia="zh-CN"/>
              </w:rPr>
            </w:pPr>
            <w:r>
              <w:rPr>
                <w:rFonts w:eastAsiaTheme="minorEastAsia"/>
                <w:sz w:val="12"/>
                <w:szCs w:val="12"/>
                <w:lang w:eastAsia="zh-CN"/>
              </w:rPr>
              <w:t>Interdigital</w:t>
            </w:r>
          </w:p>
        </w:tc>
        <w:tc>
          <w:tcPr>
            <w:tcW w:w="8596" w:type="dxa"/>
          </w:tcPr>
          <w:p w14:paraId="6A67CC20" w14:textId="77777777" w:rsidR="00AB4062" w:rsidRDefault="0017259D">
            <w:pPr>
              <w:spacing w:before="120"/>
              <w:rPr>
                <w:sz w:val="12"/>
                <w:szCs w:val="12"/>
                <w:lang w:val="en-GB" w:eastAsia="zh-CN"/>
              </w:rPr>
            </w:pPr>
            <w:r>
              <w:rPr>
                <w:b/>
                <w:bCs/>
                <w:sz w:val="12"/>
                <w:szCs w:val="12"/>
                <w:lang w:val="en-GB" w:eastAsia="zh-CN"/>
              </w:rPr>
              <w:t xml:space="preserve">Proposal 16: Support a new SCI-2 format including at least SL PRS resource information e.g., comb pattern and RE offset in a shared resource pool. </w:t>
            </w:r>
            <w:r>
              <w:rPr>
                <w:sz w:val="12"/>
                <w:szCs w:val="12"/>
                <w:lang w:val="en-GB" w:eastAsia="zh-CN"/>
              </w:rPr>
              <w:t xml:space="preserve"> </w:t>
            </w:r>
          </w:p>
          <w:p w14:paraId="2B0ED1BA" w14:textId="77777777" w:rsidR="00AB4062" w:rsidRDefault="0017259D">
            <w:pPr>
              <w:rPr>
                <w:b/>
                <w:bCs/>
                <w:sz w:val="12"/>
                <w:szCs w:val="12"/>
                <w:lang w:val="en-GB" w:eastAsia="zh-CN"/>
              </w:rPr>
            </w:pPr>
            <w:r>
              <w:rPr>
                <w:b/>
                <w:bCs/>
                <w:sz w:val="12"/>
                <w:szCs w:val="12"/>
                <w:lang w:val="en-GB" w:eastAsia="zh-CN"/>
              </w:rPr>
              <w:t>Proposal 17: Study SCI format 1-A indications for resource reservation of a SL-PRS transmission with SCI-2 only in a shared resource pool.c</w:t>
            </w:r>
          </w:p>
        </w:tc>
      </w:tr>
      <w:tr w:rsidR="00AB4062" w14:paraId="67F370A9" w14:textId="77777777">
        <w:trPr>
          <w:trHeight w:val="125"/>
        </w:trPr>
        <w:tc>
          <w:tcPr>
            <w:tcW w:w="1330" w:type="dxa"/>
          </w:tcPr>
          <w:p w14:paraId="2DB81095" w14:textId="77777777" w:rsidR="00AB4062" w:rsidRDefault="0017259D">
            <w:pPr>
              <w:rPr>
                <w:rFonts w:eastAsiaTheme="minorEastAsia"/>
                <w:sz w:val="12"/>
                <w:szCs w:val="12"/>
                <w:lang w:eastAsia="zh-CN"/>
              </w:rPr>
            </w:pPr>
            <w:r>
              <w:rPr>
                <w:rFonts w:eastAsiaTheme="minorEastAsia"/>
                <w:sz w:val="12"/>
                <w:szCs w:val="12"/>
                <w:lang w:eastAsia="zh-CN"/>
              </w:rPr>
              <w:t>Apple</w:t>
            </w:r>
          </w:p>
        </w:tc>
        <w:tc>
          <w:tcPr>
            <w:tcW w:w="8596" w:type="dxa"/>
          </w:tcPr>
          <w:p w14:paraId="0960F714" w14:textId="77777777" w:rsidR="00AB4062" w:rsidRDefault="0017259D">
            <w:pPr>
              <w:spacing w:before="120"/>
              <w:rPr>
                <w:b/>
                <w:bCs/>
                <w:sz w:val="12"/>
                <w:szCs w:val="12"/>
                <w:lang w:val="en-GB" w:eastAsia="zh-CN"/>
              </w:rPr>
            </w:pPr>
            <w:r>
              <w:rPr>
                <w:b/>
                <w:bCs/>
                <w:sz w:val="12"/>
                <w:szCs w:val="12"/>
                <w:lang w:val="en-GB" w:eastAsia="zh-CN"/>
              </w:rPr>
              <w:t>Proposal 6: With regards to the SCI signaling in a shared RP, in addition to SL PRS transmission, a new 2nd stage SCI should be supported. This should include information to enable signaling of the SL-SCH and the SL-PRS. The destination ID for the SL-PRS should include at least the receiver for the SL-SCH channel.</w:t>
            </w:r>
          </w:p>
        </w:tc>
      </w:tr>
      <w:tr w:rsidR="00AB4062" w14:paraId="3CC1835E" w14:textId="77777777">
        <w:trPr>
          <w:trHeight w:val="125"/>
        </w:trPr>
        <w:tc>
          <w:tcPr>
            <w:tcW w:w="1330" w:type="dxa"/>
          </w:tcPr>
          <w:p w14:paraId="0135FEA8" w14:textId="77777777" w:rsidR="00AB4062" w:rsidRDefault="0017259D">
            <w:pPr>
              <w:rPr>
                <w:rFonts w:eastAsiaTheme="minorEastAsia"/>
                <w:sz w:val="12"/>
                <w:szCs w:val="12"/>
                <w:lang w:eastAsia="zh-CN"/>
              </w:rPr>
            </w:pPr>
            <w:r>
              <w:rPr>
                <w:rFonts w:eastAsiaTheme="minorEastAsia"/>
                <w:sz w:val="12"/>
                <w:szCs w:val="12"/>
                <w:lang w:eastAsia="zh-CN"/>
              </w:rPr>
              <w:t>Qualcomm</w:t>
            </w:r>
          </w:p>
        </w:tc>
        <w:tc>
          <w:tcPr>
            <w:tcW w:w="8596" w:type="dxa"/>
          </w:tcPr>
          <w:p w14:paraId="0F771ECB" w14:textId="77777777" w:rsidR="00AB4062" w:rsidRDefault="0017259D">
            <w:pPr>
              <w:pStyle w:val="Caption"/>
              <w:rPr>
                <w:sz w:val="12"/>
                <w:szCs w:val="12"/>
              </w:rPr>
            </w:pPr>
            <w:bookmarkStart w:id="95" w:name="_Toc13486387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23</w:t>
            </w:r>
            <w:r>
              <w:rPr>
                <w:sz w:val="12"/>
                <w:szCs w:val="12"/>
              </w:rPr>
              <w:fldChar w:fldCharType="end"/>
            </w:r>
            <w:r>
              <w:rPr>
                <w:sz w:val="12"/>
                <w:szCs w:val="12"/>
              </w:rPr>
              <w:t>: In a shared resource pool, legacy SCI-1A format is used to indicate transmission time-frequency resources and periodicity.</w:t>
            </w:r>
            <w:bookmarkEnd w:id="95"/>
          </w:p>
          <w:p w14:paraId="67E50838" w14:textId="77777777" w:rsidR="00AB4062" w:rsidRDefault="0017259D">
            <w:pPr>
              <w:pStyle w:val="Caption"/>
              <w:rPr>
                <w:sz w:val="12"/>
                <w:szCs w:val="12"/>
              </w:rPr>
            </w:pPr>
            <w:bookmarkStart w:id="96" w:name="_Toc13486387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24</w:t>
            </w:r>
            <w:r>
              <w:rPr>
                <w:sz w:val="12"/>
                <w:szCs w:val="12"/>
              </w:rPr>
              <w:fldChar w:fldCharType="end"/>
            </w:r>
            <w:r>
              <w:rPr>
                <w:sz w:val="12"/>
                <w:szCs w:val="12"/>
              </w:rPr>
              <w:t>: In a shared resource pool, a new SCI-2 format is introduced and includes at least identifiers associating the SL-PRS with the positioning session (e.g. SLPP UE ID) and SL-PRS configuration index.</w:t>
            </w:r>
            <w:bookmarkEnd w:id="96"/>
          </w:p>
          <w:p w14:paraId="587933B5" w14:textId="77777777" w:rsidR="00AB4062" w:rsidRDefault="00AB4062">
            <w:pPr>
              <w:spacing w:before="120"/>
              <w:rPr>
                <w:b/>
                <w:bCs/>
                <w:sz w:val="12"/>
                <w:szCs w:val="12"/>
                <w:lang w:val="en-GB" w:eastAsia="zh-CN"/>
              </w:rPr>
            </w:pPr>
          </w:p>
        </w:tc>
      </w:tr>
      <w:tr w:rsidR="00AB4062" w14:paraId="49BB1612" w14:textId="77777777">
        <w:trPr>
          <w:trHeight w:val="125"/>
        </w:trPr>
        <w:tc>
          <w:tcPr>
            <w:tcW w:w="1330" w:type="dxa"/>
          </w:tcPr>
          <w:p w14:paraId="66D9741A" w14:textId="77777777" w:rsidR="00AB4062" w:rsidRDefault="0017259D">
            <w:pPr>
              <w:rPr>
                <w:rFonts w:eastAsiaTheme="minorEastAsia"/>
                <w:sz w:val="12"/>
                <w:szCs w:val="12"/>
                <w:lang w:eastAsia="zh-CN"/>
              </w:rPr>
            </w:pPr>
            <w:r>
              <w:rPr>
                <w:rFonts w:eastAsiaTheme="minorEastAsia"/>
                <w:sz w:val="12"/>
                <w:szCs w:val="12"/>
                <w:lang w:eastAsia="zh-CN"/>
              </w:rPr>
              <w:t>OPPO</w:t>
            </w:r>
          </w:p>
        </w:tc>
        <w:tc>
          <w:tcPr>
            <w:tcW w:w="8596" w:type="dxa"/>
          </w:tcPr>
          <w:p w14:paraId="3F480A2C" w14:textId="77777777" w:rsidR="00AB4062" w:rsidRDefault="0017259D">
            <w:pPr>
              <w:spacing w:beforeLines="100" w:before="240" w:afterLines="100" w:after="240"/>
              <w:rPr>
                <w:rFonts w:eastAsiaTheme="minorEastAsia"/>
                <w:color w:val="00B050"/>
                <w:sz w:val="12"/>
                <w:szCs w:val="12"/>
                <w:lang w:eastAsia="zh-CN"/>
              </w:rPr>
            </w:pPr>
            <w:bookmarkStart w:id="97" w:name="_Toc134775140"/>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11</w:t>
            </w:r>
            <w:r>
              <w:rPr>
                <w:rFonts w:eastAsiaTheme="minorEastAsia"/>
                <w:b/>
                <w:bCs/>
                <w:color w:val="000000"/>
                <w:sz w:val="12"/>
                <w:szCs w:val="12"/>
              </w:rPr>
              <w:fldChar w:fldCharType="end"/>
            </w:r>
            <w:r>
              <w:rPr>
                <w:rFonts w:eastAsiaTheme="minorEastAsia"/>
                <w:b/>
                <w:bCs/>
                <w:color w:val="000000"/>
                <w:sz w:val="12"/>
                <w:szCs w:val="12"/>
              </w:rPr>
              <w:t>:</w:t>
            </w:r>
            <w:r>
              <w:rPr>
                <w:rFonts w:eastAsiaTheme="minorEastAsia" w:cs="Times"/>
                <w:sz w:val="12"/>
                <w:szCs w:val="12"/>
                <w:lang w:eastAsia="zh-CN"/>
              </w:rPr>
              <w:t xml:space="preserve"> </w:t>
            </w:r>
            <w:r>
              <w:rPr>
                <w:rFonts w:eastAsiaTheme="minorEastAsia"/>
                <w:b/>
                <w:bCs/>
                <w:color w:val="000000"/>
                <w:sz w:val="12"/>
                <w:szCs w:val="12"/>
              </w:rPr>
              <w:t>With regards to the SCI signaling in a shared resource pool, “2nd-stage SCI format” field in SCI 1-A is set to “10”, and the size of the 2</w:t>
            </w:r>
            <w:r>
              <w:rPr>
                <w:rFonts w:eastAsiaTheme="minorEastAsia"/>
                <w:b/>
                <w:bCs/>
                <w:color w:val="000000"/>
                <w:sz w:val="12"/>
                <w:szCs w:val="12"/>
                <w:vertAlign w:val="superscript"/>
              </w:rPr>
              <w:t>nd</w:t>
            </w:r>
            <w:r>
              <w:rPr>
                <w:rFonts w:eastAsiaTheme="minorEastAsia"/>
                <w:b/>
                <w:bCs/>
                <w:color w:val="000000"/>
                <w:sz w:val="12"/>
                <w:szCs w:val="12"/>
              </w:rPr>
              <w:t xml:space="preserve"> stage SCI for SL-PRS indication is same as current SCI 2-C.</w:t>
            </w:r>
            <w:bookmarkEnd w:id="97"/>
          </w:p>
        </w:tc>
      </w:tr>
      <w:tr w:rsidR="00AB4062" w14:paraId="3C40EC7C" w14:textId="77777777">
        <w:trPr>
          <w:trHeight w:val="125"/>
        </w:trPr>
        <w:tc>
          <w:tcPr>
            <w:tcW w:w="1330" w:type="dxa"/>
          </w:tcPr>
          <w:p w14:paraId="294A9372" w14:textId="77777777" w:rsidR="00AB4062" w:rsidRDefault="0017259D">
            <w:pPr>
              <w:rPr>
                <w:rFonts w:eastAsiaTheme="minorEastAsia"/>
                <w:sz w:val="12"/>
                <w:szCs w:val="12"/>
                <w:lang w:eastAsia="zh-CN"/>
              </w:rPr>
            </w:pPr>
            <w:r>
              <w:rPr>
                <w:rFonts w:eastAsiaTheme="minorEastAsia"/>
                <w:sz w:val="12"/>
                <w:szCs w:val="12"/>
                <w:lang w:eastAsia="zh-CN"/>
              </w:rPr>
              <w:t>Samsung</w:t>
            </w:r>
          </w:p>
        </w:tc>
        <w:tc>
          <w:tcPr>
            <w:tcW w:w="8596" w:type="dxa"/>
          </w:tcPr>
          <w:p w14:paraId="2D074D43" w14:textId="77777777" w:rsidR="00AB4062" w:rsidRDefault="0017259D">
            <w:pPr>
              <w:spacing w:after="60"/>
              <w:rPr>
                <w:i/>
                <w:spacing w:val="-2"/>
                <w:sz w:val="12"/>
                <w:szCs w:val="12"/>
              </w:rPr>
            </w:pPr>
            <w:r>
              <w:rPr>
                <w:rFonts w:hint="eastAsia"/>
                <w:b/>
                <w:i/>
                <w:spacing w:val="-2"/>
                <w:sz w:val="12"/>
                <w:szCs w:val="12"/>
                <w:u w:val="single"/>
              </w:rPr>
              <w:t xml:space="preserve">Proposal </w:t>
            </w:r>
            <w:r>
              <w:rPr>
                <w:b/>
                <w:i/>
                <w:spacing w:val="-2"/>
                <w:sz w:val="12"/>
                <w:szCs w:val="12"/>
                <w:u w:val="single"/>
              </w:rPr>
              <w:t>2</w:t>
            </w:r>
            <w:r>
              <w:rPr>
                <w:rFonts w:hint="eastAsia"/>
                <w:b/>
                <w:i/>
                <w:spacing w:val="-2"/>
                <w:sz w:val="12"/>
                <w:szCs w:val="12"/>
                <w:u w:val="single"/>
              </w:rPr>
              <w:t>:</w:t>
            </w:r>
            <w:r>
              <w:rPr>
                <w:sz w:val="12"/>
                <w:szCs w:val="12"/>
              </w:rPr>
              <w:t xml:space="preserve"> </w:t>
            </w:r>
            <w:r>
              <w:rPr>
                <w:i/>
                <w:spacing w:val="-2"/>
                <w:sz w:val="12"/>
                <w:szCs w:val="12"/>
              </w:rPr>
              <w:t>In a shared resource pool, introduce a new 2nd stage SCI for SL-PRS indication.</w:t>
            </w:r>
          </w:p>
          <w:p w14:paraId="0C2BDCCF" w14:textId="77777777" w:rsidR="00AB4062" w:rsidRDefault="0017259D">
            <w:pPr>
              <w:pStyle w:val="maintext"/>
              <w:ind w:firstLineChars="0" w:firstLine="0"/>
              <w:rPr>
                <w:i/>
                <w:spacing w:val="-2"/>
                <w:sz w:val="12"/>
                <w:szCs w:val="12"/>
              </w:rPr>
            </w:pPr>
            <w:r>
              <w:rPr>
                <w:rFonts w:hint="eastAsia"/>
                <w:b/>
                <w:i/>
                <w:spacing w:val="-2"/>
                <w:sz w:val="12"/>
                <w:szCs w:val="12"/>
                <w:u w:val="single"/>
              </w:rPr>
              <w:t xml:space="preserve">Proposal </w:t>
            </w:r>
            <w:r>
              <w:rPr>
                <w:b/>
                <w:i/>
                <w:spacing w:val="-2"/>
                <w:sz w:val="12"/>
                <w:szCs w:val="12"/>
                <w:u w:val="single"/>
              </w:rPr>
              <w:t>13</w:t>
            </w:r>
            <w:r>
              <w:rPr>
                <w:rFonts w:hint="eastAsia"/>
                <w:b/>
                <w:i/>
                <w:spacing w:val="-2"/>
                <w:sz w:val="12"/>
                <w:szCs w:val="12"/>
                <w:u w:val="single"/>
              </w:rPr>
              <w:t>:</w:t>
            </w:r>
            <w:r>
              <w:rPr>
                <w:rFonts w:hint="eastAsia"/>
                <w:b/>
                <w:i/>
                <w:spacing w:val="-2"/>
                <w:sz w:val="12"/>
                <w:szCs w:val="12"/>
              </w:rPr>
              <w:t xml:space="preserve"> </w:t>
            </w:r>
            <w:r>
              <w:rPr>
                <w:i/>
                <w:spacing w:val="-2"/>
                <w:sz w:val="12"/>
                <w:szCs w:val="12"/>
              </w:rPr>
              <w:t>In a shared resource pool for SL PRS and SL communication, TX UE indicates whether SL PRS is transmitted or not for co-existence with SL communication.</w:t>
            </w:r>
          </w:p>
          <w:p w14:paraId="09C2A008"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The presence of SL-PRS is indicated in the 1</w:t>
            </w:r>
            <w:r>
              <w:rPr>
                <w:rFonts w:eastAsia="MS Mincho"/>
                <w:i/>
                <w:sz w:val="12"/>
                <w:szCs w:val="12"/>
                <w:vertAlign w:val="superscript"/>
                <w:lang w:eastAsia="en-GB"/>
              </w:rPr>
              <w:t>st</w:t>
            </w:r>
            <w:r>
              <w:rPr>
                <w:rFonts w:eastAsia="MS Mincho"/>
                <w:i/>
                <w:sz w:val="12"/>
                <w:szCs w:val="12"/>
                <w:lang w:eastAsia="en-GB"/>
              </w:rPr>
              <w:t xml:space="preserve"> SCI by using the reserved bits.</w:t>
            </w:r>
          </w:p>
          <w:p w14:paraId="0A821A8B" w14:textId="77777777" w:rsidR="00AB4062" w:rsidRDefault="00AB4062">
            <w:pPr>
              <w:spacing w:beforeLines="100" w:before="240" w:afterLines="100" w:after="240"/>
              <w:rPr>
                <w:rFonts w:eastAsiaTheme="minorEastAsia"/>
                <w:b/>
                <w:bCs/>
                <w:color w:val="000000"/>
                <w:sz w:val="12"/>
                <w:szCs w:val="12"/>
              </w:rPr>
            </w:pPr>
          </w:p>
        </w:tc>
      </w:tr>
      <w:tr w:rsidR="00AB4062" w14:paraId="219CD8DC" w14:textId="77777777">
        <w:trPr>
          <w:trHeight w:val="125"/>
        </w:trPr>
        <w:tc>
          <w:tcPr>
            <w:tcW w:w="1330" w:type="dxa"/>
          </w:tcPr>
          <w:p w14:paraId="21BD2E69" w14:textId="77777777" w:rsidR="00AB4062" w:rsidRDefault="0017259D">
            <w:pPr>
              <w:rPr>
                <w:rFonts w:eastAsiaTheme="minorEastAsia"/>
                <w:sz w:val="12"/>
                <w:szCs w:val="12"/>
                <w:lang w:eastAsia="zh-CN"/>
              </w:rPr>
            </w:pPr>
            <w:r>
              <w:rPr>
                <w:rFonts w:eastAsiaTheme="minorEastAsia"/>
                <w:sz w:val="12"/>
                <w:szCs w:val="12"/>
                <w:lang w:eastAsia="zh-CN"/>
              </w:rPr>
              <w:t>LGE</w:t>
            </w:r>
          </w:p>
        </w:tc>
        <w:tc>
          <w:tcPr>
            <w:tcW w:w="8596" w:type="dxa"/>
          </w:tcPr>
          <w:p w14:paraId="71AA320E"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8:</w:t>
            </w:r>
            <w:r>
              <w:rPr>
                <w:rFonts w:ascii="Calibri" w:eastAsia="Batang" w:hAnsi="Calibri" w:cs="Calibri"/>
                <w:i/>
                <w:sz w:val="12"/>
                <w:szCs w:val="12"/>
              </w:rPr>
              <w:t xml:space="preserve"> SCI indicates the information of all the SL PRS resources reserved by a UE, which are TDMed within a slot in a shared resource pool.</w:t>
            </w:r>
          </w:p>
          <w:p w14:paraId="294F40F8"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27:</w:t>
            </w:r>
            <w:r>
              <w:rPr>
                <w:rFonts w:ascii="Calibri" w:eastAsia="Batang" w:hAnsi="Calibri" w:cs="Calibri"/>
                <w:i/>
                <w:sz w:val="12"/>
                <w:szCs w:val="12"/>
              </w:rPr>
              <w:t xml:space="preserve"> The 1</w:t>
            </w:r>
            <w:r>
              <w:rPr>
                <w:rFonts w:ascii="Calibri" w:eastAsia="Batang" w:hAnsi="Calibri" w:cs="Calibri"/>
                <w:i/>
                <w:sz w:val="12"/>
                <w:szCs w:val="12"/>
                <w:vertAlign w:val="superscript"/>
              </w:rPr>
              <w:t>st</w:t>
            </w:r>
            <w:r>
              <w:rPr>
                <w:rFonts w:ascii="Calibri" w:eastAsia="Batang" w:hAnsi="Calibri" w:cs="Calibri"/>
                <w:i/>
                <w:sz w:val="12"/>
                <w:szCs w:val="12"/>
              </w:rPr>
              <w:t>-stage SCI associated with SL PRS carries at least the following information.</w:t>
            </w:r>
          </w:p>
          <w:p w14:paraId="607C2390" w14:textId="77777777" w:rsidR="00AB4062" w:rsidRDefault="0017259D">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 xml:space="preserve">Resource </w:t>
            </w:r>
            <w:r>
              <w:rPr>
                <w:rFonts w:ascii="Calibri" w:eastAsia="Batang" w:hAnsi="Calibri" w:cs="Calibri"/>
                <w:i/>
                <w:sz w:val="12"/>
                <w:szCs w:val="12"/>
              </w:rPr>
              <w:t xml:space="preserve">reservation </w:t>
            </w:r>
            <w:r>
              <w:rPr>
                <w:rFonts w:ascii="Calibri" w:eastAsia="Batang" w:hAnsi="Calibri" w:cs="Calibri" w:hint="eastAsia"/>
                <w:i/>
                <w:sz w:val="12"/>
                <w:szCs w:val="12"/>
              </w:rPr>
              <w:t>information of PSSCH carrying the 2</w:t>
            </w:r>
            <w:r>
              <w:rPr>
                <w:rFonts w:ascii="Calibri" w:eastAsia="Batang" w:hAnsi="Calibri" w:cs="Calibri" w:hint="eastAsia"/>
                <w:i/>
                <w:sz w:val="12"/>
                <w:szCs w:val="12"/>
                <w:vertAlign w:val="superscript"/>
              </w:rPr>
              <w:t>nd</w:t>
            </w:r>
            <w:r>
              <w:rPr>
                <w:rFonts w:ascii="Calibri" w:eastAsia="Batang" w:hAnsi="Calibri" w:cs="Calibri" w:hint="eastAsia"/>
                <w:i/>
                <w:sz w:val="12"/>
                <w:szCs w:val="12"/>
              </w:rPr>
              <w:t>-stage SCI</w:t>
            </w:r>
          </w:p>
          <w:p w14:paraId="156D315E" w14:textId="77777777" w:rsidR="00AB4062" w:rsidRDefault="0017259D">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Indication of a new 2</w:t>
            </w:r>
            <w:r>
              <w:rPr>
                <w:rFonts w:ascii="Calibri" w:eastAsia="Batang" w:hAnsi="Calibri" w:cs="Calibri"/>
                <w:i/>
                <w:sz w:val="12"/>
                <w:szCs w:val="12"/>
                <w:vertAlign w:val="superscript"/>
              </w:rPr>
              <w:t>nd</w:t>
            </w:r>
            <w:r>
              <w:rPr>
                <w:rFonts w:ascii="Calibri" w:eastAsia="Batang" w:hAnsi="Calibri" w:cs="Calibri"/>
                <w:i/>
                <w:sz w:val="12"/>
                <w:szCs w:val="12"/>
              </w:rPr>
              <w:t>-stage SCI format for SL PRS resource information</w:t>
            </w:r>
          </w:p>
          <w:p w14:paraId="190BA5C3"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28:</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 xml:space="preserve"> SCI format is introduced for indicating the SL PRS resource reservation, which includes at least the followings.</w:t>
            </w:r>
          </w:p>
          <w:p w14:paraId="6EE2EFAC" w14:textId="77777777" w:rsidR="00AB4062" w:rsidRDefault="0017259D">
            <w:pPr>
              <w:pStyle w:val="ListParagraph"/>
              <w:widowControl w:val="0"/>
              <w:numPr>
                <w:ilvl w:val="0"/>
                <w:numId w:val="76"/>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SL PRS resource ID</w:t>
            </w:r>
          </w:p>
          <w:p w14:paraId="13117E6A" w14:textId="77777777" w:rsidR="00AB4062" w:rsidRDefault="0017259D">
            <w:pPr>
              <w:pStyle w:val="ListParagraph"/>
              <w:widowControl w:val="0"/>
              <w:numPr>
                <w:ilvl w:val="0"/>
                <w:numId w:val="76"/>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SL PRS resource starting symbol index within a slot</w:t>
            </w:r>
          </w:p>
          <w:p w14:paraId="212B75C3" w14:textId="77777777" w:rsidR="00AB4062" w:rsidRDefault="0017259D">
            <w:pPr>
              <w:pStyle w:val="ListParagraph"/>
              <w:widowControl w:val="0"/>
              <w:numPr>
                <w:ilvl w:val="0"/>
                <w:numId w:val="76"/>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lastRenderedPageBreak/>
              <w:t>RE offset of the first symbol of SL PRS resource</w:t>
            </w:r>
          </w:p>
          <w:p w14:paraId="1B5177BC" w14:textId="77777777" w:rsidR="00AB4062" w:rsidRDefault="0017259D">
            <w:pPr>
              <w:pStyle w:val="ListParagraph"/>
              <w:widowControl w:val="0"/>
              <w:numPr>
                <w:ilvl w:val="0"/>
                <w:numId w:val="76"/>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source ID</w:t>
            </w:r>
          </w:p>
          <w:p w14:paraId="1F6B1C20" w14:textId="77777777" w:rsidR="00AB4062" w:rsidRDefault="0017259D">
            <w:pPr>
              <w:pStyle w:val="ListParagraph"/>
              <w:widowControl w:val="0"/>
              <w:numPr>
                <w:ilvl w:val="0"/>
                <w:numId w:val="76"/>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destination ID</w:t>
            </w:r>
          </w:p>
          <w:p w14:paraId="6B22AD45"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33:</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-stage SCI format is introduced. The new SCI format 2-X field above are supported.</w:t>
            </w:r>
          </w:p>
          <w:p w14:paraId="2C5E325E" w14:textId="77777777" w:rsidR="00AB4062" w:rsidRDefault="00AB4062">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p w14:paraId="34BF1531" w14:textId="77777777" w:rsidR="00AB4062" w:rsidRDefault="00AB4062">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tc>
      </w:tr>
      <w:tr w:rsidR="00AB4062" w14:paraId="56C21637" w14:textId="77777777">
        <w:trPr>
          <w:trHeight w:val="125"/>
        </w:trPr>
        <w:tc>
          <w:tcPr>
            <w:tcW w:w="1330" w:type="dxa"/>
          </w:tcPr>
          <w:p w14:paraId="19384485" w14:textId="77777777" w:rsidR="00AB4062" w:rsidRDefault="0017259D">
            <w:pPr>
              <w:rPr>
                <w:rFonts w:eastAsiaTheme="minorEastAsia"/>
                <w:sz w:val="12"/>
                <w:szCs w:val="12"/>
                <w:lang w:eastAsia="zh-CN"/>
              </w:rPr>
            </w:pPr>
            <w:r>
              <w:rPr>
                <w:rFonts w:eastAsiaTheme="minorEastAsia"/>
                <w:sz w:val="12"/>
                <w:szCs w:val="12"/>
                <w:lang w:eastAsia="zh-CN"/>
              </w:rPr>
              <w:lastRenderedPageBreak/>
              <w:t>Sharp</w:t>
            </w:r>
          </w:p>
        </w:tc>
        <w:tc>
          <w:tcPr>
            <w:tcW w:w="8596" w:type="dxa"/>
          </w:tcPr>
          <w:p w14:paraId="1EA95891" w14:textId="77777777" w:rsidR="00AB4062" w:rsidRDefault="001725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w:t>
            </w:r>
            <w:r>
              <w:rPr>
                <w:b/>
                <w:bCs/>
                <w:sz w:val="12"/>
                <w:szCs w:val="12"/>
              </w:rPr>
              <w:fldChar w:fldCharType="end"/>
            </w:r>
            <w:r>
              <w:rPr>
                <w:b/>
                <w:bCs/>
                <w:sz w:val="12"/>
                <w:szCs w:val="12"/>
              </w:rPr>
              <w:t>:</w:t>
            </w:r>
            <w:r>
              <w:rPr>
                <w:sz w:val="12"/>
                <w:szCs w:val="12"/>
              </w:rPr>
              <w:t xml:space="preserve"> </w:t>
            </w:r>
            <w:r>
              <w:rPr>
                <w:rFonts w:hint="eastAsia"/>
                <w:sz w:val="12"/>
                <w:szCs w:val="12"/>
              </w:rPr>
              <w:t>With regards to the SCI signaling in a shared resource pool</w:t>
            </w:r>
            <w:r>
              <w:rPr>
                <w:rFonts w:eastAsia="SimSun" w:hint="eastAsia"/>
                <w:sz w:val="12"/>
                <w:szCs w:val="12"/>
                <w:lang w:eastAsia="zh-CN"/>
              </w:rPr>
              <w:t>, a new 2</w:t>
            </w:r>
            <w:r>
              <w:rPr>
                <w:rFonts w:eastAsia="SimSun" w:hint="eastAsia"/>
                <w:sz w:val="12"/>
                <w:szCs w:val="12"/>
                <w:vertAlign w:val="superscript"/>
                <w:lang w:eastAsia="zh-CN"/>
              </w:rPr>
              <w:t>nd</w:t>
            </w:r>
            <w:r>
              <w:rPr>
                <w:rFonts w:eastAsia="SimSun" w:hint="eastAsia"/>
                <w:sz w:val="12"/>
                <w:szCs w:val="12"/>
                <w:lang w:eastAsia="zh-CN"/>
              </w:rPr>
              <w:t xml:space="preserve"> stage SCI format is introduced</w:t>
            </w:r>
            <w:r>
              <w:rPr>
                <w:rFonts w:eastAsiaTheme="minorEastAsia"/>
                <w:sz w:val="12"/>
                <w:szCs w:val="12"/>
                <w:lang w:eastAsia="zh-CN"/>
              </w:rPr>
              <w:t>.</w:t>
            </w:r>
          </w:p>
          <w:p w14:paraId="61B779A2" w14:textId="77777777" w:rsidR="00AB4062" w:rsidRDefault="00AB4062">
            <w:pPr>
              <w:adjustRightInd w:val="0"/>
              <w:snapToGrid w:val="0"/>
              <w:spacing w:before="100" w:beforeAutospacing="1" w:after="100" w:afterAutospacing="1" w:line="264" w:lineRule="auto"/>
              <w:rPr>
                <w:rFonts w:ascii="Calibri" w:eastAsia="Batang" w:hAnsi="Calibri" w:cs="Calibri"/>
                <w:b/>
                <w:i/>
                <w:sz w:val="12"/>
                <w:szCs w:val="12"/>
              </w:rPr>
            </w:pPr>
          </w:p>
        </w:tc>
      </w:tr>
      <w:tr w:rsidR="00AB4062" w14:paraId="6CE32179" w14:textId="77777777">
        <w:trPr>
          <w:trHeight w:val="125"/>
        </w:trPr>
        <w:tc>
          <w:tcPr>
            <w:tcW w:w="1330" w:type="dxa"/>
          </w:tcPr>
          <w:p w14:paraId="6EDB1811" w14:textId="77777777" w:rsidR="00AB4062" w:rsidRDefault="0017259D">
            <w:pPr>
              <w:rPr>
                <w:rFonts w:eastAsiaTheme="minorEastAsia"/>
                <w:sz w:val="12"/>
                <w:szCs w:val="12"/>
                <w:lang w:eastAsia="zh-CN"/>
              </w:rPr>
            </w:pPr>
            <w:r>
              <w:rPr>
                <w:rFonts w:eastAsiaTheme="minorEastAsia"/>
                <w:sz w:val="12"/>
                <w:szCs w:val="12"/>
                <w:lang w:eastAsia="zh-CN"/>
              </w:rPr>
              <w:t>lenovo</w:t>
            </w:r>
          </w:p>
        </w:tc>
        <w:tc>
          <w:tcPr>
            <w:tcW w:w="8596" w:type="dxa"/>
          </w:tcPr>
          <w:p w14:paraId="66372714" w14:textId="77777777" w:rsidR="00AB4062" w:rsidRDefault="0017259D">
            <w:pPr>
              <w:rPr>
                <w:sz w:val="12"/>
                <w:szCs w:val="12"/>
              </w:rPr>
            </w:pPr>
            <w:r>
              <w:rPr>
                <w:b/>
                <w:bCs/>
                <w:i/>
                <w:iCs/>
                <w:sz w:val="12"/>
                <w:szCs w:val="12"/>
              </w:rPr>
              <w:t>Proposal 12: SL Positioning SCI contains at least time-frequency and reservation indication information for SL-PRS. FFS details and other positioning related information such as comb pattern size, SL-PRS repetition information, etc.</w:t>
            </w:r>
          </w:p>
        </w:tc>
      </w:tr>
      <w:tr w:rsidR="00AB4062" w14:paraId="6B166268" w14:textId="77777777">
        <w:trPr>
          <w:trHeight w:val="125"/>
        </w:trPr>
        <w:tc>
          <w:tcPr>
            <w:tcW w:w="1330" w:type="dxa"/>
          </w:tcPr>
          <w:p w14:paraId="60881EC8" w14:textId="77777777" w:rsidR="00AB4062" w:rsidRDefault="0017259D">
            <w:pPr>
              <w:rPr>
                <w:rFonts w:eastAsiaTheme="minorEastAsia"/>
                <w:sz w:val="12"/>
                <w:szCs w:val="12"/>
                <w:lang w:eastAsia="zh-CN"/>
              </w:rPr>
            </w:pPr>
            <w:r>
              <w:rPr>
                <w:rFonts w:eastAsiaTheme="minorEastAsia"/>
                <w:sz w:val="12"/>
                <w:szCs w:val="12"/>
                <w:lang w:eastAsia="zh-CN"/>
              </w:rPr>
              <w:t>Ericsson</w:t>
            </w:r>
          </w:p>
        </w:tc>
        <w:tc>
          <w:tcPr>
            <w:tcW w:w="8596" w:type="dxa"/>
          </w:tcPr>
          <w:p w14:paraId="6111DA5C" w14:textId="77777777" w:rsidR="00AB4062" w:rsidRDefault="00AB4062">
            <w:pPr>
              <w:pStyle w:val="Default"/>
              <w:rPr>
                <w:rFonts w:asciiTheme="minorHAnsi" w:hAnsiTheme="minorHAnsi" w:cstheme="minorHAnsi"/>
                <w:sz w:val="12"/>
                <w:szCs w:val="12"/>
              </w:rPr>
            </w:pPr>
          </w:p>
          <w:p w14:paraId="04F2F75B" w14:textId="77777777" w:rsidR="00AB4062" w:rsidRDefault="0017259D">
            <w:pPr>
              <w:pStyle w:val="Proposal"/>
              <w:numPr>
                <w:ilvl w:val="0"/>
                <w:numId w:val="77"/>
              </w:numPr>
              <w:overflowPunct/>
              <w:autoSpaceDE/>
              <w:autoSpaceDN/>
              <w:adjustRightInd/>
              <w:spacing w:line="259" w:lineRule="auto"/>
              <w:textAlignment w:val="auto"/>
              <w:rPr>
                <w:sz w:val="12"/>
                <w:szCs w:val="12"/>
              </w:rPr>
            </w:pPr>
            <w:bookmarkStart w:id="98" w:name="_Toc134996435"/>
            <w:r>
              <w:rPr>
                <w:sz w:val="12"/>
                <w:szCs w:val="12"/>
              </w:rPr>
              <w:t>Resource allocation for the SL PRS in a shared resource pool uses SCI for the purpose of sensing. SCI for SL PRS allocation contains the same resource allocation information as legacy V2X:</w:t>
            </w:r>
            <w:bookmarkEnd w:id="98"/>
          </w:p>
          <w:p w14:paraId="7808222A" w14:textId="77777777" w:rsidR="00AB4062" w:rsidRDefault="0017259D">
            <w:pPr>
              <w:pStyle w:val="Proposal"/>
              <w:numPr>
                <w:ilvl w:val="1"/>
                <w:numId w:val="77"/>
              </w:numPr>
              <w:overflowPunct/>
              <w:autoSpaceDE/>
              <w:autoSpaceDN/>
              <w:adjustRightInd/>
              <w:spacing w:line="259" w:lineRule="auto"/>
              <w:ind w:left="960" w:firstLine="200"/>
              <w:textAlignment w:val="auto"/>
              <w:rPr>
                <w:sz w:val="12"/>
                <w:szCs w:val="12"/>
              </w:rPr>
            </w:pPr>
            <w:bookmarkStart w:id="99" w:name="_Toc134996436"/>
            <w:r>
              <w:rPr>
                <w:sz w:val="12"/>
                <w:szCs w:val="12"/>
              </w:rPr>
              <w:t>Frequency resource assignment in subchannels</w:t>
            </w:r>
            <w:bookmarkEnd w:id="99"/>
          </w:p>
          <w:p w14:paraId="6B13A9BB" w14:textId="77777777" w:rsidR="00AB4062" w:rsidRDefault="0017259D">
            <w:pPr>
              <w:pStyle w:val="Proposal"/>
              <w:numPr>
                <w:ilvl w:val="1"/>
                <w:numId w:val="77"/>
              </w:numPr>
              <w:overflowPunct/>
              <w:autoSpaceDE/>
              <w:autoSpaceDN/>
              <w:adjustRightInd/>
              <w:spacing w:line="259" w:lineRule="auto"/>
              <w:ind w:left="960" w:firstLine="200"/>
              <w:textAlignment w:val="auto"/>
              <w:rPr>
                <w:sz w:val="12"/>
                <w:szCs w:val="12"/>
              </w:rPr>
            </w:pPr>
            <w:bookmarkStart w:id="100" w:name="_Toc134996437"/>
            <w:r>
              <w:rPr>
                <w:sz w:val="12"/>
                <w:szCs w:val="12"/>
              </w:rPr>
              <w:t>Time resource assignment</w:t>
            </w:r>
            <w:bookmarkEnd w:id="100"/>
          </w:p>
          <w:p w14:paraId="6C634A2A" w14:textId="77777777" w:rsidR="00AB4062" w:rsidRDefault="0017259D">
            <w:pPr>
              <w:pStyle w:val="Proposal"/>
              <w:numPr>
                <w:ilvl w:val="1"/>
                <w:numId w:val="77"/>
              </w:numPr>
              <w:overflowPunct/>
              <w:autoSpaceDE/>
              <w:autoSpaceDN/>
              <w:adjustRightInd/>
              <w:spacing w:line="259" w:lineRule="auto"/>
              <w:ind w:left="960" w:firstLine="200"/>
              <w:textAlignment w:val="auto"/>
              <w:rPr>
                <w:sz w:val="12"/>
                <w:szCs w:val="12"/>
              </w:rPr>
            </w:pPr>
            <w:bookmarkStart w:id="101" w:name="_Toc134996438"/>
            <w:r>
              <w:rPr>
                <w:sz w:val="12"/>
                <w:szCs w:val="12"/>
              </w:rPr>
              <w:t>Resource reservation period</w:t>
            </w:r>
            <w:bookmarkEnd w:id="101"/>
          </w:p>
          <w:p w14:paraId="3821285E" w14:textId="77777777" w:rsidR="00AB4062" w:rsidRDefault="0017259D">
            <w:pPr>
              <w:pStyle w:val="Proposal"/>
              <w:numPr>
                <w:ilvl w:val="2"/>
                <w:numId w:val="77"/>
              </w:numPr>
              <w:overflowPunct/>
              <w:autoSpaceDE/>
              <w:autoSpaceDN/>
              <w:adjustRightInd/>
              <w:spacing w:line="259" w:lineRule="auto"/>
              <w:ind w:left="960" w:firstLine="200"/>
              <w:textAlignment w:val="auto"/>
              <w:rPr>
                <w:rFonts w:asciiTheme="minorHAnsi" w:hAnsiTheme="minorHAnsi" w:cstheme="minorHAnsi"/>
                <w:sz w:val="12"/>
                <w:szCs w:val="12"/>
              </w:rPr>
            </w:pPr>
            <w:bookmarkStart w:id="102" w:name="_Toc134996439"/>
            <w:r>
              <w:rPr>
                <w:sz w:val="12"/>
                <w:szCs w:val="12"/>
              </w:rPr>
              <w:t>FFS: use of additional fields for positioning</w:t>
            </w:r>
            <w:bookmarkEnd w:id="102"/>
            <w:r>
              <w:rPr>
                <w:sz w:val="12"/>
                <w:szCs w:val="12"/>
              </w:rPr>
              <w:t xml:space="preserve"> </w:t>
            </w:r>
          </w:p>
        </w:tc>
      </w:tr>
      <w:tr w:rsidR="00AB4062" w14:paraId="6ADCD234" w14:textId="77777777">
        <w:trPr>
          <w:trHeight w:val="125"/>
        </w:trPr>
        <w:tc>
          <w:tcPr>
            <w:tcW w:w="1330" w:type="dxa"/>
          </w:tcPr>
          <w:p w14:paraId="54CA1BD4" w14:textId="77777777" w:rsidR="00AB4062" w:rsidRDefault="0017259D">
            <w:pPr>
              <w:rPr>
                <w:rFonts w:eastAsiaTheme="minorEastAsia"/>
                <w:sz w:val="12"/>
                <w:szCs w:val="12"/>
                <w:lang w:eastAsia="zh-CN"/>
              </w:rPr>
            </w:pPr>
            <w:r>
              <w:rPr>
                <w:rFonts w:eastAsiaTheme="minorEastAsia"/>
                <w:sz w:val="12"/>
                <w:szCs w:val="12"/>
                <w:lang w:eastAsia="zh-CN"/>
              </w:rPr>
              <w:t>CEWiT</w:t>
            </w:r>
          </w:p>
        </w:tc>
        <w:tc>
          <w:tcPr>
            <w:tcW w:w="8596" w:type="dxa"/>
          </w:tcPr>
          <w:p w14:paraId="689A6B28" w14:textId="77777777" w:rsidR="00AB4062" w:rsidRDefault="0017259D">
            <w:pPr>
              <w:tabs>
                <w:tab w:val="left" w:pos="2847"/>
                <w:tab w:val="left" w:pos="3697"/>
                <w:tab w:val="right" w:pos="9934"/>
                <w:tab w:val="right" w:pos="11068"/>
              </w:tabs>
              <w:spacing w:before="360" w:after="60"/>
              <w:jc w:val="both"/>
              <w:rPr>
                <w:sz w:val="12"/>
                <w:szCs w:val="12"/>
              </w:rPr>
            </w:pPr>
            <w:r>
              <w:rPr>
                <w:b/>
                <w:bCs/>
                <w:sz w:val="12"/>
                <w:szCs w:val="12"/>
              </w:rPr>
              <w:t xml:space="preserve">Proposal 7: </w:t>
            </w:r>
            <w:r>
              <w:rPr>
                <w:sz w:val="12"/>
                <w:szCs w:val="12"/>
              </w:rPr>
              <w:t xml:space="preserve">For legacy SL resource configuration for SL positioning, SL-PRS will be indicated using first stage SCI and new second stage SCI. </w:t>
            </w:r>
          </w:p>
          <w:p w14:paraId="070DC0E4" w14:textId="77777777" w:rsidR="00AB4062" w:rsidRDefault="0017259D">
            <w:pPr>
              <w:tabs>
                <w:tab w:val="left" w:pos="2847"/>
                <w:tab w:val="left" w:pos="3697"/>
                <w:tab w:val="right" w:pos="9934"/>
                <w:tab w:val="right" w:pos="11068"/>
              </w:tabs>
              <w:spacing w:before="360" w:after="60"/>
              <w:jc w:val="both"/>
              <w:rPr>
                <w:sz w:val="12"/>
                <w:szCs w:val="12"/>
              </w:rPr>
            </w:pPr>
            <w:r>
              <w:rPr>
                <w:b/>
                <w:bCs/>
                <w:sz w:val="12"/>
                <w:szCs w:val="12"/>
              </w:rPr>
              <w:t>Proposal 8:</w:t>
            </w:r>
            <w:r>
              <w:rPr>
                <w:sz w:val="12"/>
                <w:szCs w:val="12"/>
              </w:rPr>
              <w:t xml:space="preserve"> For legacy SL resource configuration for SL positioning, first stage SCI will be reinterpreted to convey SL-PRS used for SL positioning if no legacy channel is multiplied in the subchannel. Otherwise, reserved bit can be used to indicate the presence of SL-PRS.</w:t>
            </w:r>
          </w:p>
          <w:p w14:paraId="35AD98C3" w14:textId="77777777" w:rsidR="00AB4062" w:rsidRDefault="0017259D">
            <w:pPr>
              <w:tabs>
                <w:tab w:val="left" w:pos="2847"/>
                <w:tab w:val="left" w:pos="3697"/>
                <w:tab w:val="right" w:pos="9934"/>
                <w:tab w:val="right" w:pos="11068"/>
              </w:tabs>
              <w:spacing w:before="360" w:after="60"/>
              <w:jc w:val="both"/>
              <w:rPr>
                <w:sz w:val="12"/>
                <w:szCs w:val="12"/>
              </w:rPr>
            </w:pPr>
            <w:r>
              <w:rPr>
                <w:b/>
                <w:bCs/>
                <w:sz w:val="12"/>
                <w:szCs w:val="12"/>
              </w:rPr>
              <w:t>Proposal 9:</w:t>
            </w:r>
            <w:r>
              <w:rPr>
                <w:sz w:val="12"/>
                <w:szCs w:val="12"/>
              </w:rPr>
              <w:t xml:space="preserve"> For legacy SL resource configuration for SL positioning, a new second stage SCI should be designed to covey SLPP session ID, the positioning reporting configuration and corresponding PSSCH channel reservations for reporting.</w:t>
            </w:r>
          </w:p>
          <w:p w14:paraId="5FCA3194" w14:textId="77777777" w:rsidR="00AB4062" w:rsidRDefault="00AB4062">
            <w:pPr>
              <w:pStyle w:val="Default"/>
              <w:rPr>
                <w:rFonts w:asciiTheme="minorHAnsi" w:hAnsiTheme="minorHAnsi" w:cstheme="minorHAnsi"/>
                <w:sz w:val="12"/>
                <w:szCs w:val="12"/>
              </w:rPr>
            </w:pPr>
          </w:p>
        </w:tc>
      </w:tr>
    </w:tbl>
    <w:p w14:paraId="3479141F" w14:textId="77777777" w:rsidR="00AB4062" w:rsidRDefault="00AB4062">
      <w:pPr>
        <w:rPr>
          <w:lang w:eastAsia="zh-CN"/>
        </w:rPr>
      </w:pPr>
    </w:p>
    <w:p w14:paraId="2405AD39" w14:textId="77777777" w:rsidR="00AB4062" w:rsidRDefault="0017259D">
      <w:pPr>
        <w:rPr>
          <w:sz w:val="32"/>
          <w:szCs w:val="32"/>
        </w:rPr>
      </w:pPr>
      <w:r>
        <w:rPr>
          <w:sz w:val="32"/>
          <w:szCs w:val="32"/>
        </w:rPr>
        <w:t>With regards to the SCI signaling in a shared resource pool, support a new format for 2</w:t>
      </w:r>
      <w:r>
        <w:rPr>
          <w:sz w:val="32"/>
          <w:szCs w:val="32"/>
          <w:vertAlign w:val="superscript"/>
        </w:rPr>
        <w:t>nd</w:t>
      </w:r>
      <w:r>
        <w:rPr>
          <w:sz w:val="32"/>
          <w:szCs w:val="32"/>
        </w:rPr>
        <w:t xml:space="preserve"> stage SCI</w:t>
      </w:r>
    </w:p>
    <w:p w14:paraId="08D333E2" w14:textId="77777777" w:rsidR="00AB4062" w:rsidRDefault="0017259D">
      <w:pPr>
        <w:pStyle w:val="ListParagraph"/>
        <w:numPr>
          <w:ilvl w:val="0"/>
          <w:numId w:val="78"/>
        </w:numPr>
        <w:rPr>
          <w:sz w:val="32"/>
          <w:szCs w:val="32"/>
        </w:rPr>
      </w:pPr>
      <w:r>
        <w:rPr>
          <w:sz w:val="32"/>
          <w:szCs w:val="32"/>
        </w:rPr>
        <w:t>Support: Spreadtrum, Huawei, HiSilicon, CATT, GOHIGH, Intel, ZTE, Panasonic, Sony, Interdigital, Apple, Qualcomm, Samsung, LGE ,Sharp, CEWIT</w:t>
      </w:r>
    </w:p>
    <w:p w14:paraId="297A2637" w14:textId="77777777" w:rsidR="00AB4062" w:rsidRDefault="0017259D">
      <w:pPr>
        <w:pStyle w:val="ListParagraph"/>
        <w:numPr>
          <w:ilvl w:val="0"/>
          <w:numId w:val="78"/>
        </w:numPr>
        <w:rPr>
          <w:sz w:val="32"/>
          <w:szCs w:val="32"/>
        </w:rPr>
      </w:pPr>
      <w:r>
        <w:rPr>
          <w:sz w:val="32"/>
          <w:szCs w:val="32"/>
        </w:rPr>
        <w:t>Against:</w:t>
      </w:r>
    </w:p>
    <w:p w14:paraId="4E18DFE6" w14:textId="77777777" w:rsidR="00AB4062" w:rsidRDefault="00AB4062">
      <w:pPr>
        <w:rPr>
          <w:lang w:eastAsia="zh-CN"/>
        </w:rPr>
      </w:pPr>
    </w:p>
    <w:p w14:paraId="2B52652E" w14:textId="77777777" w:rsidR="00AB4062" w:rsidRDefault="0017259D" w:rsidP="00CC6289">
      <w:pPr>
        <w:pStyle w:val="0Maintext"/>
        <w:rPr>
          <w:highlight w:val="yellow"/>
        </w:rPr>
      </w:pPr>
      <w:r>
        <w:rPr>
          <w:highlight w:val="yellow"/>
        </w:rPr>
        <w:t>[HIGH] Feature Lead Proposal 3.3.1-v0</w:t>
      </w:r>
    </w:p>
    <w:p w14:paraId="13005B66" w14:textId="77777777" w:rsidR="00AB4062" w:rsidRDefault="0017259D">
      <w:pPr>
        <w:rPr>
          <w:sz w:val="32"/>
          <w:szCs w:val="32"/>
        </w:rPr>
      </w:pPr>
      <w:r>
        <w:rPr>
          <w:sz w:val="32"/>
          <w:szCs w:val="32"/>
        </w:rPr>
        <w:t xml:space="preserve">With regards to the SCI signaling in a shared resource pool, </w:t>
      </w:r>
    </w:p>
    <w:p w14:paraId="0FBF08B0" w14:textId="77777777" w:rsidR="00AB4062" w:rsidRDefault="0017259D">
      <w:pPr>
        <w:pStyle w:val="ListParagraph"/>
        <w:numPr>
          <w:ilvl w:val="0"/>
          <w:numId w:val="79"/>
        </w:numPr>
        <w:rPr>
          <w:rFonts w:ascii="Times New Roman" w:eastAsia="Times New Roman" w:hAnsi="Times New Roman" w:cs="Times New Roman"/>
          <w:sz w:val="32"/>
          <w:szCs w:val="32"/>
        </w:rPr>
      </w:pPr>
      <w:r>
        <w:rPr>
          <w:rFonts w:ascii="Times New Roman" w:eastAsia="Times New Roman" w:hAnsi="Times New Roman" w:cs="Times New Roman"/>
          <w:sz w:val="32"/>
          <w:szCs w:val="32"/>
        </w:rPr>
        <w:t>support a new format for 2nd stage SCI.</w:t>
      </w:r>
    </w:p>
    <w:p w14:paraId="2EBCF6FE" w14:textId="77777777" w:rsidR="00AB4062" w:rsidRDefault="0017259D">
      <w:pPr>
        <w:pStyle w:val="ListParagraph"/>
        <w:numPr>
          <w:ilvl w:val="0"/>
          <w:numId w:val="79"/>
        </w:numPr>
        <w:rPr>
          <w:rFonts w:ascii="Times New Roman" w:eastAsia="Times New Roman" w:hAnsi="Times New Roman" w:cs="Times New Roman"/>
          <w:sz w:val="32"/>
          <w:szCs w:val="32"/>
        </w:rPr>
      </w:pPr>
      <w:r>
        <w:rPr>
          <w:rFonts w:ascii="Times New Roman" w:eastAsia="Times New Roman" w:hAnsi="Times New Roman" w:cs="Times New Roman"/>
          <w:sz w:val="32"/>
          <w:szCs w:val="32"/>
        </w:rPr>
        <w:t>If both SL-PRS and PSSCH are indicated using the same 2nd stage SCI, the cast type, destination ID, source ID are shared.</w:t>
      </w:r>
    </w:p>
    <w:p w14:paraId="225C4AD0" w14:textId="77777777" w:rsidR="00AB4062" w:rsidRDefault="00AB4062">
      <w:pPr>
        <w:pStyle w:val="NormalWeb"/>
        <w:spacing w:before="0" w:beforeAutospacing="0" w:after="0" w:afterAutospacing="0"/>
      </w:pPr>
    </w:p>
    <w:p w14:paraId="49AECD8D" w14:textId="77777777" w:rsidR="00AB4062" w:rsidRDefault="0017259D" w:rsidP="00CC6289">
      <w:pPr>
        <w:pStyle w:val="0Maintext"/>
      </w:pPr>
      <w: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076D22A9" w14:textId="77777777">
        <w:trPr>
          <w:gridAfter w:val="1"/>
          <w:wAfter w:w="113" w:type="dxa"/>
        </w:trPr>
        <w:tc>
          <w:tcPr>
            <w:tcW w:w="1650" w:type="dxa"/>
            <w:gridSpan w:val="2"/>
          </w:tcPr>
          <w:p w14:paraId="521078B5" w14:textId="77777777" w:rsidR="00AB4062" w:rsidRDefault="0017259D">
            <w:pPr>
              <w:rPr>
                <w:rFonts w:eastAsiaTheme="minorEastAsia"/>
                <w:sz w:val="20"/>
                <w:szCs w:val="20"/>
                <w:lang w:eastAsia="zh-CN"/>
              </w:rPr>
            </w:pPr>
            <w:r>
              <w:rPr>
                <w:rFonts w:eastAsiaTheme="minorEastAsia"/>
                <w:sz w:val="20"/>
                <w:szCs w:val="20"/>
                <w:lang w:eastAsia="zh-CN"/>
              </w:rPr>
              <w:t>Vivo</w:t>
            </w:r>
          </w:p>
        </w:tc>
        <w:tc>
          <w:tcPr>
            <w:tcW w:w="8276" w:type="dxa"/>
            <w:gridSpan w:val="2"/>
          </w:tcPr>
          <w:p w14:paraId="5CF39377"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are not against the proposal, but we prefer to remove the first sub-bullet, and discuss the second bullet first. This is because all contents listed in the proposal 3.2.5-v0 are presented in the existing SCI, </w:t>
            </w:r>
            <w:r>
              <w:rPr>
                <w:rFonts w:eastAsiaTheme="minorEastAsia" w:hint="eastAsia"/>
                <w:sz w:val="20"/>
                <w:szCs w:val="20"/>
                <w:lang w:eastAsia="zh-CN"/>
              </w:rPr>
              <w:t>t</w:t>
            </w:r>
            <w:r>
              <w:rPr>
                <w:rFonts w:eastAsiaTheme="minorEastAsia"/>
                <w:sz w:val="20"/>
                <w:szCs w:val="20"/>
                <w:lang w:eastAsia="zh-CN"/>
              </w:rPr>
              <w:t xml:space="preserve">he motivation to support new format for SL PRS transmission is unclear to us. So, we prefer </w:t>
            </w:r>
            <w:r>
              <w:rPr>
                <w:rFonts w:eastAsiaTheme="minorEastAsia"/>
                <w:sz w:val="20"/>
                <w:szCs w:val="20"/>
                <w:lang w:eastAsia="zh-CN"/>
              </w:rPr>
              <w:lastRenderedPageBreak/>
              <w:t>to discuss which parameter needs to be added compared to legacy SCI first, and then we revist whether new 2</w:t>
            </w:r>
            <w:r>
              <w:rPr>
                <w:rFonts w:eastAsiaTheme="minorEastAsia"/>
                <w:sz w:val="20"/>
                <w:szCs w:val="20"/>
                <w:vertAlign w:val="superscript"/>
                <w:lang w:eastAsia="zh-CN"/>
              </w:rPr>
              <w:t>nd</w:t>
            </w:r>
            <w:r>
              <w:rPr>
                <w:rFonts w:eastAsiaTheme="minorEastAsia"/>
                <w:sz w:val="20"/>
                <w:szCs w:val="20"/>
                <w:lang w:eastAsia="zh-CN"/>
              </w:rPr>
              <w:t xml:space="preserve"> SCI format is needed.</w:t>
            </w:r>
          </w:p>
        </w:tc>
      </w:tr>
      <w:tr w:rsidR="00AB4062" w14:paraId="67775C04" w14:textId="77777777">
        <w:trPr>
          <w:gridAfter w:val="1"/>
          <w:wAfter w:w="113" w:type="dxa"/>
        </w:trPr>
        <w:tc>
          <w:tcPr>
            <w:tcW w:w="1650" w:type="dxa"/>
            <w:gridSpan w:val="2"/>
          </w:tcPr>
          <w:p w14:paraId="00D76C7D"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8276" w:type="dxa"/>
            <w:gridSpan w:val="2"/>
          </w:tcPr>
          <w:p w14:paraId="6369A8A3" w14:textId="77777777" w:rsidR="00AB4062" w:rsidRDefault="001725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AB4062" w14:paraId="4597F523" w14:textId="77777777">
        <w:trPr>
          <w:gridAfter w:val="1"/>
          <w:wAfter w:w="113" w:type="dxa"/>
        </w:trPr>
        <w:tc>
          <w:tcPr>
            <w:tcW w:w="1650" w:type="dxa"/>
            <w:gridSpan w:val="2"/>
          </w:tcPr>
          <w:p w14:paraId="6911F2D9"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709E5029"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p w14:paraId="0476333A" w14:textId="77777777" w:rsidR="00AB4062" w:rsidRDefault="0017259D">
            <w:pPr>
              <w:autoSpaceDE w:val="0"/>
              <w:autoSpaceDN w:val="0"/>
              <w:adjustRightInd w:val="0"/>
              <w:snapToGrid w:val="0"/>
              <w:spacing w:beforeLines="50" w:before="120" w:afterLines="50" w:after="120"/>
              <w:jc w:val="both"/>
              <w:rPr>
                <w:rFonts w:eastAsiaTheme="minorEastAsia"/>
                <w:sz w:val="20"/>
                <w:szCs w:val="20"/>
                <w:lang w:eastAsia="zh-CN"/>
              </w:rPr>
            </w:pPr>
            <w:r>
              <w:rPr>
                <w:sz w:val="20"/>
                <w:szCs w:val="20"/>
              </w:rPr>
              <w:t>If both SL-PRS and SL-data are indicated using the 2</w:t>
            </w:r>
            <w:r>
              <w:rPr>
                <w:sz w:val="20"/>
                <w:szCs w:val="20"/>
                <w:vertAlign w:val="superscript"/>
              </w:rPr>
              <w:t>nd</w:t>
            </w:r>
            <w:r>
              <w:rPr>
                <w:sz w:val="20"/>
                <w:szCs w:val="20"/>
              </w:rPr>
              <w:t xml:space="preserve"> stage SCI, it is expected that the cast type, destination ID, source ID are shared for both Tx UE’s SL-PRS transmission and SL-data transmission. One Tx UE is not expected to transmit SL data to UE1 but transmit SL-PRS to UE2 in order to save overhead/bits for 2</w:t>
            </w:r>
            <w:r>
              <w:rPr>
                <w:sz w:val="20"/>
                <w:szCs w:val="20"/>
                <w:vertAlign w:val="superscript"/>
              </w:rPr>
              <w:t>nd</w:t>
            </w:r>
            <w:r>
              <w:rPr>
                <w:sz w:val="20"/>
                <w:szCs w:val="20"/>
              </w:rPr>
              <w:t xml:space="preserve"> stage SCI.</w:t>
            </w:r>
          </w:p>
        </w:tc>
      </w:tr>
      <w:tr w:rsidR="00AB4062" w14:paraId="3CB64F5D" w14:textId="77777777">
        <w:trPr>
          <w:gridAfter w:val="1"/>
          <w:wAfter w:w="113" w:type="dxa"/>
        </w:trPr>
        <w:tc>
          <w:tcPr>
            <w:tcW w:w="1650" w:type="dxa"/>
            <w:gridSpan w:val="2"/>
          </w:tcPr>
          <w:p w14:paraId="71A41AFA" w14:textId="77777777" w:rsidR="00AB4062" w:rsidRDefault="001725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3FABCBCD" w14:textId="77777777" w:rsidR="00AB4062" w:rsidRDefault="0017259D">
            <w:pPr>
              <w:jc w:val="both"/>
              <w:rPr>
                <w:rFonts w:eastAsiaTheme="minorEastAsia"/>
                <w:sz w:val="20"/>
                <w:szCs w:val="20"/>
                <w:lang w:eastAsia="zh-CN"/>
              </w:rPr>
            </w:pPr>
            <w:r>
              <w:rPr>
                <w:rFonts w:eastAsiaTheme="minorEastAsia"/>
                <w:sz w:val="20"/>
                <w:szCs w:val="20"/>
                <w:lang w:eastAsia="zh-CN"/>
              </w:rPr>
              <w:t>We are OK with the proposal.</w:t>
            </w:r>
          </w:p>
        </w:tc>
      </w:tr>
      <w:tr w:rsidR="00AB4062" w14:paraId="318E016B" w14:textId="77777777">
        <w:trPr>
          <w:gridAfter w:val="1"/>
          <w:wAfter w:w="113" w:type="dxa"/>
        </w:trPr>
        <w:tc>
          <w:tcPr>
            <w:tcW w:w="1650" w:type="dxa"/>
            <w:gridSpan w:val="2"/>
          </w:tcPr>
          <w:p w14:paraId="390F7F19"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228BB388" w14:textId="77777777" w:rsidR="00AB4062" w:rsidRDefault="0017259D">
            <w:pPr>
              <w:jc w:val="both"/>
              <w:rPr>
                <w:rFonts w:eastAsiaTheme="minorEastAsia"/>
                <w:sz w:val="20"/>
                <w:szCs w:val="20"/>
                <w:lang w:eastAsia="zh-CN"/>
              </w:rPr>
            </w:pPr>
            <w:r>
              <w:rPr>
                <w:rFonts w:eastAsiaTheme="minorEastAsia"/>
                <w:sz w:val="20"/>
                <w:szCs w:val="20"/>
                <w:lang w:eastAsia="zh-CN"/>
              </w:rPr>
              <w:t>Regarding to the first sub-bullet, we propose to add “FFS how to indicate the new 2</w:t>
            </w:r>
            <w:r>
              <w:rPr>
                <w:rFonts w:eastAsiaTheme="minorEastAsia"/>
                <w:sz w:val="20"/>
                <w:szCs w:val="20"/>
                <w:vertAlign w:val="superscript"/>
                <w:lang w:eastAsia="zh-CN"/>
              </w:rPr>
              <w:t>nd</w:t>
            </w:r>
            <w:r>
              <w:rPr>
                <w:rFonts w:eastAsiaTheme="minorEastAsia"/>
                <w:sz w:val="20"/>
                <w:szCs w:val="20"/>
                <w:lang w:eastAsia="zh-CN"/>
              </w:rPr>
              <w:t xml:space="preserve"> stage SCI format”, as there is only one remaining state (“11”) for “</w:t>
            </w:r>
            <w:r>
              <w:rPr>
                <w:color w:val="000000"/>
                <w:sz w:val="20"/>
                <w:szCs w:val="20"/>
              </w:rPr>
              <w:t>2</w:t>
            </w:r>
            <w:r>
              <w:rPr>
                <w:color w:val="000000"/>
                <w:sz w:val="14"/>
                <w:szCs w:val="14"/>
              </w:rPr>
              <w:t>nd</w:t>
            </w:r>
            <w:r>
              <w:rPr>
                <w:color w:val="000000"/>
                <w:sz w:val="20"/>
                <w:szCs w:val="20"/>
              </w:rPr>
              <w:t>-stage SCI format</w:t>
            </w:r>
            <w:r>
              <w:rPr>
                <w:rFonts w:eastAsiaTheme="minorEastAsia"/>
                <w:sz w:val="20"/>
                <w:szCs w:val="20"/>
                <w:lang w:eastAsia="zh-CN"/>
              </w:rPr>
              <w:t xml:space="preserve">” field in SCI 1-A, </w:t>
            </w:r>
            <w:r>
              <w:rPr>
                <w:rFonts w:eastAsiaTheme="minorEastAsia" w:hint="eastAsia"/>
                <w:sz w:val="20"/>
                <w:szCs w:val="20"/>
                <w:lang w:eastAsia="zh-CN"/>
              </w:rPr>
              <w:t>for</w:t>
            </w:r>
            <w:r>
              <w:rPr>
                <w:rFonts w:eastAsiaTheme="minorEastAsia"/>
                <w:sz w:val="20"/>
                <w:szCs w:val="20"/>
                <w:lang w:eastAsia="zh-CN"/>
              </w:rPr>
              <w:t xml:space="preserve"> forward compatibility, “11” should not be used unless it has to be.</w:t>
            </w:r>
          </w:p>
          <w:p w14:paraId="64732CE4" w14:textId="77777777" w:rsidR="00AB4062" w:rsidRDefault="0017259D">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sub-bullet, maybe the PSSCH should be SL-SCH, if the case, we propose to remove this sub-bullet, we have not agreed to support multiplexing SL PRS and SL-SCH in one slot yet.</w:t>
            </w:r>
          </w:p>
        </w:tc>
      </w:tr>
      <w:tr w:rsidR="00AB4062" w14:paraId="6CB010FE" w14:textId="77777777">
        <w:trPr>
          <w:gridAfter w:val="1"/>
          <w:wAfter w:w="113" w:type="dxa"/>
        </w:trPr>
        <w:tc>
          <w:tcPr>
            <w:tcW w:w="1650" w:type="dxa"/>
            <w:gridSpan w:val="2"/>
          </w:tcPr>
          <w:p w14:paraId="2FD93080"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3A26750B" w14:textId="77777777" w:rsidR="00AB4062" w:rsidRDefault="001725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sub-bullet.</w:t>
            </w:r>
          </w:p>
          <w:p w14:paraId="7064F8F7" w14:textId="77777777" w:rsidR="00AB4062" w:rsidRDefault="0017259D">
            <w:pPr>
              <w:jc w:val="both"/>
              <w:rPr>
                <w:rFonts w:eastAsiaTheme="minorEastAsia"/>
                <w:sz w:val="20"/>
                <w:szCs w:val="20"/>
                <w:lang w:eastAsia="zh-CN"/>
              </w:rPr>
            </w:pPr>
            <w:r>
              <w:rPr>
                <w:rFonts w:eastAsia="Malgun Gothic"/>
                <w:sz w:val="20"/>
                <w:szCs w:val="20"/>
                <w:lang w:eastAsia="ko-KR"/>
              </w:rPr>
              <w:t>The 2</w:t>
            </w:r>
            <w:r>
              <w:rPr>
                <w:rFonts w:eastAsia="Malgun Gothic"/>
                <w:sz w:val="20"/>
                <w:szCs w:val="20"/>
                <w:vertAlign w:val="superscript"/>
                <w:lang w:eastAsia="ko-KR"/>
              </w:rPr>
              <w:t>nd</w:t>
            </w:r>
            <w:r>
              <w:rPr>
                <w:rFonts w:eastAsia="Malgun Gothic"/>
                <w:sz w:val="20"/>
                <w:szCs w:val="20"/>
                <w:lang w:eastAsia="ko-KR"/>
              </w:rPr>
              <w:t xml:space="preserve">  sub-bullet depends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Let’s first make decision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and then decision on the 2</w:t>
            </w:r>
            <w:r>
              <w:rPr>
                <w:rFonts w:eastAsia="Malgun Gothic"/>
                <w:sz w:val="20"/>
                <w:szCs w:val="20"/>
                <w:vertAlign w:val="superscript"/>
                <w:lang w:eastAsia="ko-KR"/>
              </w:rPr>
              <w:t>nd</w:t>
            </w:r>
            <w:r>
              <w:rPr>
                <w:rFonts w:eastAsia="Malgun Gothic"/>
                <w:sz w:val="20"/>
                <w:szCs w:val="20"/>
                <w:lang w:eastAsia="ko-KR"/>
              </w:rPr>
              <w:t xml:space="preserve"> sub-bullet. We support either PSSCH+SL-PRS or PSSCH+SL-SCH, not both SL-PRS and SL-SCH in a same slot.</w:t>
            </w:r>
          </w:p>
        </w:tc>
      </w:tr>
      <w:tr w:rsidR="00AB4062" w14:paraId="52310B6D" w14:textId="77777777">
        <w:trPr>
          <w:gridAfter w:val="1"/>
          <w:wAfter w:w="113" w:type="dxa"/>
        </w:trPr>
        <w:tc>
          <w:tcPr>
            <w:tcW w:w="1650" w:type="dxa"/>
            <w:gridSpan w:val="2"/>
          </w:tcPr>
          <w:p w14:paraId="3988C474"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4EE56A6F" w14:textId="77777777" w:rsidR="00AB4062" w:rsidRDefault="0017259D">
            <w:pPr>
              <w:jc w:val="both"/>
              <w:rPr>
                <w:rFonts w:eastAsiaTheme="minorEastAsia"/>
                <w:sz w:val="20"/>
                <w:szCs w:val="20"/>
                <w:lang w:eastAsia="zh-CN"/>
              </w:rPr>
            </w:pPr>
            <w:r>
              <w:rPr>
                <w:rFonts w:eastAsiaTheme="minorEastAsia"/>
                <w:sz w:val="20"/>
                <w:szCs w:val="20"/>
                <w:lang w:eastAsia="zh-CN"/>
              </w:rPr>
              <w:t>OK</w:t>
            </w:r>
          </w:p>
        </w:tc>
      </w:tr>
      <w:tr w:rsidR="00AB4062" w14:paraId="7414764F" w14:textId="77777777">
        <w:trPr>
          <w:gridAfter w:val="1"/>
          <w:wAfter w:w="113" w:type="dxa"/>
        </w:trPr>
        <w:tc>
          <w:tcPr>
            <w:tcW w:w="1650" w:type="dxa"/>
            <w:gridSpan w:val="2"/>
          </w:tcPr>
          <w:p w14:paraId="3E902C0A"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3BF65480" w14:textId="77777777" w:rsidR="00AB4062" w:rsidRDefault="001725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in general.</w:t>
            </w:r>
          </w:p>
        </w:tc>
      </w:tr>
      <w:tr w:rsidR="00AB4062" w14:paraId="1E48D5B0" w14:textId="77777777">
        <w:trPr>
          <w:gridAfter w:val="1"/>
          <w:wAfter w:w="113" w:type="dxa"/>
        </w:trPr>
        <w:tc>
          <w:tcPr>
            <w:tcW w:w="1650" w:type="dxa"/>
            <w:gridSpan w:val="2"/>
          </w:tcPr>
          <w:p w14:paraId="500B9D4C"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gridSpan w:val="2"/>
          </w:tcPr>
          <w:p w14:paraId="689E5C53" w14:textId="77777777" w:rsidR="00AB4062" w:rsidRDefault="0017259D">
            <w:pPr>
              <w:jc w:val="both"/>
              <w:rPr>
                <w:rFonts w:eastAsia="Malgun Gothic"/>
                <w:sz w:val="20"/>
                <w:szCs w:val="20"/>
                <w:lang w:eastAsia="ko-KR"/>
              </w:rPr>
            </w:pPr>
            <w:r>
              <w:rPr>
                <w:rFonts w:eastAsiaTheme="minorEastAsia"/>
                <w:sz w:val="20"/>
                <w:szCs w:val="20"/>
                <w:lang w:eastAsia="zh-CN"/>
              </w:rPr>
              <w:t>Support</w:t>
            </w:r>
          </w:p>
        </w:tc>
      </w:tr>
      <w:tr w:rsidR="00AB4062" w14:paraId="1D6DF227" w14:textId="77777777">
        <w:trPr>
          <w:gridAfter w:val="1"/>
          <w:wAfter w:w="113" w:type="dxa"/>
        </w:trPr>
        <w:tc>
          <w:tcPr>
            <w:tcW w:w="1650" w:type="dxa"/>
            <w:gridSpan w:val="2"/>
          </w:tcPr>
          <w:p w14:paraId="6B3A8C3D"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4022EF0E"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 the first bullet.</w:t>
            </w:r>
          </w:p>
          <w:p w14:paraId="1739BF56" w14:textId="77777777" w:rsidR="00AB4062" w:rsidRDefault="0017259D">
            <w:pPr>
              <w:jc w:val="both"/>
              <w:rPr>
                <w:rFonts w:eastAsiaTheme="minorEastAsia"/>
                <w:sz w:val="20"/>
                <w:szCs w:val="20"/>
                <w:lang w:eastAsia="zh-CN"/>
              </w:rPr>
            </w:pPr>
            <w:r>
              <w:rPr>
                <w:rFonts w:eastAsiaTheme="minorEastAsia" w:hint="eastAsia"/>
                <w:sz w:val="20"/>
                <w:szCs w:val="20"/>
                <w:lang w:eastAsia="zh-CN"/>
              </w:rPr>
              <w:t>For the second bullet, we prefer to put it as FFS.</w:t>
            </w:r>
          </w:p>
        </w:tc>
      </w:tr>
      <w:tr w:rsidR="00AB4062" w14:paraId="79F737B6" w14:textId="77777777">
        <w:trPr>
          <w:gridAfter w:val="1"/>
          <w:wAfter w:w="113" w:type="dxa"/>
        </w:trPr>
        <w:tc>
          <w:tcPr>
            <w:tcW w:w="1650" w:type="dxa"/>
            <w:gridSpan w:val="2"/>
          </w:tcPr>
          <w:p w14:paraId="1DEF8694" w14:textId="77777777" w:rsidR="00AB4062" w:rsidRDefault="0017259D">
            <w:pPr>
              <w:rPr>
                <w:rFonts w:eastAsiaTheme="minorEastAsia"/>
                <w:sz w:val="20"/>
                <w:szCs w:val="20"/>
                <w:lang w:eastAsia="zh-CN"/>
              </w:rPr>
            </w:pPr>
            <w:r>
              <w:rPr>
                <w:rFonts w:eastAsiaTheme="minorEastAsia"/>
                <w:sz w:val="20"/>
                <w:szCs w:val="20"/>
                <w:lang w:eastAsia="zh-CN"/>
              </w:rPr>
              <w:t xml:space="preserve">Panasonic </w:t>
            </w:r>
          </w:p>
        </w:tc>
        <w:tc>
          <w:tcPr>
            <w:tcW w:w="8276" w:type="dxa"/>
            <w:gridSpan w:val="2"/>
          </w:tcPr>
          <w:p w14:paraId="090AAF64"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33E3DB5B" w14:textId="77777777">
        <w:trPr>
          <w:gridAfter w:val="1"/>
          <w:wAfter w:w="113" w:type="dxa"/>
        </w:trPr>
        <w:tc>
          <w:tcPr>
            <w:tcW w:w="1650" w:type="dxa"/>
            <w:gridSpan w:val="2"/>
          </w:tcPr>
          <w:p w14:paraId="1C213DA7" w14:textId="77777777" w:rsidR="00AB4062" w:rsidRDefault="001725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4246DEF3"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uppport</w:t>
            </w:r>
          </w:p>
        </w:tc>
      </w:tr>
      <w:tr w:rsidR="00AB4062" w14:paraId="3D88863E" w14:textId="77777777">
        <w:trPr>
          <w:gridAfter w:val="1"/>
          <w:wAfter w:w="113" w:type="dxa"/>
        </w:trPr>
        <w:tc>
          <w:tcPr>
            <w:tcW w:w="1650" w:type="dxa"/>
            <w:gridSpan w:val="2"/>
          </w:tcPr>
          <w:p w14:paraId="47630C0C"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3DD207F8"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AB4062" w14:paraId="3DEB66BF" w14:textId="77777777">
        <w:trPr>
          <w:gridBefore w:val="1"/>
          <w:wBefore w:w="113" w:type="dxa"/>
        </w:trPr>
        <w:tc>
          <w:tcPr>
            <w:tcW w:w="1650" w:type="dxa"/>
            <w:gridSpan w:val="2"/>
          </w:tcPr>
          <w:p w14:paraId="3992C780"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4EFC3E35" w14:textId="77777777" w:rsidR="00AB4062" w:rsidRDefault="0017259D">
            <w:pPr>
              <w:jc w:val="both"/>
              <w:rPr>
                <w:rFonts w:eastAsia="Malgun Gothic"/>
                <w:sz w:val="20"/>
                <w:szCs w:val="20"/>
                <w:lang w:eastAsia="ko-KR"/>
              </w:rPr>
            </w:pPr>
            <w:r>
              <w:rPr>
                <w:rFonts w:eastAsiaTheme="minorEastAsia"/>
                <w:sz w:val="20"/>
                <w:szCs w:val="20"/>
                <w:lang w:eastAsia="zh-CN"/>
              </w:rPr>
              <w:t>ok</w:t>
            </w:r>
          </w:p>
        </w:tc>
      </w:tr>
      <w:tr w:rsidR="00AB4062" w14:paraId="130F1BAC" w14:textId="77777777">
        <w:trPr>
          <w:gridBefore w:val="1"/>
          <w:wBefore w:w="113" w:type="dxa"/>
        </w:trPr>
        <w:tc>
          <w:tcPr>
            <w:tcW w:w="1650" w:type="dxa"/>
            <w:gridSpan w:val="2"/>
          </w:tcPr>
          <w:p w14:paraId="0AD19205"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24DB7B1F"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propose to first discuss the condition in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bullet, i.e. whether </w:t>
            </w:r>
            <w:r>
              <w:rPr>
                <w:rFonts w:eastAsiaTheme="minorEastAsia"/>
                <w:sz w:val="20"/>
                <w:szCs w:val="20"/>
                <w:lang w:eastAsia="zh-CN"/>
              </w:rPr>
              <w:t>“both SL-PRS and PSSCH are indicated using the same 2nd stage SCI”</w:t>
            </w:r>
            <w:r>
              <w:rPr>
                <w:rFonts w:eastAsiaTheme="minorEastAsia" w:hint="eastAsia"/>
                <w:sz w:val="20"/>
                <w:szCs w:val="20"/>
                <w:lang w:eastAsia="zh-CN"/>
              </w:rPr>
              <w:t>. In our view the condition should always hold for a shared resource pool.</w:t>
            </w:r>
          </w:p>
        </w:tc>
      </w:tr>
      <w:tr w:rsidR="00E0402C" w14:paraId="0D2BCDA9" w14:textId="77777777" w:rsidTr="00741CC8">
        <w:trPr>
          <w:gridBefore w:val="1"/>
          <w:wBefore w:w="113" w:type="dxa"/>
        </w:trPr>
        <w:tc>
          <w:tcPr>
            <w:tcW w:w="1650" w:type="dxa"/>
            <w:gridSpan w:val="2"/>
          </w:tcPr>
          <w:p w14:paraId="3944FA7D" w14:textId="77777777" w:rsidR="00E0402C" w:rsidRDefault="00E0402C" w:rsidP="00741CC8">
            <w:pPr>
              <w:rPr>
                <w:rFonts w:eastAsiaTheme="minorEastAsia"/>
                <w:sz w:val="20"/>
                <w:szCs w:val="20"/>
                <w:lang w:eastAsia="zh-CN"/>
              </w:rPr>
            </w:pPr>
            <w:r>
              <w:rPr>
                <w:rFonts w:eastAsiaTheme="minorEastAsia"/>
                <w:sz w:val="20"/>
                <w:szCs w:val="20"/>
                <w:lang w:eastAsia="zh-CN"/>
              </w:rPr>
              <w:t>SONY</w:t>
            </w:r>
          </w:p>
        </w:tc>
        <w:tc>
          <w:tcPr>
            <w:tcW w:w="8276" w:type="dxa"/>
            <w:gridSpan w:val="2"/>
          </w:tcPr>
          <w:p w14:paraId="264A5857" w14:textId="77777777" w:rsidR="00E0402C" w:rsidRDefault="00E0402C" w:rsidP="00741CC8">
            <w:pPr>
              <w:jc w:val="both"/>
              <w:rPr>
                <w:rFonts w:eastAsiaTheme="minorEastAsia"/>
                <w:sz w:val="20"/>
                <w:szCs w:val="20"/>
                <w:lang w:eastAsia="zh-CN"/>
              </w:rPr>
            </w:pPr>
            <w:r>
              <w:rPr>
                <w:rFonts w:eastAsiaTheme="minorEastAsia"/>
                <w:sz w:val="20"/>
                <w:szCs w:val="20"/>
                <w:lang w:eastAsia="zh-CN"/>
              </w:rPr>
              <w:t>We support the proposal</w:t>
            </w:r>
          </w:p>
        </w:tc>
      </w:tr>
      <w:tr w:rsidR="00FB530B" w14:paraId="070DD8DB" w14:textId="77777777">
        <w:trPr>
          <w:gridBefore w:val="1"/>
          <w:wBefore w:w="113" w:type="dxa"/>
        </w:trPr>
        <w:tc>
          <w:tcPr>
            <w:tcW w:w="1650" w:type="dxa"/>
            <w:gridSpan w:val="2"/>
          </w:tcPr>
          <w:p w14:paraId="122DB097" w14:textId="26DD498A" w:rsidR="00FB530B" w:rsidRDefault="00FB530B" w:rsidP="00FB530B">
            <w:pPr>
              <w:rPr>
                <w:rFonts w:eastAsiaTheme="minorEastAsia"/>
                <w:sz w:val="20"/>
                <w:szCs w:val="20"/>
                <w:lang w:eastAsia="zh-CN"/>
              </w:rPr>
            </w:pPr>
            <w:r w:rsidRPr="00721297">
              <w:t>Nokia, NSB</w:t>
            </w:r>
          </w:p>
        </w:tc>
        <w:tc>
          <w:tcPr>
            <w:tcW w:w="8276" w:type="dxa"/>
            <w:gridSpan w:val="2"/>
          </w:tcPr>
          <w:p w14:paraId="7DDC49F3" w14:textId="125AFF6A" w:rsidR="00FB530B" w:rsidRDefault="00FB530B" w:rsidP="00FB530B">
            <w:pPr>
              <w:jc w:val="both"/>
              <w:rPr>
                <w:rFonts w:eastAsiaTheme="minorEastAsia"/>
                <w:sz w:val="20"/>
                <w:szCs w:val="20"/>
                <w:lang w:eastAsia="zh-CN"/>
              </w:rPr>
            </w:pPr>
            <w:r w:rsidRPr="00721297">
              <w:t>OK; in the 2nd subbullet, “PSSCH” should be replaced by SL-SCH, since the 2nd stage SCI is carried over PSSCH and does not indicate that PSSCH, it indicates a TB.</w:t>
            </w:r>
          </w:p>
        </w:tc>
      </w:tr>
    </w:tbl>
    <w:p w14:paraId="45A54CEE" w14:textId="77777777" w:rsidR="00AB4062" w:rsidRDefault="00AB4062">
      <w:pPr>
        <w:pStyle w:val="NormalWeb"/>
        <w:spacing w:before="0" w:beforeAutospacing="0" w:after="0" w:afterAutospacing="0"/>
      </w:pPr>
    </w:p>
    <w:p w14:paraId="47765B6B" w14:textId="6FE92986" w:rsidR="00DB6673" w:rsidRPr="00DB6673" w:rsidRDefault="006D5BBA" w:rsidP="00CC6289">
      <w:pPr>
        <w:pStyle w:val="0Maintext"/>
        <w:rPr>
          <w:highlight w:val="magenta"/>
        </w:rPr>
      </w:pPr>
      <w:r w:rsidRPr="007B5F77">
        <w:rPr>
          <w:highlight w:val="magenta"/>
        </w:rPr>
        <w:t>OFFLINE CONSENSUS</w:t>
      </w:r>
    </w:p>
    <w:p w14:paraId="229DE859" w14:textId="77777777" w:rsidR="00DB6673" w:rsidRPr="00DB6673" w:rsidRDefault="00DB6673" w:rsidP="00DB6673">
      <w:pPr>
        <w:rPr>
          <w:sz w:val="32"/>
          <w:szCs w:val="32"/>
        </w:rPr>
      </w:pPr>
      <w:r w:rsidRPr="00DB6673">
        <w:rPr>
          <w:sz w:val="32"/>
          <w:szCs w:val="32"/>
        </w:rPr>
        <w:t xml:space="preserve">With regards to the SCI signaling in a shared resource pool, </w:t>
      </w:r>
    </w:p>
    <w:p w14:paraId="1EE754F5" w14:textId="77777777" w:rsidR="00DB6673" w:rsidRDefault="00DB6673" w:rsidP="00DB6673">
      <w:pPr>
        <w:numPr>
          <w:ilvl w:val="0"/>
          <w:numId w:val="79"/>
        </w:numPr>
        <w:spacing w:after="160" w:line="259" w:lineRule="auto"/>
        <w:contextualSpacing/>
        <w:rPr>
          <w:sz w:val="32"/>
          <w:szCs w:val="32"/>
        </w:rPr>
      </w:pPr>
      <w:r w:rsidRPr="00DB6673">
        <w:rPr>
          <w:sz w:val="32"/>
          <w:szCs w:val="32"/>
        </w:rPr>
        <w:t>support a new format for 2nd stage SCI.</w:t>
      </w:r>
    </w:p>
    <w:p w14:paraId="1F8EB0FF" w14:textId="4028E6B3" w:rsidR="005C1842" w:rsidRPr="00DB6673" w:rsidRDefault="005C1842" w:rsidP="005C1842">
      <w:pPr>
        <w:numPr>
          <w:ilvl w:val="1"/>
          <w:numId w:val="79"/>
        </w:numPr>
        <w:spacing w:after="160" w:line="259" w:lineRule="auto"/>
        <w:contextualSpacing/>
        <w:rPr>
          <w:sz w:val="32"/>
          <w:szCs w:val="32"/>
        </w:rPr>
      </w:pPr>
      <w:r w:rsidRPr="005C1842">
        <w:rPr>
          <w:sz w:val="32"/>
          <w:szCs w:val="32"/>
        </w:rPr>
        <w:t>FFS how to indicate the new 2nd stage SCI format</w:t>
      </w:r>
    </w:p>
    <w:p w14:paraId="0CD7FAD0" w14:textId="6FCA1CB8" w:rsidR="00DB6673" w:rsidRPr="00DB6673" w:rsidRDefault="00DB6673" w:rsidP="00DB6673">
      <w:pPr>
        <w:numPr>
          <w:ilvl w:val="0"/>
          <w:numId w:val="79"/>
        </w:numPr>
        <w:spacing w:after="160" w:line="259" w:lineRule="auto"/>
        <w:contextualSpacing/>
        <w:rPr>
          <w:sz w:val="32"/>
          <w:szCs w:val="32"/>
        </w:rPr>
      </w:pPr>
      <w:r w:rsidRPr="00DB6673">
        <w:rPr>
          <w:color w:val="FF0000"/>
          <w:sz w:val="32"/>
          <w:szCs w:val="32"/>
        </w:rPr>
        <w:t>FFS:</w:t>
      </w:r>
      <w:r w:rsidRPr="00DB6673">
        <w:rPr>
          <w:sz w:val="32"/>
          <w:szCs w:val="32"/>
        </w:rPr>
        <w:t xml:space="preserve"> If </w:t>
      </w:r>
      <w:r w:rsidR="00B45E75">
        <w:rPr>
          <w:sz w:val="32"/>
          <w:szCs w:val="32"/>
        </w:rPr>
        <w:t>a</w:t>
      </w:r>
      <w:r w:rsidRPr="00DB6673">
        <w:rPr>
          <w:sz w:val="32"/>
          <w:szCs w:val="32"/>
        </w:rPr>
        <w:t xml:space="preserve"> 2nd stage SCI</w:t>
      </w:r>
      <w:r w:rsidR="00B45E75">
        <w:rPr>
          <w:sz w:val="32"/>
          <w:szCs w:val="32"/>
        </w:rPr>
        <w:t xml:space="preserve"> indicates </w:t>
      </w:r>
      <w:r w:rsidR="00B45E75" w:rsidRPr="00DB6673">
        <w:rPr>
          <w:sz w:val="32"/>
          <w:szCs w:val="32"/>
        </w:rPr>
        <w:t xml:space="preserve">both SL-PRS and </w:t>
      </w:r>
      <w:r w:rsidR="00B45E75" w:rsidRPr="002465AA">
        <w:rPr>
          <w:sz w:val="32"/>
          <w:szCs w:val="32"/>
        </w:rPr>
        <w:t>SL-SCH</w:t>
      </w:r>
      <w:r w:rsidRPr="00DB6673">
        <w:rPr>
          <w:sz w:val="32"/>
          <w:szCs w:val="32"/>
        </w:rPr>
        <w:t>, the cast type, destination ID, source ID are shared.</w:t>
      </w:r>
    </w:p>
    <w:p w14:paraId="7185302F" w14:textId="77777777" w:rsidR="00AB4062" w:rsidRDefault="00AB4062">
      <w:pPr>
        <w:rPr>
          <w:lang w:eastAsia="zh-CN"/>
        </w:rPr>
      </w:pPr>
    </w:p>
    <w:p w14:paraId="1D96603B" w14:textId="77777777" w:rsidR="00AB4062" w:rsidRDefault="0017259D">
      <w:pPr>
        <w:pStyle w:val="Heading3"/>
        <w:numPr>
          <w:ilvl w:val="2"/>
          <w:numId w:val="53"/>
        </w:numPr>
      </w:pPr>
      <w:r>
        <w:t xml:space="preserve">SL-PRS multiplexing within the S-RP </w:t>
      </w:r>
    </w:p>
    <w:p w14:paraId="2CF6734E" w14:textId="77777777" w:rsidR="00AB4062" w:rsidRDefault="00AB4062">
      <w:pPr>
        <w:rPr>
          <w:lang w:eastAsia="zh-CN"/>
        </w:rPr>
      </w:pPr>
    </w:p>
    <w:tbl>
      <w:tblPr>
        <w:tblStyle w:val="TableGrid"/>
        <w:tblW w:w="0" w:type="auto"/>
        <w:tblLook w:val="04A0" w:firstRow="1" w:lastRow="0" w:firstColumn="1" w:lastColumn="0" w:noHBand="0" w:noVBand="1"/>
      </w:tblPr>
      <w:tblGrid>
        <w:gridCol w:w="9926"/>
      </w:tblGrid>
      <w:tr w:rsidR="00AB4062" w14:paraId="63052D7D" w14:textId="77777777">
        <w:tc>
          <w:tcPr>
            <w:tcW w:w="9926" w:type="dxa"/>
          </w:tcPr>
          <w:p w14:paraId="05B22FD6" w14:textId="77777777" w:rsidR="00AB4062" w:rsidRDefault="0017259D">
            <w:pPr>
              <w:rPr>
                <w:b/>
                <w:iCs/>
              </w:rPr>
            </w:pPr>
            <w:r>
              <w:rPr>
                <w:b/>
                <w:iCs/>
                <w:highlight w:val="green"/>
              </w:rPr>
              <w:t>Agreement</w:t>
            </w:r>
          </w:p>
          <w:p w14:paraId="1FE1D692" w14:textId="77777777" w:rsidR="00AB4062" w:rsidRDefault="0017259D">
            <w:pPr>
              <w:rPr>
                <w:szCs w:val="20"/>
              </w:rPr>
            </w:pPr>
            <w:r>
              <w:rPr>
                <w:szCs w:val="20"/>
              </w:rPr>
              <w:t xml:space="preserve">In a shared resource pool: </w:t>
            </w:r>
          </w:p>
          <w:p w14:paraId="35F170DD" w14:textId="77777777" w:rsidR="00AB4062" w:rsidRDefault="0017259D">
            <w:pPr>
              <w:numPr>
                <w:ilvl w:val="0"/>
                <w:numId w:val="73"/>
              </w:numPr>
              <w:contextualSpacing/>
              <w:rPr>
                <w:szCs w:val="20"/>
              </w:rPr>
            </w:pPr>
            <w:r>
              <w:rPr>
                <w:szCs w:val="20"/>
              </w:rPr>
              <w:t xml:space="preserve">SL-PRS, associated PSCCH and PSSCH scheduled by the PSCCH are included in the same </w:t>
            </w:r>
            <w:r>
              <w:rPr>
                <w:szCs w:val="20"/>
              </w:rPr>
              <w:lastRenderedPageBreak/>
              <w:t>slot</w:t>
            </w:r>
          </w:p>
          <w:p w14:paraId="0A838F40" w14:textId="77777777" w:rsidR="00AB4062" w:rsidRDefault="0017259D">
            <w:pPr>
              <w:numPr>
                <w:ilvl w:val="1"/>
                <w:numId w:val="36"/>
              </w:numPr>
              <w:contextualSpacing/>
              <w:rPr>
                <w:szCs w:val="20"/>
              </w:rPr>
            </w:pPr>
            <w:r>
              <w:rPr>
                <w:szCs w:val="20"/>
              </w:rPr>
              <w:t>With regards to PSSCH and SL-PRS multiplexing, downselect one of the following alternatives in RAN1#113 meeting:</w:t>
            </w:r>
          </w:p>
          <w:p w14:paraId="741B503B" w14:textId="77777777" w:rsidR="00AB4062" w:rsidRDefault="0017259D">
            <w:pPr>
              <w:numPr>
                <w:ilvl w:val="2"/>
                <w:numId w:val="36"/>
              </w:numPr>
              <w:contextualSpacing/>
              <w:rPr>
                <w:szCs w:val="20"/>
              </w:rPr>
            </w:pPr>
            <w:r>
              <w:rPr>
                <w:szCs w:val="20"/>
              </w:rPr>
              <w:t>Alt. A.1: Only TDMing is supported</w:t>
            </w:r>
          </w:p>
          <w:p w14:paraId="56E1DA4C" w14:textId="77777777" w:rsidR="00AB4062" w:rsidRDefault="0017259D">
            <w:pPr>
              <w:numPr>
                <w:ilvl w:val="2"/>
                <w:numId w:val="36"/>
              </w:numPr>
              <w:contextualSpacing/>
              <w:rPr>
                <w:szCs w:val="20"/>
              </w:rPr>
            </w:pPr>
            <w:r>
              <w:rPr>
                <w:szCs w:val="20"/>
              </w:rPr>
              <w:t>Alt. A.2: Only FDMing of PSSCH and SL-PRS is supported</w:t>
            </w:r>
          </w:p>
          <w:p w14:paraId="318080FC" w14:textId="77777777" w:rsidR="00AB4062" w:rsidRDefault="0017259D">
            <w:pPr>
              <w:numPr>
                <w:ilvl w:val="3"/>
                <w:numId w:val="36"/>
              </w:numPr>
              <w:contextualSpacing/>
              <w:rPr>
                <w:szCs w:val="20"/>
              </w:rPr>
            </w:pPr>
            <w:r>
              <w:rPr>
                <w:szCs w:val="20"/>
              </w:rPr>
              <w:t xml:space="preserve">FFS: Rate-matched around SL-PRS REs and/or PRB/sub-channel-level FDMing are supported potentially for different cases </w:t>
            </w:r>
          </w:p>
          <w:p w14:paraId="29E10230" w14:textId="77777777" w:rsidR="00AB4062" w:rsidRDefault="0017259D">
            <w:pPr>
              <w:numPr>
                <w:ilvl w:val="3"/>
                <w:numId w:val="36"/>
              </w:numPr>
              <w:contextualSpacing/>
              <w:rPr>
                <w:szCs w:val="20"/>
              </w:rPr>
            </w:pPr>
            <w:r>
              <w:rPr>
                <w:szCs w:val="20"/>
              </w:rPr>
              <w:t>Note: Rate-matched around SL-PRS REs is not applicable to comb-1 SL-PRS</w:t>
            </w:r>
          </w:p>
          <w:p w14:paraId="381DBF95" w14:textId="77777777" w:rsidR="00AB4062" w:rsidRDefault="0017259D">
            <w:pPr>
              <w:numPr>
                <w:ilvl w:val="2"/>
                <w:numId w:val="36"/>
              </w:numPr>
              <w:contextualSpacing/>
              <w:rPr>
                <w:szCs w:val="20"/>
              </w:rPr>
            </w:pPr>
            <w:r>
              <w:rPr>
                <w:szCs w:val="20"/>
              </w:rPr>
              <w:t>Alt. A.3: Both Alt. A.1 and A.2 are supported in the specification</w:t>
            </w:r>
          </w:p>
          <w:p w14:paraId="684B904B" w14:textId="77777777" w:rsidR="00AB4062" w:rsidRDefault="0017259D">
            <w:pPr>
              <w:numPr>
                <w:ilvl w:val="1"/>
                <w:numId w:val="36"/>
              </w:numPr>
              <w:contextualSpacing/>
              <w:rPr>
                <w:szCs w:val="20"/>
              </w:rPr>
            </w:pPr>
            <w:r>
              <w:rPr>
                <w:szCs w:val="20"/>
              </w:rPr>
              <w:t>With regards to PSCCH and SL-PRS multiplexing, downselect one of the following alternatives in RAN1#113 meeting:</w:t>
            </w:r>
          </w:p>
          <w:p w14:paraId="35EB6CEE" w14:textId="77777777" w:rsidR="00AB4062" w:rsidRDefault="0017259D">
            <w:pPr>
              <w:numPr>
                <w:ilvl w:val="2"/>
                <w:numId w:val="36"/>
              </w:numPr>
              <w:contextualSpacing/>
              <w:rPr>
                <w:szCs w:val="20"/>
              </w:rPr>
            </w:pPr>
            <w:r>
              <w:rPr>
                <w:szCs w:val="20"/>
              </w:rPr>
              <w:t>Alt. B.1: Only TDMing is supported</w:t>
            </w:r>
          </w:p>
          <w:p w14:paraId="23BEBE94" w14:textId="77777777" w:rsidR="00AB4062" w:rsidRDefault="0017259D">
            <w:pPr>
              <w:numPr>
                <w:ilvl w:val="2"/>
                <w:numId w:val="36"/>
              </w:numPr>
              <w:contextualSpacing/>
              <w:rPr>
                <w:szCs w:val="20"/>
              </w:rPr>
            </w:pPr>
            <w:r>
              <w:rPr>
                <w:szCs w:val="20"/>
              </w:rPr>
              <w:t>Alt. B.2: TDMing or PRB/sub-channel-based FDMing is supported</w:t>
            </w:r>
          </w:p>
          <w:p w14:paraId="67A1FE9E" w14:textId="77777777" w:rsidR="00AB4062" w:rsidRDefault="0017259D">
            <w:pPr>
              <w:numPr>
                <w:ilvl w:val="1"/>
                <w:numId w:val="36"/>
              </w:numPr>
              <w:contextualSpacing/>
              <w:rPr>
                <w:szCs w:val="20"/>
              </w:rPr>
            </w:pPr>
            <w:r>
              <w:rPr>
                <w:szCs w:val="20"/>
              </w:rPr>
              <w:t>The PSSCH is used for (downselect one of the following alternatives in RAN1#113 meeting):</w:t>
            </w:r>
          </w:p>
          <w:p w14:paraId="4CB1DED8" w14:textId="77777777" w:rsidR="00AB4062" w:rsidRDefault="0017259D">
            <w:pPr>
              <w:numPr>
                <w:ilvl w:val="2"/>
                <w:numId w:val="36"/>
              </w:numPr>
              <w:contextualSpacing/>
              <w:rPr>
                <w:szCs w:val="20"/>
              </w:rPr>
            </w:pPr>
            <w:r>
              <w:rPr>
                <w:szCs w:val="20"/>
              </w:rPr>
              <w:t>Alt. C.1: 2nd SCI only</w:t>
            </w:r>
          </w:p>
          <w:p w14:paraId="5EBEF070" w14:textId="77777777" w:rsidR="00AB4062" w:rsidRDefault="0017259D">
            <w:pPr>
              <w:numPr>
                <w:ilvl w:val="2"/>
                <w:numId w:val="36"/>
              </w:numPr>
              <w:contextualSpacing/>
              <w:rPr>
                <w:szCs w:val="20"/>
              </w:rPr>
            </w:pPr>
            <w:r>
              <w:rPr>
                <w:szCs w:val="20"/>
              </w:rPr>
              <w:t>Alt. C.2: 2nd SCI and SL-SCH</w:t>
            </w:r>
          </w:p>
          <w:p w14:paraId="5E1AEF13" w14:textId="77777777" w:rsidR="00AB4062" w:rsidRDefault="0017259D">
            <w:pPr>
              <w:numPr>
                <w:ilvl w:val="2"/>
                <w:numId w:val="36"/>
              </w:numPr>
              <w:contextualSpacing/>
              <w:rPr>
                <w:szCs w:val="20"/>
              </w:rPr>
            </w:pPr>
            <w:r>
              <w:rPr>
                <w:szCs w:val="20"/>
              </w:rPr>
              <w:t>Alt. C.3: “2nd SCI only” or “2nd SCI and SL-SCH”</w:t>
            </w:r>
          </w:p>
          <w:p w14:paraId="4A528571" w14:textId="77777777" w:rsidR="00AB4062" w:rsidRDefault="0017259D">
            <w:pPr>
              <w:numPr>
                <w:ilvl w:val="1"/>
                <w:numId w:val="36"/>
              </w:numPr>
              <w:contextualSpacing/>
              <w:rPr>
                <w:szCs w:val="20"/>
              </w:rPr>
            </w:pPr>
            <w:r>
              <w:rPr>
                <w:szCs w:val="20"/>
              </w:rPr>
              <w:t>FFS: Handling of PT-RS and SL-PRS</w:t>
            </w:r>
          </w:p>
          <w:p w14:paraId="5AD61C36" w14:textId="77777777" w:rsidR="00AB4062" w:rsidRDefault="00AB4062">
            <w:pPr>
              <w:rPr>
                <w:lang w:eastAsia="zh-CN"/>
              </w:rPr>
            </w:pPr>
          </w:p>
        </w:tc>
      </w:tr>
    </w:tbl>
    <w:p w14:paraId="58AF0780" w14:textId="77777777" w:rsidR="00AB4062" w:rsidRDefault="00AB4062">
      <w:pPr>
        <w:rPr>
          <w:lang w:eastAsia="zh-CN"/>
        </w:rPr>
      </w:pPr>
    </w:p>
    <w:p w14:paraId="4DBF9357" w14:textId="77777777" w:rsidR="00AB4062" w:rsidRDefault="00AB4062">
      <w:pPr>
        <w:rPr>
          <w:lang w:eastAsia="zh-CN"/>
        </w:rPr>
      </w:pPr>
    </w:p>
    <w:tbl>
      <w:tblPr>
        <w:tblStyle w:val="TableGrid"/>
        <w:tblW w:w="0" w:type="auto"/>
        <w:tblLook w:val="04A0" w:firstRow="1" w:lastRow="0" w:firstColumn="1" w:lastColumn="0" w:noHBand="0" w:noVBand="1"/>
      </w:tblPr>
      <w:tblGrid>
        <w:gridCol w:w="985"/>
        <w:gridCol w:w="8941"/>
      </w:tblGrid>
      <w:tr w:rsidR="00AB4062" w14:paraId="4B721BE4" w14:textId="77777777">
        <w:trPr>
          <w:trHeight w:val="125"/>
        </w:trPr>
        <w:tc>
          <w:tcPr>
            <w:tcW w:w="985" w:type="dxa"/>
          </w:tcPr>
          <w:p w14:paraId="49844247" w14:textId="77777777" w:rsidR="00AB4062" w:rsidRDefault="0017259D">
            <w:pPr>
              <w:rPr>
                <w:rFonts w:eastAsiaTheme="minorEastAsia"/>
                <w:sz w:val="14"/>
                <w:szCs w:val="14"/>
                <w:lang w:eastAsia="zh-CN"/>
              </w:rPr>
            </w:pPr>
            <w:r>
              <w:rPr>
                <w:rFonts w:eastAsiaTheme="minorEastAsia"/>
                <w:sz w:val="14"/>
                <w:szCs w:val="14"/>
                <w:lang w:eastAsia="zh-CN"/>
              </w:rPr>
              <w:t>Nokia</w:t>
            </w:r>
          </w:p>
        </w:tc>
        <w:tc>
          <w:tcPr>
            <w:tcW w:w="8941" w:type="dxa"/>
          </w:tcPr>
          <w:p w14:paraId="71EF772E" w14:textId="77777777" w:rsidR="00AB4062" w:rsidRDefault="0017259D">
            <w:pPr>
              <w:spacing w:before="240" w:after="120"/>
              <w:jc w:val="both"/>
              <w:rPr>
                <w:b/>
                <w:bCs/>
                <w:sz w:val="14"/>
                <w:szCs w:val="14"/>
              </w:rPr>
            </w:pPr>
            <w:bookmarkStart w:id="103" w:name="Proposal14785"/>
            <w:bookmarkStart w:id="104" w:name="Proposal25241"/>
            <w:bookmarkStart w:id="105" w:name="Proposal33662"/>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10</w:t>
            </w:r>
            <w:r>
              <w:rPr>
                <w:b/>
                <w:sz w:val="14"/>
                <w:szCs w:val="14"/>
                <w:shd w:val="clear" w:color="auto" w:fill="E6E6E6"/>
              </w:rPr>
              <w:fldChar w:fldCharType="end"/>
            </w:r>
            <w:r>
              <w:rPr>
                <w:b/>
                <w:sz w:val="14"/>
                <w:szCs w:val="14"/>
              </w:rPr>
              <w:t xml:space="preserve">: </w:t>
            </w:r>
            <w:r>
              <w:rPr>
                <w:b/>
                <w:bCs/>
                <w:sz w:val="14"/>
                <w:szCs w:val="14"/>
              </w:rPr>
              <w:t>In shared resource pools, PSSCH within the same slot as that of SL PRS can be used for transmitting 2</w:t>
            </w:r>
            <w:r>
              <w:rPr>
                <w:b/>
                <w:bCs/>
                <w:sz w:val="14"/>
                <w:szCs w:val="14"/>
                <w:vertAlign w:val="superscript"/>
              </w:rPr>
              <w:t>nd</w:t>
            </w:r>
            <w:r>
              <w:rPr>
                <w:b/>
                <w:bCs/>
                <w:sz w:val="14"/>
                <w:szCs w:val="14"/>
              </w:rPr>
              <w:t xml:space="preserve"> SCI only or 2</w:t>
            </w:r>
            <w:r>
              <w:rPr>
                <w:b/>
                <w:bCs/>
                <w:sz w:val="14"/>
                <w:szCs w:val="14"/>
                <w:vertAlign w:val="superscript"/>
              </w:rPr>
              <w:t>nd</w:t>
            </w:r>
            <w:r>
              <w:rPr>
                <w:b/>
                <w:bCs/>
                <w:sz w:val="14"/>
                <w:szCs w:val="14"/>
              </w:rPr>
              <w:t xml:space="preserve"> stage and SL-SCH, i.e., support Alt.C.3</w:t>
            </w:r>
            <w:bookmarkEnd w:id="103"/>
            <w:bookmarkEnd w:id="104"/>
            <w:bookmarkEnd w:id="105"/>
          </w:p>
          <w:p w14:paraId="0ABC144E" w14:textId="77777777" w:rsidR="00AB4062" w:rsidRDefault="0017259D">
            <w:pPr>
              <w:spacing w:after="120"/>
              <w:jc w:val="both"/>
              <w:rPr>
                <w:b/>
                <w:bCs/>
                <w:sz w:val="14"/>
                <w:szCs w:val="14"/>
              </w:rPr>
            </w:pPr>
            <w:bookmarkStart w:id="106" w:name="Proposal33663"/>
            <w:bookmarkStart w:id="107" w:name="Proposal14792"/>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11</w:t>
            </w:r>
            <w:r>
              <w:rPr>
                <w:b/>
                <w:sz w:val="14"/>
                <w:szCs w:val="14"/>
                <w:shd w:val="clear" w:color="auto" w:fill="E6E6E6"/>
              </w:rPr>
              <w:fldChar w:fldCharType="end"/>
            </w:r>
            <w:r>
              <w:rPr>
                <w:b/>
                <w:sz w:val="14"/>
                <w:szCs w:val="14"/>
              </w:rPr>
              <w:t xml:space="preserve">: </w:t>
            </w:r>
            <w:r>
              <w:rPr>
                <w:b/>
                <w:bCs/>
                <w:sz w:val="14"/>
                <w:szCs w:val="14"/>
              </w:rPr>
              <w:t>In shared resource pools, SL PRS can be TDM'ed and/or FDM’ed with PSSCH, within a slot, i.e., support Alt. A.3.</w:t>
            </w:r>
          </w:p>
          <w:p w14:paraId="6C6399B9" w14:textId="77777777" w:rsidR="00AB4062" w:rsidRDefault="0017259D">
            <w:pPr>
              <w:spacing w:after="120"/>
              <w:jc w:val="both"/>
              <w:rPr>
                <w:b/>
                <w:bCs/>
                <w:sz w:val="14"/>
                <w:szCs w:val="14"/>
              </w:rPr>
            </w:pPr>
            <w:bookmarkStart w:id="108" w:name="Proposal33666"/>
            <w:bookmarkStart w:id="109" w:name="Proposal14795"/>
            <w:bookmarkEnd w:id="106"/>
            <w:bookmarkEnd w:id="107"/>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14</w:t>
            </w:r>
            <w:r>
              <w:rPr>
                <w:b/>
                <w:sz w:val="14"/>
                <w:szCs w:val="14"/>
                <w:shd w:val="clear" w:color="auto" w:fill="E6E6E6"/>
              </w:rPr>
              <w:fldChar w:fldCharType="end"/>
            </w:r>
            <w:r>
              <w:rPr>
                <w:b/>
                <w:sz w:val="14"/>
                <w:szCs w:val="14"/>
              </w:rPr>
              <w:t xml:space="preserve">: In shared resource pools, PSCCH and SL-PRS can be only TDM’ed within a slot, i.e., support Alt. B.1. </w:t>
            </w:r>
            <w:bookmarkEnd w:id="108"/>
            <w:bookmarkEnd w:id="109"/>
          </w:p>
          <w:p w14:paraId="440D408C" w14:textId="77777777" w:rsidR="00AB4062" w:rsidRDefault="0017259D">
            <w:pPr>
              <w:spacing w:after="120"/>
              <w:jc w:val="both"/>
              <w:rPr>
                <w:b/>
                <w:bCs/>
                <w:sz w:val="14"/>
                <w:szCs w:val="14"/>
              </w:rPr>
            </w:pPr>
            <w:bookmarkStart w:id="110" w:name="Proposal14793"/>
            <w:bookmarkStart w:id="111" w:name="Proposal33664"/>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12</w:t>
            </w:r>
            <w:r>
              <w:rPr>
                <w:b/>
                <w:sz w:val="14"/>
                <w:szCs w:val="14"/>
                <w:shd w:val="clear" w:color="auto" w:fill="E6E6E6"/>
              </w:rPr>
              <w:fldChar w:fldCharType="end"/>
            </w:r>
            <w:r>
              <w:rPr>
                <w:b/>
                <w:sz w:val="14"/>
                <w:szCs w:val="14"/>
              </w:rPr>
              <w:t xml:space="preserve">: In shared resource pools, support FDM’ing of SL PRS and PSFCH (e.g., by using remaining resources from legacy SL transmissions) within a slot. </w:t>
            </w:r>
            <w:bookmarkEnd w:id="110"/>
            <w:bookmarkEnd w:id="111"/>
          </w:p>
        </w:tc>
      </w:tr>
      <w:tr w:rsidR="00AB4062" w14:paraId="738F25DF" w14:textId="77777777">
        <w:trPr>
          <w:trHeight w:val="125"/>
        </w:trPr>
        <w:tc>
          <w:tcPr>
            <w:tcW w:w="985" w:type="dxa"/>
          </w:tcPr>
          <w:p w14:paraId="73A4DC48" w14:textId="77777777" w:rsidR="00AB4062" w:rsidRDefault="0017259D">
            <w:pPr>
              <w:rPr>
                <w:rFonts w:eastAsiaTheme="minorEastAsia"/>
                <w:sz w:val="14"/>
                <w:szCs w:val="14"/>
                <w:lang w:eastAsia="zh-CN"/>
              </w:rPr>
            </w:pPr>
            <w:r>
              <w:rPr>
                <w:rFonts w:eastAsiaTheme="minorEastAsia"/>
                <w:sz w:val="14"/>
                <w:szCs w:val="14"/>
                <w:lang w:eastAsia="zh-CN"/>
              </w:rPr>
              <w:t>Futurewei</w:t>
            </w:r>
          </w:p>
        </w:tc>
        <w:tc>
          <w:tcPr>
            <w:tcW w:w="8941" w:type="dxa"/>
          </w:tcPr>
          <w:p w14:paraId="16A3A9EC" w14:textId="77777777" w:rsidR="00AB4062" w:rsidRDefault="0017259D">
            <w:pPr>
              <w:contextualSpacing/>
              <w:rPr>
                <w:b/>
                <w:bCs/>
                <w:sz w:val="14"/>
                <w:szCs w:val="14"/>
              </w:rPr>
            </w:pPr>
            <w:r>
              <w:rPr>
                <w:b/>
                <w:bCs/>
                <w:sz w:val="14"/>
                <w:szCs w:val="14"/>
              </w:rPr>
              <w:t>Proposal 4: With regards to PSSCH and SL-PRS multiplexing,</w:t>
            </w:r>
          </w:p>
          <w:p w14:paraId="1FBA8EA4" w14:textId="77777777" w:rsidR="00AB4062" w:rsidRDefault="0017259D">
            <w:pPr>
              <w:numPr>
                <w:ilvl w:val="0"/>
                <w:numId w:val="36"/>
              </w:numPr>
              <w:contextualSpacing/>
              <w:rPr>
                <w:b/>
                <w:bCs/>
                <w:sz w:val="14"/>
                <w:szCs w:val="14"/>
              </w:rPr>
            </w:pPr>
            <w:r>
              <w:rPr>
                <w:b/>
                <w:bCs/>
                <w:sz w:val="14"/>
                <w:szCs w:val="14"/>
              </w:rPr>
              <w:t>Alt. A.1: Only TDMing is supported.</w:t>
            </w:r>
          </w:p>
          <w:p w14:paraId="52FEDD21" w14:textId="77777777" w:rsidR="00AB4062" w:rsidRDefault="0017259D">
            <w:pPr>
              <w:rPr>
                <w:b/>
                <w:bCs/>
                <w:sz w:val="14"/>
                <w:szCs w:val="14"/>
              </w:rPr>
            </w:pPr>
            <w:r>
              <w:rPr>
                <w:b/>
                <w:bCs/>
                <w:sz w:val="14"/>
                <w:szCs w:val="14"/>
              </w:rPr>
              <w:t>Proposal 5: With regards to PSCCH and SL-PRS multiplexing</w:t>
            </w:r>
          </w:p>
          <w:p w14:paraId="167613A2" w14:textId="77777777" w:rsidR="00AB4062" w:rsidRDefault="0017259D">
            <w:pPr>
              <w:pStyle w:val="ListParagraph"/>
              <w:numPr>
                <w:ilvl w:val="0"/>
                <w:numId w:val="80"/>
              </w:numPr>
              <w:rPr>
                <w:b/>
                <w:bCs/>
                <w:sz w:val="14"/>
                <w:szCs w:val="14"/>
              </w:rPr>
            </w:pPr>
            <w:r>
              <w:rPr>
                <w:b/>
                <w:bCs/>
                <w:sz w:val="14"/>
                <w:szCs w:val="14"/>
              </w:rPr>
              <w:t>Alt. B.1: Only TDMing is supported.</w:t>
            </w:r>
          </w:p>
          <w:p w14:paraId="4ADBDCC2" w14:textId="77777777" w:rsidR="00AB4062" w:rsidRDefault="0017259D">
            <w:pPr>
              <w:rPr>
                <w:b/>
                <w:bCs/>
                <w:sz w:val="14"/>
                <w:szCs w:val="14"/>
              </w:rPr>
            </w:pPr>
            <w:r>
              <w:rPr>
                <w:b/>
                <w:bCs/>
                <w:sz w:val="14"/>
                <w:szCs w:val="14"/>
              </w:rPr>
              <w:t xml:space="preserve">Proposal 6: The PSSCH is used for </w:t>
            </w:r>
          </w:p>
          <w:p w14:paraId="6FB0CD13" w14:textId="77777777" w:rsidR="00AB4062" w:rsidRDefault="0017259D">
            <w:pPr>
              <w:numPr>
                <w:ilvl w:val="0"/>
                <w:numId w:val="36"/>
              </w:numPr>
              <w:contextualSpacing/>
              <w:rPr>
                <w:b/>
                <w:bCs/>
                <w:sz w:val="14"/>
                <w:szCs w:val="14"/>
              </w:rPr>
            </w:pPr>
            <w:r>
              <w:rPr>
                <w:b/>
                <w:bCs/>
                <w:sz w:val="14"/>
                <w:szCs w:val="14"/>
              </w:rPr>
              <w:t>Alt. C.3: “2nd SCI only” or “2nd SCI and SL-SCH”.</w:t>
            </w:r>
          </w:p>
          <w:p w14:paraId="6CB8407E" w14:textId="77777777" w:rsidR="00AB4062" w:rsidRDefault="00AB4062">
            <w:pPr>
              <w:rPr>
                <w:b/>
                <w:i/>
                <w:sz w:val="14"/>
                <w:szCs w:val="14"/>
                <w:lang w:eastAsia="zh-CN"/>
              </w:rPr>
            </w:pPr>
          </w:p>
        </w:tc>
      </w:tr>
      <w:tr w:rsidR="00AB4062" w14:paraId="3D5BC9CA" w14:textId="77777777">
        <w:trPr>
          <w:trHeight w:val="125"/>
        </w:trPr>
        <w:tc>
          <w:tcPr>
            <w:tcW w:w="985" w:type="dxa"/>
          </w:tcPr>
          <w:p w14:paraId="55ACBED7" w14:textId="77777777" w:rsidR="00AB4062" w:rsidRDefault="0017259D">
            <w:pPr>
              <w:rPr>
                <w:rFonts w:eastAsiaTheme="minorEastAsia"/>
                <w:sz w:val="14"/>
                <w:szCs w:val="14"/>
                <w:lang w:eastAsia="zh-CN"/>
              </w:rPr>
            </w:pPr>
            <w:r>
              <w:rPr>
                <w:rFonts w:eastAsiaTheme="minorEastAsia"/>
                <w:sz w:val="14"/>
                <w:szCs w:val="14"/>
                <w:lang w:eastAsia="zh-CN"/>
              </w:rPr>
              <w:t>Toyota</w:t>
            </w:r>
          </w:p>
        </w:tc>
        <w:tc>
          <w:tcPr>
            <w:tcW w:w="8941" w:type="dxa"/>
          </w:tcPr>
          <w:p w14:paraId="5F222E6C" w14:textId="77777777" w:rsidR="00AB4062" w:rsidRDefault="0017259D">
            <w:pPr>
              <w:pStyle w:val="3GPPNormalText"/>
              <w:rPr>
                <w:b/>
                <w:bCs/>
                <w:sz w:val="14"/>
                <w:szCs w:val="14"/>
              </w:rPr>
            </w:pPr>
            <w:bookmarkStart w:id="112" w:name="_Toc134876710"/>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w:t>
            </w:r>
            <w:r>
              <w:rPr>
                <w:b/>
                <w:bCs/>
                <w:sz w:val="14"/>
                <w:szCs w:val="14"/>
              </w:rPr>
              <w:t>Support FDMing of PSSCH and SL-PRS (Alt. A.2).</w:t>
            </w:r>
            <w:bookmarkEnd w:id="112"/>
          </w:p>
        </w:tc>
      </w:tr>
      <w:tr w:rsidR="00AB4062" w14:paraId="7177CFAC" w14:textId="77777777">
        <w:trPr>
          <w:trHeight w:val="125"/>
        </w:trPr>
        <w:tc>
          <w:tcPr>
            <w:tcW w:w="985" w:type="dxa"/>
          </w:tcPr>
          <w:p w14:paraId="05591B16" w14:textId="77777777" w:rsidR="00AB4062" w:rsidRDefault="0017259D">
            <w:pPr>
              <w:rPr>
                <w:rFonts w:eastAsiaTheme="minorEastAsia"/>
                <w:sz w:val="14"/>
                <w:szCs w:val="14"/>
                <w:lang w:eastAsia="zh-CN"/>
              </w:rPr>
            </w:pPr>
            <w:r>
              <w:rPr>
                <w:rFonts w:eastAsiaTheme="minorEastAsia"/>
                <w:sz w:val="14"/>
                <w:szCs w:val="14"/>
                <w:lang w:eastAsia="zh-CN"/>
              </w:rPr>
              <w:t>vivo</w:t>
            </w:r>
          </w:p>
        </w:tc>
        <w:tc>
          <w:tcPr>
            <w:tcW w:w="8941" w:type="dxa"/>
          </w:tcPr>
          <w:p w14:paraId="4670C028" w14:textId="77777777" w:rsidR="00AB4062" w:rsidRDefault="001725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resource of SL-PRS should be restricted in the resource of the PSSCH in the slot scheduled by the associated SCI. </w:t>
            </w:r>
          </w:p>
          <w:p w14:paraId="6E889BF7" w14:textId="77777777" w:rsidR="00AB4062" w:rsidRDefault="001725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or a shared resource pool,</w:t>
            </w:r>
          </w:p>
          <w:p w14:paraId="09D43FFB" w14:textId="77777777" w:rsidR="00AB4062" w:rsidRDefault="0017259D">
            <w:pPr>
              <w:pStyle w:val="BodyText"/>
              <w:numPr>
                <w:ilvl w:val="1"/>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and SL-PRS should be TDMed in the slot for a UE. </w:t>
            </w:r>
          </w:p>
          <w:p w14:paraId="2EA72D5E" w14:textId="77777777" w:rsidR="00AB4062" w:rsidRDefault="0017259D">
            <w:pPr>
              <w:pStyle w:val="BodyText"/>
              <w:numPr>
                <w:ilvl w:val="2"/>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starting symbol and/or the number of SL-PRS should be configured by higher layer signaling </w:t>
            </w:r>
            <w:r>
              <w:rPr>
                <w:rFonts w:eastAsiaTheme="minorEastAsia" w:hint="eastAsia"/>
                <w:b/>
                <w:i/>
                <w:iCs/>
                <w:color w:val="000000"/>
                <w:sz w:val="14"/>
                <w:szCs w:val="14"/>
              </w:rPr>
              <w:t>and</w:t>
            </w:r>
            <w:r>
              <w:rPr>
                <w:rFonts w:eastAsiaTheme="minorEastAsia"/>
                <w:b/>
                <w:i/>
                <w:iCs/>
                <w:color w:val="000000"/>
                <w:sz w:val="14"/>
                <w:szCs w:val="14"/>
              </w:rPr>
              <w:t>/or indicated by SCI.</w:t>
            </w:r>
          </w:p>
          <w:p w14:paraId="5E8436EE" w14:textId="77777777" w:rsidR="00AB4062" w:rsidRDefault="0017259D">
            <w:pPr>
              <w:pStyle w:val="BodyText"/>
              <w:numPr>
                <w:ilvl w:val="1"/>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I</w:t>
            </w:r>
            <w:r>
              <w:rPr>
                <w:rFonts w:eastAsiaTheme="minorEastAsia"/>
                <w:b/>
                <w:i/>
                <w:iCs/>
                <w:color w:val="000000"/>
                <w:sz w:val="14"/>
                <w:szCs w:val="14"/>
              </w:rPr>
              <w:t xml:space="preserve">f FDMing of PSSCH and SL-PRS is supported in a slot, the PSSCH should rate-match around SL-PRS RE to improve the resource utilization of the resource pool. </w:t>
            </w:r>
          </w:p>
          <w:p w14:paraId="113C22C1" w14:textId="77777777" w:rsidR="00AB4062" w:rsidRDefault="001725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a shared resource pool, the PSCCH and SL-PRS should be TDMed in a slot for a UE. </w:t>
            </w:r>
          </w:p>
          <w:p w14:paraId="4B0DF4DE" w14:textId="77777777" w:rsidR="00AB4062" w:rsidRDefault="0017259D">
            <w:pPr>
              <w:pStyle w:val="BodyText"/>
              <w:numPr>
                <w:ilvl w:val="0"/>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in a slot can carry 2nd SCI only, or carry 2nd SCI and SL-SCH. </w:t>
            </w:r>
          </w:p>
        </w:tc>
      </w:tr>
      <w:tr w:rsidR="00AB4062" w14:paraId="61016060" w14:textId="77777777">
        <w:trPr>
          <w:trHeight w:val="125"/>
        </w:trPr>
        <w:tc>
          <w:tcPr>
            <w:tcW w:w="985" w:type="dxa"/>
          </w:tcPr>
          <w:p w14:paraId="1C66F053" w14:textId="77777777" w:rsidR="00AB4062" w:rsidRDefault="0017259D">
            <w:pPr>
              <w:rPr>
                <w:rFonts w:eastAsiaTheme="minorEastAsia"/>
                <w:sz w:val="14"/>
                <w:szCs w:val="14"/>
                <w:lang w:eastAsia="zh-CN"/>
              </w:rPr>
            </w:pPr>
            <w:r>
              <w:rPr>
                <w:rFonts w:eastAsiaTheme="minorEastAsia"/>
                <w:sz w:val="14"/>
                <w:szCs w:val="14"/>
                <w:lang w:eastAsia="zh-CN"/>
              </w:rPr>
              <w:t>Spreadtrum</w:t>
            </w:r>
          </w:p>
        </w:tc>
        <w:tc>
          <w:tcPr>
            <w:tcW w:w="8941" w:type="dxa"/>
          </w:tcPr>
          <w:p w14:paraId="341E56ED" w14:textId="77777777" w:rsidR="00AB4062" w:rsidRDefault="0017259D">
            <w:pPr>
              <w:rPr>
                <w:b/>
                <w:i/>
                <w:sz w:val="14"/>
                <w:szCs w:val="14"/>
              </w:rPr>
            </w:pPr>
            <w:r>
              <w:rPr>
                <w:b/>
                <w:i/>
                <w:sz w:val="14"/>
                <w:szCs w:val="14"/>
                <w:lang w:eastAsia="zh-CN"/>
              </w:rPr>
              <w:t>Proposal 9:</w:t>
            </w:r>
            <w:r>
              <w:rPr>
                <w:sz w:val="14"/>
                <w:szCs w:val="14"/>
              </w:rPr>
              <w:t xml:space="preserve"> </w:t>
            </w:r>
            <w:r>
              <w:rPr>
                <w:b/>
                <w:i/>
                <w:sz w:val="14"/>
                <w:szCs w:val="14"/>
              </w:rPr>
              <w:t>With regards to PSSCH and SL-PRS multiplexing in shared pool, only TDMing should be supported.</w:t>
            </w:r>
          </w:p>
          <w:p w14:paraId="0AF99379" w14:textId="77777777" w:rsidR="00AB4062" w:rsidRDefault="0017259D">
            <w:pPr>
              <w:rPr>
                <w:b/>
                <w:i/>
                <w:sz w:val="14"/>
                <w:szCs w:val="14"/>
              </w:rPr>
            </w:pPr>
            <w:r>
              <w:rPr>
                <w:b/>
                <w:i/>
                <w:sz w:val="14"/>
                <w:szCs w:val="14"/>
                <w:lang w:eastAsia="zh-CN"/>
              </w:rPr>
              <w:t>Proposal 10:</w:t>
            </w:r>
            <w:r>
              <w:rPr>
                <w:sz w:val="14"/>
                <w:szCs w:val="14"/>
              </w:rPr>
              <w:t xml:space="preserve"> </w:t>
            </w:r>
            <w:r>
              <w:rPr>
                <w:b/>
                <w:i/>
                <w:sz w:val="14"/>
                <w:szCs w:val="14"/>
              </w:rPr>
              <w:t>With regards to PSCCH and SL-PRS multiplexing in shared pool, only TDMing should be supported.</w:t>
            </w:r>
          </w:p>
          <w:p w14:paraId="239B467A" w14:textId="77777777" w:rsidR="00AB4062" w:rsidRDefault="0017259D">
            <w:pPr>
              <w:rPr>
                <w:b/>
                <w:i/>
                <w:sz w:val="14"/>
                <w:szCs w:val="14"/>
              </w:rPr>
            </w:pPr>
            <w:r>
              <w:rPr>
                <w:b/>
                <w:i/>
                <w:sz w:val="14"/>
                <w:szCs w:val="14"/>
              </w:rPr>
              <w:t>Proposal 11:</w:t>
            </w:r>
            <w:r>
              <w:rPr>
                <w:sz w:val="14"/>
                <w:szCs w:val="14"/>
              </w:rPr>
              <w:t xml:space="preserve"> </w:t>
            </w:r>
            <w:r>
              <w:rPr>
                <w:b/>
                <w:i/>
                <w:sz w:val="14"/>
                <w:szCs w:val="14"/>
              </w:rPr>
              <w:t xml:space="preserve">When SL-PRS, associated PSCCH and PSSCH scheduled by the PSCCH are included in the same slot, the PSSCH in one slot is used for </w:t>
            </w:r>
            <w:r>
              <w:rPr>
                <w:b/>
                <w:i/>
                <w:sz w:val="14"/>
                <w:szCs w:val="14"/>
              </w:rPr>
              <w:lastRenderedPageBreak/>
              <w:t>“2nd SCI only” transmission or “2nd SCI and SL-SCH” transmission.</w:t>
            </w:r>
          </w:p>
          <w:p w14:paraId="16EB6EAB" w14:textId="77777777" w:rsidR="00AB4062" w:rsidRDefault="00AB4062">
            <w:pPr>
              <w:pStyle w:val="BodyText"/>
              <w:spacing w:line="260" w:lineRule="exact"/>
              <w:jc w:val="both"/>
              <w:rPr>
                <w:rFonts w:eastAsiaTheme="minorEastAsia"/>
                <w:b/>
                <w:i/>
                <w:iCs/>
                <w:color w:val="000000"/>
                <w:sz w:val="14"/>
                <w:szCs w:val="14"/>
              </w:rPr>
            </w:pPr>
          </w:p>
        </w:tc>
      </w:tr>
      <w:tr w:rsidR="00AB4062" w14:paraId="14C71823" w14:textId="77777777">
        <w:trPr>
          <w:trHeight w:val="125"/>
        </w:trPr>
        <w:tc>
          <w:tcPr>
            <w:tcW w:w="985" w:type="dxa"/>
          </w:tcPr>
          <w:p w14:paraId="0CDB1CF1" w14:textId="77777777" w:rsidR="00AB4062" w:rsidRDefault="0017259D">
            <w:pPr>
              <w:rPr>
                <w:rFonts w:eastAsiaTheme="minorEastAsia"/>
                <w:sz w:val="14"/>
                <w:szCs w:val="14"/>
                <w:lang w:eastAsia="zh-CN"/>
              </w:rPr>
            </w:pPr>
            <w:r>
              <w:rPr>
                <w:rFonts w:eastAsiaTheme="minorEastAsia"/>
                <w:sz w:val="14"/>
                <w:szCs w:val="14"/>
                <w:lang w:eastAsia="zh-CN"/>
              </w:rPr>
              <w:lastRenderedPageBreak/>
              <w:t>Huawei, HiSilicon</w:t>
            </w:r>
          </w:p>
        </w:tc>
        <w:tc>
          <w:tcPr>
            <w:tcW w:w="8941" w:type="dxa"/>
          </w:tcPr>
          <w:p w14:paraId="4CF209C4" w14:textId="77777777" w:rsidR="00AB4062" w:rsidRDefault="0017259D">
            <w:pPr>
              <w:pStyle w:val="3GPPAgreements"/>
              <w:numPr>
                <w:ilvl w:val="0"/>
                <w:numId w:val="81"/>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13</w:t>
            </w:r>
            <w:r>
              <w:rPr>
                <w:b/>
                <w:i/>
                <w:sz w:val="14"/>
                <w:szCs w:val="14"/>
              </w:rPr>
              <w:fldChar w:fldCharType="end"/>
            </w:r>
            <w:r>
              <w:rPr>
                <w:b/>
                <w:i/>
                <w:sz w:val="14"/>
                <w:szCs w:val="14"/>
              </w:rPr>
              <w:t xml:space="preserve">: Support TDMing only between SL-PRS and PSSCH in the same slot (Alt. A.1) </w:t>
            </w:r>
            <w:r>
              <w:rPr>
                <w:b/>
                <w:i/>
                <w:sz w:val="14"/>
                <w:szCs w:val="14"/>
                <w:lang w:val="en-GB"/>
              </w:rPr>
              <w:t>for the shared resource pool</w:t>
            </w:r>
            <w:r>
              <w:rPr>
                <w:b/>
                <w:i/>
                <w:sz w:val="14"/>
                <w:szCs w:val="14"/>
              </w:rPr>
              <w:t>.</w:t>
            </w:r>
            <w:r>
              <w:rPr>
                <w:sz w:val="14"/>
                <w:szCs w:val="14"/>
              </w:rPr>
              <w:t xml:space="preserve"> </w:t>
            </w:r>
          </w:p>
          <w:p w14:paraId="7C6D713A" w14:textId="77777777" w:rsidR="00AB4062" w:rsidRDefault="0017259D">
            <w:pPr>
              <w:pStyle w:val="3GPPAgreements"/>
              <w:numPr>
                <w:ilvl w:val="0"/>
                <w:numId w:val="81"/>
              </w:num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xml:space="preserve">: With regards to PSSCH and SL-PRS multiplexing Alt. A.1, the TBS for PSSCH should be adjusted accordingly.  </w:t>
            </w:r>
          </w:p>
          <w:p w14:paraId="0D9DB3C9" w14:textId="77777777" w:rsidR="00AB4062" w:rsidRDefault="0017259D">
            <w:pPr>
              <w:pStyle w:val="3GPPAgreements"/>
              <w:numPr>
                <w:ilvl w:val="0"/>
                <w:numId w:val="81"/>
              </w:numPr>
              <w:spacing w:before="0" w:after="120" w:line="240" w:lineRule="auto"/>
              <w:rPr>
                <w:b/>
                <w:i/>
                <w:sz w:val="14"/>
                <w:szCs w:val="14"/>
              </w:rPr>
            </w:pPr>
            <w:r>
              <w:rPr>
                <w:b/>
                <w:i/>
                <w:sz w:val="14"/>
                <w:szCs w:val="14"/>
              </w:rPr>
              <w:t>The TBS determination for PSSCH due to existence of PSFCH as legacy can be considered as baseline.</w:t>
            </w:r>
          </w:p>
          <w:p w14:paraId="7606E747" w14:textId="77777777" w:rsidR="00AB4062" w:rsidRDefault="001725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multiplexing PSSCH and SL-PRS within a slot, at least support</w:t>
            </w:r>
            <w:r>
              <w:rPr>
                <w:sz w:val="14"/>
                <w:szCs w:val="14"/>
              </w:rPr>
              <w:t xml:space="preserve"> </w:t>
            </w:r>
            <w:r>
              <w:rPr>
                <w:b/>
                <w:i/>
                <w:sz w:val="14"/>
                <w:szCs w:val="14"/>
              </w:rPr>
              <w:t>Alt. C.2, i.e., the PSSCH is used for 2nd SCI and SL-SCH.</w:t>
            </w:r>
          </w:p>
          <w:p w14:paraId="01E39704" w14:textId="77777777" w:rsidR="00AB4062" w:rsidRDefault="0017259D">
            <w:pPr>
              <w:pStyle w:val="ListParagraph"/>
              <w:numPr>
                <w:ilvl w:val="0"/>
                <w:numId w:val="81"/>
              </w:numPr>
              <w:autoSpaceDE w:val="0"/>
              <w:autoSpaceDN w:val="0"/>
              <w:adjustRightInd w:val="0"/>
              <w:snapToGrid w:val="0"/>
              <w:spacing w:after="120" w:line="240" w:lineRule="auto"/>
              <w:contextualSpacing w:val="0"/>
              <w:jc w:val="both"/>
              <w:rPr>
                <w:b/>
                <w:i/>
                <w:sz w:val="14"/>
                <w:szCs w:val="14"/>
              </w:rPr>
            </w:pPr>
            <w:r>
              <w:rPr>
                <w:rFonts w:hint="eastAsia"/>
                <w:b/>
                <w:i/>
                <w:sz w:val="14"/>
                <w:szCs w:val="14"/>
                <w:lang w:eastAsia="zh-CN"/>
              </w:rPr>
              <w:t>F</w:t>
            </w:r>
            <w:r>
              <w:rPr>
                <w:b/>
                <w:i/>
                <w:sz w:val="14"/>
                <w:szCs w:val="14"/>
                <w:lang w:eastAsia="zh-CN"/>
              </w:rPr>
              <w:t xml:space="preserve">FS Alt. C.3, taking into account the MAC subheader of carrying the </w:t>
            </w:r>
            <w:r>
              <w:rPr>
                <w:b/>
                <w:i/>
                <w:sz w:val="14"/>
                <w:szCs w:val="14"/>
                <w:lang w:val="en-GB" w:eastAsia="zh-CN"/>
              </w:rPr>
              <w:t>Source Layer-2 ID.</w:t>
            </w:r>
          </w:p>
          <w:p w14:paraId="132530A0" w14:textId="77777777" w:rsidR="00AB4062" w:rsidRDefault="0017259D">
            <w:pPr>
              <w:pStyle w:val="3GPPAgreements"/>
              <w:numPr>
                <w:ilvl w:val="0"/>
                <w:numId w:val="81"/>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16</w:t>
            </w:r>
            <w:r>
              <w:rPr>
                <w:b/>
                <w:i/>
                <w:sz w:val="14"/>
                <w:szCs w:val="14"/>
              </w:rPr>
              <w:fldChar w:fldCharType="end"/>
            </w:r>
            <w:r>
              <w:rPr>
                <w:b/>
                <w:i/>
                <w:sz w:val="14"/>
                <w:szCs w:val="14"/>
              </w:rPr>
              <w:t xml:space="preserve">: Support TDMing only between SL-PRS and PSCCH in the same slot (Alt. B.1) </w:t>
            </w:r>
            <w:r>
              <w:rPr>
                <w:b/>
                <w:i/>
                <w:sz w:val="14"/>
                <w:szCs w:val="14"/>
                <w:lang w:val="en-GB"/>
              </w:rPr>
              <w:t>for the shared resource pool</w:t>
            </w:r>
            <w:r>
              <w:rPr>
                <w:sz w:val="14"/>
                <w:szCs w:val="14"/>
              </w:rPr>
              <w:t>.</w:t>
            </w:r>
          </w:p>
        </w:tc>
      </w:tr>
      <w:tr w:rsidR="00AB4062" w14:paraId="442724EE" w14:textId="77777777">
        <w:trPr>
          <w:trHeight w:val="125"/>
        </w:trPr>
        <w:tc>
          <w:tcPr>
            <w:tcW w:w="985" w:type="dxa"/>
          </w:tcPr>
          <w:p w14:paraId="34F5AF10" w14:textId="77777777" w:rsidR="00AB4062" w:rsidRDefault="0017259D">
            <w:pPr>
              <w:rPr>
                <w:rFonts w:eastAsiaTheme="minorEastAsia"/>
                <w:sz w:val="14"/>
                <w:szCs w:val="14"/>
                <w:lang w:eastAsia="zh-CN"/>
              </w:rPr>
            </w:pPr>
            <w:r>
              <w:rPr>
                <w:rFonts w:eastAsiaTheme="minorEastAsia"/>
                <w:sz w:val="14"/>
                <w:szCs w:val="14"/>
                <w:lang w:eastAsia="zh-CN"/>
              </w:rPr>
              <w:t>CATT, GOHIGH</w:t>
            </w:r>
          </w:p>
        </w:tc>
        <w:tc>
          <w:tcPr>
            <w:tcW w:w="8941" w:type="dxa"/>
          </w:tcPr>
          <w:p w14:paraId="5049C311" w14:textId="77777777" w:rsidR="00AB4062" w:rsidRDefault="0017259D">
            <w:pPr>
              <w:pStyle w:val="3GPPText"/>
              <w:spacing w:afterLines="50"/>
              <w:rPr>
                <w:b/>
                <w:sz w:val="14"/>
                <w:szCs w:val="14"/>
                <w:lang w:eastAsia="zh-CN"/>
              </w:rPr>
            </w:pPr>
            <w:r>
              <w:rPr>
                <w:b/>
                <w:sz w:val="14"/>
                <w:szCs w:val="14"/>
                <w:lang w:eastAsia="zh-CN"/>
              </w:rPr>
              <w:t xml:space="preserve">Proposal </w:t>
            </w:r>
            <w:r>
              <w:rPr>
                <w:rFonts w:hint="eastAsia"/>
                <w:b/>
                <w:sz w:val="14"/>
                <w:szCs w:val="14"/>
                <w:lang w:eastAsia="zh-CN"/>
              </w:rPr>
              <w:t>3</w:t>
            </w:r>
            <w:r>
              <w:rPr>
                <w:b/>
                <w:sz w:val="14"/>
                <w:szCs w:val="14"/>
                <w:lang w:eastAsia="zh-CN"/>
              </w:rPr>
              <w:t>: For shared resource pool, SL-PRS should be TDMed with PSSCH</w:t>
            </w:r>
            <w:r>
              <w:rPr>
                <w:rFonts w:hint="eastAsia"/>
                <w:b/>
                <w:sz w:val="14"/>
                <w:szCs w:val="14"/>
                <w:lang w:eastAsia="zh-CN"/>
              </w:rPr>
              <w:t xml:space="preserve"> </w:t>
            </w:r>
            <w:r>
              <w:rPr>
                <w:b/>
                <w:sz w:val="14"/>
                <w:szCs w:val="14"/>
                <w:lang w:eastAsia="zh-CN"/>
              </w:rPr>
              <w:t>in the slot</w:t>
            </w:r>
            <w:r>
              <w:rPr>
                <w:rFonts w:hint="eastAsia"/>
                <w:b/>
                <w:sz w:val="14"/>
                <w:szCs w:val="14"/>
                <w:lang w:eastAsia="zh-CN"/>
              </w:rPr>
              <w:t>-</w:t>
            </w:r>
            <w:r>
              <w:rPr>
                <w:b/>
                <w:sz w:val="14"/>
                <w:szCs w:val="14"/>
                <w:lang w:eastAsia="zh-CN"/>
              </w:rPr>
              <w:t>level</w:t>
            </w:r>
            <w:r>
              <w:rPr>
                <w:rFonts w:hint="eastAsia"/>
                <w:b/>
                <w:sz w:val="14"/>
                <w:szCs w:val="14"/>
                <w:lang w:eastAsia="zh-CN"/>
              </w:rPr>
              <w:t xml:space="preserve"> or symbol-level</w:t>
            </w:r>
            <w:r>
              <w:rPr>
                <w:b/>
                <w:sz w:val="14"/>
                <w:szCs w:val="14"/>
                <w:lang w:eastAsia="zh-CN"/>
              </w:rPr>
              <w:t>.</w:t>
            </w:r>
          </w:p>
          <w:p w14:paraId="38CD3D3E" w14:textId="77777777" w:rsidR="00AB4062" w:rsidRDefault="0017259D">
            <w:pPr>
              <w:pStyle w:val="3GPPText"/>
              <w:spacing w:afterLines="50"/>
              <w:ind w:left="882" w:hanging="402"/>
              <w:rPr>
                <w:b/>
                <w:sz w:val="14"/>
                <w:szCs w:val="14"/>
                <w:lang w:eastAsia="zh-CN"/>
              </w:rPr>
            </w:pPr>
            <w:r>
              <w:rPr>
                <w:b/>
                <w:sz w:val="14"/>
                <w:szCs w:val="14"/>
                <w:lang w:eastAsia="zh-CN"/>
              </w:rPr>
              <w:t xml:space="preserve">Proposal </w:t>
            </w:r>
            <w:r>
              <w:rPr>
                <w:rFonts w:hint="eastAsia"/>
                <w:b/>
                <w:sz w:val="14"/>
                <w:szCs w:val="14"/>
                <w:lang w:eastAsia="zh-CN"/>
              </w:rPr>
              <w:t>4</w:t>
            </w:r>
            <w:r>
              <w:rPr>
                <w:b/>
                <w:sz w:val="14"/>
                <w:szCs w:val="14"/>
                <w:lang w:eastAsia="zh-CN"/>
              </w:rPr>
              <w:t xml:space="preserve">: For shared resource pool, SL-PRS should be configured with the same bandwidth with PSSCH, </w:t>
            </w:r>
            <w:r>
              <w:rPr>
                <w:rFonts w:hint="eastAsia"/>
                <w:b/>
                <w:sz w:val="14"/>
                <w:szCs w:val="14"/>
                <w:lang w:eastAsia="zh-CN"/>
              </w:rPr>
              <w:t>when</w:t>
            </w:r>
            <w:r>
              <w:rPr>
                <w:b/>
                <w:sz w:val="14"/>
                <w:szCs w:val="14"/>
                <w:lang w:eastAsia="zh-CN"/>
              </w:rPr>
              <w:t xml:space="preserve"> SL-PRS and PSSCH </w:t>
            </w:r>
            <w:r>
              <w:rPr>
                <w:rFonts w:hint="eastAsia"/>
                <w:b/>
                <w:sz w:val="14"/>
                <w:szCs w:val="14"/>
                <w:lang w:eastAsia="zh-CN"/>
              </w:rPr>
              <w:t xml:space="preserve">occupy different symbols </w:t>
            </w:r>
            <w:r>
              <w:rPr>
                <w:b/>
                <w:sz w:val="14"/>
                <w:szCs w:val="14"/>
                <w:lang w:eastAsia="zh-CN"/>
              </w:rPr>
              <w:t>in the same slot.</w:t>
            </w:r>
          </w:p>
          <w:p w14:paraId="34B333BD" w14:textId="77777777" w:rsidR="00AB4062" w:rsidRDefault="00AB4062">
            <w:pPr>
              <w:pStyle w:val="3GPPText"/>
              <w:spacing w:afterLines="50"/>
              <w:ind w:left="882" w:hanging="402"/>
              <w:rPr>
                <w:b/>
                <w:sz w:val="14"/>
                <w:szCs w:val="14"/>
                <w:lang w:eastAsia="zh-CN"/>
              </w:rPr>
            </w:pPr>
          </w:p>
          <w:p w14:paraId="59D4A6AF" w14:textId="77777777" w:rsidR="00AB4062" w:rsidRDefault="00AB4062">
            <w:pPr>
              <w:pStyle w:val="3GPPText"/>
              <w:spacing w:afterLines="50"/>
              <w:ind w:left="882" w:hanging="402"/>
              <w:rPr>
                <w:b/>
                <w:sz w:val="14"/>
                <w:szCs w:val="14"/>
                <w:lang w:eastAsia="zh-CN"/>
              </w:rPr>
            </w:pPr>
          </w:p>
          <w:p w14:paraId="4E0B7D49" w14:textId="77777777" w:rsidR="00AB4062" w:rsidRDefault="0017259D">
            <w:pPr>
              <w:spacing w:beforeLines="50" w:before="120" w:after="50"/>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20</w:t>
            </w:r>
            <w:r>
              <w:rPr>
                <w:rFonts w:eastAsiaTheme="minorEastAsia"/>
                <w:b/>
                <w:sz w:val="14"/>
                <w:szCs w:val="14"/>
                <w:lang w:eastAsia="zh-CN"/>
              </w:rPr>
              <w:t>: Considering the backward compatibility of SL-PRS in shared resource pool:</w:t>
            </w:r>
          </w:p>
          <w:p w14:paraId="29D24112" w14:textId="77777777" w:rsidR="00AB4062" w:rsidRDefault="0017259D">
            <w:pPr>
              <w:pStyle w:val="ListParagraph"/>
              <w:numPr>
                <w:ilvl w:val="0"/>
                <w:numId w:val="82"/>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SL-PRS can’t be mapped on the PSSCH symbols carrying 2</w:t>
            </w:r>
            <w:r>
              <w:rPr>
                <w:rFonts w:ascii="Times New Roman" w:eastAsiaTheme="minorEastAsia" w:hAnsi="Times New Roman" w:cs="Times New Roman"/>
                <w:b/>
                <w:sz w:val="14"/>
                <w:szCs w:val="14"/>
                <w:vertAlign w:val="superscript"/>
              </w:rPr>
              <w:t>nd</w:t>
            </w:r>
            <w:r>
              <w:rPr>
                <w:rFonts w:ascii="Times New Roman" w:eastAsiaTheme="minorEastAsia" w:hAnsi="Times New Roman" w:cs="Times New Roman"/>
                <w:b/>
                <w:sz w:val="14"/>
                <w:szCs w:val="14"/>
              </w:rPr>
              <w:t>-SCI REs and CSI REs.</w:t>
            </w:r>
          </w:p>
          <w:p w14:paraId="02172A6E" w14:textId="77777777" w:rsidR="00AB4062" w:rsidRDefault="0017259D">
            <w:pPr>
              <w:pStyle w:val="ListParagraph"/>
              <w:numPr>
                <w:ilvl w:val="0"/>
                <w:numId w:val="82"/>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 xml:space="preserve">SL-PRS should be TDMed with PSSCH </w:t>
            </w:r>
            <w:r>
              <w:rPr>
                <w:rFonts w:ascii="Times New Roman" w:eastAsiaTheme="minorEastAsia" w:hAnsi="Times New Roman" w:cs="Times New Roman" w:hint="eastAsia"/>
                <w:b/>
                <w:sz w:val="14"/>
                <w:szCs w:val="14"/>
              </w:rPr>
              <w:t xml:space="preserve">in </w:t>
            </w:r>
            <w:r>
              <w:rPr>
                <w:rFonts w:ascii="Times New Roman" w:eastAsiaTheme="minorEastAsia" w:hAnsi="Times New Roman" w:cs="Times New Roman"/>
                <w:b/>
                <w:sz w:val="14"/>
                <w:szCs w:val="14"/>
              </w:rPr>
              <w:t>symbol</w:t>
            </w:r>
            <w:r>
              <w:rPr>
                <w:rFonts w:ascii="Times New Roman" w:eastAsiaTheme="minorEastAsia" w:hAnsi="Times New Roman" w:cs="Times New Roman" w:hint="eastAsia"/>
                <w:b/>
                <w:sz w:val="14"/>
                <w:szCs w:val="14"/>
              </w:rPr>
              <w:t>-level or slot-level</w:t>
            </w:r>
            <w:r>
              <w:rPr>
                <w:rFonts w:ascii="Times New Roman" w:eastAsiaTheme="minorEastAsia" w:hAnsi="Times New Roman" w:cs="Times New Roman"/>
                <w:b/>
                <w:sz w:val="14"/>
                <w:szCs w:val="14"/>
              </w:rPr>
              <w:t>.</w:t>
            </w:r>
          </w:p>
          <w:p w14:paraId="4DC37E19" w14:textId="77777777" w:rsidR="00AB4062" w:rsidRDefault="0017259D">
            <w:pPr>
              <w:pStyle w:val="ListParagraph"/>
              <w:numPr>
                <w:ilvl w:val="0"/>
                <w:numId w:val="82"/>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SL-PRS should be TDMed with PSCCH</w:t>
            </w:r>
            <w:r>
              <w:rPr>
                <w:rFonts w:ascii="Times New Roman" w:eastAsiaTheme="minorEastAsia" w:hAnsi="Times New Roman" w:cs="Times New Roman" w:hint="eastAsia"/>
                <w:b/>
                <w:sz w:val="14"/>
                <w:szCs w:val="14"/>
              </w:rPr>
              <w:t>.</w:t>
            </w:r>
          </w:p>
          <w:p w14:paraId="5FC97181" w14:textId="77777777" w:rsidR="00AB4062" w:rsidRDefault="0017259D">
            <w:pPr>
              <w:pStyle w:val="ListParagraph"/>
              <w:numPr>
                <w:ilvl w:val="0"/>
                <w:numId w:val="82"/>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T</w:t>
            </w:r>
            <w:r>
              <w:rPr>
                <w:rFonts w:ascii="Times New Roman" w:eastAsiaTheme="minorEastAsia" w:hAnsi="Times New Roman" w:cs="Times New Roman"/>
                <w:b/>
                <w:sz w:val="14"/>
                <w:szCs w:val="14"/>
              </w:rPr>
              <w:t xml:space="preserve">he PSSCH can be used for </w:t>
            </w:r>
            <w:r>
              <w:rPr>
                <w:rFonts w:ascii="Times New Roman" w:eastAsiaTheme="minorEastAsia" w:hAnsi="Times New Roman" w:cs="Times New Roman"/>
                <w:b/>
                <w:sz w:val="14"/>
                <w:szCs w:val="14"/>
                <w:lang w:val="en-GB"/>
              </w:rPr>
              <w:t>“2nd SCI only” or “2nd SCI and SL-SCH”</w:t>
            </w:r>
            <w:r>
              <w:rPr>
                <w:rFonts w:ascii="Times New Roman" w:eastAsiaTheme="minorEastAsia" w:hAnsi="Times New Roman" w:cs="Times New Roman" w:hint="eastAsia"/>
                <w:b/>
                <w:sz w:val="14"/>
                <w:szCs w:val="14"/>
                <w:lang w:val="en-GB"/>
              </w:rPr>
              <w:t>.</w:t>
            </w:r>
          </w:p>
          <w:p w14:paraId="4E144C56" w14:textId="77777777" w:rsidR="00AB4062" w:rsidRDefault="0017259D">
            <w:pPr>
              <w:pStyle w:val="ListParagraph"/>
              <w:numPr>
                <w:ilvl w:val="0"/>
                <w:numId w:val="82"/>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SL-PRS</w:t>
            </w:r>
            <w:r>
              <w:rPr>
                <w:rFonts w:ascii="Times New Roman" w:eastAsiaTheme="minorEastAsia" w:hAnsi="Times New Roman" w:cs="Times New Roman"/>
                <w:b/>
                <w:sz w:val="14"/>
                <w:szCs w:val="14"/>
              </w:rPr>
              <w:t xml:space="preserve"> can’t be </w:t>
            </w:r>
            <w:r>
              <w:rPr>
                <w:rFonts w:ascii="Times New Roman" w:eastAsiaTheme="minorEastAsia" w:hAnsi="Times New Roman" w:cs="Times New Roman" w:hint="eastAsia"/>
                <w:b/>
                <w:sz w:val="14"/>
                <w:szCs w:val="14"/>
              </w:rPr>
              <w:t>mapped</w:t>
            </w:r>
            <w:r>
              <w:rPr>
                <w:rFonts w:ascii="Times New Roman" w:eastAsiaTheme="minorEastAsia" w:hAnsi="Times New Roman" w:cs="Times New Roman"/>
                <w:b/>
                <w:sz w:val="14"/>
                <w:szCs w:val="14"/>
              </w:rPr>
              <w:t xml:space="preserve"> on the resources for PT-RS by puncturing the SL-PRS.</w:t>
            </w:r>
          </w:p>
          <w:p w14:paraId="7BC15D59" w14:textId="77777777" w:rsidR="00AB4062" w:rsidRDefault="00AB4062">
            <w:pPr>
              <w:pStyle w:val="3GPPText"/>
              <w:spacing w:afterLines="50"/>
              <w:rPr>
                <w:b/>
                <w:sz w:val="14"/>
                <w:szCs w:val="14"/>
                <w:lang w:eastAsia="zh-CN"/>
              </w:rPr>
            </w:pPr>
          </w:p>
        </w:tc>
      </w:tr>
      <w:tr w:rsidR="00AB4062" w14:paraId="5D0F0A7B" w14:textId="77777777">
        <w:trPr>
          <w:trHeight w:val="125"/>
        </w:trPr>
        <w:tc>
          <w:tcPr>
            <w:tcW w:w="985" w:type="dxa"/>
          </w:tcPr>
          <w:p w14:paraId="2CC09335" w14:textId="77777777" w:rsidR="00AB4062" w:rsidRDefault="0017259D">
            <w:pPr>
              <w:rPr>
                <w:rFonts w:eastAsiaTheme="minorEastAsia"/>
                <w:sz w:val="14"/>
                <w:szCs w:val="14"/>
                <w:lang w:eastAsia="zh-CN"/>
              </w:rPr>
            </w:pPr>
            <w:r>
              <w:rPr>
                <w:rFonts w:eastAsiaTheme="minorEastAsia"/>
                <w:sz w:val="14"/>
                <w:szCs w:val="14"/>
                <w:lang w:eastAsia="zh-CN"/>
              </w:rPr>
              <w:t>Intel</w:t>
            </w:r>
          </w:p>
        </w:tc>
        <w:tc>
          <w:tcPr>
            <w:tcW w:w="8941" w:type="dxa"/>
          </w:tcPr>
          <w:p w14:paraId="72DC1C70" w14:textId="77777777" w:rsidR="00AB4062" w:rsidRDefault="0017259D">
            <w:pPr>
              <w:pStyle w:val="3GPPText"/>
              <w:numPr>
                <w:ilvl w:val="1"/>
                <w:numId w:val="48"/>
              </w:numPr>
              <w:rPr>
                <w:b/>
                <w:sz w:val="14"/>
                <w:szCs w:val="14"/>
                <w:lang w:val="en-GB"/>
              </w:rPr>
            </w:pPr>
            <w:r>
              <w:rPr>
                <w:b/>
                <w:sz w:val="14"/>
                <w:szCs w:val="14"/>
                <w:lang w:val="en-GB"/>
              </w:rPr>
              <w:t>For shared resource pool,</w:t>
            </w:r>
          </w:p>
          <w:p w14:paraId="013BD9C5" w14:textId="77777777" w:rsidR="00AB4062" w:rsidRDefault="0017259D">
            <w:pPr>
              <w:pStyle w:val="3GPPText"/>
              <w:numPr>
                <w:ilvl w:val="2"/>
                <w:numId w:val="48"/>
              </w:numPr>
              <w:rPr>
                <w:b/>
                <w:sz w:val="14"/>
                <w:szCs w:val="14"/>
                <w:lang w:val="en-GB"/>
              </w:rPr>
            </w:pPr>
            <w:r>
              <w:rPr>
                <w:b/>
                <w:sz w:val="14"/>
                <w:szCs w:val="14"/>
                <w:lang w:val="en-GB"/>
              </w:rPr>
              <w:t>For PSSCH and SL-PRS multiplexing, support Alt. A1 (only TDM’ed).</w:t>
            </w:r>
          </w:p>
          <w:p w14:paraId="701E0F63" w14:textId="77777777" w:rsidR="00AB4062" w:rsidRDefault="0017259D">
            <w:pPr>
              <w:pStyle w:val="ListParagraph"/>
              <w:numPr>
                <w:ilvl w:val="2"/>
                <w:numId w:val="48"/>
              </w:numPr>
              <w:spacing w:after="0" w:line="240" w:lineRule="auto"/>
              <w:contextualSpacing w:val="0"/>
              <w:rPr>
                <w:rFonts w:ascii="Times New Roman" w:hAnsi="Times New Roman"/>
                <w:b/>
                <w:sz w:val="14"/>
                <w:szCs w:val="14"/>
                <w:lang w:val="en-GB"/>
              </w:rPr>
            </w:pPr>
            <w:r>
              <w:rPr>
                <w:rFonts w:ascii="Times New Roman" w:hAnsi="Times New Roman"/>
                <w:b/>
                <w:sz w:val="14"/>
                <w:szCs w:val="14"/>
                <w:lang w:val="en-GB"/>
              </w:rPr>
              <w:t>For PSCCH and SL-PRS multiplexing, support Alt. B1 (only TDM’ed).</w:t>
            </w:r>
          </w:p>
          <w:p w14:paraId="4C414B57" w14:textId="77777777" w:rsidR="00AB4062" w:rsidRDefault="0017259D">
            <w:pPr>
              <w:pStyle w:val="3GPPText"/>
              <w:numPr>
                <w:ilvl w:val="2"/>
                <w:numId w:val="48"/>
              </w:numPr>
              <w:rPr>
                <w:b/>
                <w:sz w:val="14"/>
                <w:szCs w:val="14"/>
                <w:lang w:val="en-GB"/>
              </w:rPr>
            </w:pPr>
            <w:r>
              <w:rPr>
                <w:b/>
                <w:sz w:val="14"/>
                <w:szCs w:val="14"/>
                <w:lang w:val="en-GB"/>
              </w:rPr>
              <w:t>PSSCH is used to carry 2nd SCI and SL-SCH (Alt. C2).</w:t>
            </w:r>
          </w:p>
          <w:p w14:paraId="7FF43014" w14:textId="77777777" w:rsidR="00AB4062" w:rsidRDefault="0017259D">
            <w:pPr>
              <w:pStyle w:val="3GPPText"/>
              <w:numPr>
                <w:ilvl w:val="2"/>
                <w:numId w:val="48"/>
              </w:numPr>
              <w:rPr>
                <w:b/>
                <w:sz w:val="14"/>
                <w:szCs w:val="14"/>
                <w:lang w:val="en-GB"/>
              </w:rPr>
            </w:pPr>
            <w:r>
              <w:rPr>
                <w:b/>
                <w:sz w:val="14"/>
                <w:szCs w:val="14"/>
                <w:lang w:val="en-GB"/>
              </w:rPr>
              <w:tab/>
              <w:t xml:space="preserve">A UE does not map SL-PRS and PT-RS in the same OFDM symbol. </w:t>
            </w:r>
          </w:p>
          <w:p w14:paraId="55E5698C" w14:textId="77777777" w:rsidR="00AB4062" w:rsidRDefault="00AB4062">
            <w:pPr>
              <w:pStyle w:val="3GPPText"/>
              <w:spacing w:afterLines="50"/>
              <w:rPr>
                <w:b/>
                <w:sz w:val="14"/>
                <w:szCs w:val="14"/>
                <w:lang w:val="en-GB" w:eastAsia="zh-CN"/>
              </w:rPr>
            </w:pPr>
          </w:p>
        </w:tc>
      </w:tr>
      <w:tr w:rsidR="00AB4062" w14:paraId="45982ACF" w14:textId="77777777">
        <w:trPr>
          <w:trHeight w:val="125"/>
        </w:trPr>
        <w:tc>
          <w:tcPr>
            <w:tcW w:w="985" w:type="dxa"/>
          </w:tcPr>
          <w:p w14:paraId="2511FCBB" w14:textId="77777777" w:rsidR="00AB4062" w:rsidRDefault="0017259D">
            <w:pPr>
              <w:rPr>
                <w:rFonts w:eastAsiaTheme="minorEastAsia"/>
                <w:sz w:val="14"/>
                <w:szCs w:val="14"/>
                <w:lang w:eastAsia="zh-CN"/>
              </w:rPr>
            </w:pPr>
            <w:r>
              <w:rPr>
                <w:rFonts w:eastAsiaTheme="minorEastAsia"/>
                <w:sz w:val="14"/>
                <w:szCs w:val="14"/>
                <w:lang w:eastAsia="zh-CN"/>
              </w:rPr>
              <w:t>ZTE</w:t>
            </w:r>
          </w:p>
        </w:tc>
        <w:tc>
          <w:tcPr>
            <w:tcW w:w="8941" w:type="dxa"/>
          </w:tcPr>
          <w:p w14:paraId="3E1968ED" w14:textId="77777777" w:rsidR="00AB4062" w:rsidRDefault="0017259D">
            <w:pPr>
              <w:autoSpaceDE w:val="0"/>
              <w:autoSpaceDN w:val="0"/>
              <w:adjustRightInd w:val="0"/>
              <w:snapToGrid w:val="0"/>
              <w:spacing w:afterLines="50" w:after="120"/>
              <w:jc w:val="both"/>
              <w:rPr>
                <w:bCs/>
                <w:i/>
                <w:iCs/>
                <w:sz w:val="14"/>
                <w:szCs w:val="14"/>
              </w:rPr>
            </w:pPr>
            <w:r>
              <w:rPr>
                <w:b/>
                <w:bCs/>
                <w:i/>
                <w:iCs/>
                <w:sz w:val="14"/>
                <w:szCs w:val="14"/>
              </w:rPr>
              <w:t xml:space="preserve">Proposal 7: </w:t>
            </w:r>
            <w:r>
              <w:rPr>
                <w:bCs/>
                <w:i/>
                <w:iCs/>
                <w:sz w:val="14"/>
                <w:szCs w:val="14"/>
              </w:rPr>
              <w:t>In a shared resource pool, SL-PRS, associated PSCCH and PSSCH scheduled by the PSCCH are included in a slot.</w:t>
            </w:r>
          </w:p>
          <w:p w14:paraId="6FDB2183" w14:textId="77777777" w:rsidR="00AB4062" w:rsidRDefault="0017259D">
            <w:pPr>
              <w:pStyle w:val="ListParagraph"/>
              <w:numPr>
                <w:ilvl w:val="0"/>
                <w:numId w:val="83"/>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With regards to PSSCH and SL-PRS multiplexing,</w:t>
            </w:r>
          </w:p>
          <w:p w14:paraId="44A1A17D" w14:textId="77777777" w:rsidR="00AB4062" w:rsidRDefault="0017259D">
            <w:pPr>
              <w:pStyle w:val="ListParagraph"/>
              <w:numPr>
                <w:ilvl w:val="1"/>
                <w:numId w:val="83"/>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Only TDM is supported</w:t>
            </w:r>
          </w:p>
          <w:p w14:paraId="07BD1ED7" w14:textId="77777777" w:rsidR="00AB4062" w:rsidRDefault="0017259D">
            <w:pPr>
              <w:pStyle w:val="ListParagraph"/>
              <w:numPr>
                <w:ilvl w:val="0"/>
                <w:numId w:val="83"/>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With regards to PSCCH and SL-PRS multiplexing</w:t>
            </w:r>
          </w:p>
          <w:p w14:paraId="7D54DD31" w14:textId="77777777" w:rsidR="00AB4062" w:rsidRDefault="0017259D">
            <w:pPr>
              <w:pStyle w:val="ListParagraph"/>
              <w:numPr>
                <w:ilvl w:val="1"/>
                <w:numId w:val="83"/>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Only TDM is supported</w:t>
            </w:r>
          </w:p>
          <w:p w14:paraId="3BB69EC1" w14:textId="77777777" w:rsidR="00AB4062" w:rsidRDefault="0017259D">
            <w:pPr>
              <w:pStyle w:val="ListParagraph"/>
              <w:numPr>
                <w:ilvl w:val="0"/>
                <w:numId w:val="83"/>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The PSSCH is used for “2nd SCI only” or “2nd SCI and SL-SCH”</w:t>
            </w:r>
          </w:p>
          <w:p w14:paraId="67F538FD" w14:textId="77777777" w:rsidR="00AB4062" w:rsidRDefault="00AB4062">
            <w:pPr>
              <w:pStyle w:val="3GPPText"/>
              <w:rPr>
                <w:b/>
                <w:sz w:val="14"/>
                <w:szCs w:val="14"/>
              </w:rPr>
            </w:pPr>
          </w:p>
        </w:tc>
      </w:tr>
      <w:tr w:rsidR="00AB4062" w14:paraId="22E2FD31" w14:textId="77777777">
        <w:trPr>
          <w:trHeight w:val="125"/>
        </w:trPr>
        <w:tc>
          <w:tcPr>
            <w:tcW w:w="985" w:type="dxa"/>
          </w:tcPr>
          <w:p w14:paraId="79AF2C6D" w14:textId="77777777" w:rsidR="00AB4062" w:rsidRDefault="0017259D">
            <w:pPr>
              <w:rPr>
                <w:rFonts w:eastAsiaTheme="minorEastAsia"/>
                <w:sz w:val="14"/>
                <w:szCs w:val="14"/>
                <w:lang w:eastAsia="zh-CN"/>
              </w:rPr>
            </w:pPr>
            <w:r>
              <w:rPr>
                <w:rFonts w:eastAsiaTheme="minorEastAsia"/>
                <w:sz w:val="14"/>
                <w:szCs w:val="14"/>
                <w:lang w:eastAsia="zh-CN"/>
              </w:rPr>
              <w:t>NEC</w:t>
            </w:r>
          </w:p>
        </w:tc>
        <w:tc>
          <w:tcPr>
            <w:tcW w:w="8941" w:type="dxa"/>
          </w:tcPr>
          <w:p w14:paraId="50483AA5" w14:textId="77777777" w:rsidR="00AB4062" w:rsidRDefault="0017259D">
            <w:pPr>
              <w:pStyle w:val="1st-Proposal-YJ"/>
              <w:spacing w:before="120" w:after="120"/>
              <w:rPr>
                <w:rFonts w:eastAsia="SimSun"/>
                <w:sz w:val="14"/>
                <w:szCs w:val="14"/>
              </w:rPr>
            </w:pPr>
            <w:r>
              <w:rPr>
                <w:rFonts w:eastAsia="SimSun"/>
                <w:sz w:val="14"/>
                <w:szCs w:val="14"/>
              </w:rPr>
              <w:t xml:space="preserve">Proposal 1: </w:t>
            </w:r>
            <w:r>
              <w:rPr>
                <w:sz w:val="14"/>
                <w:szCs w:val="14"/>
              </w:rPr>
              <w:t>With regard to PSSCH and SL-PRS multiplexing</w:t>
            </w:r>
            <w:r>
              <w:rPr>
                <w:rFonts w:eastAsia="SimSun"/>
                <w:sz w:val="14"/>
                <w:szCs w:val="14"/>
              </w:rPr>
              <w:t xml:space="preserve"> in shared resource pools, only TDM-ed multiplexing is supported.</w:t>
            </w:r>
          </w:p>
          <w:p w14:paraId="7DFEBF41" w14:textId="77777777" w:rsidR="00AB4062" w:rsidRDefault="0017259D">
            <w:pPr>
              <w:pStyle w:val="1st-Proposal-YJ"/>
              <w:spacing w:before="120" w:after="120"/>
              <w:rPr>
                <w:rFonts w:eastAsia="SimSun"/>
                <w:sz w:val="14"/>
                <w:szCs w:val="14"/>
              </w:rPr>
            </w:pPr>
            <w:r>
              <w:rPr>
                <w:rFonts w:eastAsia="SimSun"/>
                <w:sz w:val="14"/>
                <w:szCs w:val="14"/>
              </w:rPr>
              <w:t xml:space="preserve">Proposal 2: </w:t>
            </w:r>
            <w:r>
              <w:rPr>
                <w:sz w:val="14"/>
                <w:szCs w:val="14"/>
              </w:rPr>
              <w:t>With regard to PSCCH and SL-PRS multiplexing</w:t>
            </w:r>
            <w:r>
              <w:rPr>
                <w:rFonts w:eastAsia="SimSun"/>
                <w:sz w:val="14"/>
                <w:szCs w:val="14"/>
              </w:rPr>
              <w:t xml:space="preserve"> in shared resource pools, only TDM-ed multiplexing is supported.</w:t>
            </w:r>
          </w:p>
          <w:p w14:paraId="30FC0F5C" w14:textId="77777777" w:rsidR="00AB4062" w:rsidRDefault="0017259D">
            <w:pPr>
              <w:pStyle w:val="1st-Proposal-YJ"/>
              <w:spacing w:before="120" w:after="120"/>
              <w:rPr>
                <w:rFonts w:eastAsia="SimSun"/>
                <w:sz w:val="14"/>
                <w:szCs w:val="14"/>
              </w:rPr>
            </w:pPr>
            <w:r>
              <w:rPr>
                <w:rFonts w:eastAsia="SimSun"/>
                <w:sz w:val="14"/>
                <w:szCs w:val="14"/>
              </w:rPr>
              <w:t xml:space="preserve">Proposal 3: </w:t>
            </w:r>
            <w:r>
              <w:rPr>
                <w:sz w:val="14"/>
                <w:szCs w:val="14"/>
              </w:rPr>
              <w:t xml:space="preserve">With regard to the usage of PSSCH </w:t>
            </w:r>
            <w:r>
              <w:rPr>
                <w:rFonts w:eastAsia="SimSun"/>
                <w:sz w:val="14"/>
                <w:szCs w:val="14"/>
              </w:rPr>
              <w:t xml:space="preserve">in shared resource pools, </w:t>
            </w:r>
            <w:r>
              <w:rPr>
                <w:sz w:val="14"/>
                <w:szCs w:val="14"/>
              </w:rPr>
              <w:t>“2nd SCI only” or “2nd SCI and SL-SCH”</w:t>
            </w:r>
            <w:r>
              <w:rPr>
                <w:rFonts w:eastAsia="SimSun"/>
                <w:sz w:val="14"/>
                <w:szCs w:val="14"/>
              </w:rPr>
              <w:t xml:space="preserve"> is supported.</w:t>
            </w:r>
          </w:p>
          <w:p w14:paraId="50E601E1" w14:textId="77777777" w:rsidR="00AB4062" w:rsidRDefault="00AB4062">
            <w:pPr>
              <w:autoSpaceDE w:val="0"/>
              <w:autoSpaceDN w:val="0"/>
              <w:adjustRightInd w:val="0"/>
              <w:snapToGrid w:val="0"/>
              <w:spacing w:afterLines="50" w:after="120"/>
              <w:jc w:val="both"/>
              <w:rPr>
                <w:b/>
                <w:bCs/>
                <w:i/>
                <w:iCs/>
                <w:sz w:val="14"/>
                <w:szCs w:val="14"/>
              </w:rPr>
            </w:pPr>
          </w:p>
        </w:tc>
      </w:tr>
      <w:tr w:rsidR="00AB4062" w14:paraId="729AAE7A" w14:textId="77777777">
        <w:trPr>
          <w:trHeight w:val="125"/>
        </w:trPr>
        <w:tc>
          <w:tcPr>
            <w:tcW w:w="985" w:type="dxa"/>
          </w:tcPr>
          <w:p w14:paraId="7917FC37" w14:textId="77777777" w:rsidR="00AB4062" w:rsidRDefault="0017259D">
            <w:pPr>
              <w:rPr>
                <w:rFonts w:eastAsiaTheme="minorEastAsia"/>
                <w:sz w:val="14"/>
                <w:szCs w:val="14"/>
                <w:lang w:eastAsia="zh-CN"/>
              </w:rPr>
            </w:pPr>
            <w:r>
              <w:rPr>
                <w:rFonts w:eastAsiaTheme="minorEastAsia"/>
                <w:sz w:val="14"/>
                <w:szCs w:val="14"/>
                <w:lang w:eastAsia="zh-CN"/>
              </w:rPr>
              <w:t>Sony</w:t>
            </w:r>
          </w:p>
        </w:tc>
        <w:tc>
          <w:tcPr>
            <w:tcW w:w="8941" w:type="dxa"/>
          </w:tcPr>
          <w:p w14:paraId="2833CBC2" w14:textId="77777777" w:rsidR="00AB4062" w:rsidRDefault="0017259D">
            <w:pPr>
              <w:pStyle w:val="Caption"/>
              <w:rPr>
                <w:sz w:val="14"/>
                <w:szCs w:val="14"/>
              </w:rPr>
            </w:pPr>
            <w:bookmarkStart w:id="113" w:name="_Toc134781644"/>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In a shared resource pool, only TDM-ing is supported for both PSSCH and SL-PRS multiplexing (known as Alt A.1) and PSCCH and SL-PRS multiplexing (known as Alt B.1).</w:t>
            </w:r>
            <w:bookmarkEnd w:id="113"/>
            <w:r>
              <w:rPr>
                <w:sz w:val="14"/>
                <w:szCs w:val="14"/>
              </w:rPr>
              <w:t xml:space="preserve"> </w:t>
            </w:r>
          </w:p>
          <w:p w14:paraId="661C9C07" w14:textId="77777777" w:rsidR="00AB4062" w:rsidRDefault="00AB4062">
            <w:pPr>
              <w:pStyle w:val="1st-Proposal-YJ"/>
              <w:spacing w:before="120" w:after="120"/>
              <w:rPr>
                <w:rFonts w:eastAsia="SimSun"/>
                <w:sz w:val="14"/>
                <w:szCs w:val="14"/>
              </w:rPr>
            </w:pPr>
          </w:p>
        </w:tc>
      </w:tr>
      <w:tr w:rsidR="00AB4062" w14:paraId="6BA9C3D9" w14:textId="77777777">
        <w:trPr>
          <w:trHeight w:val="125"/>
        </w:trPr>
        <w:tc>
          <w:tcPr>
            <w:tcW w:w="985" w:type="dxa"/>
          </w:tcPr>
          <w:p w14:paraId="33247AC7" w14:textId="77777777" w:rsidR="00AB4062" w:rsidRDefault="0017259D">
            <w:pPr>
              <w:rPr>
                <w:rFonts w:eastAsiaTheme="minorEastAsia"/>
                <w:sz w:val="14"/>
                <w:szCs w:val="14"/>
                <w:lang w:eastAsia="zh-CN"/>
              </w:rPr>
            </w:pPr>
            <w:r>
              <w:rPr>
                <w:rFonts w:eastAsiaTheme="minorEastAsia"/>
                <w:sz w:val="14"/>
                <w:szCs w:val="14"/>
                <w:lang w:eastAsia="zh-CN"/>
              </w:rPr>
              <w:t>CMCC</w:t>
            </w:r>
          </w:p>
        </w:tc>
        <w:tc>
          <w:tcPr>
            <w:tcW w:w="8941" w:type="dxa"/>
          </w:tcPr>
          <w:p w14:paraId="1986F2E5" w14:textId="77777777" w:rsidR="00AB4062" w:rsidRDefault="0017259D">
            <w:pPr>
              <w:widowControl w:val="0"/>
              <w:spacing w:beforeLines="50" w:before="120" w:line="288" w:lineRule="auto"/>
              <w:jc w:val="both"/>
              <w:rPr>
                <w:rFonts w:ascii="Arial" w:hAnsi="Arial" w:cs="Arial"/>
                <w:b/>
                <w:sz w:val="14"/>
                <w:szCs w:val="14"/>
                <w:lang w:eastAsia="zh-CN"/>
              </w:rPr>
            </w:pPr>
            <w:bookmarkStart w:id="114" w:name="OLE_LINK606"/>
            <w:bookmarkStart w:id="115" w:name="OLE_LINK743"/>
            <w:bookmarkStart w:id="116" w:name="OLE_LINK607"/>
            <w:bookmarkStart w:id="117" w:name="OLE_LINK33"/>
            <w:r>
              <w:rPr>
                <w:rFonts w:ascii="Arial" w:hAnsi="Arial" w:cs="Arial"/>
                <w:b/>
                <w:sz w:val="14"/>
                <w:szCs w:val="14"/>
                <w:lang w:eastAsia="zh-CN"/>
              </w:rPr>
              <w:t>Proposal 3: For a shared resource pool, with regards to PSSCH and SL-PRS multiplexing, only TDMing is supported, i.e., Alt. A.1 should be supported.</w:t>
            </w:r>
            <w:bookmarkEnd w:id="114"/>
            <w:bookmarkEnd w:id="115"/>
            <w:bookmarkEnd w:id="116"/>
          </w:p>
          <w:bookmarkEnd w:id="117"/>
          <w:p w14:paraId="6921036C" w14:textId="77777777" w:rsidR="00AB4062" w:rsidRDefault="001725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Proposal 4: For a shared resource pool, with regards to PSCCH and SL-PRS multiplexing, only TDMing is supported, i.e., Alt. B.1 should be supported.</w:t>
            </w:r>
          </w:p>
          <w:p w14:paraId="328D23F9" w14:textId="77777777" w:rsidR="00AB4062" w:rsidRDefault="0017259D">
            <w:pPr>
              <w:widowControl w:val="0"/>
              <w:spacing w:beforeLines="50" w:before="120" w:line="288" w:lineRule="auto"/>
              <w:jc w:val="both"/>
              <w:rPr>
                <w:rFonts w:ascii="Arial" w:hAnsi="Arial" w:cs="Arial"/>
                <w:b/>
                <w:sz w:val="14"/>
                <w:szCs w:val="14"/>
                <w:lang w:eastAsia="zh-CN"/>
              </w:rPr>
            </w:pPr>
            <w:bookmarkStart w:id="118" w:name="OLE_LINK34"/>
            <w:bookmarkStart w:id="119" w:name="OLE_LINK35"/>
            <w:r>
              <w:rPr>
                <w:rFonts w:ascii="Arial" w:hAnsi="Arial" w:cs="Arial"/>
                <w:b/>
                <w:sz w:val="14"/>
                <w:szCs w:val="14"/>
                <w:lang w:eastAsia="zh-CN"/>
              </w:rPr>
              <w:t>Proposal 5: For SL-PRS transmission in a shared resource pool, the associated PSSCH is only used to convey 2</w:t>
            </w:r>
            <w:r>
              <w:rPr>
                <w:rFonts w:ascii="Arial" w:hAnsi="Arial" w:cs="Arial"/>
                <w:b/>
                <w:sz w:val="14"/>
                <w:szCs w:val="14"/>
                <w:vertAlign w:val="superscript"/>
                <w:lang w:eastAsia="zh-CN"/>
              </w:rPr>
              <w:t>nd</w:t>
            </w:r>
            <w:r>
              <w:rPr>
                <w:rFonts w:ascii="Arial" w:hAnsi="Arial" w:cs="Arial"/>
                <w:b/>
                <w:sz w:val="14"/>
                <w:szCs w:val="14"/>
                <w:lang w:eastAsia="zh-CN"/>
              </w:rPr>
              <w:t xml:space="preserve"> SCI, i.e., Alt. C.1 should be supported.</w:t>
            </w:r>
            <w:bookmarkEnd w:id="118"/>
            <w:bookmarkEnd w:id="119"/>
          </w:p>
        </w:tc>
      </w:tr>
      <w:tr w:rsidR="00AB4062" w14:paraId="05535C3B" w14:textId="77777777">
        <w:trPr>
          <w:trHeight w:val="125"/>
        </w:trPr>
        <w:tc>
          <w:tcPr>
            <w:tcW w:w="985" w:type="dxa"/>
          </w:tcPr>
          <w:p w14:paraId="6ACB451B" w14:textId="77777777" w:rsidR="00AB4062" w:rsidRDefault="0017259D">
            <w:pPr>
              <w:rPr>
                <w:rFonts w:eastAsiaTheme="minorEastAsia"/>
                <w:sz w:val="14"/>
                <w:szCs w:val="14"/>
                <w:lang w:eastAsia="zh-CN"/>
              </w:rPr>
            </w:pPr>
            <w:r>
              <w:rPr>
                <w:rFonts w:eastAsiaTheme="minorEastAsia"/>
                <w:sz w:val="14"/>
                <w:szCs w:val="14"/>
                <w:lang w:eastAsia="zh-CN"/>
              </w:rPr>
              <w:t>Interdigital</w:t>
            </w:r>
          </w:p>
        </w:tc>
        <w:tc>
          <w:tcPr>
            <w:tcW w:w="8941" w:type="dxa"/>
          </w:tcPr>
          <w:p w14:paraId="1326FE98" w14:textId="77777777" w:rsidR="00AB4062" w:rsidRDefault="0017259D">
            <w:pPr>
              <w:rPr>
                <w:sz w:val="14"/>
                <w:szCs w:val="14"/>
                <w:lang w:val="en-GB" w:eastAsia="zh-CN"/>
              </w:rPr>
            </w:pPr>
            <w:r>
              <w:rPr>
                <w:b/>
                <w:bCs/>
                <w:sz w:val="14"/>
                <w:szCs w:val="14"/>
                <w:lang w:val="en-GB" w:eastAsia="zh-CN"/>
              </w:rPr>
              <w:t xml:space="preserve">Proposal 5: With regards to PSSCH and SL-PRS multiplexing in a shared resource pool, support both TDMing and FDMing, i.e. Alt. A.3. </w:t>
            </w:r>
            <w:r>
              <w:rPr>
                <w:sz w:val="14"/>
                <w:szCs w:val="14"/>
                <w:lang w:val="en-GB" w:eastAsia="zh-CN"/>
              </w:rPr>
              <w:t xml:space="preserve"> </w:t>
            </w:r>
          </w:p>
          <w:p w14:paraId="5A01C257" w14:textId="77777777" w:rsidR="00AB4062" w:rsidRDefault="0017259D">
            <w:pPr>
              <w:spacing w:before="120"/>
              <w:rPr>
                <w:sz w:val="14"/>
                <w:szCs w:val="14"/>
                <w:lang w:val="en-GB" w:eastAsia="zh-CN"/>
              </w:rPr>
            </w:pPr>
            <w:r>
              <w:rPr>
                <w:b/>
                <w:bCs/>
                <w:sz w:val="14"/>
                <w:szCs w:val="14"/>
                <w:lang w:val="en-GB" w:eastAsia="zh-CN"/>
              </w:rPr>
              <w:t xml:space="preserve">Proposal 6: With regards to PSCCH and SL-PRS multiplexing in a shared resource pool, only TDMing is supported, i.e. Alt. B.1. </w:t>
            </w:r>
            <w:r>
              <w:rPr>
                <w:sz w:val="14"/>
                <w:szCs w:val="14"/>
                <w:lang w:val="en-GB" w:eastAsia="zh-CN"/>
              </w:rPr>
              <w:t xml:space="preserve"> </w:t>
            </w:r>
          </w:p>
          <w:p w14:paraId="10897B7E" w14:textId="77777777" w:rsidR="00AB4062" w:rsidRDefault="0017259D">
            <w:pPr>
              <w:spacing w:before="120"/>
              <w:rPr>
                <w:b/>
                <w:bCs/>
                <w:sz w:val="14"/>
                <w:szCs w:val="14"/>
                <w:lang w:val="en-GB" w:eastAsia="zh-CN"/>
              </w:rPr>
            </w:pPr>
            <w:r>
              <w:rPr>
                <w:b/>
                <w:bCs/>
                <w:sz w:val="14"/>
                <w:szCs w:val="14"/>
                <w:lang w:val="en-GB" w:eastAsia="zh-CN"/>
              </w:rPr>
              <w:lastRenderedPageBreak/>
              <w:t xml:space="preserve">Proposal 7: PSSCH in a share resource pool is used for “2nd SCI only” or “2nd SCI and SL-SCH”, i.e. Alt. C.3.  </w:t>
            </w:r>
          </w:p>
        </w:tc>
      </w:tr>
      <w:tr w:rsidR="00AB4062" w14:paraId="27811F1C" w14:textId="77777777">
        <w:trPr>
          <w:trHeight w:val="125"/>
        </w:trPr>
        <w:tc>
          <w:tcPr>
            <w:tcW w:w="985" w:type="dxa"/>
          </w:tcPr>
          <w:p w14:paraId="6A05F389" w14:textId="77777777" w:rsidR="00AB4062" w:rsidRDefault="0017259D">
            <w:pPr>
              <w:rPr>
                <w:rFonts w:eastAsiaTheme="minorEastAsia"/>
                <w:sz w:val="14"/>
                <w:szCs w:val="14"/>
                <w:lang w:eastAsia="zh-CN"/>
              </w:rPr>
            </w:pPr>
            <w:r>
              <w:rPr>
                <w:rFonts w:eastAsiaTheme="minorEastAsia"/>
                <w:sz w:val="14"/>
                <w:szCs w:val="14"/>
                <w:lang w:eastAsia="zh-CN"/>
              </w:rPr>
              <w:lastRenderedPageBreak/>
              <w:t>Apple</w:t>
            </w:r>
          </w:p>
        </w:tc>
        <w:tc>
          <w:tcPr>
            <w:tcW w:w="8941" w:type="dxa"/>
          </w:tcPr>
          <w:p w14:paraId="015CC024" w14:textId="77777777" w:rsidR="00AB4062" w:rsidRDefault="0017259D">
            <w:pPr>
              <w:rPr>
                <w:b/>
                <w:bCs/>
                <w:sz w:val="14"/>
                <w:szCs w:val="14"/>
                <w:lang w:val="en-GB" w:eastAsia="zh-CN"/>
              </w:rPr>
            </w:pPr>
            <w:r>
              <w:rPr>
                <w:b/>
                <w:bCs/>
                <w:sz w:val="14"/>
                <w:szCs w:val="14"/>
                <w:lang w:val="en-GB" w:eastAsia="zh-CN"/>
              </w:rPr>
              <w:t>Proposal 7: In a shared resource pool SL-PRS, associated PSCCH and PSSCH scheduled by the PSCCH are included in the same slot</w:t>
            </w:r>
          </w:p>
          <w:p w14:paraId="5E43D1BC" w14:textId="77777777" w:rsidR="00AB4062" w:rsidRDefault="001725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PSSCH and SL-PRS multiplexing, </w:t>
            </w:r>
          </w:p>
          <w:p w14:paraId="6AD1FD06" w14:textId="77777777" w:rsidR="00AB4062" w:rsidRDefault="0017259D">
            <w:pPr>
              <w:rPr>
                <w:b/>
                <w:bCs/>
                <w:sz w:val="14"/>
                <w:szCs w:val="14"/>
                <w:lang w:val="en-GB" w:eastAsia="zh-CN"/>
              </w:rPr>
            </w:pPr>
            <w:r>
              <w:rPr>
                <w:b/>
                <w:bCs/>
                <w:sz w:val="14"/>
                <w:szCs w:val="14"/>
                <w:lang w:val="en-GB" w:eastAsia="zh-CN"/>
              </w:rPr>
              <w:t>o</w:t>
            </w:r>
            <w:r>
              <w:rPr>
                <w:b/>
                <w:bCs/>
                <w:sz w:val="14"/>
                <w:szCs w:val="14"/>
                <w:lang w:val="en-GB" w:eastAsia="zh-CN"/>
              </w:rPr>
              <w:tab/>
              <w:t>Alt. A.1: Only TDMing is supported.</w:t>
            </w:r>
          </w:p>
          <w:p w14:paraId="14E4D1C8" w14:textId="77777777" w:rsidR="00AB4062" w:rsidRDefault="001725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PSCCH and SL-PRS multiplexing, </w:t>
            </w:r>
          </w:p>
          <w:p w14:paraId="2950B036" w14:textId="77777777" w:rsidR="00AB4062" w:rsidRDefault="0017259D">
            <w:pPr>
              <w:rPr>
                <w:b/>
                <w:bCs/>
                <w:sz w:val="14"/>
                <w:szCs w:val="14"/>
                <w:lang w:val="en-GB" w:eastAsia="zh-CN"/>
              </w:rPr>
            </w:pPr>
            <w:r>
              <w:rPr>
                <w:b/>
                <w:bCs/>
                <w:sz w:val="14"/>
                <w:szCs w:val="14"/>
                <w:lang w:val="en-GB" w:eastAsia="zh-CN"/>
              </w:rPr>
              <w:t>o</w:t>
            </w:r>
            <w:r>
              <w:rPr>
                <w:b/>
                <w:bCs/>
                <w:sz w:val="14"/>
                <w:szCs w:val="14"/>
                <w:lang w:val="en-GB" w:eastAsia="zh-CN"/>
              </w:rPr>
              <w:tab/>
              <w:t>Alt. B.1: Only TDMing is supported.</w:t>
            </w:r>
          </w:p>
          <w:p w14:paraId="1784D732" w14:textId="77777777" w:rsidR="00AB4062" w:rsidRDefault="0017259D">
            <w:pPr>
              <w:rPr>
                <w:b/>
                <w:bCs/>
                <w:sz w:val="14"/>
                <w:szCs w:val="14"/>
                <w:lang w:val="en-GB" w:eastAsia="zh-CN"/>
              </w:rPr>
            </w:pPr>
            <w:r>
              <w:rPr>
                <w:b/>
                <w:bCs/>
                <w:sz w:val="14"/>
                <w:szCs w:val="14"/>
                <w:lang w:val="en-GB" w:eastAsia="zh-CN"/>
              </w:rPr>
              <w:t>•</w:t>
            </w:r>
            <w:r>
              <w:rPr>
                <w:b/>
                <w:bCs/>
                <w:sz w:val="14"/>
                <w:szCs w:val="14"/>
                <w:lang w:val="en-GB" w:eastAsia="zh-CN"/>
              </w:rPr>
              <w:tab/>
              <w:t xml:space="preserve">The PSSCH is used for </w:t>
            </w:r>
          </w:p>
          <w:p w14:paraId="5E4048E4" w14:textId="77777777" w:rsidR="00AB4062" w:rsidRDefault="0017259D">
            <w:pPr>
              <w:rPr>
                <w:b/>
                <w:bCs/>
                <w:sz w:val="14"/>
                <w:szCs w:val="14"/>
                <w:lang w:val="en-GB" w:eastAsia="zh-CN"/>
              </w:rPr>
            </w:pPr>
            <w:r>
              <w:rPr>
                <w:b/>
                <w:bCs/>
                <w:sz w:val="14"/>
                <w:szCs w:val="14"/>
                <w:lang w:val="en-GB" w:eastAsia="zh-CN"/>
              </w:rPr>
              <w:t>o</w:t>
            </w:r>
            <w:r>
              <w:rPr>
                <w:b/>
                <w:bCs/>
                <w:sz w:val="14"/>
                <w:szCs w:val="14"/>
                <w:lang w:val="en-GB" w:eastAsia="zh-CN"/>
              </w:rPr>
              <w:tab/>
              <w:t>Alt. C.3: “2nd SCI only” or “2nd SCI and SL-SCH”</w:t>
            </w:r>
          </w:p>
          <w:p w14:paraId="633947B7" w14:textId="77777777" w:rsidR="00AB4062" w:rsidRDefault="0017259D">
            <w:pPr>
              <w:rPr>
                <w:b/>
                <w:bCs/>
                <w:sz w:val="14"/>
                <w:szCs w:val="14"/>
                <w:lang w:val="en-GB" w:eastAsia="zh-CN"/>
              </w:rPr>
            </w:pPr>
            <w:r>
              <w:rPr>
                <w:b/>
                <w:bCs/>
                <w:sz w:val="14"/>
                <w:szCs w:val="14"/>
                <w:lang w:val="en-GB" w:eastAsia="zh-CN"/>
              </w:rPr>
              <w:t>•</w:t>
            </w:r>
            <w:r>
              <w:rPr>
                <w:b/>
                <w:bCs/>
                <w:sz w:val="14"/>
                <w:szCs w:val="14"/>
                <w:lang w:val="en-GB" w:eastAsia="zh-CN"/>
              </w:rPr>
              <w:tab/>
              <w:t>The PT-RS may be treated in the same manner as the DMRS i.e. the SL-PRS is not transmitted.</w:t>
            </w:r>
          </w:p>
        </w:tc>
      </w:tr>
      <w:tr w:rsidR="00AB4062" w14:paraId="3407558C" w14:textId="77777777">
        <w:trPr>
          <w:trHeight w:val="125"/>
        </w:trPr>
        <w:tc>
          <w:tcPr>
            <w:tcW w:w="985" w:type="dxa"/>
          </w:tcPr>
          <w:p w14:paraId="1F9330AB" w14:textId="77777777" w:rsidR="00AB4062" w:rsidRDefault="0017259D">
            <w:pPr>
              <w:rPr>
                <w:rFonts w:eastAsiaTheme="minorEastAsia"/>
                <w:sz w:val="14"/>
                <w:szCs w:val="14"/>
                <w:lang w:eastAsia="zh-CN"/>
              </w:rPr>
            </w:pPr>
            <w:r>
              <w:rPr>
                <w:rFonts w:eastAsiaTheme="minorEastAsia"/>
                <w:sz w:val="14"/>
                <w:szCs w:val="14"/>
                <w:lang w:eastAsia="zh-CN"/>
              </w:rPr>
              <w:t>Qualcomm</w:t>
            </w:r>
          </w:p>
        </w:tc>
        <w:tc>
          <w:tcPr>
            <w:tcW w:w="8941" w:type="dxa"/>
          </w:tcPr>
          <w:p w14:paraId="6CBECC23" w14:textId="77777777" w:rsidR="00AB4062" w:rsidRDefault="0017259D">
            <w:pPr>
              <w:pStyle w:val="Caption"/>
              <w:rPr>
                <w:sz w:val="14"/>
                <w:szCs w:val="14"/>
              </w:rPr>
            </w:pPr>
            <w:bookmarkStart w:id="120" w:name="_Toc13486384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Regarding PSSCH and SL-PRS multiplexing in the shared resource pool, TDMing and FDMing of PSSCH and SL-PRS is supported with PSSCH rate-matched around SL PRS REs.</w:t>
            </w:r>
            <w:bookmarkEnd w:id="120"/>
          </w:p>
          <w:p w14:paraId="6EAA4782" w14:textId="77777777" w:rsidR="00AB4062" w:rsidRDefault="0017259D">
            <w:pPr>
              <w:pStyle w:val="Caption"/>
              <w:rPr>
                <w:sz w:val="14"/>
                <w:szCs w:val="14"/>
              </w:rPr>
            </w:pPr>
            <w:bookmarkStart w:id="121" w:name="_Toc13486385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Regarding PSCCH and SL-PRS multiplexing in the shared resource pool, only TDMing is supported.</w:t>
            </w:r>
            <w:bookmarkEnd w:id="121"/>
          </w:p>
          <w:p w14:paraId="15863C8B" w14:textId="77777777" w:rsidR="00AB4062" w:rsidRDefault="0017259D">
            <w:pPr>
              <w:pStyle w:val="Caption"/>
              <w:rPr>
                <w:sz w:val="14"/>
                <w:szCs w:val="14"/>
              </w:rPr>
            </w:pPr>
            <w:bookmarkStart w:id="122" w:name="_Toc13486385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4</w:t>
            </w:r>
            <w:r>
              <w:rPr>
                <w:sz w:val="14"/>
                <w:szCs w:val="14"/>
              </w:rPr>
              <w:fldChar w:fldCharType="end"/>
            </w:r>
            <w:r>
              <w:rPr>
                <w:sz w:val="14"/>
                <w:szCs w:val="14"/>
              </w:rPr>
              <w:t>: In the shared resource pool, PSSCH in a slot with SL-PRS is used for 2nd SCI and SL-SCH.</w:t>
            </w:r>
            <w:bookmarkEnd w:id="122"/>
          </w:p>
          <w:p w14:paraId="59CD4CC7" w14:textId="77777777" w:rsidR="00AB4062" w:rsidRDefault="00AB4062">
            <w:pPr>
              <w:rPr>
                <w:sz w:val="14"/>
                <w:szCs w:val="14"/>
              </w:rPr>
            </w:pPr>
          </w:p>
        </w:tc>
      </w:tr>
      <w:tr w:rsidR="00AB4062" w14:paraId="5CC45F4D" w14:textId="77777777">
        <w:trPr>
          <w:trHeight w:val="125"/>
        </w:trPr>
        <w:tc>
          <w:tcPr>
            <w:tcW w:w="985" w:type="dxa"/>
          </w:tcPr>
          <w:p w14:paraId="18699AE0" w14:textId="77777777" w:rsidR="00AB4062" w:rsidRDefault="0017259D">
            <w:pPr>
              <w:rPr>
                <w:rFonts w:eastAsiaTheme="minorEastAsia"/>
                <w:sz w:val="14"/>
                <w:szCs w:val="14"/>
                <w:lang w:eastAsia="zh-CN"/>
              </w:rPr>
            </w:pPr>
            <w:r>
              <w:rPr>
                <w:rFonts w:eastAsiaTheme="minorEastAsia"/>
                <w:sz w:val="14"/>
                <w:szCs w:val="14"/>
                <w:lang w:eastAsia="zh-CN"/>
              </w:rPr>
              <w:t>OPPO</w:t>
            </w:r>
          </w:p>
        </w:tc>
        <w:tc>
          <w:tcPr>
            <w:tcW w:w="8941" w:type="dxa"/>
          </w:tcPr>
          <w:p w14:paraId="26675400" w14:textId="77777777" w:rsidR="00AB4062" w:rsidRDefault="0017259D">
            <w:pPr>
              <w:spacing w:beforeLines="100" w:before="240" w:afterLines="100" w:after="240"/>
              <w:rPr>
                <w:rFonts w:eastAsiaTheme="minorEastAsia"/>
                <w:b/>
                <w:bCs/>
                <w:color w:val="000000"/>
                <w:sz w:val="14"/>
                <w:szCs w:val="14"/>
              </w:rPr>
            </w:pPr>
            <w:bookmarkStart w:id="123" w:name="_Toc134775136"/>
            <w:bookmarkStart w:id="124" w:name="_Hlk134694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PSSCH associated with SL PRS in a slot is used to convey 2</w:t>
            </w:r>
            <w:r>
              <w:rPr>
                <w:rFonts w:eastAsiaTheme="minorEastAsia"/>
                <w:b/>
                <w:bCs/>
                <w:color w:val="000000"/>
                <w:sz w:val="14"/>
                <w:szCs w:val="14"/>
                <w:vertAlign w:val="superscript"/>
              </w:rPr>
              <w:t>nd</w:t>
            </w:r>
            <w:r>
              <w:rPr>
                <w:rFonts w:eastAsiaTheme="minorEastAsia"/>
                <w:b/>
                <w:bCs/>
                <w:color w:val="000000"/>
                <w:sz w:val="14"/>
                <w:szCs w:val="14"/>
              </w:rPr>
              <w:t xml:space="preserve"> SCI only, i.e., to support Alt. C.1.</w:t>
            </w:r>
            <w:bookmarkEnd w:id="123"/>
          </w:p>
          <w:p w14:paraId="650E488F" w14:textId="77777777" w:rsidR="00AB4062" w:rsidRDefault="0017259D">
            <w:pPr>
              <w:spacing w:beforeLines="100" w:before="240" w:afterLines="100" w:after="240"/>
              <w:rPr>
                <w:rFonts w:eastAsiaTheme="minorEastAsia" w:cs="Times"/>
                <w:sz w:val="14"/>
                <w:szCs w:val="14"/>
                <w:lang w:eastAsia="zh-CN"/>
              </w:rPr>
            </w:pPr>
            <w:bookmarkStart w:id="125" w:name="_Toc134775137"/>
            <w:bookmarkEnd w:id="124"/>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PSSCH and associated SL-PRS are only TDMed in a slot, i.e., Alt. A.1 is supported.</w:t>
            </w:r>
            <w:bookmarkEnd w:id="125"/>
          </w:p>
          <w:p w14:paraId="70027781" w14:textId="77777777" w:rsidR="00AB4062" w:rsidRDefault="0017259D">
            <w:pPr>
              <w:spacing w:beforeLines="100" w:before="240" w:afterLines="100" w:after="240"/>
              <w:rPr>
                <w:rFonts w:eastAsiaTheme="minorEastAsia" w:cs="Times"/>
                <w:sz w:val="14"/>
                <w:szCs w:val="14"/>
                <w:lang w:eastAsia="zh-CN"/>
              </w:rPr>
            </w:pPr>
            <w:bookmarkStart w:id="126" w:name="_Toc13477513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PSCCH and associated SL-PRS are only TDMed in a slot, i.e., Alt. B.1 is supported.</w:t>
            </w:r>
            <w:bookmarkEnd w:id="126"/>
          </w:p>
          <w:p w14:paraId="29AF7CBC" w14:textId="77777777" w:rsidR="00AB4062" w:rsidRDefault="0017259D">
            <w:pPr>
              <w:spacing w:beforeLines="100" w:before="240" w:afterLines="100" w:after="240"/>
              <w:rPr>
                <w:rFonts w:eastAsiaTheme="minorEastAsia" w:cs="Times"/>
                <w:sz w:val="14"/>
                <w:szCs w:val="14"/>
                <w:lang w:eastAsia="zh-CN"/>
              </w:rPr>
            </w:pPr>
            <w:bookmarkStart w:id="127" w:name="_Toc1347751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10</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in OFDM symbols with PSCCH or PSSCH DMRS, UE should transmit PSSCH to occupy all REs within allocated PRBs.</w:t>
            </w:r>
            <w:bookmarkEnd w:id="127"/>
            <w:r>
              <w:rPr>
                <w:rFonts w:eastAsiaTheme="minorEastAsia"/>
                <w:b/>
                <w:bCs/>
                <w:color w:val="000000"/>
                <w:sz w:val="14"/>
                <w:szCs w:val="14"/>
              </w:rPr>
              <w:t xml:space="preserve"> </w:t>
            </w:r>
          </w:p>
          <w:p w14:paraId="4C510F4A" w14:textId="77777777" w:rsidR="00AB4062" w:rsidRDefault="00AB4062">
            <w:pPr>
              <w:pStyle w:val="Caption"/>
              <w:rPr>
                <w:sz w:val="14"/>
                <w:szCs w:val="14"/>
              </w:rPr>
            </w:pPr>
          </w:p>
        </w:tc>
      </w:tr>
      <w:tr w:rsidR="00AB4062" w14:paraId="2FF46C9B" w14:textId="77777777">
        <w:trPr>
          <w:trHeight w:val="125"/>
        </w:trPr>
        <w:tc>
          <w:tcPr>
            <w:tcW w:w="985" w:type="dxa"/>
          </w:tcPr>
          <w:p w14:paraId="7488E982" w14:textId="77777777" w:rsidR="00AB4062" w:rsidRDefault="0017259D">
            <w:pPr>
              <w:rPr>
                <w:rFonts w:eastAsiaTheme="minorEastAsia"/>
                <w:sz w:val="14"/>
                <w:szCs w:val="14"/>
                <w:lang w:eastAsia="zh-CN"/>
              </w:rPr>
            </w:pPr>
            <w:r>
              <w:rPr>
                <w:rFonts w:eastAsiaTheme="minorEastAsia"/>
                <w:sz w:val="14"/>
                <w:szCs w:val="14"/>
                <w:lang w:eastAsia="zh-CN"/>
              </w:rPr>
              <w:t>Samsung</w:t>
            </w:r>
          </w:p>
        </w:tc>
        <w:tc>
          <w:tcPr>
            <w:tcW w:w="8941" w:type="dxa"/>
          </w:tcPr>
          <w:p w14:paraId="43730694" w14:textId="77777777" w:rsidR="00AB4062" w:rsidRDefault="0017259D">
            <w:pPr>
              <w:spacing w:after="60"/>
              <w:rPr>
                <w:sz w:val="14"/>
                <w:szCs w:val="14"/>
                <w:lang w:eastAsia="ko-KR"/>
              </w:rPr>
            </w:pPr>
            <w:r>
              <w:rPr>
                <w:rFonts w:hint="eastAsia"/>
                <w:b/>
                <w:i/>
                <w:spacing w:val="-2"/>
                <w:sz w:val="14"/>
                <w:szCs w:val="14"/>
                <w:u w:val="single"/>
              </w:rPr>
              <w:t xml:space="preserve">Proposal </w:t>
            </w:r>
            <w:r>
              <w:rPr>
                <w:b/>
                <w:i/>
                <w:spacing w:val="-2"/>
                <w:sz w:val="14"/>
                <w:szCs w:val="14"/>
                <w:u w:val="single"/>
              </w:rPr>
              <w:t>3</w:t>
            </w:r>
            <w:r>
              <w:rPr>
                <w:rFonts w:hint="eastAsia"/>
                <w:b/>
                <w:i/>
                <w:spacing w:val="-2"/>
                <w:sz w:val="14"/>
                <w:szCs w:val="14"/>
                <w:u w:val="single"/>
              </w:rPr>
              <w:t>:</w:t>
            </w:r>
            <w:r>
              <w:rPr>
                <w:sz w:val="14"/>
                <w:szCs w:val="14"/>
              </w:rPr>
              <w:t xml:space="preserve"> </w:t>
            </w:r>
            <w:r>
              <w:rPr>
                <w:i/>
                <w:spacing w:val="-2"/>
                <w:sz w:val="14"/>
                <w:szCs w:val="14"/>
              </w:rPr>
              <w:t>In a shared resource pool,</w:t>
            </w:r>
          </w:p>
          <w:p w14:paraId="2ED03A67"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With regards to PSSCH and SL-PRS multiplexing</w:t>
            </w:r>
            <w:r>
              <w:rPr>
                <w:rFonts w:eastAsia="MS Mincho" w:hint="eastAsia"/>
                <w:i/>
                <w:sz w:val="14"/>
                <w:szCs w:val="14"/>
                <w:lang w:eastAsia="en-GB"/>
              </w:rPr>
              <w:t xml:space="preserve">, </w:t>
            </w:r>
            <w:r>
              <w:rPr>
                <w:rFonts w:eastAsia="MS Mincho"/>
                <w:i/>
                <w:sz w:val="14"/>
                <w:szCs w:val="14"/>
                <w:lang w:eastAsia="en-GB"/>
              </w:rPr>
              <w:t>only TDMing is supported.</w:t>
            </w:r>
          </w:p>
          <w:p w14:paraId="055D44B5"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With regards to PSCCH and SL-PRS multiplexing, only TDMing is supported.</w:t>
            </w:r>
          </w:p>
          <w:p w14:paraId="66218B93"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The PSSCH is used for </w:t>
            </w:r>
            <w:r>
              <w:rPr>
                <w:rFonts w:eastAsia="MS Mincho" w:hint="eastAsia"/>
                <w:i/>
                <w:sz w:val="14"/>
                <w:szCs w:val="14"/>
                <w:lang w:eastAsia="en-GB"/>
              </w:rPr>
              <w:t>“</w:t>
            </w:r>
            <w:r>
              <w:rPr>
                <w:rFonts w:eastAsia="MS Mincho"/>
                <w:i/>
                <w:sz w:val="14"/>
                <w:szCs w:val="14"/>
                <w:lang w:eastAsia="en-GB"/>
              </w:rPr>
              <w:t>2nd SCI only” or “2nd SCI and SL-SCH”.</w:t>
            </w:r>
          </w:p>
        </w:tc>
      </w:tr>
      <w:tr w:rsidR="00AB4062" w14:paraId="79FE8F6D" w14:textId="77777777">
        <w:trPr>
          <w:trHeight w:val="125"/>
        </w:trPr>
        <w:tc>
          <w:tcPr>
            <w:tcW w:w="985" w:type="dxa"/>
          </w:tcPr>
          <w:p w14:paraId="4EF746DB" w14:textId="77777777" w:rsidR="00AB4062" w:rsidRDefault="0017259D">
            <w:pPr>
              <w:rPr>
                <w:rFonts w:eastAsiaTheme="minorEastAsia"/>
                <w:sz w:val="14"/>
                <w:szCs w:val="14"/>
                <w:lang w:eastAsia="zh-CN"/>
              </w:rPr>
            </w:pPr>
            <w:r>
              <w:rPr>
                <w:rFonts w:eastAsiaTheme="minorEastAsia"/>
                <w:sz w:val="14"/>
                <w:szCs w:val="14"/>
                <w:lang w:eastAsia="zh-CN"/>
              </w:rPr>
              <w:t>LGE</w:t>
            </w:r>
          </w:p>
        </w:tc>
        <w:tc>
          <w:tcPr>
            <w:tcW w:w="8941" w:type="dxa"/>
          </w:tcPr>
          <w:p w14:paraId="7F662382"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For a shared resource pool, only TDM of SL PRS and the associated PSCCH is allowed in a slot.</w:t>
            </w:r>
          </w:p>
          <w:p w14:paraId="0C6D3E45"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12:</w:t>
            </w:r>
            <w:r>
              <w:rPr>
                <w:rFonts w:ascii="Calibri" w:eastAsia="Batang" w:hAnsi="Calibri" w:cs="Calibri"/>
                <w:i/>
                <w:sz w:val="14"/>
                <w:szCs w:val="14"/>
              </w:rPr>
              <w:t xml:space="preserve"> For a shared resource pool, only TDM of SL PRS and the associated PSSCH is allowed in a slot.</w:t>
            </w:r>
          </w:p>
          <w:p w14:paraId="55FAA346"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13:</w:t>
            </w:r>
            <w:r>
              <w:rPr>
                <w:rFonts w:ascii="Calibri" w:eastAsia="Batang" w:hAnsi="Calibri" w:cs="Calibri"/>
                <w:i/>
                <w:sz w:val="14"/>
                <w:szCs w:val="14"/>
              </w:rPr>
              <w:t xml:space="preserve"> </w:t>
            </w:r>
            <w:r>
              <w:rPr>
                <w:rFonts w:ascii="Calibri" w:eastAsia="Batang" w:hAnsi="Calibri" w:cs="Calibri" w:hint="eastAsia"/>
                <w:i/>
                <w:sz w:val="14"/>
                <w:szCs w:val="14"/>
              </w:rPr>
              <w:t>F</w:t>
            </w:r>
            <w:r>
              <w:rPr>
                <w:rFonts w:ascii="Calibri" w:eastAsia="Batang" w:hAnsi="Calibri" w:cs="Calibri"/>
                <w:i/>
                <w:sz w:val="14"/>
                <w:szCs w:val="14"/>
              </w:rPr>
              <w:t>or a shared resource pool, SL PRS and the associated PSSCH have the same bandwidth.</w:t>
            </w:r>
          </w:p>
          <w:p w14:paraId="0B5695D7"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For a shared resource pool, in a slot where SL PRS is transmitted, the associated PSSCH carries the 2</w:t>
            </w:r>
            <w:r>
              <w:rPr>
                <w:rFonts w:ascii="Calibri" w:eastAsia="Batang" w:hAnsi="Calibri" w:cs="Calibri"/>
                <w:i/>
                <w:sz w:val="14"/>
                <w:szCs w:val="14"/>
                <w:vertAlign w:val="superscript"/>
              </w:rPr>
              <w:t>nd</w:t>
            </w:r>
            <w:r>
              <w:rPr>
                <w:rFonts w:ascii="Calibri" w:eastAsia="Batang" w:hAnsi="Calibri" w:cs="Calibri"/>
                <w:i/>
                <w:sz w:val="14"/>
                <w:szCs w:val="14"/>
              </w:rPr>
              <w:t>-stage SCI only.</w:t>
            </w:r>
          </w:p>
          <w:p w14:paraId="13BF11AE"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For a shared resource pool, in a slot where SL PRS is transmitted, PSFCH can be transmitted by (pre)configuration.</w:t>
            </w:r>
          </w:p>
          <w:p w14:paraId="2415F902" w14:textId="77777777" w:rsidR="00AB4062" w:rsidRDefault="00AB4062">
            <w:pPr>
              <w:adjustRightInd w:val="0"/>
              <w:snapToGrid w:val="0"/>
              <w:spacing w:before="100" w:beforeAutospacing="1" w:after="100" w:afterAutospacing="1" w:line="264" w:lineRule="auto"/>
              <w:rPr>
                <w:rFonts w:ascii="Calibri" w:eastAsia="Batang" w:hAnsi="Calibri" w:cs="Calibri"/>
                <w:i/>
                <w:sz w:val="14"/>
                <w:szCs w:val="14"/>
              </w:rPr>
            </w:pPr>
          </w:p>
        </w:tc>
      </w:tr>
      <w:tr w:rsidR="00AB4062" w14:paraId="6F497062" w14:textId="77777777">
        <w:trPr>
          <w:trHeight w:val="125"/>
        </w:trPr>
        <w:tc>
          <w:tcPr>
            <w:tcW w:w="985" w:type="dxa"/>
          </w:tcPr>
          <w:p w14:paraId="35D1304D" w14:textId="77777777" w:rsidR="00AB4062" w:rsidRDefault="0017259D">
            <w:pPr>
              <w:rPr>
                <w:rFonts w:eastAsiaTheme="minorEastAsia"/>
                <w:sz w:val="14"/>
                <w:szCs w:val="14"/>
                <w:lang w:eastAsia="zh-CN"/>
              </w:rPr>
            </w:pPr>
            <w:r>
              <w:rPr>
                <w:rFonts w:eastAsiaTheme="minorEastAsia"/>
                <w:sz w:val="14"/>
                <w:szCs w:val="14"/>
                <w:lang w:eastAsia="zh-CN"/>
              </w:rPr>
              <w:t>Sharp</w:t>
            </w:r>
          </w:p>
        </w:tc>
        <w:tc>
          <w:tcPr>
            <w:tcW w:w="8941" w:type="dxa"/>
          </w:tcPr>
          <w:p w14:paraId="3536BC6F" w14:textId="77777777" w:rsidR="00AB4062" w:rsidRDefault="0017259D">
            <w:pPr>
              <w:rPr>
                <w:rFonts w:eastAsiaTheme="minorEastAsia"/>
                <w:sz w:val="14"/>
                <w:szCs w:val="14"/>
                <w:lang w:val="en-GB"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PSCCH and SL-PRS multiplexing in a shared resource pool</w:t>
            </w:r>
            <w:r>
              <w:rPr>
                <w:rFonts w:eastAsia="SimSun" w:hint="eastAsia"/>
                <w:sz w:val="14"/>
                <w:szCs w:val="14"/>
                <w:lang w:eastAsia="zh-CN"/>
              </w:rPr>
              <w:t xml:space="preserve">, support Alt. B.1 (i.e. </w:t>
            </w:r>
            <w:r>
              <w:rPr>
                <w:rFonts w:eastAsia="SimSun"/>
                <w:sz w:val="14"/>
                <w:szCs w:val="14"/>
                <w:lang w:eastAsia="zh-CN"/>
              </w:rPr>
              <w:t>“</w:t>
            </w:r>
            <w:r>
              <w:rPr>
                <w:rFonts w:eastAsia="SimSun" w:hint="eastAsia"/>
                <w:sz w:val="14"/>
                <w:szCs w:val="14"/>
                <w:lang w:eastAsia="zh-CN"/>
              </w:rPr>
              <w:t>o</w:t>
            </w:r>
            <w:r>
              <w:rPr>
                <w:sz w:val="14"/>
                <w:szCs w:val="14"/>
              </w:rPr>
              <w:t>nly TDMing is supported</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0FE7CC96" w14:textId="77777777" w:rsidR="00AB4062" w:rsidRDefault="001725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PSSCH and SL-PRS multiplexing in a shared resource pool</w:t>
            </w:r>
            <w:r>
              <w:rPr>
                <w:rFonts w:eastAsia="SimSun" w:hint="eastAsia"/>
                <w:sz w:val="14"/>
                <w:szCs w:val="14"/>
                <w:lang w:eastAsia="zh-CN"/>
              </w:rPr>
              <w:t xml:space="preserve">, do not further consider Alt. A.3 (i.e. </w:t>
            </w:r>
            <w:r>
              <w:rPr>
                <w:rFonts w:eastAsia="SimSun"/>
                <w:sz w:val="14"/>
                <w:szCs w:val="14"/>
                <w:lang w:eastAsia="zh-CN"/>
              </w:rPr>
              <w:t>“</w:t>
            </w:r>
            <w:r>
              <w:rPr>
                <w:rFonts w:eastAsia="SimSun" w:hint="eastAsia"/>
                <w:sz w:val="14"/>
                <w:szCs w:val="14"/>
                <w:lang w:eastAsia="zh-CN"/>
              </w:rPr>
              <w:t>b</w:t>
            </w:r>
            <w:r>
              <w:rPr>
                <w:sz w:val="14"/>
                <w:szCs w:val="14"/>
              </w:rPr>
              <w:t>oth Alt. A.1 and A.2 are supported in the specification</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4AA05D4D" w14:textId="77777777" w:rsidR="00AB4062" w:rsidRDefault="00AB4062">
            <w:pPr>
              <w:rPr>
                <w:rFonts w:eastAsiaTheme="minorEastAsia"/>
                <w:sz w:val="14"/>
                <w:szCs w:val="14"/>
                <w:lang w:val="en-GB" w:eastAsia="zh-CN"/>
              </w:rPr>
            </w:pPr>
          </w:p>
          <w:p w14:paraId="05281F67" w14:textId="77777777" w:rsidR="00AB4062" w:rsidRDefault="001725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support of 2</w:t>
            </w:r>
            <w:r>
              <w:rPr>
                <w:rFonts w:eastAsiaTheme="minorEastAsia" w:hint="eastAsia"/>
                <w:sz w:val="14"/>
                <w:szCs w:val="14"/>
                <w:vertAlign w:val="superscript"/>
                <w:lang w:eastAsia="zh-CN"/>
              </w:rPr>
              <w:t>nd</w:t>
            </w:r>
            <w:r>
              <w:rPr>
                <w:rFonts w:eastAsiaTheme="minorEastAsia" w:hint="eastAsia"/>
                <w:sz w:val="14"/>
                <w:szCs w:val="14"/>
                <w:lang w:eastAsia="zh-CN"/>
              </w:rPr>
              <w:t xml:space="preserve"> stage SCI and/or SL-SCH in PSSCH multiplexed with SL-PRS in a shared resource pool</w:t>
            </w:r>
            <w:r>
              <w:rPr>
                <w:rFonts w:eastAsia="SimSun" w:hint="eastAsia"/>
                <w:sz w:val="14"/>
                <w:szCs w:val="14"/>
                <w:lang w:eastAsia="zh-CN"/>
              </w:rPr>
              <w:t xml:space="preserve">, support Alt. C.2 (i.e. </w:t>
            </w:r>
            <w:r>
              <w:rPr>
                <w:rFonts w:eastAsia="SimSun"/>
                <w:sz w:val="14"/>
                <w:szCs w:val="14"/>
                <w:lang w:eastAsia="zh-CN"/>
              </w:rPr>
              <w:t>“</w:t>
            </w:r>
            <w:r>
              <w:rPr>
                <w:sz w:val="14"/>
                <w:szCs w:val="14"/>
              </w:rPr>
              <w:t>2nd SCI and SL-SCH</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tc>
      </w:tr>
      <w:tr w:rsidR="00AB4062" w14:paraId="78A8202C" w14:textId="77777777">
        <w:trPr>
          <w:trHeight w:val="125"/>
        </w:trPr>
        <w:tc>
          <w:tcPr>
            <w:tcW w:w="985" w:type="dxa"/>
          </w:tcPr>
          <w:p w14:paraId="6F6941C1" w14:textId="77777777" w:rsidR="00AB4062" w:rsidRDefault="0017259D">
            <w:pPr>
              <w:rPr>
                <w:rFonts w:eastAsiaTheme="minorEastAsia"/>
                <w:sz w:val="14"/>
                <w:szCs w:val="14"/>
                <w:lang w:eastAsia="zh-CN"/>
              </w:rPr>
            </w:pPr>
            <w:r>
              <w:rPr>
                <w:rFonts w:eastAsiaTheme="minorEastAsia"/>
                <w:sz w:val="14"/>
                <w:szCs w:val="14"/>
                <w:lang w:eastAsia="zh-CN"/>
              </w:rPr>
              <w:t>lenovo</w:t>
            </w:r>
          </w:p>
        </w:tc>
        <w:tc>
          <w:tcPr>
            <w:tcW w:w="8941" w:type="dxa"/>
          </w:tcPr>
          <w:p w14:paraId="340C8785" w14:textId="77777777" w:rsidR="00AB4062" w:rsidRDefault="0017259D">
            <w:pPr>
              <w:jc w:val="both"/>
              <w:rPr>
                <w:b/>
                <w:bCs/>
                <w:i/>
                <w:iCs/>
                <w:sz w:val="14"/>
                <w:szCs w:val="14"/>
                <w:lang w:eastAsia="zh-CN"/>
              </w:rPr>
            </w:pPr>
            <w:r>
              <w:rPr>
                <w:b/>
                <w:bCs/>
                <w:i/>
                <w:iCs/>
                <w:sz w:val="14"/>
                <w:szCs w:val="14"/>
                <w:lang w:eastAsia="zh-CN"/>
              </w:rPr>
              <w:t>Proposal 11: In the case of a shared resource pool for SL Positioning, support:</w:t>
            </w:r>
          </w:p>
          <w:p w14:paraId="5FB7BD46" w14:textId="77777777" w:rsidR="00AB4062" w:rsidRDefault="0017259D">
            <w:pPr>
              <w:pStyle w:val="ListParagraph"/>
              <w:numPr>
                <w:ilvl w:val="0"/>
                <w:numId w:val="84"/>
              </w:numPr>
              <w:spacing w:after="0" w:line="276" w:lineRule="auto"/>
              <w:jc w:val="both"/>
              <w:rPr>
                <w:b/>
                <w:bCs/>
                <w:i/>
                <w:iCs/>
                <w:sz w:val="14"/>
                <w:szCs w:val="14"/>
                <w:lang w:eastAsia="zh-CN"/>
              </w:rPr>
            </w:pPr>
            <w:r>
              <w:rPr>
                <w:b/>
                <w:bCs/>
                <w:i/>
                <w:iCs/>
                <w:sz w:val="14"/>
                <w:szCs w:val="14"/>
                <w:lang w:eastAsia="zh-CN"/>
              </w:rPr>
              <w:t xml:space="preserve">Alt. </w:t>
            </w:r>
            <w:r>
              <w:rPr>
                <w:b/>
                <w:bCs/>
                <w:i/>
                <w:iCs/>
                <w:sz w:val="14"/>
                <w:szCs w:val="14"/>
                <w:lang w:val="en-GB" w:eastAsia="zh-CN"/>
              </w:rPr>
              <w:t>A.</w:t>
            </w:r>
            <w:r>
              <w:rPr>
                <w:b/>
                <w:bCs/>
                <w:i/>
                <w:iCs/>
                <w:sz w:val="14"/>
                <w:szCs w:val="14"/>
                <w:lang w:eastAsia="zh-CN"/>
              </w:rPr>
              <w:t>1</w:t>
            </w:r>
            <w:r>
              <w:rPr>
                <w:b/>
                <w:bCs/>
                <w:i/>
                <w:iCs/>
                <w:sz w:val="14"/>
                <w:szCs w:val="14"/>
                <w:lang w:val="en-GB" w:eastAsia="zh-CN"/>
              </w:rPr>
              <w:t xml:space="preserve"> – TDM between SL-PRS and PSSCH</w:t>
            </w:r>
          </w:p>
          <w:p w14:paraId="26E51CF8" w14:textId="77777777" w:rsidR="00AB4062" w:rsidRDefault="0017259D">
            <w:pPr>
              <w:pStyle w:val="ListParagraph"/>
              <w:numPr>
                <w:ilvl w:val="0"/>
                <w:numId w:val="84"/>
              </w:numPr>
              <w:spacing w:after="0" w:line="276" w:lineRule="auto"/>
              <w:jc w:val="both"/>
              <w:rPr>
                <w:b/>
                <w:bCs/>
                <w:i/>
                <w:iCs/>
                <w:sz w:val="14"/>
                <w:szCs w:val="14"/>
                <w:lang w:eastAsia="zh-CN"/>
              </w:rPr>
            </w:pPr>
            <w:r>
              <w:rPr>
                <w:b/>
                <w:bCs/>
                <w:i/>
                <w:iCs/>
                <w:sz w:val="14"/>
                <w:szCs w:val="14"/>
                <w:lang w:val="en-GB" w:eastAsia="zh-CN"/>
              </w:rPr>
              <w:t>Alt. B.2 - TDMing or PRB/sub-channel-based FDMing is supported between PSCCH and SL-PRS</w:t>
            </w:r>
          </w:p>
          <w:p w14:paraId="3E951735" w14:textId="77777777" w:rsidR="00AB4062" w:rsidRDefault="0017259D">
            <w:pPr>
              <w:pStyle w:val="ListParagraph"/>
              <w:numPr>
                <w:ilvl w:val="0"/>
                <w:numId w:val="84"/>
              </w:numPr>
              <w:spacing w:after="0" w:line="276" w:lineRule="auto"/>
              <w:jc w:val="both"/>
              <w:rPr>
                <w:b/>
                <w:bCs/>
                <w:i/>
                <w:iCs/>
                <w:sz w:val="14"/>
                <w:szCs w:val="14"/>
                <w:lang w:eastAsia="zh-CN"/>
              </w:rPr>
            </w:pPr>
            <w:r>
              <w:rPr>
                <w:b/>
                <w:bCs/>
                <w:i/>
                <w:iCs/>
                <w:sz w:val="14"/>
                <w:szCs w:val="14"/>
                <w:lang w:val="en-GB" w:eastAsia="zh-CN"/>
              </w:rPr>
              <w:t>Alt C.2- The PSSCH is used to carry 2nd SCI and SL-SCH</w:t>
            </w:r>
          </w:p>
        </w:tc>
      </w:tr>
      <w:tr w:rsidR="00AB4062" w14:paraId="260C9B5C" w14:textId="77777777">
        <w:trPr>
          <w:trHeight w:val="125"/>
        </w:trPr>
        <w:tc>
          <w:tcPr>
            <w:tcW w:w="985" w:type="dxa"/>
          </w:tcPr>
          <w:p w14:paraId="64E7229B" w14:textId="77777777" w:rsidR="00AB4062" w:rsidRDefault="0017259D">
            <w:pPr>
              <w:rPr>
                <w:rFonts w:eastAsiaTheme="minorEastAsia"/>
                <w:sz w:val="14"/>
                <w:szCs w:val="14"/>
                <w:lang w:eastAsia="zh-CN"/>
              </w:rPr>
            </w:pPr>
            <w:r>
              <w:rPr>
                <w:rFonts w:eastAsiaTheme="minorEastAsia"/>
                <w:sz w:val="14"/>
                <w:szCs w:val="14"/>
                <w:lang w:eastAsia="zh-CN"/>
              </w:rPr>
              <w:t>Ericsson</w:t>
            </w:r>
          </w:p>
        </w:tc>
        <w:tc>
          <w:tcPr>
            <w:tcW w:w="8941" w:type="dxa"/>
          </w:tcPr>
          <w:p w14:paraId="1227806F" w14:textId="77777777" w:rsidR="00AB4062" w:rsidRDefault="0017259D">
            <w:pPr>
              <w:pStyle w:val="Proposal"/>
              <w:numPr>
                <w:ilvl w:val="0"/>
                <w:numId w:val="85"/>
              </w:numPr>
              <w:overflowPunct/>
              <w:autoSpaceDE/>
              <w:autoSpaceDN/>
              <w:adjustRightInd/>
              <w:spacing w:line="259" w:lineRule="auto"/>
              <w:textAlignment w:val="auto"/>
              <w:rPr>
                <w:sz w:val="14"/>
                <w:szCs w:val="14"/>
              </w:rPr>
            </w:pPr>
            <w:bookmarkStart w:id="128" w:name="_Toc134996441"/>
            <w:r>
              <w:rPr>
                <w:sz w:val="14"/>
                <w:szCs w:val="14"/>
              </w:rPr>
              <w:t>Regarding the multiplexing of the PSSCH and SL-PRS, support both TDMing and FDMing.</w:t>
            </w:r>
            <w:bookmarkEnd w:id="128"/>
          </w:p>
          <w:p w14:paraId="1076D9ED" w14:textId="77777777" w:rsidR="00AB4062" w:rsidRDefault="0017259D">
            <w:pPr>
              <w:pStyle w:val="Proposal"/>
              <w:ind w:left="1304" w:firstLine="0"/>
              <w:rPr>
                <w:sz w:val="14"/>
                <w:szCs w:val="14"/>
              </w:rPr>
            </w:pPr>
            <w:bookmarkStart w:id="129" w:name="_Toc134996442"/>
            <w:r>
              <w:rPr>
                <w:sz w:val="14"/>
                <w:szCs w:val="14"/>
              </w:rPr>
              <w:t>FFS: on TDMing detail</w:t>
            </w:r>
            <w:bookmarkEnd w:id="129"/>
          </w:p>
          <w:p w14:paraId="3A930408" w14:textId="77777777" w:rsidR="00AB4062" w:rsidRDefault="0017259D">
            <w:pPr>
              <w:pStyle w:val="Proposal"/>
              <w:ind w:left="1304" w:firstLine="0"/>
              <w:rPr>
                <w:sz w:val="14"/>
                <w:szCs w:val="14"/>
              </w:rPr>
            </w:pPr>
            <w:bookmarkStart w:id="130" w:name="_Toc134996443"/>
            <w:r>
              <w:rPr>
                <w:sz w:val="14"/>
                <w:szCs w:val="14"/>
              </w:rPr>
              <w:t>FFS: on FDMing detail</w:t>
            </w:r>
            <w:bookmarkEnd w:id="130"/>
          </w:p>
          <w:p w14:paraId="350E83D1" w14:textId="77777777" w:rsidR="00AB4062" w:rsidRDefault="0017259D">
            <w:pPr>
              <w:pStyle w:val="Proposal"/>
              <w:numPr>
                <w:ilvl w:val="0"/>
                <w:numId w:val="51"/>
              </w:numPr>
              <w:overflowPunct/>
              <w:autoSpaceDE/>
              <w:autoSpaceDN/>
              <w:adjustRightInd/>
              <w:spacing w:line="259" w:lineRule="auto"/>
              <w:ind w:left="960" w:firstLine="200"/>
              <w:textAlignment w:val="auto"/>
              <w:rPr>
                <w:sz w:val="14"/>
                <w:szCs w:val="14"/>
              </w:rPr>
            </w:pPr>
            <w:bookmarkStart w:id="131" w:name="_Toc134996445"/>
            <w:r>
              <w:rPr>
                <w:sz w:val="14"/>
                <w:szCs w:val="14"/>
              </w:rPr>
              <w:t>Regarding the multiplexing of the PSCCH and SL-PRS, support both TDMing and PRB/sub-channel-based FDMing.</w:t>
            </w:r>
            <w:bookmarkEnd w:id="131"/>
          </w:p>
          <w:p w14:paraId="08E3CBC3" w14:textId="77777777" w:rsidR="00AB4062" w:rsidRDefault="00AB4062">
            <w:pPr>
              <w:jc w:val="both"/>
              <w:rPr>
                <w:b/>
                <w:bCs/>
                <w:i/>
                <w:iCs/>
                <w:sz w:val="14"/>
                <w:szCs w:val="14"/>
                <w:lang w:val="en-GB" w:eastAsia="zh-CN"/>
              </w:rPr>
            </w:pPr>
          </w:p>
        </w:tc>
      </w:tr>
      <w:tr w:rsidR="00AB4062" w14:paraId="06733B20" w14:textId="77777777">
        <w:trPr>
          <w:trHeight w:val="125"/>
        </w:trPr>
        <w:tc>
          <w:tcPr>
            <w:tcW w:w="985" w:type="dxa"/>
          </w:tcPr>
          <w:p w14:paraId="4CB0CFA5" w14:textId="77777777" w:rsidR="00AB4062" w:rsidRDefault="0017259D">
            <w:pPr>
              <w:rPr>
                <w:rFonts w:eastAsiaTheme="minorEastAsia"/>
                <w:sz w:val="14"/>
                <w:szCs w:val="14"/>
                <w:lang w:eastAsia="zh-CN"/>
              </w:rPr>
            </w:pPr>
            <w:r>
              <w:rPr>
                <w:rFonts w:eastAsiaTheme="minorEastAsia"/>
                <w:sz w:val="14"/>
                <w:szCs w:val="14"/>
                <w:lang w:eastAsia="zh-CN"/>
              </w:rPr>
              <w:t>Mediatek</w:t>
            </w:r>
          </w:p>
        </w:tc>
        <w:tc>
          <w:tcPr>
            <w:tcW w:w="8941" w:type="dxa"/>
          </w:tcPr>
          <w:p w14:paraId="361AC1C3" w14:textId="77777777" w:rsidR="00AB4062" w:rsidRDefault="0017259D">
            <w:pPr>
              <w:jc w:val="both"/>
              <w:rPr>
                <w:sz w:val="14"/>
                <w:szCs w:val="14"/>
              </w:rPr>
            </w:pPr>
            <w:r>
              <w:rPr>
                <w:b/>
                <w:bCs/>
                <w:sz w:val="14"/>
                <w:szCs w:val="14"/>
              </w:rPr>
              <w:t>Proposal 2-1</w:t>
            </w:r>
            <w:r>
              <w:rPr>
                <w:sz w:val="14"/>
                <w:szCs w:val="14"/>
              </w:rPr>
              <w:t>: For multiplexing between PSSCH and SL-PRS, both TDM and FDM could be supported. The comb-1 SL-PRS may belong to the TDM condition with PSSCH</w:t>
            </w:r>
          </w:p>
          <w:p w14:paraId="3B8820FE" w14:textId="77777777" w:rsidR="00AB4062" w:rsidRDefault="00AB4062">
            <w:pPr>
              <w:jc w:val="both"/>
              <w:rPr>
                <w:sz w:val="14"/>
                <w:szCs w:val="14"/>
              </w:rPr>
            </w:pPr>
          </w:p>
          <w:p w14:paraId="7066913A" w14:textId="77777777" w:rsidR="00AB4062" w:rsidRDefault="0017259D">
            <w:pPr>
              <w:jc w:val="both"/>
              <w:rPr>
                <w:sz w:val="14"/>
                <w:szCs w:val="14"/>
              </w:rPr>
            </w:pPr>
            <w:r>
              <w:rPr>
                <w:b/>
                <w:bCs/>
                <w:sz w:val="14"/>
                <w:szCs w:val="14"/>
              </w:rPr>
              <w:t>Proposal 2-2</w:t>
            </w:r>
            <w:r>
              <w:rPr>
                <w:sz w:val="14"/>
                <w:szCs w:val="14"/>
              </w:rPr>
              <w:t>: To support FDM between data REs and SL-PRS REs, the rate matching around the SL-PRS REs is considered due to the reasons,</w:t>
            </w:r>
          </w:p>
          <w:p w14:paraId="29DE5FEC" w14:textId="77777777" w:rsidR="00AB4062" w:rsidRDefault="0017259D">
            <w:pPr>
              <w:numPr>
                <w:ilvl w:val="0"/>
                <w:numId w:val="86"/>
              </w:numPr>
              <w:spacing w:after="160" w:line="259" w:lineRule="auto"/>
              <w:ind w:left="450" w:hanging="270"/>
              <w:jc w:val="both"/>
              <w:rPr>
                <w:rFonts w:cs="PMingLiU"/>
                <w:sz w:val="14"/>
                <w:szCs w:val="14"/>
              </w:rPr>
            </w:pPr>
            <w:r>
              <w:rPr>
                <w:rFonts w:cs="PMingLiU"/>
                <w:sz w:val="14"/>
                <w:szCs w:val="14"/>
              </w:rPr>
              <w:t>Better resource utilization</w:t>
            </w:r>
          </w:p>
          <w:p w14:paraId="5312B255" w14:textId="77777777" w:rsidR="00AB4062" w:rsidRDefault="0017259D">
            <w:pPr>
              <w:numPr>
                <w:ilvl w:val="0"/>
                <w:numId w:val="86"/>
              </w:numPr>
              <w:spacing w:after="160" w:line="259" w:lineRule="auto"/>
              <w:ind w:left="450" w:hanging="270"/>
              <w:jc w:val="both"/>
              <w:rPr>
                <w:rFonts w:cs="PMingLiU"/>
                <w:sz w:val="14"/>
                <w:szCs w:val="14"/>
              </w:rPr>
            </w:pPr>
            <w:r>
              <w:rPr>
                <w:rFonts w:cs="PMingLiU"/>
                <w:sz w:val="14"/>
                <w:szCs w:val="14"/>
              </w:rPr>
              <w:lastRenderedPageBreak/>
              <w:t>SL-PRS to be transmitted with larger BW as compared with the FDM by PRB or subchannel level</w:t>
            </w:r>
          </w:p>
          <w:p w14:paraId="0F50394E" w14:textId="77777777" w:rsidR="00AB4062" w:rsidRDefault="0017259D">
            <w:pPr>
              <w:jc w:val="both"/>
              <w:rPr>
                <w:sz w:val="14"/>
                <w:szCs w:val="14"/>
              </w:rPr>
            </w:pPr>
            <w:r>
              <w:rPr>
                <w:b/>
                <w:bCs/>
                <w:sz w:val="14"/>
                <w:szCs w:val="14"/>
              </w:rPr>
              <w:t>Proposal 2-3</w:t>
            </w:r>
            <w:r>
              <w:rPr>
                <w:sz w:val="14"/>
                <w:szCs w:val="14"/>
              </w:rPr>
              <w:t>: For multiplexing between PSCCH and SL-PRS, TDM is considered. The reason not to support FDM is, the SL-PRS BW may be limited since the accuracy is all about the measurable RS bandwidth</w:t>
            </w:r>
          </w:p>
          <w:p w14:paraId="13B31152" w14:textId="77777777" w:rsidR="00AB4062" w:rsidRDefault="0017259D">
            <w:pPr>
              <w:jc w:val="both"/>
              <w:rPr>
                <w:sz w:val="14"/>
                <w:szCs w:val="14"/>
              </w:rPr>
            </w:pPr>
            <w:r>
              <w:rPr>
                <w:b/>
                <w:bCs/>
                <w:sz w:val="14"/>
                <w:szCs w:val="14"/>
              </w:rPr>
              <w:t>Proposal 2-4</w:t>
            </w:r>
            <w:r>
              <w:rPr>
                <w:sz w:val="14"/>
                <w:szCs w:val="14"/>
              </w:rPr>
              <w:t>: For the PSSCH in same slot as SL-PRS, consider PSSCH to be used for “2</w:t>
            </w:r>
            <w:r>
              <w:rPr>
                <w:sz w:val="14"/>
                <w:szCs w:val="14"/>
                <w:vertAlign w:val="superscript"/>
              </w:rPr>
              <w:t>nd</w:t>
            </w:r>
            <w:r>
              <w:rPr>
                <w:sz w:val="14"/>
                <w:szCs w:val="14"/>
              </w:rPr>
              <w:t xml:space="preserve"> SCI and SL-SCH”. Without data transmission, SL-PRS could actually be transmitted in dedicated resource pool. </w:t>
            </w:r>
          </w:p>
          <w:p w14:paraId="57AC422A" w14:textId="77777777" w:rsidR="00AB4062" w:rsidRDefault="00AB4062">
            <w:pPr>
              <w:pStyle w:val="Proposal"/>
              <w:overflowPunct/>
              <w:autoSpaceDE/>
              <w:autoSpaceDN/>
              <w:adjustRightInd/>
              <w:spacing w:line="259" w:lineRule="auto"/>
              <w:ind w:left="0" w:firstLine="0"/>
              <w:textAlignment w:val="auto"/>
              <w:rPr>
                <w:sz w:val="14"/>
                <w:szCs w:val="14"/>
                <w:lang w:val="en-US"/>
              </w:rPr>
            </w:pPr>
          </w:p>
        </w:tc>
      </w:tr>
      <w:tr w:rsidR="00AB4062" w14:paraId="3AA31B74" w14:textId="77777777">
        <w:trPr>
          <w:trHeight w:val="125"/>
        </w:trPr>
        <w:tc>
          <w:tcPr>
            <w:tcW w:w="985" w:type="dxa"/>
          </w:tcPr>
          <w:p w14:paraId="0DAFE364" w14:textId="77777777" w:rsidR="00AB4062" w:rsidRDefault="0017259D">
            <w:pPr>
              <w:rPr>
                <w:rFonts w:eastAsiaTheme="minorEastAsia"/>
                <w:sz w:val="14"/>
                <w:szCs w:val="14"/>
                <w:lang w:eastAsia="zh-CN"/>
              </w:rPr>
            </w:pPr>
            <w:r>
              <w:rPr>
                <w:rFonts w:eastAsiaTheme="minorEastAsia"/>
                <w:sz w:val="14"/>
                <w:szCs w:val="14"/>
                <w:lang w:eastAsia="zh-CN"/>
              </w:rPr>
              <w:lastRenderedPageBreak/>
              <w:t>CEWiT</w:t>
            </w:r>
          </w:p>
        </w:tc>
        <w:tc>
          <w:tcPr>
            <w:tcW w:w="8941" w:type="dxa"/>
          </w:tcPr>
          <w:p w14:paraId="2FB31F9D" w14:textId="77777777" w:rsidR="00AB4062" w:rsidRDefault="0017259D">
            <w:pPr>
              <w:tabs>
                <w:tab w:val="left" w:pos="2847"/>
                <w:tab w:val="left" w:pos="3697"/>
                <w:tab w:val="right" w:pos="9934"/>
                <w:tab w:val="right" w:pos="11068"/>
              </w:tabs>
              <w:spacing w:before="360" w:after="60"/>
              <w:jc w:val="both"/>
              <w:rPr>
                <w:color w:val="000000"/>
                <w:sz w:val="14"/>
                <w:szCs w:val="14"/>
              </w:rPr>
            </w:pPr>
            <w:r>
              <w:rPr>
                <w:b/>
                <w:bCs/>
                <w:sz w:val="14"/>
                <w:szCs w:val="14"/>
              </w:rPr>
              <w:t>Proposal 10:</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and PSCCH will be multiplexed with SL-PRS in TDM manner only.</w:t>
            </w:r>
          </w:p>
          <w:p w14:paraId="05D08AED" w14:textId="77777777" w:rsidR="00AB4062" w:rsidRDefault="0017259D">
            <w:pPr>
              <w:tabs>
                <w:tab w:val="left" w:pos="2847"/>
                <w:tab w:val="left" w:pos="3697"/>
                <w:tab w:val="right" w:pos="9934"/>
                <w:tab w:val="right" w:pos="11068"/>
              </w:tabs>
              <w:spacing w:before="360" w:after="60"/>
              <w:jc w:val="both"/>
              <w:rPr>
                <w:sz w:val="14"/>
                <w:szCs w:val="14"/>
              </w:rPr>
            </w:pPr>
            <w:r>
              <w:rPr>
                <w:b/>
                <w:bCs/>
                <w:color w:val="000000"/>
                <w:sz w:val="14"/>
                <w:szCs w:val="14"/>
              </w:rPr>
              <w:t>Proposal 11:</w:t>
            </w:r>
            <w:r>
              <w:rPr>
                <w:color w:val="000000"/>
                <w:sz w:val="14"/>
                <w:szCs w:val="14"/>
              </w:rPr>
              <w:t xml:space="preserve"> </w:t>
            </w:r>
            <w:r>
              <w:rPr>
                <w:sz w:val="14"/>
                <w:szCs w:val="14"/>
              </w:rPr>
              <w:t>For legacy SL resource configuration for SL positioning, the PSSCH is used to transmit 2nd SCI only” OR “2nd SCI and SL-SCH”. PSSCH should belong to the same Tx UE transmitting the SL-PRS.</w:t>
            </w:r>
          </w:p>
          <w:p w14:paraId="2C6E651D" w14:textId="77777777" w:rsidR="00AB4062" w:rsidRDefault="0017259D">
            <w:pPr>
              <w:tabs>
                <w:tab w:val="left" w:pos="2847"/>
                <w:tab w:val="left" w:pos="3697"/>
                <w:tab w:val="right" w:pos="9934"/>
                <w:tab w:val="right" w:pos="11068"/>
              </w:tabs>
              <w:spacing w:before="360" w:after="60"/>
              <w:jc w:val="both"/>
              <w:rPr>
                <w:sz w:val="14"/>
                <w:szCs w:val="14"/>
              </w:rPr>
            </w:pPr>
            <w:r>
              <w:rPr>
                <w:b/>
                <w:bCs/>
                <w:sz w:val="14"/>
                <w:szCs w:val="14"/>
              </w:rPr>
              <w:t>Proposal 12:</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p w14:paraId="2229DA29" w14:textId="77777777" w:rsidR="00AB4062" w:rsidRDefault="00AB4062">
            <w:pPr>
              <w:jc w:val="both"/>
              <w:rPr>
                <w:b/>
                <w:bCs/>
                <w:sz w:val="14"/>
                <w:szCs w:val="14"/>
              </w:rPr>
            </w:pPr>
          </w:p>
        </w:tc>
      </w:tr>
    </w:tbl>
    <w:p w14:paraId="1E6112B3" w14:textId="77777777" w:rsidR="00AB4062" w:rsidRDefault="00AB4062">
      <w:pPr>
        <w:rPr>
          <w:lang w:eastAsia="zh-CN"/>
        </w:rPr>
      </w:pPr>
    </w:p>
    <w:p w14:paraId="0D17238A" w14:textId="77777777" w:rsidR="00AB4062" w:rsidRDefault="0017259D">
      <w:pPr>
        <w:rPr>
          <w:b/>
          <w:bCs/>
          <w:u w:val="single"/>
          <w:lang w:eastAsia="zh-CN"/>
        </w:rPr>
      </w:pPr>
      <w:r>
        <w:rPr>
          <w:b/>
          <w:bCs/>
          <w:u w:val="single"/>
          <w:lang w:eastAsia="zh-CN"/>
        </w:rPr>
        <w:t>Summary:</w:t>
      </w:r>
    </w:p>
    <w:p w14:paraId="4BBB15B0" w14:textId="77777777" w:rsidR="00AB4062" w:rsidRDefault="0017259D">
      <w:pPr>
        <w:numPr>
          <w:ilvl w:val="1"/>
          <w:numId w:val="36"/>
        </w:numPr>
        <w:ind w:left="360"/>
        <w:contextualSpacing/>
        <w:rPr>
          <w:szCs w:val="20"/>
        </w:rPr>
      </w:pPr>
      <w:r>
        <w:rPr>
          <w:szCs w:val="20"/>
        </w:rPr>
        <w:t>With regards to PSSCH and SL-PRS multiplexing</w:t>
      </w:r>
    </w:p>
    <w:p w14:paraId="633BCF63" w14:textId="77777777" w:rsidR="00AB4062" w:rsidRDefault="0017259D">
      <w:pPr>
        <w:numPr>
          <w:ilvl w:val="2"/>
          <w:numId w:val="36"/>
        </w:numPr>
        <w:ind w:left="1080"/>
        <w:contextualSpacing/>
        <w:rPr>
          <w:szCs w:val="20"/>
        </w:rPr>
      </w:pPr>
      <w:r>
        <w:rPr>
          <w:szCs w:val="20"/>
        </w:rPr>
        <w:t>Alt. A.1: Only TDMing is supported</w:t>
      </w:r>
    </w:p>
    <w:p w14:paraId="088FE9A0" w14:textId="6ACB5C4D" w:rsidR="00AB4062" w:rsidRDefault="0017259D">
      <w:pPr>
        <w:numPr>
          <w:ilvl w:val="3"/>
          <w:numId w:val="36"/>
        </w:numPr>
        <w:ind w:left="1800"/>
        <w:contextualSpacing/>
        <w:rPr>
          <w:szCs w:val="20"/>
        </w:rPr>
      </w:pPr>
      <w:r>
        <w:rPr>
          <w:szCs w:val="20"/>
        </w:rPr>
        <w:t>Futurewei, vivo, Spreadtrum, Huawei, HiSilicon, CATT, GOHIGH, Intel, ZTE, NEC, Sony, CMCC, Apple, OPPO, Samsung, LGE, Lenovo, CEWiT</w:t>
      </w:r>
    </w:p>
    <w:p w14:paraId="14025EBE" w14:textId="77777777" w:rsidR="00AB4062" w:rsidRDefault="0017259D">
      <w:pPr>
        <w:numPr>
          <w:ilvl w:val="2"/>
          <w:numId w:val="36"/>
        </w:numPr>
        <w:ind w:left="1080"/>
        <w:contextualSpacing/>
        <w:rPr>
          <w:szCs w:val="20"/>
        </w:rPr>
      </w:pPr>
      <w:r>
        <w:rPr>
          <w:szCs w:val="20"/>
        </w:rPr>
        <w:t>Alt. A.2: Only FDMing of PSSCH and SL-PRS is supported</w:t>
      </w:r>
    </w:p>
    <w:p w14:paraId="39F95AAB" w14:textId="77777777" w:rsidR="00AB4062" w:rsidRDefault="0017259D">
      <w:pPr>
        <w:numPr>
          <w:ilvl w:val="3"/>
          <w:numId w:val="36"/>
        </w:numPr>
        <w:ind w:left="1800"/>
        <w:contextualSpacing/>
        <w:rPr>
          <w:szCs w:val="20"/>
        </w:rPr>
      </w:pPr>
      <w:r>
        <w:rPr>
          <w:szCs w:val="20"/>
        </w:rPr>
        <w:t>Toyota</w:t>
      </w:r>
    </w:p>
    <w:p w14:paraId="2E181C14" w14:textId="77777777" w:rsidR="00AB4062" w:rsidRDefault="0017259D">
      <w:pPr>
        <w:numPr>
          <w:ilvl w:val="2"/>
          <w:numId w:val="36"/>
        </w:numPr>
        <w:ind w:left="1080"/>
        <w:contextualSpacing/>
        <w:rPr>
          <w:szCs w:val="20"/>
        </w:rPr>
      </w:pPr>
      <w:r>
        <w:rPr>
          <w:szCs w:val="20"/>
        </w:rPr>
        <w:t>Alt. A.3: Both Alt. A.1 and A.2 are supported in the specification</w:t>
      </w:r>
    </w:p>
    <w:p w14:paraId="6DF9E974" w14:textId="77777777" w:rsidR="00AB4062" w:rsidRDefault="0017259D">
      <w:pPr>
        <w:numPr>
          <w:ilvl w:val="3"/>
          <w:numId w:val="36"/>
        </w:numPr>
        <w:ind w:left="1800"/>
        <w:contextualSpacing/>
        <w:rPr>
          <w:szCs w:val="20"/>
        </w:rPr>
      </w:pPr>
      <w:r>
        <w:rPr>
          <w:szCs w:val="20"/>
        </w:rPr>
        <w:t>Nokia, NSB, Interdigital, Qualcomm, Ericsson, Mediatek</w:t>
      </w:r>
    </w:p>
    <w:p w14:paraId="277DFE34" w14:textId="77777777" w:rsidR="00AB4062" w:rsidRDefault="00AB4062">
      <w:pPr>
        <w:ind w:left="360"/>
        <w:contextualSpacing/>
        <w:rPr>
          <w:szCs w:val="20"/>
        </w:rPr>
      </w:pPr>
    </w:p>
    <w:p w14:paraId="3AE32F8D" w14:textId="77777777" w:rsidR="00394AFC" w:rsidRDefault="00394AFC" w:rsidP="0089626A">
      <w:pPr>
        <w:contextualSpacing/>
        <w:rPr>
          <w:szCs w:val="20"/>
        </w:rPr>
      </w:pPr>
    </w:p>
    <w:p w14:paraId="278DDC7F" w14:textId="77777777" w:rsidR="00AB4062" w:rsidRDefault="0017259D">
      <w:pPr>
        <w:numPr>
          <w:ilvl w:val="1"/>
          <w:numId w:val="36"/>
        </w:numPr>
        <w:ind w:left="360"/>
        <w:contextualSpacing/>
        <w:rPr>
          <w:szCs w:val="20"/>
        </w:rPr>
      </w:pPr>
      <w:r>
        <w:rPr>
          <w:szCs w:val="20"/>
        </w:rPr>
        <w:t>With regards to PSCCH and SL-PRS multiplexing</w:t>
      </w:r>
    </w:p>
    <w:p w14:paraId="0850B22E" w14:textId="77777777" w:rsidR="00AB4062" w:rsidRDefault="0017259D">
      <w:pPr>
        <w:numPr>
          <w:ilvl w:val="2"/>
          <w:numId w:val="36"/>
        </w:numPr>
        <w:ind w:left="1080"/>
        <w:contextualSpacing/>
        <w:rPr>
          <w:szCs w:val="20"/>
        </w:rPr>
      </w:pPr>
      <w:r>
        <w:rPr>
          <w:szCs w:val="20"/>
        </w:rPr>
        <w:t>Alt. B.1: Only TDMing is supported</w:t>
      </w:r>
    </w:p>
    <w:p w14:paraId="1AD0517A" w14:textId="77777777" w:rsidR="00AB4062" w:rsidRDefault="0017259D">
      <w:pPr>
        <w:numPr>
          <w:ilvl w:val="3"/>
          <w:numId w:val="36"/>
        </w:numPr>
        <w:ind w:left="1800"/>
        <w:contextualSpacing/>
        <w:rPr>
          <w:szCs w:val="20"/>
        </w:rPr>
      </w:pPr>
      <w:r>
        <w:rPr>
          <w:szCs w:val="20"/>
        </w:rPr>
        <w:t>Nokia, NSB, Futurewei, vivo, Spreadtrum, Huawei, HiSilicon, CATT, GOHIGH,Intel, ZTE, NEC, Sony, CMCC, Interdigital, Apple, Qualcomm, OPPO, Samsung, LGE, Sharp, Lenovo, Mediatek, CEWiT</w:t>
      </w:r>
    </w:p>
    <w:p w14:paraId="44D262BA" w14:textId="77777777" w:rsidR="00AB4062" w:rsidRDefault="0017259D">
      <w:pPr>
        <w:numPr>
          <w:ilvl w:val="2"/>
          <w:numId w:val="36"/>
        </w:numPr>
        <w:ind w:left="1080"/>
        <w:contextualSpacing/>
        <w:rPr>
          <w:szCs w:val="20"/>
        </w:rPr>
      </w:pPr>
      <w:r>
        <w:rPr>
          <w:szCs w:val="20"/>
        </w:rPr>
        <w:t>Alt. B.2: TDMing or PRB/sub-channel-based FDMing is supported</w:t>
      </w:r>
    </w:p>
    <w:p w14:paraId="56225641" w14:textId="77777777" w:rsidR="00AB4062" w:rsidRDefault="0017259D">
      <w:pPr>
        <w:numPr>
          <w:ilvl w:val="3"/>
          <w:numId w:val="36"/>
        </w:numPr>
        <w:ind w:left="1800"/>
        <w:contextualSpacing/>
        <w:rPr>
          <w:szCs w:val="20"/>
        </w:rPr>
      </w:pPr>
      <w:r>
        <w:rPr>
          <w:szCs w:val="20"/>
        </w:rPr>
        <w:t>Ericsson</w:t>
      </w:r>
    </w:p>
    <w:p w14:paraId="7E53EFE6" w14:textId="77777777" w:rsidR="00AB4062" w:rsidRDefault="00AB4062">
      <w:pPr>
        <w:ind w:left="360"/>
        <w:contextualSpacing/>
        <w:rPr>
          <w:szCs w:val="20"/>
        </w:rPr>
      </w:pPr>
    </w:p>
    <w:p w14:paraId="75274728" w14:textId="77777777" w:rsidR="00AB4062" w:rsidRDefault="0017259D">
      <w:pPr>
        <w:numPr>
          <w:ilvl w:val="1"/>
          <w:numId w:val="36"/>
        </w:numPr>
        <w:ind w:left="360"/>
        <w:contextualSpacing/>
        <w:rPr>
          <w:szCs w:val="20"/>
        </w:rPr>
      </w:pPr>
      <w:r>
        <w:rPr>
          <w:szCs w:val="20"/>
        </w:rPr>
        <w:t xml:space="preserve">The PSSCH is used for </w:t>
      </w:r>
    </w:p>
    <w:p w14:paraId="7EE1CC6D" w14:textId="77777777" w:rsidR="00AB4062" w:rsidRDefault="0017259D">
      <w:pPr>
        <w:numPr>
          <w:ilvl w:val="2"/>
          <w:numId w:val="36"/>
        </w:numPr>
        <w:ind w:left="1080"/>
        <w:contextualSpacing/>
        <w:rPr>
          <w:szCs w:val="20"/>
        </w:rPr>
      </w:pPr>
      <w:r>
        <w:rPr>
          <w:szCs w:val="20"/>
        </w:rPr>
        <w:t>Alt. C.1: 2nd SCI only</w:t>
      </w:r>
    </w:p>
    <w:p w14:paraId="376C7E64" w14:textId="1A680B54" w:rsidR="00AB4062" w:rsidRDefault="0017259D">
      <w:pPr>
        <w:numPr>
          <w:ilvl w:val="3"/>
          <w:numId w:val="36"/>
        </w:numPr>
        <w:ind w:left="1800"/>
        <w:contextualSpacing/>
        <w:rPr>
          <w:szCs w:val="20"/>
        </w:rPr>
      </w:pPr>
      <w:r>
        <w:rPr>
          <w:szCs w:val="20"/>
        </w:rPr>
        <w:t>, OPPO, LGE</w:t>
      </w:r>
    </w:p>
    <w:p w14:paraId="5839817E" w14:textId="77777777" w:rsidR="00AB4062" w:rsidRDefault="0017259D">
      <w:pPr>
        <w:numPr>
          <w:ilvl w:val="2"/>
          <w:numId w:val="36"/>
        </w:numPr>
        <w:ind w:left="1080"/>
        <w:contextualSpacing/>
        <w:rPr>
          <w:szCs w:val="20"/>
        </w:rPr>
      </w:pPr>
      <w:r>
        <w:rPr>
          <w:szCs w:val="20"/>
        </w:rPr>
        <w:t>Alt. C.2: 2nd SCI and SL-SCH</w:t>
      </w:r>
    </w:p>
    <w:p w14:paraId="31299D56" w14:textId="77777777" w:rsidR="00AB4062" w:rsidRDefault="0017259D">
      <w:pPr>
        <w:numPr>
          <w:ilvl w:val="3"/>
          <w:numId w:val="36"/>
        </w:numPr>
        <w:ind w:left="1800"/>
        <w:contextualSpacing/>
        <w:rPr>
          <w:szCs w:val="20"/>
        </w:rPr>
      </w:pPr>
      <w:r>
        <w:rPr>
          <w:szCs w:val="20"/>
        </w:rPr>
        <w:t>Huawei, HiSilicon, Intel, Qualcomm, Sharp, Lenovo, Mediatek</w:t>
      </w:r>
    </w:p>
    <w:p w14:paraId="2485A890" w14:textId="77777777" w:rsidR="00AB4062" w:rsidRDefault="0017259D">
      <w:pPr>
        <w:numPr>
          <w:ilvl w:val="2"/>
          <w:numId w:val="36"/>
        </w:numPr>
        <w:ind w:left="1080"/>
        <w:contextualSpacing/>
        <w:rPr>
          <w:szCs w:val="20"/>
        </w:rPr>
      </w:pPr>
      <w:r>
        <w:rPr>
          <w:szCs w:val="20"/>
        </w:rPr>
        <w:t>Alt. C.3: “2nd SCI only” or “2nd SCI and SL-SCH”</w:t>
      </w:r>
    </w:p>
    <w:p w14:paraId="36A05842" w14:textId="22A2F605" w:rsidR="00AB4062" w:rsidRDefault="0017259D">
      <w:pPr>
        <w:numPr>
          <w:ilvl w:val="3"/>
          <w:numId w:val="36"/>
        </w:numPr>
        <w:ind w:left="1800"/>
        <w:contextualSpacing/>
        <w:rPr>
          <w:szCs w:val="20"/>
        </w:rPr>
      </w:pPr>
      <w:r>
        <w:rPr>
          <w:szCs w:val="20"/>
        </w:rPr>
        <w:t>Nokia, NSB, Futurewei, vivo, Spreadtrum, CATT, GOHIGH, ZTE, NEC, Interdigital, Apple, Samsung,</w:t>
      </w:r>
      <w:r>
        <w:t xml:space="preserve"> </w:t>
      </w:r>
      <w:r>
        <w:rPr>
          <w:szCs w:val="20"/>
        </w:rPr>
        <w:t>CEWiT</w:t>
      </w:r>
      <w:r w:rsidR="00067BEA">
        <w:rPr>
          <w:szCs w:val="20"/>
        </w:rPr>
        <w:t>, CMCC</w:t>
      </w:r>
    </w:p>
    <w:p w14:paraId="40669B71" w14:textId="77777777" w:rsidR="00AB4062" w:rsidRDefault="00AB4062">
      <w:pPr>
        <w:rPr>
          <w:lang w:eastAsia="zh-CN"/>
        </w:rPr>
      </w:pPr>
    </w:p>
    <w:p w14:paraId="3B66121F" w14:textId="77777777" w:rsidR="00AB4062" w:rsidRDefault="0017259D">
      <w:pPr>
        <w:rPr>
          <w:lang w:eastAsia="zh-CN"/>
        </w:rPr>
      </w:pPr>
      <w:r>
        <w:rPr>
          <w:lang w:eastAsia="zh-CN"/>
        </w:rPr>
        <w:t xml:space="preserve">Based on the above, we can start from the following proposal: </w:t>
      </w:r>
    </w:p>
    <w:p w14:paraId="55D20175" w14:textId="77777777" w:rsidR="00AB4062" w:rsidRDefault="00AB4062">
      <w:pPr>
        <w:rPr>
          <w:lang w:eastAsia="zh-CN"/>
        </w:rPr>
      </w:pPr>
    </w:p>
    <w:p w14:paraId="748EC94E" w14:textId="77777777" w:rsidR="00AB4062" w:rsidRDefault="0017259D" w:rsidP="00CC6289">
      <w:pPr>
        <w:pStyle w:val="0Maintext"/>
        <w:rPr>
          <w:highlight w:val="yellow"/>
        </w:rPr>
      </w:pPr>
      <w:r>
        <w:rPr>
          <w:highlight w:val="yellow"/>
        </w:rPr>
        <w:t>[HIGH] Feature Lead Proposal 3.3.3-v0</w:t>
      </w:r>
    </w:p>
    <w:p w14:paraId="24CDB371" w14:textId="77777777" w:rsidR="00AB4062" w:rsidRDefault="0017259D">
      <w:pPr>
        <w:ind w:left="360" w:hanging="360"/>
        <w:contextualSpacing/>
        <w:rPr>
          <w:sz w:val="28"/>
          <w:szCs w:val="28"/>
        </w:rPr>
      </w:pPr>
      <w:r>
        <w:rPr>
          <w:sz w:val="28"/>
          <w:szCs w:val="28"/>
        </w:rPr>
        <w:t>In shared resource pools,</w:t>
      </w:r>
    </w:p>
    <w:p w14:paraId="0269C481" w14:textId="77777777" w:rsidR="00AB4062" w:rsidRDefault="0017259D">
      <w:pPr>
        <w:numPr>
          <w:ilvl w:val="1"/>
          <w:numId w:val="36"/>
        </w:numPr>
        <w:ind w:left="360"/>
        <w:contextualSpacing/>
        <w:rPr>
          <w:sz w:val="28"/>
          <w:szCs w:val="22"/>
        </w:rPr>
      </w:pPr>
      <w:r>
        <w:rPr>
          <w:sz w:val="28"/>
          <w:szCs w:val="22"/>
        </w:rPr>
        <w:lastRenderedPageBreak/>
        <w:t>With regards to PSSCH and SL-PRS multiplexing, support Alt. A.1 from previous agreement (i.e., Only TDMing is supported)</w:t>
      </w:r>
    </w:p>
    <w:p w14:paraId="2EA44329" w14:textId="77777777" w:rsidR="00AB4062" w:rsidRDefault="0017259D">
      <w:pPr>
        <w:numPr>
          <w:ilvl w:val="1"/>
          <w:numId w:val="36"/>
        </w:numPr>
        <w:ind w:left="360"/>
        <w:contextualSpacing/>
        <w:rPr>
          <w:sz w:val="28"/>
          <w:szCs w:val="22"/>
        </w:rPr>
      </w:pPr>
      <w:r>
        <w:rPr>
          <w:sz w:val="28"/>
          <w:szCs w:val="22"/>
        </w:rPr>
        <w:t>With regards to PSCCH and SL-PRS multiplexing, support Alt. B.1. from previous agreement (i.e., Only TDMing is supported)</w:t>
      </w:r>
    </w:p>
    <w:p w14:paraId="6EB13B82" w14:textId="77777777" w:rsidR="00AB4062" w:rsidRDefault="0017259D">
      <w:pPr>
        <w:numPr>
          <w:ilvl w:val="1"/>
          <w:numId w:val="36"/>
        </w:numPr>
        <w:ind w:left="360"/>
        <w:contextualSpacing/>
        <w:rPr>
          <w:sz w:val="28"/>
          <w:szCs w:val="22"/>
        </w:rPr>
      </w:pPr>
      <w:r>
        <w:rPr>
          <w:sz w:val="28"/>
          <w:szCs w:val="22"/>
        </w:rPr>
        <w:t xml:space="preserve">The PSSCH is used for (continue discussion ONLY between C.2 and C.3 and dowselect during this meeting): </w:t>
      </w:r>
    </w:p>
    <w:p w14:paraId="2044E33D" w14:textId="77777777" w:rsidR="00AB4062" w:rsidRDefault="0017259D">
      <w:pPr>
        <w:numPr>
          <w:ilvl w:val="2"/>
          <w:numId w:val="36"/>
        </w:numPr>
        <w:ind w:left="1080"/>
        <w:contextualSpacing/>
        <w:rPr>
          <w:sz w:val="28"/>
          <w:szCs w:val="22"/>
        </w:rPr>
      </w:pPr>
      <w:r>
        <w:rPr>
          <w:sz w:val="28"/>
          <w:szCs w:val="22"/>
        </w:rPr>
        <w:t>Alt. C.2: 2nd SCI and SL-SCH</w:t>
      </w:r>
    </w:p>
    <w:p w14:paraId="0DCE5C20" w14:textId="77777777" w:rsidR="00AB4062" w:rsidRDefault="0017259D">
      <w:pPr>
        <w:numPr>
          <w:ilvl w:val="2"/>
          <w:numId w:val="36"/>
        </w:numPr>
        <w:ind w:left="1080"/>
        <w:contextualSpacing/>
        <w:rPr>
          <w:sz w:val="28"/>
          <w:szCs w:val="22"/>
        </w:rPr>
      </w:pPr>
      <w:r>
        <w:rPr>
          <w:sz w:val="28"/>
          <w:szCs w:val="22"/>
        </w:rPr>
        <w:t>Alt. C.3: “2nd SCI only” or “2nd SCI and SL-SCH”</w:t>
      </w:r>
    </w:p>
    <w:p w14:paraId="40B0FD9C" w14:textId="77777777" w:rsidR="00AB4062" w:rsidRDefault="00AB4062">
      <w:pPr>
        <w:pStyle w:val="NormalWeb"/>
        <w:spacing w:before="0" w:beforeAutospacing="0" w:after="0" w:afterAutospacing="0"/>
      </w:pPr>
    </w:p>
    <w:p w14:paraId="60FE162C" w14:textId="77777777" w:rsidR="00AB4062" w:rsidRDefault="0017259D" w:rsidP="00CC6289">
      <w:pPr>
        <w:pStyle w:val="0Maintext"/>
      </w:pPr>
      <w: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64CB8110" w14:textId="77777777">
        <w:trPr>
          <w:gridAfter w:val="1"/>
          <w:wAfter w:w="113" w:type="dxa"/>
        </w:trPr>
        <w:tc>
          <w:tcPr>
            <w:tcW w:w="1650" w:type="dxa"/>
            <w:gridSpan w:val="2"/>
          </w:tcPr>
          <w:p w14:paraId="0EA58149"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7E5D8530"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Okay </w:t>
            </w:r>
          </w:p>
        </w:tc>
      </w:tr>
      <w:tr w:rsidR="00AB4062" w14:paraId="0A975C52" w14:textId="77777777">
        <w:trPr>
          <w:gridAfter w:val="1"/>
          <w:wAfter w:w="113" w:type="dxa"/>
        </w:trPr>
        <w:tc>
          <w:tcPr>
            <w:tcW w:w="1650" w:type="dxa"/>
            <w:gridSpan w:val="2"/>
          </w:tcPr>
          <w:p w14:paraId="6E23421D"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59AC43AD"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supportive of this proposal. </w:t>
            </w:r>
          </w:p>
          <w:p w14:paraId="40AD287A" w14:textId="77777777" w:rsidR="00AB4062" w:rsidRDefault="0017259D">
            <w:pPr>
              <w:jc w:val="both"/>
              <w:rPr>
                <w:rFonts w:eastAsiaTheme="minorEastAsia"/>
                <w:sz w:val="20"/>
                <w:szCs w:val="20"/>
                <w:lang w:eastAsia="zh-CN"/>
              </w:rPr>
            </w:pPr>
            <w:r>
              <w:rPr>
                <w:rFonts w:eastAsiaTheme="minorEastAsia"/>
                <w:sz w:val="20"/>
                <w:szCs w:val="20"/>
                <w:lang w:eastAsia="zh-CN"/>
              </w:rPr>
              <w:t>Regarding the 3</w:t>
            </w:r>
            <w:r>
              <w:rPr>
                <w:rFonts w:eastAsiaTheme="minorEastAsia"/>
                <w:sz w:val="20"/>
                <w:szCs w:val="20"/>
                <w:vertAlign w:val="superscript"/>
                <w:lang w:eastAsia="zh-CN"/>
              </w:rPr>
              <w:t>rd</w:t>
            </w:r>
            <w:r>
              <w:rPr>
                <w:rFonts w:eastAsiaTheme="minorEastAsia"/>
                <w:sz w:val="20"/>
                <w:szCs w:val="20"/>
                <w:lang w:eastAsia="zh-CN"/>
              </w:rPr>
              <w:t xml:space="preserve"> bullet, we support Alt. C.3. </w:t>
            </w:r>
          </w:p>
          <w:p w14:paraId="4DF6A7FC" w14:textId="77777777" w:rsidR="00AB4062" w:rsidRDefault="0017259D">
            <w:pPr>
              <w:jc w:val="both"/>
              <w:rPr>
                <w:rFonts w:eastAsiaTheme="minorEastAsia"/>
                <w:sz w:val="20"/>
                <w:szCs w:val="20"/>
                <w:lang w:eastAsia="zh-CN"/>
              </w:rPr>
            </w:pPr>
            <w:r>
              <w:rPr>
                <w:rFonts w:eastAsiaTheme="minorEastAsia"/>
                <w:sz w:val="20"/>
                <w:szCs w:val="20"/>
                <w:lang w:eastAsia="zh-CN"/>
              </w:rPr>
              <w:t>We believe that the case where only SL-PRS is transmitted as a special PSSCH should be included. Location service and data service are different, they may have different QoS type (e.g., priority, latency), different reservation period and resource selection window, etc. We cannot guarantee that the SL-PRS will always be transmiited together with a data.</w:t>
            </w:r>
          </w:p>
        </w:tc>
      </w:tr>
      <w:tr w:rsidR="00AB4062" w14:paraId="43649BD0" w14:textId="77777777">
        <w:trPr>
          <w:gridAfter w:val="1"/>
          <w:wAfter w:w="113" w:type="dxa"/>
        </w:trPr>
        <w:tc>
          <w:tcPr>
            <w:tcW w:w="1650" w:type="dxa"/>
            <w:gridSpan w:val="2"/>
          </w:tcPr>
          <w:p w14:paraId="6BBD6D3C"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5D148085"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p w14:paraId="7693538B" w14:textId="77777777" w:rsidR="00AB4062" w:rsidRDefault="0017259D">
            <w:pPr>
              <w:jc w:val="both"/>
              <w:rPr>
                <w:rFonts w:eastAsiaTheme="minorEastAsia"/>
                <w:sz w:val="20"/>
                <w:szCs w:val="20"/>
                <w:lang w:eastAsia="zh-CN"/>
              </w:rPr>
            </w:pPr>
            <w:r>
              <w:rPr>
                <w:rFonts w:eastAsiaTheme="minorEastAsia" w:hint="eastAsia"/>
                <w:sz w:val="20"/>
                <w:szCs w:val="20"/>
                <w:lang w:eastAsia="zh-CN"/>
              </w:rPr>
              <w:t>For the last bullet, we support Alt.C.3.</w:t>
            </w:r>
          </w:p>
          <w:p w14:paraId="0CF8E48D" w14:textId="77777777" w:rsidR="00AB4062" w:rsidRDefault="0017259D">
            <w:pPr>
              <w:jc w:val="both"/>
              <w:rPr>
                <w:rFonts w:eastAsiaTheme="minorEastAsia"/>
                <w:sz w:val="20"/>
                <w:szCs w:val="20"/>
                <w:lang w:eastAsia="zh-CN"/>
              </w:rPr>
            </w:pPr>
            <w:r>
              <w:rPr>
                <w:rFonts w:hint="eastAsia"/>
                <w:sz w:val="20"/>
                <w:szCs w:val="20"/>
              </w:rPr>
              <w:t>I</w:t>
            </w:r>
            <w:r>
              <w:rPr>
                <w:sz w:val="20"/>
                <w:szCs w:val="20"/>
              </w:rPr>
              <w:t>f a new 2</w:t>
            </w:r>
            <w:r>
              <w:rPr>
                <w:sz w:val="20"/>
                <w:szCs w:val="20"/>
                <w:vertAlign w:val="superscript"/>
              </w:rPr>
              <w:t>nd</w:t>
            </w:r>
            <w:r>
              <w:rPr>
                <w:sz w:val="20"/>
                <w:szCs w:val="20"/>
              </w:rPr>
              <w:t xml:space="preserve"> stage SCI (e.g. SCI 2-D) is used for SL-PRS indication, it is possible to indicate both SL-PRS and SL-data in this new 2</w:t>
            </w:r>
            <w:r>
              <w:rPr>
                <w:sz w:val="20"/>
                <w:szCs w:val="20"/>
                <w:vertAlign w:val="superscript"/>
              </w:rPr>
              <w:t>nd</w:t>
            </w:r>
            <w:r>
              <w:rPr>
                <w:sz w:val="20"/>
                <w:szCs w:val="20"/>
              </w:rPr>
              <w:t xml:space="preserve"> stage SCI. Therefore, we support to use one bit to indicate whether only SL-PRS is indicated or both SL-PRS and SL-data are indicated in this SCI.</w:t>
            </w:r>
          </w:p>
        </w:tc>
      </w:tr>
      <w:tr w:rsidR="00AB4062" w14:paraId="69315A5D" w14:textId="77777777">
        <w:trPr>
          <w:gridAfter w:val="1"/>
          <w:wAfter w:w="113" w:type="dxa"/>
        </w:trPr>
        <w:tc>
          <w:tcPr>
            <w:tcW w:w="1650" w:type="dxa"/>
            <w:gridSpan w:val="2"/>
          </w:tcPr>
          <w:p w14:paraId="05BA42F2"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55A70339" w14:textId="77777777" w:rsidR="00AB4062" w:rsidRDefault="0017259D">
            <w:pPr>
              <w:jc w:val="both"/>
              <w:rPr>
                <w:rFonts w:eastAsiaTheme="minorEastAsia"/>
                <w:sz w:val="20"/>
                <w:szCs w:val="20"/>
                <w:lang w:eastAsia="zh-CN"/>
              </w:rPr>
            </w:pPr>
            <w:r>
              <w:rPr>
                <w:rFonts w:eastAsiaTheme="minorEastAsia"/>
                <w:sz w:val="20"/>
                <w:szCs w:val="20"/>
                <w:lang w:eastAsia="zh-CN"/>
              </w:rPr>
              <w:t>We are fine with the first 2 sub-bullets.</w:t>
            </w:r>
          </w:p>
          <w:p w14:paraId="03337C39" w14:textId="77777777" w:rsidR="00AB4062" w:rsidRDefault="0017259D">
            <w:pPr>
              <w:jc w:val="both"/>
              <w:rPr>
                <w:rFonts w:eastAsiaTheme="minorEastAsia"/>
                <w:sz w:val="20"/>
                <w:szCs w:val="20"/>
                <w:lang w:eastAsia="zh-CN"/>
              </w:rPr>
            </w:pPr>
            <w:r>
              <w:rPr>
                <w:rFonts w:eastAsiaTheme="minorEastAsia"/>
                <w:sz w:val="20"/>
                <w:szCs w:val="20"/>
                <w:lang w:eastAsia="zh-CN"/>
              </w:rPr>
              <w:t>We disagree with the last sub-bullet. “2nd SCI and SL-SCH” needs new TBS determination scheme, new slot structure, and many impacts to MAC layer, but transmitting SL-SCH and SL-PRS in a slot is not so necessary, because if a UE tranmsitted PSSCH with a bandwidth similar as SL PRS, the PSSCH DMRS can be used as SL PRS.</w:t>
            </w:r>
          </w:p>
        </w:tc>
      </w:tr>
      <w:tr w:rsidR="00AB4062" w14:paraId="0AAB8A9E" w14:textId="77777777">
        <w:trPr>
          <w:gridAfter w:val="1"/>
          <w:wAfter w:w="113" w:type="dxa"/>
        </w:trPr>
        <w:tc>
          <w:tcPr>
            <w:tcW w:w="1650" w:type="dxa"/>
            <w:gridSpan w:val="2"/>
          </w:tcPr>
          <w:p w14:paraId="2564A2D1"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20C6EE2A"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 OK with first two bullets. Third bullet we prefer Alt C.3</w:t>
            </w:r>
          </w:p>
        </w:tc>
      </w:tr>
      <w:tr w:rsidR="00AB4062" w14:paraId="48B8DE8E" w14:textId="77777777">
        <w:trPr>
          <w:gridAfter w:val="1"/>
          <w:wAfter w:w="113" w:type="dxa"/>
        </w:trPr>
        <w:tc>
          <w:tcPr>
            <w:tcW w:w="1650" w:type="dxa"/>
            <w:gridSpan w:val="2"/>
          </w:tcPr>
          <w:p w14:paraId="71F17C34"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5836C88E" w14:textId="77777777" w:rsidR="00AB4062" w:rsidRDefault="001725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We support Alt C.3.</w:t>
            </w:r>
          </w:p>
        </w:tc>
      </w:tr>
      <w:tr w:rsidR="00AB4062" w14:paraId="620DABFB" w14:textId="77777777">
        <w:trPr>
          <w:gridAfter w:val="1"/>
          <w:wAfter w:w="113" w:type="dxa"/>
        </w:trPr>
        <w:tc>
          <w:tcPr>
            <w:tcW w:w="1650" w:type="dxa"/>
            <w:gridSpan w:val="2"/>
          </w:tcPr>
          <w:p w14:paraId="773EC7CC"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gridSpan w:val="2"/>
          </w:tcPr>
          <w:p w14:paraId="3E83D1A0" w14:textId="77777777" w:rsidR="00AB4062" w:rsidRDefault="0017259D">
            <w:pPr>
              <w:jc w:val="both"/>
              <w:rPr>
                <w:rFonts w:eastAsia="Malgun Gothic"/>
                <w:sz w:val="20"/>
                <w:szCs w:val="20"/>
                <w:lang w:eastAsia="ko-KR"/>
              </w:rPr>
            </w:pPr>
            <w:r>
              <w:rPr>
                <w:rFonts w:eastAsiaTheme="minorEastAsia"/>
                <w:sz w:val="20"/>
                <w:szCs w:val="20"/>
                <w:lang w:eastAsia="zh-CN"/>
              </w:rPr>
              <w:t>Support</w:t>
            </w:r>
          </w:p>
        </w:tc>
      </w:tr>
      <w:tr w:rsidR="00AB4062" w14:paraId="38A6AA08" w14:textId="77777777">
        <w:trPr>
          <w:gridAfter w:val="1"/>
          <w:wAfter w:w="113" w:type="dxa"/>
        </w:trPr>
        <w:tc>
          <w:tcPr>
            <w:tcW w:w="1650" w:type="dxa"/>
            <w:gridSpan w:val="2"/>
          </w:tcPr>
          <w:p w14:paraId="418BB99D"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285C986C"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p w14:paraId="03503FA7" w14:textId="77777777" w:rsidR="00AB4062" w:rsidRDefault="0017259D">
            <w:pPr>
              <w:jc w:val="both"/>
              <w:rPr>
                <w:rFonts w:eastAsiaTheme="minorEastAsia"/>
                <w:sz w:val="20"/>
                <w:szCs w:val="20"/>
                <w:lang w:eastAsia="zh-CN"/>
              </w:rPr>
            </w:pPr>
            <w:r>
              <w:rPr>
                <w:rFonts w:eastAsiaTheme="minorEastAsia" w:hint="eastAsia"/>
                <w:sz w:val="20"/>
                <w:szCs w:val="20"/>
                <w:lang w:eastAsia="zh-CN"/>
              </w:rPr>
              <w:t>For the last bullet, we support Alt.C.3.</w:t>
            </w:r>
          </w:p>
        </w:tc>
      </w:tr>
      <w:tr w:rsidR="00AB4062" w14:paraId="186A9080" w14:textId="77777777">
        <w:trPr>
          <w:gridAfter w:val="1"/>
          <w:wAfter w:w="113" w:type="dxa"/>
        </w:trPr>
        <w:tc>
          <w:tcPr>
            <w:tcW w:w="1650" w:type="dxa"/>
            <w:gridSpan w:val="2"/>
          </w:tcPr>
          <w:p w14:paraId="6CD5CFDE" w14:textId="77777777" w:rsidR="00AB4062" w:rsidRDefault="001725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61947C1F" w14:textId="77777777" w:rsidR="00AB4062" w:rsidRDefault="0017259D">
            <w:pPr>
              <w:jc w:val="both"/>
              <w:rPr>
                <w:rFonts w:eastAsiaTheme="minorEastAsia"/>
                <w:sz w:val="20"/>
                <w:szCs w:val="20"/>
                <w:lang w:eastAsia="zh-CN"/>
              </w:rPr>
            </w:pPr>
            <w:r>
              <w:rPr>
                <w:rFonts w:eastAsia="Malgun Gothic"/>
                <w:sz w:val="20"/>
                <w:szCs w:val="20"/>
                <w:lang w:eastAsia="ko-KR"/>
              </w:rPr>
              <w:t>OK, prefer alt c3</w:t>
            </w:r>
          </w:p>
        </w:tc>
      </w:tr>
      <w:tr w:rsidR="00AB4062" w14:paraId="58D2D1B5" w14:textId="77777777">
        <w:trPr>
          <w:gridAfter w:val="1"/>
          <w:wAfter w:w="113" w:type="dxa"/>
        </w:trPr>
        <w:tc>
          <w:tcPr>
            <w:tcW w:w="1650" w:type="dxa"/>
            <w:gridSpan w:val="2"/>
          </w:tcPr>
          <w:p w14:paraId="4B362CCE"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7861BE6A" w14:textId="77777777" w:rsidR="00AB4062" w:rsidRDefault="0017259D">
            <w:pPr>
              <w:jc w:val="both"/>
              <w:rPr>
                <w:rFonts w:eastAsia="Malgun Gothic"/>
                <w:sz w:val="20"/>
                <w:szCs w:val="20"/>
                <w:lang w:eastAsia="ko-KR"/>
              </w:rPr>
            </w:pPr>
            <w:r>
              <w:rPr>
                <w:rFonts w:eastAsia="Malgun Gothic"/>
                <w:sz w:val="20"/>
                <w:szCs w:val="20"/>
                <w:lang w:eastAsia="ko-KR"/>
              </w:rPr>
              <w:t>Support. We support Alt C.3.</w:t>
            </w:r>
          </w:p>
        </w:tc>
      </w:tr>
      <w:tr w:rsidR="00AB4062" w14:paraId="3997C8E8" w14:textId="77777777">
        <w:trPr>
          <w:gridAfter w:val="1"/>
          <w:wAfter w:w="113" w:type="dxa"/>
        </w:trPr>
        <w:tc>
          <w:tcPr>
            <w:tcW w:w="1650" w:type="dxa"/>
            <w:gridSpan w:val="2"/>
          </w:tcPr>
          <w:p w14:paraId="2AC3E77E"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3894A557" w14:textId="77777777" w:rsidR="00AB4062" w:rsidRDefault="0017259D">
            <w:pPr>
              <w:jc w:val="both"/>
              <w:rPr>
                <w:rFonts w:eastAsia="Malgun Gothic"/>
                <w:sz w:val="20"/>
                <w:szCs w:val="20"/>
                <w:lang w:eastAsia="ko-KR"/>
              </w:rPr>
            </w:pPr>
            <w:r>
              <w:rPr>
                <w:rFonts w:eastAsiaTheme="minorEastAsia"/>
                <w:sz w:val="20"/>
                <w:szCs w:val="20"/>
                <w:lang w:eastAsia="zh-CN"/>
              </w:rPr>
              <w:t xml:space="preserve">We support the proposal and we prefer Alt. C. 3. </w:t>
            </w:r>
          </w:p>
        </w:tc>
      </w:tr>
      <w:tr w:rsidR="00AB4062" w14:paraId="36410EF2" w14:textId="77777777">
        <w:trPr>
          <w:gridBefore w:val="1"/>
          <w:wBefore w:w="113" w:type="dxa"/>
        </w:trPr>
        <w:tc>
          <w:tcPr>
            <w:tcW w:w="1650" w:type="dxa"/>
            <w:gridSpan w:val="2"/>
          </w:tcPr>
          <w:p w14:paraId="0F033F01"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A94D139"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Ok for the proposal. </w:t>
            </w:r>
          </w:p>
          <w:p w14:paraId="0A2B329B" w14:textId="77777777" w:rsidR="00AB4062" w:rsidRDefault="0017259D">
            <w:pPr>
              <w:jc w:val="both"/>
              <w:rPr>
                <w:rFonts w:eastAsia="Malgun Gothic"/>
                <w:sz w:val="20"/>
                <w:szCs w:val="20"/>
                <w:lang w:eastAsia="ko-KR"/>
              </w:rPr>
            </w:pPr>
            <w:r>
              <w:rPr>
                <w:rFonts w:eastAsia="Malgun Gothic"/>
                <w:sz w:val="20"/>
                <w:szCs w:val="20"/>
                <w:lang w:eastAsia="ko-KR"/>
              </w:rPr>
              <w:t>Regarding Alt. C.3: for 2</w:t>
            </w:r>
            <w:r>
              <w:rPr>
                <w:rFonts w:eastAsia="Malgun Gothic"/>
                <w:sz w:val="20"/>
                <w:szCs w:val="20"/>
                <w:vertAlign w:val="superscript"/>
                <w:lang w:eastAsia="ko-KR"/>
              </w:rPr>
              <w:t>nd</w:t>
            </w:r>
            <w:r>
              <w:rPr>
                <w:rFonts w:eastAsia="Malgun Gothic"/>
                <w:sz w:val="20"/>
                <w:szCs w:val="20"/>
                <w:lang w:eastAsia="ko-KR"/>
              </w:rPr>
              <w:t xml:space="preserve"> SCI only, we wonder how to address the remaining ID bits carrier by MAC subheader. </w:t>
            </w:r>
          </w:p>
        </w:tc>
      </w:tr>
      <w:tr w:rsidR="00AB4062" w14:paraId="4185C2AD" w14:textId="77777777">
        <w:trPr>
          <w:gridBefore w:val="1"/>
          <w:wBefore w:w="113" w:type="dxa"/>
        </w:trPr>
        <w:tc>
          <w:tcPr>
            <w:tcW w:w="1650" w:type="dxa"/>
            <w:gridSpan w:val="2"/>
          </w:tcPr>
          <w:p w14:paraId="78E71AF3"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5501CF97" w14:textId="77777777" w:rsidR="00AB4062" w:rsidRDefault="0017259D">
            <w:pPr>
              <w:jc w:val="both"/>
              <w:rPr>
                <w:rFonts w:eastAsiaTheme="minorEastAsia"/>
                <w:sz w:val="20"/>
                <w:szCs w:val="20"/>
                <w:lang w:eastAsia="zh-CN"/>
              </w:rPr>
            </w:pPr>
            <w:r>
              <w:rPr>
                <w:rFonts w:eastAsia="SimSun" w:hint="eastAsia"/>
                <w:sz w:val="20"/>
                <w:szCs w:val="20"/>
                <w:lang w:eastAsia="zh-CN"/>
              </w:rPr>
              <w:t>We are fine with the proposal and we support Alt. C.2 for simplicity.</w:t>
            </w:r>
          </w:p>
        </w:tc>
      </w:tr>
      <w:tr w:rsidR="00E0402C" w14:paraId="05673663" w14:textId="77777777" w:rsidTr="00741CC8">
        <w:trPr>
          <w:gridBefore w:val="1"/>
          <w:wBefore w:w="113" w:type="dxa"/>
        </w:trPr>
        <w:tc>
          <w:tcPr>
            <w:tcW w:w="1650" w:type="dxa"/>
            <w:gridSpan w:val="2"/>
          </w:tcPr>
          <w:p w14:paraId="03907AD2" w14:textId="77777777" w:rsidR="00E0402C" w:rsidRDefault="00E0402C" w:rsidP="00741CC8">
            <w:pPr>
              <w:rPr>
                <w:rFonts w:eastAsiaTheme="minorEastAsia"/>
                <w:sz w:val="20"/>
                <w:szCs w:val="20"/>
                <w:lang w:eastAsia="zh-CN"/>
              </w:rPr>
            </w:pPr>
            <w:r>
              <w:rPr>
                <w:rFonts w:eastAsiaTheme="minorEastAsia"/>
                <w:sz w:val="20"/>
                <w:szCs w:val="20"/>
                <w:lang w:eastAsia="zh-CN"/>
              </w:rPr>
              <w:t>SONY</w:t>
            </w:r>
          </w:p>
        </w:tc>
        <w:tc>
          <w:tcPr>
            <w:tcW w:w="8276" w:type="dxa"/>
            <w:gridSpan w:val="2"/>
          </w:tcPr>
          <w:p w14:paraId="58C47FC9" w14:textId="77777777" w:rsidR="00E0402C" w:rsidRDefault="00E0402C" w:rsidP="00741CC8">
            <w:pPr>
              <w:jc w:val="both"/>
              <w:rPr>
                <w:rFonts w:eastAsiaTheme="minorEastAsia"/>
                <w:sz w:val="20"/>
                <w:szCs w:val="20"/>
                <w:lang w:eastAsia="zh-CN"/>
              </w:rPr>
            </w:pPr>
            <w:r>
              <w:rPr>
                <w:rFonts w:eastAsiaTheme="minorEastAsia"/>
                <w:sz w:val="20"/>
                <w:szCs w:val="20"/>
                <w:lang w:eastAsia="zh-CN"/>
              </w:rPr>
              <w:t>Support</w:t>
            </w:r>
          </w:p>
        </w:tc>
      </w:tr>
      <w:tr w:rsidR="00547C70" w14:paraId="5FF2E037" w14:textId="77777777">
        <w:trPr>
          <w:gridBefore w:val="1"/>
          <w:wBefore w:w="113" w:type="dxa"/>
        </w:trPr>
        <w:tc>
          <w:tcPr>
            <w:tcW w:w="1650" w:type="dxa"/>
            <w:gridSpan w:val="2"/>
          </w:tcPr>
          <w:p w14:paraId="380D3E43" w14:textId="670E1599" w:rsidR="00547C70" w:rsidRDefault="00547C70" w:rsidP="00547C70">
            <w:pPr>
              <w:rPr>
                <w:rFonts w:eastAsiaTheme="minorEastAsia"/>
                <w:sz w:val="20"/>
                <w:szCs w:val="20"/>
                <w:lang w:eastAsia="zh-CN"/>
              </w:rPr>
            </w:pPr>
            <w:r w:rsidRPr="00EF6A62">
              <w:t>Nokia, NSB</w:t>
            </w:r>
          </w:p>
        </w:tc>
        <w:tc>
          <w:tcPr>
            <w:tcW w:w="8276" w:type="dxa"/>
            <w:gridSpan w:val="2"/>
          </w:tcPr>
          <w:p w14:paraId="6F1A5319" w14:textId="225F7576" w:rsidR="00547C70" w:rsidRDefault="00547C70" w:rsidP="00547C70">
            <w:pPr>
              <w:jc w:val="both"/>
              <w:rPr>
                <w:rFonts w:eastAsia="SimSun"/>
                <w:sz w:val="20"/>
                <w:szCs w:val="20"/>
                <w:lang w:eastAsia="zh-CN"/>
              </w:rPr>
            </w:pPr>
            <w:r w:rsidRPr="00EF6A62">
              <w:t>With regard to first bullet, we prefer to have both TDMing and FDMing options (Alt A.3)</w:t>
            </w:r>
          </w:p>
        </w:tc>
      </w:tr>
    </w:tbl>
    <w:p w14:paraId="27D82905" w14:textId="77777777" w:rsidR="00AB4062" w:rsidRDefault="00AB4062">
      <w:pPr>
        <w:rPr>
          <w:lang w:eastAsia="zh-CN"/>
        </w:rPr>
      </w:pPr>
    </w:p>
    <w:p w14:paraId="29D79153" w14:textId="77777777" w:rsidR="0086474B" w:rsidRDefault="0086474B">
      <w:pPr>
        <w:rPr>
          <w:lang w:eastAsia="zh-CN"/>
        </w:rPr>
      </w:pPr>
    </w:p>
    <w:p w14:paraId="0B1F88D0" w14:textId="77777777" w:rsidR="00067BEA" w:rsidRDefault="00067BEA">
      <w:pPr>
        <w:rPr>
          <w:lang w:eastAsia="zh-CN"/>
        </w:rPr>
      </w:pPr>
    </w:p>
    <w:p w14:paraId="2AAA68DA" w14:textId="77777777" w:rsidR="00AB4062" w:rsidRDefault="0017259D">
      <w:pPr>
        <w:pStyle w:val="Heading3"/>
      </w:pPr>
      <w:r>
        <w:t>3.3.5 Additional Proposals</w:t>
      </w:r>
    </w:p>
    <w:p w14:paraId="66854A56" w14:textId="77777777" w:rsidR="00AB4062" w:rsidRDefault="00AB4062">
      <w:pPr>
        <w:rPr>
          <w:lang w:eastAsia="zh-CN"/>
        </w:rPr>
      </w:pPr>
    </w:p>
    <w:tbl>
      <w:tblPr>
        <w:tblStyle w:val="TableGrid"/>
        <w:tblW w:w="0" w:type="auto"/>
        <w:tblLook w:val="04A0" w:firstRow="1" w:lastRow="0" w:firstColumn="1" w:lastColumn="0" w:noHBand="0" w:noVBand="1"/>
      </w:tblPr>
      <w:tblGrid>
        <w:gridCol w:w="1165"/>
        <w:gridCol w:w="8761"/>
      </w:tblGrid>
      <w:tr w:rsidR="00AB4062" w14:paraId="042888C4" w14:textId="77777777">
        <w:tc>
          <w:tcPr>
            <w:tcW w:w="1165" w:type="dxa"/>
          </w:tcPr>
          <w:p w14:paraId="2281A899" w14:textId="77777777" w:rsidR="00AB4062" w:rsidRDefault="0017259D">
            <w:pPr>
              <w:rPr>
                <w:lang w:eastAsia="zh-CN"/>
              </w:rPr>
            </w:pPr>
            <w:r>
              <w:rPr>
                <w:lang w:eastAsia="zh-CN"/>
              </w:rPr>
              <w:t xml:space="preserve">Ericsson </w:t>
            </w:r>
          </w:p>
        </w:tc>
        <w:tc>
          <w:tcPr>
            <w:tcW w:w="8761" w:type="dxa"/>
          </w:tcPr>
          <w:p w14:paraId="632DC9E0" w14:textId="77777777" w:rsidR="00AB4062" w:rsidRDefault="0017259D">
            <w:pPr>
              <w:pStyle w:val="Proposal"/>
              <w:numPr>
                <w:ilvl w:val="0"/>
                <w:numId w:val="87"/>
              </w:numPr>
              <w:overflowPunct/>
              <w:autoSpaceDE/>
              <w:autoSpaceDN/>
              <w:adjustRightInd/>
              <w:spacing w:line="259" w:lineRule="auto"/>
              <w:textAlignment w:val="auto"/>
            </w:pPr>
            <w:bookmarkStart w:id="132" w:name="_Toc134996434"/>
            <w:r>
              <w:t xml:space="preserve">In a shared resource pool, priority handling of SL positioning and other V2X services, and potential modifications to resource allocation procedures, need to be </w:t>
            </w:r>
            <w:r>
              <w:lastRenderedPageBreak/>
              <w:t>studied.</w:t>
            </w:r>
            <w:bookmarkEnd w:id="132"/>
          </w:p>
          <w:p w14:paraId="6EA67D79" w14:textId="77777777" w:rsidR="00AB4062" w:rsidRDefault="00AB4062">
            <w:pPr>
              <w:pStyle w:val="ListParagraph"/>
              <w:ind w:left="0"/>
              <w:jc w:val="both"/>
              <w:rPr>
                <w:b/>
                <w:bCs/>
              </w:rPr>
            </w:pPr>
          </w:p>
        </w:tc>
      </w:tr>
      <w:tr w:rsidR="00AB4062" w14:paraId="3B375ECE" w14:textId="77777777">
        <w:tc>
          <w:tcPr>
            <w:tcW w:w="1165" w:type="dxa"/>
          </w:tcPr>
          <w:p w14:paraId="221379C8" w14:textId="77777777" w:rsidR="00AB4062" w:rsidRDefault="0017259D">
            <w:pPr>
              <w:rPr>
                <w:lang w:eastAsia="zh-CN"/>
              </w:rPr>
            </w:pPr>
            <w:r>
              <w:rPr>
                <w:lang w:eastAsia="zh-CN"/>
              </w:rPr>
              <w:lastRenderedPageBreak/>
              <w:t>OPPO</w:t>
            </w:r>
          </w:p>
        </w:tc>
        <w:tc>
          <w:tcPr>
            <w:tcW w:w="8761" w:type="dxa"/>
          </w:tcPr>
          <w:p w14:paraId="6033B86F" w14:textId="77777777" w:rsidR="00AB4062" w:rsidRDefault="0017259D">
            <w:pPr>
              <w:pStyle w:val="Proposal"/>
              <w:overflowPunct/>
              <w:autoSpaceDE/>
              <w:autoSpaceDN/>
              <w:adjustRightInd/>
              <w:spacing w:line="259" w:lineRule="auto"/>
              <w:ind w:left="0" w:firstLine="0"/>
              <w:textAlignment w:val="auto"/>
            </w:pPr>
            <w:bookmarkStart w:id="133" w:name="_Toc134775146"/>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17</w:t>
            </w:r>
            <w:r>
              <w:rPr>
                <w:rFonts w:eastAsiaTheme="minorEastAsia"/>
                <w:b w:val="0"/>
                <w:bCs w:val="0"/>
                <w:color w:val="000000"/>
              </w:rPr>
              <w:fldChar w:fldCharType="end"/>
            </w:r>
            <w:r>
              <w:rPr>
                <w:rFonts w:eastAsiaTheme="minorEastAsia"/>
                <w:color w:val="000000"/>
              </w:rPr>
              <w:t>: In shared resource pool, the priority of SL PRS provided by higher layer and the priority of SL data should be comparable.</w:t>
            </w:r>
            <w:bookmarkEnd w:id="133"/>
          </w:p>
        </w:tc>
      </w:tr>
      <w:tr w:rsidR="00AB4062" w14:paraId="3C7DCA36" w14:textId="77777777">
        <w:tc>
          <w:tcPr>
            <w:tcW w:w="1165" w:type="dxa"/>
          </w:tcPr>
          <w:p w14:paraId="563CCE90" w14:textId="77777777" w:rsidR="00AB4062" w:rsidRDefault="0017259D">
            <w:pPr>
              <w:rPr>
                <w:lang w:eastAsia="zh-CN"/>
              </w:rPr>
            </w:pPr>
            <w:r>
              <w:rPr>
                <w:rFonts w:eastAsia="Malgun Gothic" w:hint="eastAsia"/>
                <w:sz w:val="20"/>
                <w:szCs w:val="20"/>
                <w:lang w:eastAsia="ko-KR"/>
              </w:rPr>
              <w:t>LGE</w:t>
            </w:r>
          </w:p>
        </w:tc>
        <w:tc>
          <w:tcPr>
            <w:tcW w:w="8761" w:type="dxa"/>
          </w:tcPr>
          <w:p w14:paraId="75CD6052" w14:textId="77777777" w:rsidR="00AB4062" w:rsidRDefault="001725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and the 2</w:t>
            </w:r>
            <w:r>
              <w:rPr>
                <w:rFonts w:eastAsia="Malgun Gothic"/>
                <w:sz w:val="20"/>
                <w:szCs w:val="20"/>
                <w:vertAlign w:val="superscript"/>
                <w:lang w:eastAsia="ko-KR"/>
              </w:rPr>
              <w:t>nd</w:t>
            </w:r>
            <w:r>
              <w:rPr>
                <w:rFonts w:eastAsia="Malgun Gothic"/>
                <w:sz w:val="20"/>
                <w:szCs w:val="20"/>
                <w:lang w:eastAsia="ko-KR"/>
              </w:rPr>
              <w:t xml:space="preserve"> sub-bullets.</w:t>
            </w:r>
          </w:p>
          <w:p w14:paraId="62F52D36" w14:textId="77777777" w:rsidR="00AB4062" w:rsidRDefault="0017259D">
            <w:pPr>
              <w:jc w:val="both"/>
              <w:rPr>
                <w:rFonts w:eastAsia="Malgun Gothic"/>
                <w:sz w:val="20"/>
                <w:szCs w:val="20"/>
                <w:lang w:eastAsia="ko-KR"/>
              </w:rPr>
            </w:pPr>
            <w:r>
              <w:rPr>
                <w:rFonts w:eastAsia="Malgun Gothic"/>
                <w:sz w:val="20"/>
                <w:szCs w:val="20"/>
                <w:lang w:eastAsia="ko-KR"/>
              </w:rPr>
              <w:t>We need clarification on the 3</w:t>
            </w:r>
            <w:r>
              <w:rPr>
                <w:rFonts w:eastAsia="Malgun Gothic"/>
                <w:sz w:val="20"/>
                <w:szCs w:val="20"/>
                <w:vertAlign w:val="superscript"/>
                <w:lang w:eastAsia="ko-KR"/>
              </w:rPr>
              <w:t>rd</w:t>
            </w:r>
            <w:r>
              <w:rPr>
                <w:rFonts w:eastAsia="Malgun Gothic"/>
                <w:sz w:val="20"/>
                <w:szCs w:val="20"/>
                <w:lang w:eastAsia="ko-KR"/>
              </w:rPr>
              <w:t xml:space="preserve"> bullet. As commented in </w:t>
            </w:r>
            <w:r>
              <w:rPr>
                <w:rFonts w:asciiTheme="majorHAnsi" w:eastAsiaTheme="majorEastAsia" w:hAnsiTheme="majorHAnsi" w:cstheme="majorBidi"/>
                <w:color w:val="2E74B5" w:themeColor="accent1" w:themeShade="BF"/>
                <w:sz w:val="20"/>
                <w:szCs w:val="20"/>
                <w:highlight w:val="yellow"/>
              </w:rPr>
              <w:t>Proposal 3.3.1-v0</w:t>
            </w:r>
            <w:r>
              <w:rPr>
                <w:rFonts w:eastAsia="Malgun Gothic"/>
                <w:sz w:val="20"/>
                <w:szCs w:val="20"/>
                <w:lang w:eastAsia="ko-KR"/>
              </w:rPr>
              <w:t>, we support either PSSCH+SL-PRS or PSSCH+SL-SCH, not both SL-PRS and SL-SCH in a same slot. We suggest the following clarification. With the following clarification, we support Alt C.3</w:t>
            </w:r>
          </w:p>
          <w:p w14:paraId="72D46188" w14:textId="77777777" w:rsidR="00AB4062" w:rsidRDefault="0017259D">
            <w:pPr>
              <w:numPr>
                <w:ilvl w:val="2"/>
                <w:numId w:val="36"/>
              </w:numPr>
              <w:ind w:left="1080"/>
              <w:contextualSpacing/>
              <w:rPr>
                <w:sz w:val="28"/>
                <w:szCs w:val="22"/>
              </w:rPr>
            </w:pPr>
            <w:r>
              <w:rPr>
                <w:sz w:val="28"/>
                <w:szCs w:val="22"/>
              </w:rPr>
              <w:t xml:space="preserve">Alt. C.3: “2nd SCI only” </w:t>
            </w:r>
            <w:r>
              <w:rPr>
                <w:color w:val="00B050"/>
                <w:sz w:val="28"/>
                <w:szCs w:val="22"/>
              </w:rPr>
              <w:t xml:space="preserve">when SL-PRS is transmissted, </w:t>
            </w:r>
            <w:r>
              <w:rPr>
                <w:sz w:val="28"/>
                <w:szCs w:val="22"/>
              </w:rPr>
              <w:t xml:space="preserve">or “2nd SCI and SL-SCH” </w:t>
            </w:r>
            <w:r>
              <w:rPr>
                <w:color w:val="00B050"/>
                <w:sz w:val="28"/>
                <w:szCs w:val="22"/>
              </w:rPr>
              <w:t>otherwise</w:t>
            </w:r>
            <w:r>
              <w:rPr>
                <w:sz w:val="28"/>
                <w:szCs w:val="22"/>
              </w:rPr>
              <w:t>.</w:t>
            </w:r>
          </w:p>
          <w:p w14:paraId="58AE9458" w14:textId="77777777" w:rsidR="00AB4062" w:rsidRDefault="00AB4062">
            <w:pPr>
              <w:pStyle w:val="Proposal"/>
              <w:overflowPunct/>
              <w:autoSpaceDE/>
              <w:autoSpaceDN/>
              <w:adjustRightInd/>
              <w:spacing w:line="259" w:lineRule="auto"/>
              <w:ind w:left="0" w:firstLine="0"/>
              <w:textAlignment w:val="auto"/>
              <w:rPr>
                <w:rFonts w:eastAsiaTheme="minorEastAsia"/>
                <w:color w:val="000000"/>
              </w:rPr>
            </w:pPr>
          </w:p>
        </w:tc>
      </w:tr>
    </w:tbl>
    <w:p w14:paraId="40C35614" w14:textId="77777777" w:rsidR="00AB4062" w:rsidRDefault="00AB4062">
      <w:pPr>
        <w:rPr>
          <w:lang w:eastAsia="zh-CN"/>
        </w:rPr>
      </w:pPr>
    </w:p>
    <w:p w14:paraId="20CA1CA7" w14:textId="77777777" w:rsidR="00AB4062" w:rsidRDefault="0017259D">
      <w:pPr>
        <w:pStyle w:val="Heading2"/>
        <w:numPr>
          <w:ilvl w:val="1"/>
          <w:numId w:val="53"/>
        </w:numPr>
      </w:pPr>
      <w:r>
        <w:t>Scheme 1</w:t>
      </w:r>
    </w:p>
    <w:p w14:paraId="04B9EEEA" w14:textId="77777777" w:rsidR="00AB4062" w:rsidRDefault="0017259D">
      <w:r>
        <w:t>The following agreement was made with regards to the topic of SL Positioning Resource Allocation Modes:</w:t>
      </w:r>
    </w:p>
    <w:p w14:paraId="6C0F3BFB" w14:textId="77777777" w:rsidR="00AB4062" w:rsidRDefault="00AB4062"/>
    <w:tbl>
      <w:tblPr>
        <w:tblStyle w:val="TableGrid"/>
        <w:tblW w:w="0" w:type="auto"/>
        <w:tblLook w:val="04A0" w:firstRow="1" w:lastRow="0" w:firstColumn="1" w:lastColumn="0" w:noHBand="0" w:noVBand="1"/>
      </w:tblPr>
      <w:tblGrid>
        <w:gridCol w:w="9926"/>
      </w:tblGrid>
      <w:tr w:rsidR="00AB4062" w14:paraId="3A12ACDD" w14:textId="77777777">
        <w:tc>
          <w:tcPr>
            <w:tcW w:w="9926" w:type="dxa"/>
          </w:tcPr>
          <w:p w14:paraId="1F7CF622" w14:textId="77777777" w:rsidR="00AB4062" w:rsidRDefault="0017259D">
            <w:pPr>
              <w:tabs>
                <w:tab w:val="left" w:pos="1276"/>
              </w:tabs>
              <w:rPr>
                <w:b/>
                <w:sz w:val="18"/>
                <w:szCs w:val="18"/>
              </w:rPr>
            </w:pPr>
            <w:r>
              <w:rPr>
                <w:b/>
                <w:sz w:val="18"/>
                <w:szCs w:val="18"/>
                <w:highlight w:val="green"/>
              </w:rPr>
              <w:t>Agreement</w:t>
            </w:r>
          </w:p>
          <w:p w14:paraId="17FB4A33" w14:textId="77777777" w:rsidR="00AB4062" w:rsidRDefault="0017259D">
            <w:pPr>
              <w:rPr>
                <w:sz w:val="18"/>
                <w:szCs w:val="18"/>
              </w:rPr>
            </w:pPr>
            <w:r>
              <w:rPr>
                <w:sz w:val="18"/>
                <w:szCs w:val="18"/>
              </w:rPr>
              <w:t>With regards to the SL-PRS resource allocation, study the following two schemes:</w:t>
            </w:r>
          </w:p>
          <w:p w14:paraId="1E5A43D2" w14:textId="77777777" w:rsidR="00AB4062" w:rsidRDefault="0017259D">
            <w:pPr>
              <w:numPr>
                <w:ilvl w:val="0"/>
                <w:numId w:val="88"/>
              </w:numPr>
              <w:rPr>
                <w:sz w:val="18"/>
                <w:szCs w:val="18"/>
              </w:rPr>
            </w:pPr>
            <w:r>
              <w:rPr>
                <w:sz w:val="18"/>
                <w:szCs w:val="18"/>
              </w:rPr>
              <w:t>Scheme 1: Network-centric operation SL-PRS resource allocation (e.g. similar to a legacy Mode 1 solution)</w:t>
            </w:r>
          </w:p>
          <w:p w14:paraId="07E89919" w14:textId="77777777" w:rsidR="00AB4062" w:rsidRDefault="0017259D">
            <w:pPr>
              <w:numPr>
                <w:ilvl w:val="1"/>
                <w:numId w:val="88"/>
              </w:numPr>
              <w:rPr>
                <w:sz w:val="18"/>
                <w:szCs w:val="18"/>
              </w:rPr>
            </w:pPr>
            <w:r>
              <w:rPr>
                <w:sz w:val="18"/>
                <w:szCs w:val="18"/>
              </w:rPr>
              <w:t xml:space="preserve">The network (e.g. Gnb, LMF, Gnb &amp; LMF) allocates resources for SL-PRS </w:t>
            </w:r>
          </w:p>
          <w:p w14:paraId="01460457" w14:textId="77777777" w:rsidR="00AB4062" w:rsidRDefault="0017259D">
            <w:pPr>
              <w:numPr>
                <w:ilvl w:val="0"/>
                <w:numId w:val="88"/>
              </w:numPr>
              <w:rPr>
                <w:sz w:val="18"/>
                <w:szCs w:val="18"/>
              </w:rPr>
            </w:pPr>
            <w:r>
              <w:rPr>
                <w:sz w:val="18"/>
                <w:szCs w:val="18"/>
              </w:rPr>
              <w:t>Scheme 2: UE autonomous SL-PRS resource allocation (e.g. similar to legacy Mode 2 solution)</w:t>
            </w:r>
          </w:p>
          <w:p w14:paraId="7621302E" w14:textId="77777777" w:rsidR="00AB4062" w:rsidRDefault="0017259D">
            <w:pPr>
              <w:numPr>
                <w:ilvl w:val="1"/>
                <w:numId w:val="88"/>
              </w:numPr>
              <w:rPr>
                <w:sz w:val="18"/>
                <w:szCs w:val="18"/>
              </w:rPr>
            </w:pPr>
            <w:r>
              <w:rPr>
                <w:sz w:val="18"/>
                <w:szCs w:val="18"/>
              </w:rPr>
              <w:t>At least one of the UE(s) participating in the sidelink positioning operation allocates resources for SL-PRS</w:t>
            </w:r>
          </w:p>
          <w:p w14:paraId="724245DA" w14:textId="77777777" w:rsidR="00AB4062" w:rsidRDefault="0017259D">
            <w:pPr>
              <w:numPr>
                <w:ilvl w:val="1"/>
                <w:numId w:val="88"/>
              </w:numPr>
              <w:rPr>
                <w:sz w:val="18"/>
                <w:szCs w:val="18"/>
              </w:rPr>
            </w:pPr>
            <w:r>
              <w:rPr>
                <w:sz w:val="18"/>
                <w:szCs w:val="18"/>
              </w:rPr>
              <w:t xml:space="preserve">Applicable regardless of the network coverage </w:t>
            </w:r>
          </w:p>
          <w:p w14:paraId="737EAC36" w14:textId="77777777" w:rsidR="00AB4062" w:rsidRDefault="0017259D">
            <w:pPr>
              <w:numPr>
                <w:ilvl w:val="0"/>
                <w:numId w:val="88"/>
              </w:numPr>
              <w:rPr>
                <w:sz w:val="18"/>
                <w:szCs w:val="18"/>
              </w:rPr>
            </w:pPr>
            <w:r>
              <w:rPr>
                <w:sz w:val="18"/>
                <w:szCs w:val="18"/>
              </w:rPr>
              <w:t xml:space="preserve">FFS: potential mechanisms, if needed, for SL-PRS resource coordination across a number of transmitting Ues (e.g. IUC-like solutions). </w:t>
            </w:r>
          </w:p>
          <w:p w14:paraId="5DA182BC" w14:textId="77777777" w:rsidR="00AB4062" w:rsidRDefault="0017259D">
            <w:pPr>
              <w:numPr>
                <w:ilvl w:val="0"/>
                <w:numId w:val="88"/>
              </w:numPr>
              <w:rPr>
                <w:sz w:val="18"/>
                <w:szCs w:val="18"/>
              </w:rPr>
            </w:pPr>
            <w:r>
              <w:rPr>
                <w:sz w:val="18"/>
                <w:szCs w:val="18"/>
              </w:rPr>
              <w:t>Note: Other Schemes are not precluded to be studied</w:t>
            </w:r>
          </w:p>
          <w:p w14:paraId="18214E86" w14:textId="77777777" w:rsidR="00AB4062" w:rsidRDefault="0017259D">
            <w:pPr>
              <w:numPr>
                <w:ilvl w:val="0"/>
                <w:numId w:val="88"/>
              </w:numPr>
              <w:rPr>
                <w:sz w:val="18"/>
                <w:szCs w:val="18"/>
              </w:rPr>
            </w:pPr>
            <w:r>
              <w:rPr>
                <w:sz w:val="18"/>
                <w:szCs w:val="18"/>
              </w:rPr>
              <w:t>FFS how to handle resource allocation of SL-Positioning measurement report</w:t>
            </w:r>
          </w:p>
          <w:p w14:paraId="50CE378E" w14:textId="77777777" w:rsidR="00AB4062" w:rsidRDefault="00AB4062">
            <w:pPr>
              <w:rPr>
                <w:sz w:val="18"/>
                <w:szCs w:val="18"/>
              </w:rPr>
            </w:pPr>
          </w:p>
          <w:p w14:paraId="12362A5D" w14:textId="77777777" w:rsidR="00AB4062" w:rsidRDefault="0017259D">
            <w:pPr>
              <w:pStyle w:val="ListParagraph"/>
              <w:ind w:left="0"/>
              <w:jc w:val="both"/>
              <w:rPr>
                <w:b/>
                <w:bCs/>
                <w:sz w:val="18"/>
                <w:szCs w:val="18"/>
              </w:rPr>
            </w:pPr>
            <w:r>
              <w:rPr>
                <w:b/>
                <w:bCs/>
                <w:sz w:val="18"/>
                <w:szCs w:val="18"/>
                <w:highlight w:val="green"/>
              </w:rPr>
              <w:t>Agreement</w:t>
            </w:r>
          </w:p>
          <w:p w14:paraId="4303FB37" w14:textId="77777777" w:rsidR="00AB4062" w:rsidRDefault="0017259D">
            <w:pPr>
              <w:pStyle w:val="ListParagraph"/>
              <w:ind w:left="0"/>
              <w:jc w:val="both"/>
              <w:rPr>
                <w:sz w:val="18"/>
                <w:szCs w:val="18"/>
              </w:rPr>
            </w:pPr>
            <w:r>
              <w:rPr>
                <w:sz w:val="18"/>
                <w:szCs w:val="18"/>
              </w:rPr>
              <w:t>Regarding SL-PRS resource allocation, both Scheme 1 and Scheme 2 should be introduced for supporting SL positioning/ranging:</w:t>
            </w:r>
          </w:p>
          <w:p w14:paraId="0AC9471F" w14:textId="77777777" w:rsidR="00AB4062" w:rsidRDefault="0017259D">
            <w:pPr>
              <w:pStyle w:val="ListParagraph"/>
              <w:numPr>
                <w:ilvl w:val="0"/>
                <w:numId w:val="89"/>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66BA3771" w14:textId="77777777" w:rsidR="00AB4062" w:rsidRDefault="0017259D">
            <w:pPr>
              <w:pStyle w:val="ListParagraph"/>
              <w:numPr>
                <w:ilvl w:val="1"/>
                <w:numId w:val="89"/>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Gnb, LMF, Gnb &amp; LMF) allocates resources for SL-PRS. </w:t>
            </w:r>
          </w:p>
          <w:p w14:paraId="10EDD953" w14:textId="77777777" w:rsidR="00AB4062" w:rsidRDefault="0017259D">
            <w:pPr>
              <w:pStyle w:val="ListParagraph"/>
              <w:numPr>
                <w:ilvl w:val="0"/>
                <w:numId w:val="89"/>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0FB6EE84" w14:textId="77777777" w:rsidR="00AB4062" w:rsidRDefault="0017259D">
            <w:pPr>
              <w:pStyle w:val="ListParagraph"/>
              <w:numPr>
                <w:ilvl w:val="1"/>
                <w:numId w:val="89"/>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77E8FB9E" w14:textId="77777777" w:rsidR="00AB4062" w:rsidRDefault="0017259D">
            <w:pPr>
              <w:rPr>
                <w:b/>
                <w:sz w:val="18"/>
                <w:szCs w:val="18"/>
                <w:highlight w:val="green"/>
                <w:u w:val="single"/>
              </w:rPr>
            </w:pPr>
            <w:r>
              <w:rPr>
                <w:b/>
                <w:sz w:val="18"/>
                <w:szCs w:val="18"/>
                <w:highlight w:val="green"/>
                <w:u w:val="single"/>
              </w:rPr>
              <w:t>Agreement</w:t>
            </w:r>
          </w:p>
          <w:p w14:paraId="4009C90B" w14:textId="77777777" w:rsidR="00AB4062" w:rsidRDefault="0017259D">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52729385" w14:textId="77777777" w:rsidR="00AB4062" w:rsidRDefault="0017259D">
            <w:pPr>
              <w:numPr>
                <w:ilvl w:val="0"/>
                <w:numId w:val="90"/>
              </w:numPr>
              <w:rPr>
                <w:sz w:val="18"/>
                <w:szCs w:val="18"/>
              </w:rPr>
            </w:pPr>
            <w:r>
              <w:rPr>
                <w:sz w:val="18"/>
                <w:szCs w:val="18"/>
              </w:rPr>
              <w:t>Opt. 1: through higher layers from the LMF</w:t>
            </w:r>
          </w:p>
          <w:p w14:paraId="10923E12" w14:textId="77777777" w:rsidR="00AB4062" w:rsidRDefault="0017259D">
            <w:pPr>
              <w:numPr>
                <w:ilvl w:val="0"/>
                <w:numId w:val="90"/>
              </w:numPr>
              <w:rPr>
                <w:sz w:val="18"/>
                <w:szCs w:val="18"/>
              </w:rPr>
            </w:pPr>
            <w:r>
              <w:rPr>
                <w:sz w:val="18"/>
                <w:szCs w:val="18"/>
              </w:rPr>
              <w:t>Opt. 2: through Dynamic grant, or through configured grant type 1/type 2 from Gnb</w:t>
            </w:r>
          </w:p>
          <w:p w14:paraId="5563E977" w14:textId="77777777" w:rsidR="00AB4062" w:rsidRDefault="0017259D">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75006B85" w14:textId="77777777" w:rsidR="00AB4062" w:rsidRDefault="0017259D">
            <w:pPr>
              <w:rPr>
                <w:b/>
                <w:iCs/>
                <w:sz w:val="18"/>
                <w:szCs w:val="18"/>
              </w:rPr>
            </w:pPr>
            <w:r>
              <w:rPr>
                <w:b/>
                <w:iCs/>
                <w:sz w:val="18"/>
                <w:szCs w:val="18"/>
                <w:highlight w:val="green"/>
              </w:rPr>
              <w:t>Agreement</w:t>
            </w:r>
          </w:p>
          <w:p w14:paraId="2C29BFBC" w14:textId="77777777" w:rsidR="00AB4062" w:rsidRDefault="0017259D">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58AD50DC" w14:textId="77777777" w:rsidR="00AB4062" w:rsidRDefault="00AB4062">
            <w:pPr>
              <w:jc w:val="both"/>
              <w:rPr>
                <w:sz w:val="18"/>
                <w:szCs w:val="18"/>
              </w:rPr>
            </w:pPr>
          </w:p>
          <w:p w14:paraId="0C03DF4B" w14:textId="77777777" w:rsidR="00AB4062" w:rsidRDefault="0017259D">
            <w:pPr>
              <w:rPr>
                <w:b/>
                <w:iCs/>
                <w:sz w:val="18"/>
                <w:szCs w:val="18"/>
              </w:rPr>
            </w:pPr>
            <w:r>
              <w:rPr>
                <w:b/>
                <w:iCs/>
                <w:sz w:val="18"/>
                <w:szCs w:val="18"/>
                <w:highlight w:val="green"/>
              </w:rPr>
              <w:t>Agreement</w:t>
            </w:r>
          </w:p>
          <w:p w14:paraId="0B99EBC8" w14:textId="77777777" w:rsidR="00AB4062" w:rsidRDefault="0017259D">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2AF71F97" w14:textId="77777777" w:rsidR="00AB4062" w:rsidRDefault="0017259D">
            <w:pPr>
              <w:numPr>
                <w:ilvl w:val="0"/>
                <w:numId w:val="36"/>
              </w:numPr>
              <w:contextualSpacing/>
              <w:rPr>
                <w:sz w:val="18"/>
                <w:szCs w:val="18"/>
              </w:rPr>
            </w:pPr>
            <w:r>
              <w:rPr>
                <w:sz w:val="18"/>
                <w:szCs w:val="18"/>
              </w:rPr>
              <w:t>Dynamic grant</w:t>
            </w:r>
          </w:p>
          <w:p w14:paraId="6583A5B7" w14:textId="77777777" w:rsidR="00AB4062" w:rsidRDefault="0017259D">
            <w:pPr>
              <w:numPr>
                <w:ilvl w:val="1"/>
                <w:numId w:val="36"/>
              </w:numPr>
              <w:contextualSpacing/>
              <w:rPr>
                <w:sz w:val="18"/>
                <w:szCs w:val="18"/>
              </w:rPr>
            </w:pPr>
            <w:r>
              <w:rPr>
                <w:sz w:val="18"/>
                <w:szCs w:val="18"/>
              </w:rPr>
              <w:t>FFS Reuse DCI format 3_0 for signalling SL-PRS resource allocation or Support a new DCI format (3_X) and consider DCI format 3_0 as a starting point</w:t>
            </w:r>
          </w:p>
          <w:p w14:paraId="067950B9" w14:textId="77777777" w:rsidR="00AB4062" w:rsidRDefault="0017259D">
            <w:pPr>
              <w:numPr>
                <w:ilvl w:val="0"/>
                <w:numId w:val="36"/>
              </w:numPr>
              <w:contextualSpacing/>
              <w:rPr>
                <w:sz w:val="18"/>
                <w:szCs w:val="18"/>
              </w:rPr>
            </w:pPr>
            <w:r>
              <w:rPr>
                <w:sz w:val="18"/>
                <w:szCs w:val="18"/>
              </w:rPr>
              <w:t>Configured grant type 1</w:t>
            </w:r>
          </w:p>
          <w:p w14:paraId="771A8A9E" w14:textId="77777777" w:rsidR="00AB4062" w:rsidRDefault="0017259D">
            <w:pPr>
              <w:numPr>
                <w:ilvl w:val="1"/>
                <w:numId w:val="36"/>
              </w:numPr>
              <w:contextualSpacing/>
              <w:rPr>
                <w:sz w:val="18"/>
                <w:szCs w:val="18"/>
              </w:rPr>
            </w:pPr>
            <w:r>
              <w:rPr>
                <w:sz w:val="18"/>
                <w:szCs w:val="18"/>
              </w:rPr>
              <w:t>the SL-PRS transmission(s) follows the higher layer configuration</w:t>
            </w:r>
          </w:p>
          <w:p w14:paraId="5044BF31" w14:textId="77777777" w:rsidR="00AB4062" w:rsidRDefault="0017259D">
            <w:pPr>
              <w:numPr>
                <w:ilvl w:val="0"/>
                <w:numId w:val="36"/>
              </w:numPr>
              <w:contextualSpacing/>
              <w:rPr>
                <w:sz w:val="18"/>
                <w:szCs w:val="18"/>
              </w:rPr>
            </w:pPr>
            <w:r>
              <w:rPr>
                <w:sz w:val="18"/>
                <w:szCs w:val="18"/>
              </w:rPr>
              <w:t>Configured grant type 2</w:t>
            </w:r>
          </w:p>
          <w:p w14:paraId="786794F0" w14:textId="77777777" w:rsidR="00AB4062" w:rsidRDefault="0017259D">
            <w:pPr>
              <w:numPr>
                <w:ilvl w:val="1"/>
                <w:numId w:val="36"/>
              </w:numPr>
              <w:contextualSpacing/>
              <w:rPr>
                <w:sz w:val="18"/>
                <w:szCs w:val="18"/>
              </w:rPr>
            </w:pPr>
            <w:r>
              <w:rPr>
                <w:sz w:val="18"/>
                <w:szCs w:val="18"/>
              </w:rPr>
              <w:t xml:space="preserve">Support activating and releasing the configured grant using a new DCI format 3_X or 3_0 (to be down-selected </w:t>
            </w:r>
            <w:r>
              <w:rPr>
                <w:sz w:val="18"/>
                <w:szCs w:val="18"/>
              </w:rPr>
              <w:lastRenderedPageBreak/>
              <w:t>between the two DCI formats)</w:t>
            </w:r>
          </w:p>
          <w:p w14:paraId="38C9A8BC" w14:textId="77777777" w:rsidR="00AB4062" w:rsidRDefault="0017259D">
            <w:pPr>
              <w:numPr>
                <w:ilvl w:val="0"/>
                <w:numId w:val="36"/>
              </w:numPr>
              <w:contextualSpacing/>
              <w:rPr>
                <w:sz w:val="18"/>
                <w:szCs w:val="18"/>
              </w:rPr>
            </w:pPr>
            <w:r>
              <w:rPr>
                <w:sz w:val="18"/>
                <w:szCs w:val="18"/>
              </w:rPr>
              <w:t>The above mechanisms use NR Rel-16 mode-1 signaling as a starting point</w:t>
            </w:r>
          </w:p>
          <w:p w14:paraId="2B5AFD5B" w14:textId="77777777" w:rsidR="00AB4062" w:rsidRDefault="0017259D">
            <w:pPr>
              <w:numPr>
                <w:ilvl w:val="0"/>
                <w:numId w:val="36"/>
              </w:numPr>
              <w:contextualSpacing/>
              <w:rPr>
                <w:sz w:val="18"/>
                <w:szCs w:val="18"/>
              </w:rPr>
            </w:pPr>
            <w:r>
              <w:rPr>
                <w:sz w:val="18"/>
                <w:szCs w:val="18"/>
              </w:rPr>
              <w:t>FFS: whether same/different DCI format(s) are applied for shared pool and dedicated pool.</w:t>
            </w:r>
          </w:p>
          <w:p w14:paraId="5CB6435B" w14:textId="77777777" w:rsidR="00AB4062" w:rsidRDefault="0017259D">
            <w:pPr>
              <w:numPr>
                <w:ilvl w:val="0"/>
                <w:numId w:val="36"/>
              </w:numPr>
              <w:contextualSpacing/>
              <w:rPr>
                <w:sz w:val="18"/>
                <w:szCs w:val="18"/>
              </w:rPr>
            </w:pPr>
            <w:r>
              <w:rPr>
                <w:sz w:val="18"/>
                <w:szCs w:val="18"/>
              </w:rPr>
              <w:t>FFS: Further details</w:t>
            </w:r>
          </w:p>
          <w:p w14:paraId="5742D5D8" w14:textId="77777777" w:rsidR="00AB4062" w:rsidRDefault="00AB4062">
            <w:pPr>
              <w:jc w:val="both"/>
              <w:rPr>
                <w:sz w:val="18"/>
                <w:szCs w:val="18"/>
              </w:rPr>
            </w:pPr>
          </w:p>
        </w:tc>
      </w:tr>
    </w:tbl>
    <w:p w14:paraId="797E7B9D" w14:textId="77777777" w:rsidR="00AB4062" w:rsidRDefault="00AB4062"/>
    <w:tbl>
      <w:tblPr>
        <w:tblStyle w:val="TableGrid"/>
        <w:tblW w:w="10039" w:type="dxa"/>
        <w:tblLook w:val="04A0" w:firstRow="1" w:lastRow="0" w:firstColumn="1" w:lastColumn="0" w:noHBand="0" w:noVBand="1"/>
      </w:tblPr>
      <w:tblGrid>
        <w:gridCol w:w="683"/>
        <w:gridCol w:w="9356"/>
      </w:tblGrid>
      <w:tr w:rsidR="00AB4062" w14:paraId="6C93B686" w14:textId="77777777">
        <w:tc>
          <w:tcPr>
            <w:tcW w:w="625" w:type="dxa"/>
          </w:tcPr>
          <w:p w14:paraId="0459345E" w14:textId="77777777" w:rsidR="00AB4062" w:rsidRDefault="0017259D">
            <w:pPr>
              <w:rPr>
                <w:sz w:val="10"/>
                <w:szCs w:val="10"/>
              </w:rPr>
            </w:pPr>
            <w:r>
              <w:rPr>
                <w:sz w:val="10"/>
                <w:szCs w:val="10"/>
              </w:rPr>
              <w:t>Nokia</w:t>
            </w:r>
          </w:p>
        </w:tc>
        <w:tc>
          <w:tcPr>
            <w:tcW w:w="9414" w:type="dxa"/>
          </w:tcPr>
          <w:p w14:paraId="6D3AB736" w14:textId="77777777" w:rsidR="00AB4062" w:rsidRDefault="0017259D">
            <w:pPr>
              <w:jc w:val="both"/>
              <w:rPr>
                <w:b/>
                <w:sz w:val="10"/>
                <w:szCs w:val="10"/>
              </w:rPr>
            </w:pPr>
            <w:bookmarkStart w:id="134" w:name="Proposal33669"/>
            <w:bookmarkStart w:id="135" w:name="Proposal25253"/>
            <w:bookmarkStart w:id="136" w:name="Proposal14802"/>
            <w:r>
              <w:rPr>
                <w:b/>
                <w:bCs/>
                <w:sz w:val="10"/>
                <w:szCs w:val="10"/>
              </w:rPr>
              <w:t xml:space="preserve">Proposal </w:t>
            </w:r>
            <w:r>
              <w:rPr>
                <w:b/>
                <w:sz w:val="10"/>
                <w:szCs w:val="10"/>
              </w:rPr>
              <w:fldChar w:fldCharType="begin"/>
            </w:r>
            <w:r>
              <w:rPr>
                <w:b/>
                <w:bCs/>
                <w:sz w:val="10"/>
                <w:szCs w:val="10"/>
              </w:rPr>
              <w:instrText xml:space="preserve"> SEQ Proposal \* Arabic </w:instrText>
            </w:r>
            <w:r>
              <w:rPr>
                <w:b/>
                <w:sz w:val="10"/>
                <w:szCs w:val="10"/>
              </w:rPr>
              <w:fldChar w:fldCharType="separate"/>
            </w:r>
            <w:r>
              <w:rPr>
                <w:b/>
                <w:bCs/>
                <w:sz w:val="10"/>
                <w:szCs w:val="10"/>
              </w:rPr>
              <w:t>17</w:t>
            </w:r>
            <w:r>
              <w:rPr>
                <w:b/>
                <w:sz w:val="10"/>
                <w:szCs w:val="10"/>
              </w:rPr>
              <w:fldChar w:fldCharType="end"/>
            </w:r>
            <w:r>
              <w:rPr>
                <w:b/>
                <w:sz w:val="10"/>
                <w:szCs w:val="10"/>
              </w:rPr>
              <w:t>: Scheme 1 to support resource allocation methods that enable multiple UEs transmitting SL PRS to be allocated SL resources at once. For this, a UE, e.g., target UE may send a resource allocation request, on behalf of other UEs involved in positioning.</w:t>
            </w:r>
          </w:p>
          <w:p w14:paraId="0093943F" w14:textId="77777777" w:rsidR="00AB4062" w:rsidRDefault="0017259D">
            <w:pPr>
              <w:jc w:val="both"/>
              <w:rPr>
                <w:b/>
                <w:sz w:val="10"/>
                <w:szCs w:val="10"/>
              </w:rPr>
            </w:pPr>
            <w:bookmarkStart w:id="137" w:name="Proposal14803"/>
            <w:bookmarkStart w:id="138" w:name="Proposal33670"/>
            <w:bookmarkStart w:id="139" w:name="Proposal25254"/>
            <w:r>
              <w:rPr>
                <w:b/>
                <w:bCs/>
                <w:sz w:val="10"/>
                <w:szCs w:val="10"/>
              </w:rPr>
              <w:t xml:space="preserve">Proposal </w:t>
            </w:r>
            <w:r>
              <w:rPr>
                <w:b/>
                <w:sz w:val="10"/>
                <w:szCs w:val="10"/>
              </w:rPr>
              <w:fldChar w:fldCharType="begin"/>
            </w:r>
            <w:r>
              <w:rPr>
                <w:b/>
                <w:bCs/>
                <w:sz w:val="10"/>
                <w:szCs w:val="10"/>
              </w:rPr>
              <w:instrText xml:space="preserve"> SEQ Proposal \* Arabic </w:instrText>
            </w:r>
            <w:r>
              <w:rPr>
                <w:b/>
                <w:sz w:val="10"/>
                <w:szCs w:val="10"/>
              </w:rPr>
              <w:fldChar w:fldCharType="separate"/>
            </w:r>
            <w:r>
              <w:rPr>
                <w:b/>
                <w:bCs/>
                <w:sz w:val="10"/>
                <w:szCs w:val="10"/>
              </w:rPr>
              <w:t>18</w:t>
            </w:r>
            <w:r>
              <w:rPr>
                <w:b/>
                <w:sz w:val="10"/>
                <w:szCs w:val="10"/>
              </w:rPr>
              <w:fldChar w:fldCharType="end"/>
            </w:r>
            <w:r>
              <w:rPr>
                <w:b/>
                <w:bCs/>
                <w:sz w:val="10"/>
                <w:szCs w:val="10"/>
              </w:rPr>
              <w:t>:</w:t>
            </w:r>
            <w:r>
              <w:rPr>
                <w:b/>
                <w:sz w:val="10"/>
                <w:szCs w:val="10"/>
              </w:rPr>
              <w:t xml:space="preserve"> For Scheme 1 resource allocation, discuss the option where LMF provides the SL PRS characteristics (e.g., bandwidth) required for resource allocation, directly to gNB.</w:t>
            </w:r>
          </w:p>
          <w:bookmarkEnd w:id="137"/>
          <w:bookmarkEnd w:id="138"/>
          <w:bookmarkEnd w:id="139"/>
          <w:p w14:paraId="38AAF1A8" w14:textId="77777777" w:rsidR="00AB4062" w:rsidRDefault="00AB4062">
            <w:pPr>
              <w:jc w:val="both"/>
              <w:rPr>
                <w:b/>
                <w:sz w:val="10"/>
                <w:szCs w:val="10"/>
              </w:rPr>
            </w:pPr>
          </w:p>
          <w:p w14:paraId="1105796D" w14:textId="77777777" w:rsidR="00AB4062" w:rsidRDefault="0017259D">
            <w:pPr>
              <w:jc w:val="both"/>
              <w:rPr>
                <w:b/>
                <w:sz w:val="10"/>
                <w:szCs w:val="10"/>
              </w:rPr>
            </w:pPr>
            <w:bookmarkStart w:id="140" w:name="Proposal25255"/>
            <w:bookmarkStart w:id="141" w:name="Proposal33671"/>
            <w:bookmarkStart w:id="142" w:name="Proposal14804"/>
            <w:r>
              <w:rPr>
                <w:b/>
                <w:bCs/>
                <w:sz w:val="10"/>
                <w:szCs w:val="10"/>
              </w:rPr>
              <w:t xml:space="preserve">Proposal </w:t>
            </w:r>
            <w:r>
              <w:rPr>
                <w:b/>
                <w:sz w:val="10"/>
                <w:szCs w:val="10"/>
              </w:rPr>
              <w:fldChar w:fldCharType="begin"/>
            </w:r>
            <w:r>
              <w:rPr>
                <w:b/>
                <w:bCs/>
                <w:sz w:val="10"/>
                <w:szCs w:val="10"/>
              </w:rPr>
              <w:instrText xml:space="preserve"> SEQ Proposal \* Arabic </w:instrText>
            </w:r>
            <w:r>
              <w:rPr>
                <w:b/>
                <w:sz w:val="10"/>
                <w:szCs w:val="10"/>
              </w:rPr>
              <w:fldChar w:fldCharType="separate"/>
            </w:r>
            <w:r>
              <w:rPr>
                <w:b/>
                <w:bCs/>
                <w:sz w:val="10"/>
                <w:szCs w:val="10"/>
              </w:rPr>
              <w:t>19</w:t>
            </w:r>
            <w:r>
              <w:rPr>
                <w:b/>
                <w:sz w:val="10"/>
                <w:szCs w:val="10"/>
              </w:rPr>
              <w:fldChar w:fldCharType="end"/>
            </w:r>
            <w:r>
              <w:rPr>
                <w:b/>
                <w:bCs/>
                <w:sz w:val="10"/>
                <w:szCs w:val="10"/>
              </w:rPr>
              <w:t xml:space="preserve">: </w:t>
            </w:r>
            <w:r>
              <w:rPr>
                <w:b/>
                <w:sz w:val="10"/>
                <w:szCs w:val="10"/>
              </w:rPr>
              <w:t>For Scheme 1 resource allocation, LMF may act as an intermediary entity to inform resource allocation decisions of gNBs with each other, so as to avoid any SL resource conflicts across gNBs that are using the same or overlapping resource pools for SL positioning.</w:t>
            </w:r>
          </w:p>
          <w:bookmarkEnd w:id="140"/>
          <w:bookmarkEnd w:id="141"/>
          <w:bookmarkEnd w:id="142"/>
          <w:p w14:paraId="1A0FFCCD" w14:textId="77777777" w:rsidR="00AB4062" w:rsidRDefault="00AB4062">
            <w:pPr>
              <w:jc w:val="both"/>
              <w:rPr>
                <w:b/>
                <w:sz w:val="10"/>
                <w:szCs w:val="10"/>
              </w:rPr>
            </w:pPr>
          </w:p>
          <w:p w14:paraId="726212C5" w14:textId="77777777" w:rsidR="00AB4062" w:rsidRDefault="0017259D">
            <w:pPr>
              <w:jc w:val="both"/>
              <w:rPr>
                <w:sz w:val="10"/>
                <w:szCs w:val="10"/>
              </w:rPr>
            </w:pPr>
            <w:bookmarkStart w:id="143" w:name="Proposal25256"/>
            <w:bookmarkStart w:id="144" w:name="Proposal14805"/>
            <w:bookmarkStart w:id="145" w:name="Proposal33672"/>
            <w:r>
              <w:rPr>
                <w:b/>
                <w:bCs/>
                <w:sz w:val="10"/>
                <w:szCs w:val="10"/>
              </w:rPr>
              <w:t xml:space="preserve">Proposal </w:t>
            </w:r>
            <w:r>
              <w:rPr>
                <w:b/>
                <w:sz w:val="10"/>
                <w:szCs w:val="10"/>
              </w:rPr>
              <w:fldChar w:fldCharType="begin"/>
            </w:r>
            <w:r>
              <w:rPr>
                <w:b/>
                <w:bCs/>
                <w:sz w:val="10"/>
                <w:szCs w:val="10"/>
              </w:rPr>
              <w:instrText xml:space="preserve"> SEQ Proposal \* Arabic </w:instrText>
            </w:r>
            <w:r>
              <w:rPr>
                <w:b/>
                <w:sz w:val="10"/>
                <w:szCs w:val="10"/>
              </w:rPr>
              <w:fldChar w:fldCharType="separate"/>
            </w:r>
            <w:r>
              <w:rPr>
                <w:b/>
                <w:bCs/>
                <w:sz w:val="10"/>
                <w:szCs w:val="10"/>
              </w:rPr>
              <w:t>20</w:t>
            </w:r>
            <w:r>
              <w:rPr>
                <w:b/>
                <w:sz w:val="10"/>
                <w:szCs w:val="10"/>
              </w:rPr>
              <w:fldChar w:fldCharType="end"/>
            </w:r>
            <w:r>
              <w:rPr>
                <w:b/>
                <w:bCs/>
                <w:sz w:val="10"/>
                <w:szCs w:val="10"/>
              </w:rPr>
              <w:t xml:space="preserve">: </w:t>
            </w:r>
            <w:r>
              <w:rPr>
                <w:b/>
                <w:sz w:val="10"/>
                <w:szCs w:val="10"/>
              </w:rPr>
              <w:t>For Scheme 1 resource allocation, UEs may indicate network (e.g., gNB or LMF) a conflict between SL resources used by UEs served by different gNBs, e.g., in cell-edge scenarios.</w:t>
            </w:r>
            <w:bookmarkEnd w:id="143"/>
            <w:bookmarkEnd w:id="144"/>
            <w:bookmarkEnd w:id="145"/>
          </w:p>
          <w:bookmarkEnd w:id="134"/>
          <w:bookmarkEnd w:id="135"/>
          <w:bookmarkEnd w:id="136"/>
          <w:p w14:paraId="377708A7" w14:textId="77777777" w:rsidR="00AB4062" w:rsidRDefault="00AB4062">
            <w:pPr>
              <w:rPr>
                <w:b/>
                <w:bCs/>
                <w:sz w:val="10"/>
                <w:szCs w:val="10"/>
              </w:rPr>
            </w:pPr>
          </w:p>
        </w:tc>
      </w:tr>
      <w:tr w:rsidR="00AB4062" w14:paraId="61AD19FF" w14:textId="77777777">
        <w:tc>
          <w:tcPr>
            <w:tcW w:w="625" w:type="dxa"/>
          </w:tcPr>
          <w:p w14:paraId="79CE13EF" w14:textId="77777777" w:rsidR="00AB4062" w:rsidRDefault="0017259D">
            <w:pPr>
              <w:rPr>
                <w:sz w:val="10"/>
                <w:szCs w:val="10"/>
              </w:rPr>
            </w:pPr>
            <w:r>
              <w:rPr>
                <w:sz w:val="10"/>
                <w:szCs w:val="10"/>
              </w:rPr>
              <w:t>Futurewei</w:t>
            </w:r>
          </w:p>
        </w:tc>
        <w:tc>
          <w:tcPr>
            <w:tcW w:w="9414" w:type="dxa"/>
          </w:tcPr>
          <w:p w14:paraId="71DFAF55" w14:textId="77777777" w:rsidR="00AB4062" w:rsidRDefault="0017259D">
            <w:pPr>
              <w:rPr>
                <w:b/>
                <w:bCs/>
                <w:sz w:val="10"/>
                <w:szCs w:val="10"/>
                <w:lang w:val="en-GB"/>
              </w:rPr>
            </w:pPr>
            <w:r>
              <w:rPr>
                <w:b/>
                <w:bCs/>
                <w:sz w:val="10"/>
                <w:szCs w:val="10"/>
                <w:lang w:val="en-GB"/>
              </w:rPr>
              <w:t>Proposal 8: For Scheme 1 (Mode 1) SL PRS resource allocation use DCI Format 3_0 signalling as a starting point.</w:t>
            </w:r>
          </w:p>
          <w:p w14:paraId="2D56454B" w14:textId="77777777" w:rsidR="00AB4062" w:rsidRDefault="00AB4062">
            <w:pPr>
              <w:jc w:val="both"/>
              <w:rPr>
                <w:b/>
                <w:bCs/>
                <w:sz w:val="10"/>
                <w:szCs w:val="10"/>
                <w:lang w:val="en-GB"/>
              </w:rPr>
            </w:pPr>
          </w:p>
        </w:tc>
      </w:tr>
      <w:tr w:rsidR="00AB4062" w14:paraId="4974B94A" w14:textId="77777777">
        <w:tc>
          <w:tcPr>
            <w:tcW w:w="625" w:type="dxa"/>
          </w:tcPr>
          <w:p w14:paraId="48CB3DFA" w14:textId="77777777" w:rsidR="00AB4062" w:rsidRDefault="0017259D">
            <w:pPr>
              <w:rPr>
                <w:sz w:val="10"/>
                <w:szCs w:val="10"/>
              </w:rPr>
            </w:pPr>
            <w:r>
              <w:rPr>
                <w:sz w:val="10"/>
                <w:szCs w:val="10"/>
              </w:rPr>
              <w:t>vivo</w:t>
            </w:r>
          </w:p>
        </w:tc>
        <w:tc>
          <w:tcPr>
            <w:tcW w:w="9414" w:type="dxa"/>
          </w:tcPr>
          <w:p w14:paraId="381580B4" w14:textId="77777777" w:rsidR="00AB4062" w:rsidRDefault="00AB4062">
            <w:pPr>
              <w:pStyle w:val="ListParagraph"/>
              <w:widowControl w:val="0"/>
              <w:numPr>
                <w:ilvl w:val="0"/>
                <w:numId w:val="91"/>
              </w:numPr>
              <w:spacing w:after="0" w:line="240" w:lineRule="auto"/>
              <w:contextualSpacing w:val="0"/>
              <w:jc w:val="both"/>
              <w:rPr>
                <w:b/>
                <w:i/>
                <w:sz w:val="10"/>
                <w:szCs w:val="10"/>
                <w:lang w:eastAsia="zh-CN"/>
              </w:rPr>
            </w:pPr>
          </w:p>
          <w:p w14:paraId="2BF74DE9" w14:textId="77777777" w:rsidR="00AB4062" w:rsidRDefault="0017259D">
            <w:pPr>
              <w:pStyle w:val="BodyText"/>
              <w:numPr>
                <w:ilvl w:val="0"/>
                <w:numId w:val="92"/>
              </w:numPr>
              <w:spacing w:line="260" w:lineRule="exact"/>
              <w:jc w:val="both"/>
              <w:rPr>
                <w:rFonts w:eastAsiaTheme="minorEastAsia"/>
                <w:b/>
                <w:i/>
                <w:sz w:val="10"/>
                <w:szCs w:val="10"/>
              </w:rPr>
            </w:pPr>
            <w:r>
              <w:rPr>
                <w:rFonts w:eastAsiaTheme="minorEastAsia"/>
                <w:b/>
                <w:i/>
                <w:sz w:val="10"/>
                <w:szCs w:val="10"/>
              </w:rPr>
              <w:t>New DCI format including some parameter</w:t>
            </w:r>
            <w:r>
              <w:rPr>
                <w:rFonts w:eastAsiaTheme="minorEastAsia" w:hint="eastAsia"/>
                <w:b/>
                <w:i/>
                <w:sz w:val="10"/>
                <w:szCs w:val="10"/>
              </w:rPr>
              <w:t>s</w:t>
            </w:r>
            <w:r>
              <w:rPr>
                <w:rFonts w:eastAsiaTheme="minorEastAsia"/>
                <w:b/>
                <w:i/>
                <w:sz w:val="10"/>
                <w:szCs w:val="10"/>
              </w:rPr>
              <w:t xml:space="preserve"> (e.g., SL PRS resource, starting symbol for SL-PRS, etc) indication should be defined for scheme 1 SL-PRS resource allocation. c</w:t>
            </w:r>
          </w:p>
        </w:tc>
      </w:tr>
      <w:tr w:rsidR="00AB4062" w14:paraId="2B30C845" w14:textId="77777777">
        <w:tc>
          <w:tcPr>
            <w:tcW w:w="625" w:type="dxa"/>
          </w:tcPr>
          <w:p w14:paraId="1DF516F7" w14:textId="77777777" w:rsidR="00AB4062" w:rsidRDefault="0017259D">
            <w:pPr>
              <w:rPr>
                <w:sz w:val="10"/>
                <w:szCs w:val="10"/>
              </w:rPr>
            </w:pPr>
            <w:r>
              <w:rPr>
                <w:sz w:val="10"/>
                <w:szCs w:val="10"/>
              </w:rPr>
              <w:t>Spreadtrum</w:t>
            </w:r>
          </w:p>
        </w:tc>
        <w:tc>
          <w:tcPr>
            <w:tcW w:w="9414" w:type="dxa"/>
          </w:tcPr>
          <w:p w14:paraId="5E7EB55B" w14:textId="77777777" w:rsidR="00AB4062" w:rsidRDefault="0017259D">
            <w:pPr>
              <w:rPr>
                <w:b/>
                <w:i/>
                <w:sz w:val="10"/>
                <w:szCs w:val="10"/>
                <w:lang w:eastAsia="zh-CN"/>
              </w:rPr>
            </w:pPr>
            <w:r>
              <w:rPr>
                <w:b/>
                <w:i/>
                <w:sz w:val="10"/>
                <w:szCs w:val="10"/>
                <w:lang w:eastAsia="zh-CN"/>
              </w:rPr>
              <w:t>Proposal 14:</w:t>
            </w:r>
            <w:r>
              <w:rPr>
                <w:b/>
                <w:i/>
                <w:sz w:val="10"/>
                <w:szCs w:val="10"/>
              </w:rPr>
              <w:t xml:space="preserve"> F</w:t>
            </w:r>
            <w:r>
              <w:rPr>
                <w:b/>
                <w:i/>
                <w:sz w:val="10"/>
                <w:szCs w:val="10"/>
                <w:lang w:eastAsia="zh-CN"/>
              </w:rPr>
              <w:t>or dedicated resource pool, the new DCI format and configured grant should be defined for SL-PRS in scheme 1.</w:t>
            </w:r>
          </w:p>
          <w:p w14:paraId="3E0043AB" w14:textId="77777777" w:rsidR="00AB4062" w:rsidRDefault="0017259D">
            <w:pPr>
              <w:rPr>
                <w:b/>
                <w:i/>
                <w:sz w:val="10"/>
                <w:szCs w:val="10"/>
                <w:lang w:eastAsia="zh-CN"/>
              </w:rPr>
            </w:pPr>
            <w:r>
              <w:rPr>
                <w:b/>
                <w:i/>
                <w:sz w:val="10"/>
                <w:szCs w:val="10"/>
                <w:lang w:eastAsia="zh-CN"/>
              </w:rPr>
              <w:t>Proposal 15:</w:t>
            </w:r>
            <w:r>
              <w:rPr>
                <w:rFonts w:hint="eastAsia"/>
                <w:b/>
                <w:i/>
                <w:sz w:val="10"/>
                <w:szCs w:val="10"/>
                <w:lang w:eastAsia="zh-CN"/>
              </w:rPr>
              <w:t xml:space="preserve"> </w:t>
            </w:r>
            <w:r>
              <w:rPr>
                <w:b/>
                <w:i/>
                <w:sz w:val="10"/>
                <w:szCs w:val="10"/>
                <w:lang w:eastAsia="zh-CN"/>
              </w:rPr>
              <w:t>In shared resource pool, DCI format 3_0 can be reused for SL PRS transmission in scheme 1 SL-PRS resource allocation.c</w:t>
            </w:r>
          </w:p>
        </w:tc>
      </w:tr>
      <w:tr w:rsidR="00AB4062" w14:paraId="065375C1" w14:textId="77777777">
        <w:tc>
          <w:tcPr>
            <w:tcW w:w="625" w:type="dxa"/>
          </w:tcPr>
          <w:p w14:paraId="097FCE0B" w14:textId="77777777" w:rsidR="00AB4062" w:rsidRDefault="0017259D">
            <w:pPr>
              <w:rPr>
                <w:sz w:val="10"/>
                <w:szCs w:val="10"/>
              </w:rPr>
            </w:pPr>
            <w:r>
              <w:rPr>
                <w:sz w:val="10"/>
                <w:szCs w:val="10"/>
              </w:rPr>
              <w:t>Huawei, HiSilicon</w:t>
            </w:r>
          </w:p>
        </w:tc>
        <w:tc>
          <w:tcPr>
            <w:tcW w:w="9414" w:type="dxa"/>
          </w:tcPr>
          <w:p w14:paraId="071040B6" w14:textId="77777777" w:rsidR="00AB4062" w:rsidRDefault="0017259D">
            <w:pPr>
              <w:rPr>
                <w:b/>
                <w:i/>
                <w:sz w:val="10"/>
                <w:szCs w:val="10"/>
              </w:rPr>
            </w:pPr>
            <w:r>
              <w:rPr>
                <w:b/>
                <w:i/>
                <w:sz w:val="10"/>
                <w:szCs w:val="10"/>
              </w:rPr>
              <w:t xml:space="preserve">Proposal </w:t>
            </w:r>
            <w:r>
              <w:rPr>
                <w:b/>
                <w:i/>
                <w:sz w:val="10"/>
                <w:szCs w:val="10"/>
              </w:rPr>
              <w:fldChar w:fldCharType="begin"/>
            </w:r>
            <w:r>
              <w:rPr>
                <w:b/>
                <w:i/>
                <w:sz w:val="10"/>
                <w:szCs w:val="10"/>
              </w:rPr>
              <w:instrText xml:space="preserve"> SEQ Proposal \* ARABIC </w:instrText>
            </w:r>
            <w:r>
              <w:rPr>
                <w:b/>
                <w:i/>
                <w:sz w:val="10"/>
                <w:szCs w:val="10"/>
              </w:rPr>
              <w:fldChar w:fldCharType="separate"/>
            </w:r>
            <w:r>
              <w:rPr>
                <w:b/>
                <w:i/>
                <w:sz w:val="10"/>
                <w:szCs w:val="10"/>
              </w:rPr>
              <w:t>21</w:t>
            </w:r>
            <w:r>
              <w:rPr>
                <w:b/>
                <w:i/>
                <w:sz w:val="10"/>
                <w:szCs w:val="10"/>
              </w:rPr>
              <w:fldChar w:fldCharType="end"/>
            </w:r>
            <w:r>
              <w:rPr>
                <w:b/>
                <w:i/>
                <w:sz w:val="10"/>
                <w:szCs w:val="10"/>
              </w:rPr>
              <w:t>: For scheme 1, support to reuse PUCCH for requesting resource for SL-PRS transmissions.</w:t>
            </w:r>
          </w:p>
          <w:p w14:paraId="158F28E3" w14:textId="77777777" w:rsidR="00AB4062" w:rsidRDefault="00AB4062">
            <w:pPr>
              <w:rPr>
                <w:b/>
                <w:i/>
                <w:sz w:val="10"/>
                <w:szCs w:val="10"/>
                <w:lang w:eastAsia="zh-CN"/>
              </w:rPr>
            </w:pPr>
          </w:p>
          <w:p w14:paraId="30204ABB" w14:textId="77777777" w:rsidR="00AB4062" w:rsidRDefault="0017259D">
            <w:pPr>
              <w:rPr>
                <w:b/>
                <w:i/>
                <w:sz w:val="10"/>
                <w:szCs w:val="10"/>
                <w:lang w:eastAsia="zh-CN"/>
              </w:rPr>
            </w:pPr>
            <w:r>
              <w:rPr>
                <w:b/>
                <w:i/>
                <w:sz w:val="10"/>
                <w:szCs w:val="10"/>
              </w:rPr>
              <w:t xml:space="preserve">Proposal </w:t>
            </w:r>
            <w:r>
              <w:rPr>
                <w:b/>
                <w:i/>
                <w:sz w:val="10"/>
                <w:szCs w:val="10"/>
              </w:rPr>
              <w:fldChar w:fldCharType="begin"/>
            </w:r>
            <w:r>
              <w:rPr>
                <w:b/>
                <w:i/>
                <w:sz w:val="10"/>
                <w:szCs w:val="10"/>
              </w:rPr>
              <w:instrText xml:space="preserve"> SEQ Proposal \* ARABIC </w:instrText>
            </w:r>
            <w:r>
              <w:rPr>
                <w:b/>
                <w:i/>
                <w:sz w:val="10"/>
                <w:szCs w:val="10"/>
              </w:rPr>
              <w:fldChar w:fldCharType="separate"/>
            </w:r>
            <w:r>
              <w:rPr>
                <w:b/>
                <w:i/>
                <w:sz w:val="10"/>
                <w:szCs w:val="10"/>
              </w:rPr>
              <w:t>22</w:t>
            </w:r>
            <w:r>
              <w:rPr>
                <w:b/>
                <w:i/>
                <w:sz w:val="10"/>
                <w:szCs w:val="10"/>
              </w:rPr>
              <w:fldChar w:fldCharType="end"/>
            </w:r>
            <w:r>
              <w:rPr>
                <w:b/>
                <w:i/>
                <w:sz w:val="10"/>
                <w:szCs w:val="10"/>
              </w:rPr>
              <w:t xml:space="preserve">: For scheme 1, support to send SL-PRS characteristics to gNB by MAC CE, the specific SL-PRS characteristics includes </w:t>
            </w:r>
            <w:r>
              <w:rPr>
                <w:rFonts w:hint="eastAsia"/>
                <w:b/>
                <w:i/>
                <w:sz w:val="10"/>
                <w:szCs w:val="10"/>
                <w:lang w:eastAsia="zh-CN"/>
              </w:rPr>
              <w:t>a</w:t>
            </w:r>
            <w:r>
              <w:rPr>
                <w:b/>
                <w:i/>
                <w:sz w:val="10"/>
                <w:szCs w:val="10"/>
                <w:lang w:eastAsia="zh-CN"/>
              </w:rPr>
              <w:t>t least</w:t>
            </w:r>
            <w:r>
              <w:rPr>
                <w:rFonts w:hint="eastAsia"/>
                <w:b/>
                <w:i/>
                <w:sz w:val="10"/>
                <w:szCs w:val="10"/>
                <w:lang w:eastAsia="zh-CN"/>
              </w:rPr>
              <w:t>:</w:t>
            </w:r>
          </w:p>
          <w:p w14:paraId="61DFBF99" w14:textId="77777777" w:rsidR="00AB4062" w:rsidRDefault="0017259D">
            <w:pPr>
              <w:pStyle w:val="ListParagraph"/>
              <w:numPr>
                <w:ilvl w:val="0"/>
                <w:numId w:val="93"/>
              </w:numPr>
              <w:autoSpaceDE w:val="0"/>
              <w:autoSpaceDN w:val="0"/>
              <w:adjustRightInd w:val="0"/>
              <w:snapToGrid w:val="0"/>
              <w:spacing w:after="120" w:line="240" w:lineRule="auto"/>
              <w:contextualSpacing w:val="0"/>
              <w:jc w:val="both"/>
              <w:rPr>
                <w:b/>
                <w:i/>
                <w:sz w:val="10"/>
                <w:szCs w:val="10"/>
                <w:lang w:eastAsia="zh-CN"/>
              </w:rPr>
            </w:pPr>
            <w:r>
              <w:rPr>
                <w:b/>
                <w:i/>
                <w:sz w:val="10"/>
                <w:szCs w:val="10"/>
                <w:lang w:eastAsia="zh-CN"/>
              </w:rPr>
              <w:t>Number of SL-PRS transmissions</w:t>
            </w:r>
          </w:p>
          <w:p w14:paraId="5FC63E5A" w14:textId="77777777" w:rsidR="00AB4062" w:rsidRDefault="0017259D">
            <w:pPr>
              <w:pStyle w:val="ListParagraph"/>
              <w:numPr>
                <w:ilvl w:val="0"/>
                <w:numId w:val="93"/>
              </w:numPr>
              <w:autoSpaceDE w:val="0"/>
              <w:autoSpaceDN w:val="0"/>
              <w:adjustRightInd w:val="0"/>
              <w:snapToGrid w:val="0"/>
              <w:spacing w:after="120" w:line="240" w:lineRule="auto"/>
              <w:contextualSpacing w:val="0"/>
              <w:jc w:val="both"/>
              <w:rPr>
                <w:b/>
                <w:i/>
                <w:sz w:val="10"/>
                <w:szCs w:val="10"/>
                <w:lang w:eastAsia="zh-CN"/>
              </w:rPr>
            </w:pPr>
            <w:r>
              <w:rPr>
                <w:b/>
                <w:i/>
                <w:sz w:val="10"/>
                <w:szCs w:val="10"/>
                <w:lang w:eastAsia="zh-CN"/>
              </w:rPr>
              <w:t>Bandwidth of SL-PRS resource</w:t>
            </w:r>
          </w:p>
          <w:p w14:paraId="5352E081" w14:textId="77777777" w:rsidR="00AB4062" w:rsidRDefault="00AB4062">
            <w:pPr>
              <w:autoSpaceDE w:val="0"/>
              <w:autoSpaceDN w:val="0"/>
              <w:adjustRightInd w:val="0"/>
              <w:snapToGrid w:val="0"/>
              <w:spacing w:after="120"/>
              <w:jc w:val="both"/>
              <w:rPr>
                <w:b/>
                <w:i/>
                <w:sz w:val="10"/>
                <w:szCs w:val="10"/>
                <w:lang w:eastAsia="zh-CN"/>
              </w:rPr>
            </w:pPr>
          </w:p>
          <w:p w14:paraId="2D7B9E97" w14:textId="77777777" w:rsidR="00AB4062" w:rsidRDefault="0017259D">
            <w:pPr>
              <w:pStyle w:val="3GPPAgreements"/>
              <w:rPr>
                <w:b/>
                <w:i/>
                <w:sz w:val="10"/>
                <w:szCs w:val="10"/>
              </w:rPr>
            </w:pPr>
            <w:r>
              <w:rPr>
                <w:b/>
                <w:i/>
                <w:sz w:val="10"/>
                <w:szCs w:val="10"/>
              </w:rPr>
              <w:t xml:space="preserve">Proposal </w:t>
            </w:r>
            <w:r>
              <w:rPr>
                <w:b/>
                <w:i/>
                <w:sz w:val="10"/>
                <w:szCs w:val="10"/>
              </w:rPr>
              <w:fldChar w:fldCharType="begin"/>
            </w:r>
            <w:r>
              <w:rPr>
                <w:b/>
                <w:i/>
                <w:sz w:val="10"/>
                <w:szCs w:val="10"/>
              </w:rPr>
              <w:instrText xml:space="preserve"> SEQ Proposal \* ARABIC </w:instrText>
            </w:r>
            <w:r>
              <w:rPr>
                <w:b/>
                <w:i/>
                <w:sz w:val="10"/>
                <w:szCs w:val="10"/>
              </w:rPr>
              <w:fldChar w:fldCharType="separate"/>
            </w:r>
            <w:r>
              <w:rPr>
                <w:b/>
                <w:i/>
                <w:sz w:val="10"/>
                <w:szCs w:val="10"/>
              </w:rPr>
              <w:t>23</w:t>
            </w:r>
            <w:r>
              <w:rPr>
                <w:b/>
                <w:i/>
                <w:sz w:val="10"/>
                <w:szCs w:val="10"/>
              </w:rPr>
              <w:fldChar w:fldCharType="end"/>
            </w:r>
            <w:r>
              <w:rPr>
                <w:b/>
                <w:i/>
                <w:sz w:val="10"/>
                <w:szCs w:val="10"/>
              </w:rPr>
              <w:t>: Support to reuse DCI 3_0 for shared resource pool for SL-PRS transmission.</w:t>
            </w:r>
          </w:p>
          <w:p w14:paraId="7A7FC5A4" w14:textId="77777777" w:rsidR="00AB4062" w:rsidRDefault="0017259D">
            <w:pPr>
              <w:pStyle w:val="3GPPAgreements"/>
              <w:jc w:val="left"/>
              <w:rPr>
                <w:b/>
                <w:i/>
                <w:sz w:val="10"/>
                <w:szCs w:val="10"/>
              </w:rPr>
            </w:pPr>
            <w:r>
              <w:rPr>
                <w:b/>
                <w:i/>
                <w:sz w:val="10"/>
                <w:szCs w:val="10"/>
              </w:rPr>
              <w:t xml:space="preserve">Proposal </w:t>
            </w:r>
            <w:r>
              <w:rPr>
                <w:b/>
                <w:i/>
                <w:sz w:val="10"/>
                <w:szCs w:val="10"/>
              </w:rPr>
              <w:fldChar w:fldCharType="begin"/>
            </w:r>
            <w:r>
              <w:rPr>
                <w:b/>
                <w:i/>
                <w:sz w:val="10"/>
                <w:szCs w:val="10"/>
              </w:rPr>
              <w:instrText xml:space="preserve"> SEQ Proposal \* ARABIC </w:instrText>
            </w:r>
            <w:r>
              <w:rPr>
                <w:b/>
                <w:i/>
                <w:sz w:val="10"/>
                <w:szCs w:val="10"/>
              </w:rPr>
              <w:fldChar w:fldCharType="separate"/>
            </w:r>
            <w:r>
              <w:rPr>
                <w:b/>
                <w:i/>
                <w:sz w:val="10"/>
                <w:szCs w:val="10"/>
              </w:rPr>
              <w:t>24</w:t>
            </w:r>
            <w:r>
              <w:rPr>
                <w:b/>
                <w:i/>
                <w:sz w:val="10"/>
                <w:szCs w:val="10"/>
              </w:rPr>
              <w:fldChar w:fldCharType="end"/>
            </w:r>
            <w:r>
              <w:rPr>
                <w:b/>
                <w:i/>
                <w:sz w:val="10"/>
                <w:szCs w:val="10"/>
              </w:rPr>
              <w:t>: Support to indicate following fields in DCI for dedicated resource pool</w:t>
            </w:r>
          </w:p>
          <w:p w14:paraId="12CE2D07"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0"/>
                <w:szCs w:val="10"/>
                <w:lang w:eastAsia="zh-CN"/>
              </w:rPr>
            </w:pPr>
            <w:r>
              <w:rPr>
                <w:b/>
                <w:i/>
                <w:sz w:val="10"/>
                <w:szCs w:val="10"/>
                <w:lang w:eastAsia="zh-CN"/>
              </w:rPr>
              <w:t xml:space="preserve">Time resource assignment; </w:t>
            </w:r>
          </w:p>
          <w:p w14:paraId="0AA2102E" w14:textId="77777777" w:rsidR="00AB4062" w:rsidRDefault="0017259D">
            <w:pPr>
              <w:pStyle w:val="ListParagraph"/>
              <w:numPr>
                <w:ilvl w:val="1"/>
                <w:numId w:val="62"/>
              </w:numPr>
              <w:autoSpaceDE w:val="0"/>
              <w:autoSpaceDN w:val="0"/>
              <w:adjustRightInd w:val="0"/>
              <w:snapToGrid w:val="0"/>
              <w:spacing w:after="120" w:line="240" w:lineRule="auto"/>
              <w:contextualSpacing w:val="0"/>
              <w:jc w:val="both"/>
              <w:rPr>
                <w:b/>
                <w:i/>
                <w:sz w:val="10"/>
                <w:szCs w:val="10"/>
                <w:lang w:eastAsia="zh-CN"/>
              </w:rPr>
            </w:pPr>
            <w:r>
              <w:rPr>
                <w:b/>
                <w:i/>
                <w:sz w:val="10"/>
                <w:szCs w:val="10"/>
                <w:lang w:eastAsia="zh-CN"/>
              </w:rPr>
              <w:t>SL-PRS resource assignment;</w:t>
            </w:r>
          </w:p>
        </w:tc>
      </w:tr>
      <w:tr w:rsidR="00AB4062" w14:paraId="544BD340" w14:textId="77777777">
        <w:tc>
          <w:tcPr>
            <w:tcW w:w="625" w:type="dxa"/>
          </w:tcPr>
          <w:p w14:paraId="4AD913B3" w14:textId="77777777" w:rsidR="00AB4062" w:rsidRDefault="0017259D">
            <w:pPr>
              <w:rPr>
                <w:sz w:val="10"/>
                <w:szCs w:val="10"/>
              </w:rPr>
            </w:pPr>
            <w:r>
              <w:rPr>
                <w:sz w:val="10"/>
                <w:szCs w:val="10"/>
              </w:rPr>
              <w:t>Continental</w:t>
            </w:r>
          </w:p>
        </w:tc>
        <w:tc>
          <w:tcPr>
            <w:tcW w:w="9414" w:type="dxa"/>
          </w:tcPr>
          <w:p w14:paraId="04D5A8C6" w14:textId="77777777" w:rsidR="00AB4062" w:rsidRDefault="0017259D">
            <w:pPr>
              <w:rPr>
                <w:rFonts w:ascii="Arial" w:hAnsi="Arial" w:cs="Arial"/>
                <w:b/>
                <w:bCs/>
                <w:sz w:val="10"/>
                <w:szCs w:val="10"/>
              </w:rPr>
            </w:pPr>
            <w:r>
              <w:rPr>
                <w:rFonts w:ascii="Arial" w:hAnsi="Arial" w:cs="Arial"/>
                <w:b/>
                <w:bCs/>
                <w:sz w:val="10"/>
                <w:szCs w:val="10"/>
                <w:u w:val="single"/>
              </w:rPr>
              <w:t>Proposal 3.1</w:t>
            </w:r>
            <w:r>
              <w:rPr>
                <w:rFonts w:ascii="Arial" w:hAnsi="Arial" w:cs="Arial"/>
                <w:b/>
                <w:bCs/>
                <w:sz w:val="10"/>
                <w:szCs w:val="10"/>
              </w:rPr>
              <w:t xml:space="preserve">: Introduce new DCI format for Scheme 1 resource allocation to Rel-18 and beyond UEs by a network gNB for SL positioning in a shared RP. </w:t>
            </w:r>
          </w:p>
          <w:p w14:paraId="13B8793E" w14:textId="77777777" w:rsidR="00AB4062" w:rsidRDefault="0017259D">
            <w:pPr>
              <w:rPr>
                <w:rFonts w:ascii="Arial" w:hAnsi="Arial" w:cs="Arial"/>
                <w:b/>
                <w:bCs/>
                <w:sz w:val="10"/>
                <w:szCs w:val="10"/>
              </w:rPr>
            </w:pPr>
            <w:r>
              <w:rPr>
                <w:rFonts w:ascii="Arial" w:hAnsi="Arial" w:cs="Arial"/>
                <w:b/>
                <w:bCs/>
                <w:sz w:val="10"/>
                <w:szCs w:val="10"/>
                <w:u w:val="single"/>
              </w:rPr>
              <w:t>Proposal 3.2</w:t>
            </w:r>
            <w:r>
              <w:rPr>
                <w:rFonts w:ascii="Arial" w:hAnsi="Arial" w:cs="Arial"/>
                <w:b/>
                <w:bCs/>
                <w:sz w:val="10"/>
                <w:szCs w:val="10"/>
              </w:rPr>
              <w:t>: The new DCI format would contain one of the following alternatives in any combination with already existing fields in DCI format 3_0.</w:t>
            </w:r>
          </w:p>
          <w:p w14:paraId="270FF3AD" w14:textId="77777777" w:rsidR="00AB4062" w:rsidRDefault="0017259D">
            <w:pPr>
              <w:pStyle w:val="ListParagraph"/>
              <w:numPr>
                <w:ilvl w:val="0"/>
                <w:numId w:val="94"/>
              </w:numPr>
              <w:spacing w:line="240" w:lineRule="auto"/>
              <w:rPr>
                <w:rFonts w:ascii="Arial" w:hAnsi="Arial" w:cs="Arial"/>
                <w:b/>
                <w:bCs/>
                <w:sz w:val="10"/>
                <w:szCs w:val="10"/>
              </w:rPr>
            </w:pPr>
            <w:r>
              <w:rPr>
                <w:rFonts w:ascii="Arial" w:hAnsi="Arial" w:cs="Arial"/>
                <w:b/>
                <w:bCs/>
                <w:i/>
                <w:iCs/>
                <w:sz w:val="10"/>
                <w:szCs w:val="10"/>
              </w:rPr>
              <w:t>Option 1</w:t>
            </w:r>
            <w:r>
              <w:rPr>
                <w:rFonts w:ascii="Arial" w:hAnsi="Arial" w:cs="Arial"/>
                <w:b/>
                <w:bCs/>
                <w:sz w:val="10"/>
                <w:szCs w:val="10"/>
              </w:rPr>
              <w:t>: Explicit indication of time and frequency resource assignment for SL positioning, and configuration indexes to indicate the type of resource allocation.</w:t>
            </w:r>
          </w:p>
          <w:p w14:paraId="2A03F782" w14:textId="77777777" w:rsidR="00AB4062" w:rsidRDefault="0017259D">
            <w:pPr>
              <w:pStyle w:val="ListParagraph"/>
              <w:numPr>
                <w:ilvl w:val="0"/>
                <w:numId w:val="94"/>
              </w:numPr>
              <w:spacing w:line="240" w:lineRule="auto"/>
              <w:rPr>
                <w:rFonts w:ascii="Arial" w:hAnsi="Arial" w:cs="Arial"/>
                <w:b/>
                <w:bCs/>
                <w:sz w:val="10"/>
                <w:szCs w:val="10"/>
              </w:rPr>
            </w:pPr>
            <w:r>
              <w:rPr>
                <w:rFonts w:ascii="Arial" w:hAnsi="Arial" w:cs="Arial"/>
                <w:b/>
                <w:bCs/>
                <w:i/>
                <w:iCs/>
                <w:sz w:val="10"/>
                <w:szCs w:val="10"/>
              </w:rPr>
              <w:t>Option 2</w:t>
            </w:r>
            <w:r>
              <w:rPr>
                <w:rFonts w:ascii="Arial" w:hAnsi="Arial" w:cs="Arial"/>
                <w:b/>
                <w:bCs/>
                <w:sz w:val="10"/>
                <w:szCs w:val="10"/>
              </w:rPr>
              <w:t>: Indication of resource allocation via a resource index which maps to a combination of resource allocation parameters.</w:t>
            </w:r>
          </w:p>
          <w:p w14:paraId="753B10E3" w14:textId="77777777" w:rsidR="00AB4062" w:rsidRDefault="00AB4062">
            <w:pPr>
              <w:rPr>
                <w:b/>
                <w:i/>
                <w:sz w:val="10"/>
                <w:szCs w:val="10"/>
              </w:rPr>
            </w:pPr>
          </w:p>
          <w:p w14:paraId="7603CC6C" w14:textId="77777777" w:rsidR="00AB4062" w:rsidRDefault="0017259D">
            <w:pPr>
              <w:pStyle w:val="ListParagraph"/>
              <w:ind w:left="0"/>
              <w:rPr>
                <w:rFonts w:ascii="Arial" w:hAnsi="Arial" w:cs="Arial"/>
                <w:b/>
                <w:bCs/>
                <w:sz w:val="10"/>
                <w:szCs w:val="10"/>
              </w:rPr>
            </w:pPr>
            <w:r>
              <w:rPr>
                <w:rFonts w:ascii="Arial" w:hAnsi="Arial" w:cs="Arial"/>
                <w:b/>
                <w:bCs/>
                <w:sz w:val="10"/>
                <w:szCs w:val="10"/>
                <w:u w:val="single"/>
              </w:rPr>
              <w:t>Proposal 5</w:t>
            </w:r>
            <w:r>
              <w:rPr>
                <w:rFonts w:ascii="Arial" w:hAnsi="Arial" w:cs="Arial"/>
                <w:b/>
                <w:bCs/>
                <w:sz w:val="10"/>
                <w:szCs w:val="10"/>
              </w:rPr>
              <w:t>: To enable Scheme 1 SL positioning resource allocation for UEs belonging to different cells, consider the following options:</w:t>
            </w:r>
          </w:p>
          <w:p w14:paraId="0AC64419" w14:textId="77777777" w:rsidR="00AB4062" w:rsidRDefault="0017259D">
            <w:pPr>
              <w:pStyle w:val="ListParagraph"/>
              <w:numPr>
                <w:ilvl w:val="0"/>
                <w:numId w:val="95"/>
              </w:numPr>
              <w:rPr>
                <w:rFonts w:ascii="Arial" w:hAnsi="Arial" w:cs="Arial"/>
                <w:b/>
                <w:bCs/>
                <w:sz w:val="10"/>
                <w:szCs w:val="10"/>
              </w:rPr>
            </w:pPr>
            <w:r>
              <w:rPr>
                <w:rFonts w:ascii="Arial" w:hAnsi="Arial" w:cs="Arial"/>
                <w:b/>
                <w:bCs/>
                <w:i/>
                <w:iCs/>
                <w:sz w:val="10"/>
                <w:szCs w:val="10"/>
              </w:rPr>
              <w:t>Option 1</w:t>
            </w:r>
            <w:r>
              <w:rPr>
                <w:rFonts w:ascii="Arial" w:hAnsi="Arial" w:cs="Arial"/>
                <w:b/>
                <w:bCs/>
                <w:sz w:val="10"/>
                <w:szCs w:val="10"/>
              </w:rPr>
              <w:t>: Indirect resource allocation with one UE acting as initiator/mediator for all UEs</w:t>
            </w:r>
          </w:p>
          <w:p w14:paraId="732F261B" w14:textId="77777777" w:rsidR="00AB4062" w:rsidRDefault="0017259D">
            <w:pPr>
              <w:pStyle w:val="ListParagraph"/>
              <w:numPr>
                <w:ilvl w:val="0"/>
                <w:numId w:val="95"/>
              </w:numPr>
              <w:rPr>
                <w:rFonts w:ascii="Arial" w:hAnsi="Arial" w:cs="Arial"/>
                <w:b/>
                <w:bCs/>
                <w:sz w:val="10"/>
                <w:szCs w:val="10"/>
              </w:rPr>
            </w:pPr>
            <w:r>
              <w:rPr>
                <w:rFonts w:ascii="Arial" w:hAnsi="Arial" w:cs="Arial"/>
                <w:b/>
                <w:bCs/>
                <w:i/>
                <w:iCs/>
                <w:sz w:val="10"/>
                <w:szCs w:val="10"/>
              </w:rPr>
              <w:t>Option 2</w:t>
            </w:r>
            <w:r>
              <w:rPr>
                <w:rFonts w:ascii="Arial" w:hAnsi="Arial" w:cs="Arial"/>
                <w:b/>
                <w:bCs/>
                <w:sz w:val="10"/>
                <w:szCs w:val="10"/>
              </w:rPr>
              <w:t>: Direct resource allocation where UEs first coordinate among each other for resources required and individually request their own serving cells for resources</w:t>
            </w:r>
          </w:p>
          <w:p w14:paraId="72D5CE65" w14:textId="77777777" w:rsidR="00AB4062" w:rsidRDefault="0017259D">
            <w:pPr>
              <w:pStyle w:val="ListParagraph"/>
              <w:numPr>
                <w:ilvl w:val="0"/>
                <w:numId w:val="95"/>
              </w:numPr>
              <w:rPr>
                <w:rFonts w:ascii="Arial" w:hAnsi="Arial" w:cs="Arial"/>
                <w:b/>
                <w:bCs/>
                <w:sz w:val="10"/>
                <w:szCs w:val="10"/>
              </w:rPr>
            </w:pPr>
            <w:r>
              <w:rPr>
                <w:rFonts w:ascii="Arial" w:hAnsi="Arial" w:cs="Arial"/>
                <w:b/>
                <w:bCs/>
                <w:i/>
                <w:iCs/>
                <w:sz w:val="10"/>
                <w:szCs w:val="10"/>
              </w:rPr>
              <w:t>Option 3</w:t>
            </w:r>
            <w:r>
              <w:rPr>
                <w:rFonts w:ascii="Arial" w:hAnsi="Arial" w:cs="Arial"/>
                <w:b/>
                <w:bCs/>
                <w:sz w:val="10"/>
                <w:szCs w:val="10"/>
              </w:rPr>
              <w:t>: Indirect or direct resource allocation depending on factors such as the participation of out-of-coverage UEs in the SL positioning operation.</w:t>
            </w:r>
          </w:p>
          <w:p w14:paraId="0F5BEACF" w14:textId="77777777" w:rsidR="00AB4062" w:rsidRDefault="00AB4062">
            <w:pPr>
              <w:rPr>
                <w:b/>
                <w:i/>
                <w:sz w:val="10"/>
                <w:szCs w:val="10"/>
              </w:rPr>
            </w:pPr>
          </w:p>
        </w:tc>
      </w:tr>
      <w:tr w:rsidR="00AB4062" w14:paraId="63723B6B" w14:textId="77777777">
        <w:tc>
          <w:tcPr>
            <w:tcW w:w="625" w:type="dxa"/>
          </w:tcPr>
          <w:p w14:paraId="7BF42619" w14:textId="77777777" w:rsidR="00AB4062" w:rsidRDefault="0017259D">
            <w:pPr>
              <w:rPr>
                <w:sz w:val="10"/>
                <w:szCs w:val="10"/>
              </w:rPr>
            </w:pPr>
            <w:r>
              <w:rPr>
                <w:sz w:val="10"/>
                <w:szCs w:val="10"/>
              </w:rPr>
              <w:t>CATT, GOHIGH</w:t>
            </w:r>
          </w:p>
        </w:tc>
        <w:tc>
          <w:tcPr>
            <w:tcW w:w="9414" w:type="dxa"/>
          </w:tcPr>
          <w:p w14:paraId="606683D7" w14:textId="77777777" w:rsidR="00AB4062" w:rsidRDefault="0017259D">
            <w:pPr>
              <w:pStyle w:val="3GPPText"/>
              <w:spacing w:afterLines="50"/>
              <w:rPr>
                <w:b/>
                <w:sz w:val="10"/>
                <w:szCs w:val="10"/>
                <w:lang w:eastAsia="zh-CN"/>
              </w:rPr>
            </w:pPr>
            <w:r>
              <w:rPr>
                <w:rFonts w:hint="eastAsia"/>
                <w:b/>
                <w:sz w:val="10"/>
                <w:szCs w:val="10"/>
                <w:lang w:eastAsia="zh-CN"/>
              </w:rPr>
              <w:t>Proposal 7: A</w:t>
            </w:r>
            <w:r>
              <w:rPr>
                <w:b/>
                <w:sz w:val="10"/>
                <w:szCs w:val="10"/>
                <w:lang w:eastAsia="zh-CN"/>
              </w:rPr>
              <w:t xml:space="preserve"> new DCI format</w:t>
            </w:r>
            <w:r>
              <w:rPr>
                <w:rFonts w:hint="eastAsia"/>
                <w:b/>
                <w:sz w:val="10"/>
                <w:szCs w:val="10"/>
                <w:lang w:eastAsia="zh-CN"/>
              </w:rPr>
              <w:t xml:space="preserve"> </w:t>
            </w:r>
            <w:r>
              <w:rPr>
                <w:b/>
                <w:sz w:val="10"/>
                <w:szCs w:val="10"/>
                <w:lang w:eastAsia="zh-CN"/>
              </w:rPr>
              <w:t>3_X (e.g., DCI format 3-2) should be introduced in order to support the scheduling of SL-PRS with the resource allocation Scheme 1</w:t>
            </w:r>
            <w:r>
              <w:rPr>
                <w:rFonts w:hint="eastAsia"/>
                <w:b/>
                <w:sz w:val="10"/>
                <w:szCs w:val="10"/>
                <w:lang w:eastAsia="zh-CN"/>
              </w:rPr>
              <w:t xml:space="preserve"> at least for a dedicated resource pool.</w:t>
            </w:r>
          </w:p>
          <w:p w14:paraId="57DCCB8F" w14:textId="77777777" w:rsidR="00AB4062" w:rsidRDefault="0017259D">
            <w:pPr>
              <w:pStyle w:val="3GPPText"/>
              <w:spacing w:afterLines="50"/>
              <w:rPr>
                <w:b/>
                <w:sz w:val="10"/>
                <w:szCs w:val="10"/>
                <w:lang w:eastAsia="zh-CN"/>
              </w:rPr>
            </w:pPr>
            <w:r>
              <w:rPr>
                <w:b/>
                <w:sz w:val="10"/>
                <w:szCs w:val="10"/>
                <w:lang w:eastAsia="zh-CN"/>
              </w:rPr>
              <w:t xml:space="preserve">Proposal </w:t>
            </w:r>
            <w:r>
              <w:rPr>
                <w:rFonts w:hint="eastAsia"/>
                <w:b/>
                <w:sz w:val="10"/>
                <w:szCs w:val="10"/>
                <w:lang w:eastAsia="zh-CN"/>
              </w:rPr>
              <w:t>8</w:t>
            </w:r>
            <w:r>
              <w:rPr>
                <w:b/>
                <w:sz w:val="10"/>
                <w:szCs w:val="10"/>
                <w:lang w:eastAsia="zh-CN"/>
              </w:rPr>
              <w:t xml:space="preserve">: The new DCI format 3_X should </w:t>
            </w:r>
            <w:r>
              <w:rPr>
                <w:rFonts w:hint="eastAsia"/>
                <w:b/>
                <w:sz w:val="10"/>
                <w:szCs w:val="10"/>
                <w:lang w:eastAsia="zh-CN"/>
              </w:rPr>
              <w:t>at least</w:t>
            </w:r>
            <w:r>
              <w:rPr>
                <w:b/>
                <w:sz w:val="10"/>
                <w:szCs w:val="10"/>
                <w:lang w:eastAsia="zh-CN"/>
              </w:rPr>
              <w:t xml:space="preserve"> include</w:t>
            </w:r>
            <w:r>
              <w:rPr>
                <w:rFonts w:hint="eastAsia"/>
                <w:b/>
                <w:sz w:val="10"/>
                <w:szCs w:val="10"/>
                <w:lang w:eastAsia="zh-CN"/>
              </w:rPr>
              <w:t xml:space="preserve"> the following</w:t>
            </w:r>
            <w:r>
              <w:rPr>
                <w:b/>
                <w:sz w:val="10"/>
                <w:szCs w:val="10"/>
                <w:lang w:eastAsia="zh-CN"/>
              </w:rPr>
              <w:t xml:space="preserve"> fields for SL-PRS transmission:</w:t>
            </w:r>
          </w:p>
          <w:p w14:paraId="4C7A21D6" w14:textId="77777777" w:rsidR="00AB4062" w:rsidRDefault="0017259D">
            <w:pPr>
              <w:numPr>
                <w:ilvl w:val="0"/>
                <w:numId w:val="38"/>
              </w:numPr>
              <w:spacing w:after="50"/>
              <w:jc w:val="both"/>
              <w:rPr>
                <w:b/>
                <w:sz w:val="10"/>
                <w:szCs w:val="10"/>
              </w:rPr>
            </w:pPr>
            <w:r>
              <w:rPr>
                <w:rFonts w:eastAsiaTheme="minorEastAsia"/>
                <w:b/>
                <w:sz w:val="10"/>
                <w:szCs w:val="10"/>
                <w:lang w:eastAsia="zh-CN"/>
              </w:rPr>
              <w:t>R</w:t>
            </w:r>
            <w:r>
              <w:rPr>
                <w:b/>
                <w:sz w:val="10"/>
                <w:szCs w:val="10"/>
              </w:rPr>
              <w:t>esource pool index</w:t>
            </w:r>
            <w:r>
              <w:rPr>
                <w:rFonts w:eastAsiaTheme="minorEastAsia"/>
                <w:b/>
                <w:sz w:val="10"/>
                <w:szCs w:val="10"/>
                <w:lang w:eastAsia="zh-CN"/>
              </w:rPr>
              <w:t>,</w:t>
            </w:r>
            <w:r>
              <w:rPr>
                <w:b/>
                <w:sz w:val="10"/>
                <w:szCs w:val="10"/>
              </w:rPr>
              <w:t xml:space="preserve"> </w:t>
            </w:r>
            <w:r>
              <w:rPr>
                <w:rFonts w:eastAsiaTheme="minorEastAsia"/>
                <w:b/>
                <w:sz w:val="10"/>
                <w:szCs w:val="10"/>
                <w:lang w:eastAsia="zh-CN"/>
              </w:rPr>
              <w:t>which indicat</w:t>
            </w:r>
            <w:r>
              <w:rPr>
                <w:rFonts w:eastAsiaTheme="minorEastAsia" w:hint="eastAsia"/>
                <w:b/>
                <w:sz w:val="10"/>
                <w:szCs w:val="10"/>
                <w:lang w:eastAsia="zh-CN"/>
              </w:rPr>
              <w:t>es</w:t>
            </w:r>
            <w:r>
              <w:rPr>
                <w:b/>
                <w:sz w:val="10"/>
                <w:szCs w:val="10"/>
              </w:rPr>
              <w:t xml:space="preserve"> </w:t>
            </w:r>
            <w:r>
              <w:rPr>
                <w:rFonts w:eastAsiaTheme="minorEastAsia"/>
                <w:b/>
                <w:sz w:val="10"/>
                <w:szCs w:val="10"/>
                <w:lang w:eastAsia="zh-CN"/>
              </w:rPr>
              <w:t xml:space="preserve">the index of </w:t>
            </w:r>
            <w:r>
              <w:rPr>
                <w:b/>
                <w:sz w:val="10"/>
                <w:szCs w:val="10"/>
              </w:rPr>
              <w:t>dedicated resource pool and/or shared resource pool</w:t>
            </w:r>
            <w:r>
              <w:rPr>
                <w:rFonts w:eastAsiaTheme="minorEastAsia" w:hint="eastAsia"/>
                <w:b/>
                <w:sz w:val="10"/>
                <w:szCs w:val="10"/>
                <w:lang w:eastAsia="zh-CN"/>
              </w:rPr>
              <w:t>,</w:t>
            </w:r>
          </w:p>
          <w:p w14:paraId="0470F65F" w14:textId="77777777" w:rsidR="00AB4062" w:rsidRDefault="0017259D">
            <w:pPr>
              <w:numPr>
                <w:ilvl w:val="0"/>
                <w:numId w:val="38"/>
              </w:numPr>
              <w:spacing w:after="50"/>
              <w:jc w:val="both"/>
              <w:rPr>
                <w:b/>
                <w:sz w:val="10"/>
                <w:szCs w:val="10"/>
              </w:rPr>
            </w:pPr>
            <w:r>
              <w:rPr>
                <w:b/>
                <w:sz w:val="10"/>
                <w:szCs w:val="10"/>
              </w:rPr>
              <w:t>SL-PRS resource ID</w:t>
            </w:r>
            <w:r>
              <w:rPr>
                <w:rFonts w:eastAsiaTheme="minorEastAsia"/>
                <w:b/>
                <w:sz w:val="10"/>
                <w:szCs w:val="10"/>
                <w:lang w:eastAsia="zh-CN"/>
              </w:rPr>
              <w:t>, which indicat</w:t>
            </w:r>
            <w:r>
              <w:rPr>
                <w:rFonts w:eastAsiaTheme="minorEastAsia" w:hint="eastAsia"/>
                <w:b/>
                <w:sz w:val="10"/>
                <w:szCs w:val="10"/>
                <w:lang w:eastAsia="zh-CN"/>
              </w:rPr>
              <w:t>es</w:t>
            </w:r>
            <w:r>
              <w:rPr>
                <w:b/>
                <w:sz w:val="10"/>
                <w:szCs w:val="10"/>
              </w:rPr>
              <w:t xml:space="preserve"> </w:t>
            </w:r>
            <w:r>
              <w:rPr>
                <w:rFonts w:eastAsiaTheme="minorEastAsia"/>
                <w:b/>
                <w:sz w:val="10"/>
                <w:szCs w:val="10"/>
                <w:lang w:eastAsia="zh-CN"/>
              </w:rPr>
              <w:t>the configuration of SL-PRS resource,</w:t>
            </w:r>
          </w:p>
          <w:p w14:paraId="7CA85600" w14:textId="77777777" w:rsidR="00AB4062" w:rsidRDefault="0017259D">
            <w:pPr>
              <w:numPr>
                <w:ilvl w:val="0"/>
                <w:numId w:val="38"/>
              </w:numPr>
              <w:spacing w:after="156"/>
              <w:jc w:val="both"/>
              <w:rPr>
                <w:b/>
                <w:sz w:val="10"/>
                <w:szCs w:val="10"/>
              </w:rPr>
            </w:pPr>
            <w:r>
              <w:rPr>
                <w:b/>
                <w:sz w:val="10"/>
                <w:szCs w:val="10"/>
              </w:rPr>
              <w:t xml:space="preserve">Time gap, which </w:t>
            </w:r>
            <w:r>
              <w:rPr>
                <w:rFonts w:eastAsiaTheme="minorEastAsia"/>
                <w:b/>
                <w:sz w:val="10"/>
                <w:szCs w:val="10"/>
                <w:lang w:eastAsia="zh-CN"/>
              </w:rPr>
              <w:t>indicat</w:t>
            </w:r>
            <w:r>
              <w:rPr>
                <w:rFonts w:eastAsiaTheme="minorEastAsia" w:hint="eastAsia"/>
                <w:b/>
                <w:sz w:val="10"/>
                <w:szCs w:val="10"/>
                <w:lang w:eastAsia="zh-CN"/>
              </w:rPr>
              <w:t>es</w:t>
            </w:r>
            <w:r>
              <w:rPr>
                <w:b/>
                <w:sz w:val="10"/>
                <w:szCs w:val="10"/>
              </w:rPr>
              <w:t xml:space="preserve"> the slot offset between the slot of the DCI and the first SL-PRS transmission scheduled by DCI</w:t>
            </w:r>
            <w:r>
              <w:rPr>
                <w:rFonts w:eastAsiaTheme="minorEastAsia" w:hint="eastAsia"/>
                <w:b/>
                <w:sz w:val="10"/>
                <w:szCs w:val="10"/>
                <w:lang w:eastAsia="zh-CN"/>
              </w:rPr>
              <w:t>,</w:t>
            </w:r>
          </w:p>
          <w:p w14:paraId="60F846BE" w14:textId="77777777" w:rsidR="00AB4062" w:rsidRDefault="0017259D">
            <w:pPr>
              <w:pStyle w:val="ListParagraph"/>
              <w:numPr>
                <w:ilvl w:val="0"/>
                <w:numId w:val="38"/>
              </w:numPr>
              <w:spacing w:after="50" w:line="240" w:lineRule="auto"/>
              <w:contextualSpacing w:val="0"/>
              <w:jc w:val="both"/>
              <w:rPr>
                <w:rFonts w:ascii="Times New Roman" w:hAnsi="Times New Roman" w:cs="Times New Roman"/>
                <w:b/>
                <w:sz w:val="10"/>
                <w:szCs w:val="10"/>
              </w:rPr>
            </w:pPr>
            <w:r>
              <w:rPr>
                <w:rFonts w:ascii="Times New Roman" w:eastAsia="Times New Roman" w:hAnsi="Times New Roman" w:cs="Times New Roman"/>
                <w:b/>
                <w:sz w:val="10"/>
                <w:szCs w:val="10"/>
              </w:rPr>
              <w:t>Lowest index of the subchannel allocation to the initial transmission of SL-PRS.</w:t>
            </w:r>
          </w:p>
          <w:p w14:paraId="2FBED3E5" w14:textId="77777777" w:rsidR="00AB4062" w:rsidRDefault="00AB4062">
            <w:pPr>
              <w:rPr>
                <w:rFonts w:ascii="Arial" w:hAnsi="Arial" w:cs="Arial"/>
                <w:b/>
                <w:bCs/>
                <w:sz w:val="10"/>
                <w:szCs w:val="10"/>
                <w:u w:val="single"/>
              </w:rPr>
            </w:pPr>
          </w:p>
          <w:p w14:paraId="46D3CF1C" w14:textId="77777777" w:rsidR="00AB4062" w:rsidRDefault="0017259D">
            <w:pPr>
              <w:pStyle w:val="3GPPText"/>
              <w:spacing w:afterLines="50"/>
              <w:rPr>
                <w:b/>
                <w:sz w:val="10"/>
                <w:szCs w:val="10"/>
                <w:lang w:eastAsia="zh-CN"/>
              </w:rPr>
            </w:pPr>
            <w:r>
              <w:rPr>
                <w:b/>
                <w:sz w:val="10"/>
                <w:szCs w:val="10"/>
                <w:lang w:eastAsia="zh-CN"/>
              </w:rPr>
              <w:t>Proposal</w:t>
            </w:r>
            <w:r>
              <w:rPr>
                <w:rFonts w:hint="eastAsia"/>
                <w:b/>
                <w:sz w:val="10"/>
                <w:szCs w:val="10"/>
                <w:lang w:eastAsia="zh-CN"/>
              </w:rPr>
              <w:t xml:space="preserve"> 9</w:t>
            </w:r>
            <w:r>
              <w:rPr>
                <w:b/>
                <w:sz w:val="10"/>
                <w:szCs w:val="10"/>
                <w:lang w:eastAsia="zh-CN"/>
              </w:rPr>
              <w:t xml:space="preserve">: </w:t>
            </w:r>
            <w:r>
              <w:rPr>
                <w:rFonts w:hint="eastAsia"/>
                <w:b/>
                <w:sz w:val="10"/>
                <w:szCs w:val="10"/>
                <w:lang w:eastAsia="zh-CN"/>
              </w:rPr>
              <w:t>Resource allocation</w:t>
            </w:r>
            <w:r>
              <w:rPr>
                <w:b/>
                <w:sz w:val="10"/>
                <w:szCs w:val="10"/>
                <w:lang w:eastAsia="zh-CN"/>
              </w:rPr>
              <w:t xml:space="preserve"> Scheme 1 </w:t>
            </w:r>
            <w:r>
              <w:rPr>
                <w:rFonts w:hint="eastAsia"/>
                <w:b/>
                <w:sz w:val="10"/>
                <w:szCs w:val="10"/>
                <w:lang w:eastAsia="zh-CN"/>
              </w:rPr>
              <w:t>for dedicated resource pool should be reused</w:t>
            </w:r>
            <w:r>
              <w:rPr>
                <w:b/>
                <w:sz w:val="10"/>
                <w:szCs w:val="10"/>
                <w:lang w:eastAsia="zh-CN"/>
              </w:rPr>
              <w:t xml:space="preserve"> for shared resource pool</w:t>
            </w:r>
            <w:r>
              <w:rPr>
                <w:rFonts w:hint="eastAsia"/>
                <w:b/>
                <w:sz w:val="10"/>
                <w:szCs w:val="10"/>
                <w:lang w:eastAsia="zh-CN"/>
              </w:rPr>
              <w:t xml:space="preserve"> as much as possible.</w:t>
            </w:r>
          </w:p>
          <w:p w14:paraId="46BD339F" w14:textId="77777777" w:rsidR="00AB4062" w:rsidRDefault="00AB4062">
            <w:pPr>
              <w:rPr>
                <w:rFonts w:ascii="Arial" w:hAnsi="Arial" w:cs="Arial"/>
                <w:b/>
                <w:bCs/>
                <w:sz w:val="10"/>
                <w:szCs w:val="10"/>
                <w:u w:val="single"/>
              </w:rPr>
            </w:pPr>
          </w:p>
        </w:tc>
      </w:tr>
      <w:tr w:rsidR="00AB4062" w14:paraId="5C15E2C4" w14:textId="77777777">
        <w:tc>
          <w:tcPr>
            <w:tcW w:w="625" w:type="dxa"/>
          </w:tcPr>
          <w:p w14:paraId="305E5DDA" w14:textId="77777777" w:rsidR="00AB4062" w:rsidRDefault="0017259D">
            <w:pPr>
              <w:rPr>
                <w:sz w:val="10"/>
                <w:szCs w:val="10"/>
              </w:rPr>
            </w:pPr>
            <w:r>
              <w:rPr>
                <w:sz w:val="10"/>
                <w:szCs w:val="10"/>
              </w:rPr>
              <w:t>Intel</w:t>
            </w:r>
          </w:p>
        </w:tc>
        <w:tc>
          <w:tcPr>
            <w:tcW w:w="9414" w:type="dxa"/>
          </w:tcPr>
          <w:p w14:paraId="2F432FD7" w14:textId="77777777" w:rsidR="00AB4062" w:rsidRDefault="00AB4062">
            <w:pPr>
              <w:spacing w:after="120"/>
              <w:jc w:val="both"/>
              <w:rPr>
                <w:sz w:val="10"/>
                <w:szCs w:val="10"/>
                <w:lang w:eastAsia="zh-CN"/>
              </w:rPr>
            </w:pPr>
          </w:p>
          <w:p w14:paraId="3F8F150F" w14:textId="77777777" w:rsidR="00AB4062" w:rsidRDefault="00AB4062">
            <w:pPr>
              <w:pStyle w:val="3GPPText"/>
              <w:numPr>
                <w:ilvl w:val="0"/>
                <w:numId w:val="57"/>
              </w:numPr>
              <w:rPr>
                <w:sz w:val="10"/>
                <w:szCs w:val="10"/>
              </w:rPr>
            </w:pPr>
          </w:p>
          <w:p w14:paraId="6F27C500" w14:textId="77777777" w:rsidR="00AB4062" w:rsidRDefault="0017259D">
            <w:pPr>
              <w:pStyle w:val="3GPPText"/>
              <w:numPr>
                <w:ilvl w:val="1"/>
                <w:numId w:val="48"/>
              </w:numPr>
              <w:rPr>
                <w:b/>
                <w:sz w:val="10"/>
                <w:szCs w:val="10"/>
                <w:lang w:val="en-GB"/>
              </w:rPr>
            </w:pPr>
            <w:r>
              <w:rPr>
                <w:b/>
                <w:sz w:val="10"/>
                <w:szCs w:val="10"/>
                <w:lang w:val="en-GB"/>
              </w:rPr>
              <w:t>For Scheme 1 SL PRS resource allocation in a shared resource pool, existing DCI format 3_0 is extended to support SL PRS resource allocation.</w:t>
            </w:r>
          </w:p>
          <w:p w14:paraId="63BD880F" w14:textId="77777777" w:rsidR="00AB4062" w:rsidRDefault="00AB4062">
            <w:pPr>
              <w:spacing w:after="120"/>
              <w:jc w:val="both"/>
              <w:rPr>
                <w:sz w:val="10"/>
                <w:szCs w:val="10"/>
                <w:lang w:eastAsia="zh-CN"/>
              </w:rPr>
            </w:pPr>
          </w:p>
          <w:p w14:paraId="79199969" w14:textId="77777777" w:rsidR="00AB4062" w:rsidRDefault="00AB4062">
            <w:pPr>
              <w:pStyle w:val="3GPPText"/>
              <w:numPr>
                <w:ilvl w:val="0"/>
                <w:numId w:val="57"/>
              </w:numPr>
              <w:rPr>
                <w:sz w:val="10"/>
                <w:szCs w:val="10"/>
              </w:rPr>
            </w:pPr>
          </w:p>
          <w:p w14:paraId="661F5BE9" w14:textId="77777777" w:rsidR="00AB4062" w:rsidRDefault="0017259D">
            <w:pPr>
              <w:pStyle w:val="3GPPText"/>
              <w:numPr>
                <w:ilvl w:val="1"/>
                <w:numId w:val="48"/>
              </w:numPr>
              <w:rPr>
                <w:b/>
                <w:sz w:val="10"/>
                <w:szCs w:val="10"/>
                <w:lang w:val="en-GB"/>
              </w:rPr>
            </w:pPr>
            <w:r>
              <w:rPr>
                <w:b/>
                <w:sz w:val="10"/>
                <w:szCs w:val="10"/>
                <w:lang w:val="en-GB"/>
              </w:rPr>
              <w:t xml:space="preserve">For Scheme 1 SL PRS resource allocation in a dedicated resource pool, a new DCI format is defined for SL PRS resource allocation. </w:t>
            </w:r>
          </w:p>
        </w:tc>
      </w:tr>
      <w:tr w:rsidR="00AB4062" w14:paraId="1446ECDC" w14:textId="77777777">
        <w:tc>
          <w:tcPr>
            <w:tcW w:w="625" w:type="dxa"/>
          </w:tcPr>
          <w:p w14:paraId="4EA97356" w14:textId="77777777" w:rsidR="00AB4062" w:rsidRDefault="0017259D">
            <w:pPr>
              <w:rPr>
                <w:sz w:val="10"/>
                <w:szCs w:val="10"/>
              </w:rPr>
            </w:pPr>
            <w:r>
              <w:rPr>
                <w:sz w:val="10"/>
                <w:szCs w:val="10"/>
              </w:rPr>
              <w:t>ZTE</w:t>
            </w:r>
          </w:p>
        </w:tc>
        <w:tc>
          <w:tcPr>
            <w:tcW w:w="9414" w:type="dxa"/>
          </w:tcPr>
          <w:p w14:paraId="55BA86ED" w14:textId="77777777" w:rsidR="00AB4062" w:rsidRDefault="0017259D">
            <w:pPr>
              <w:snapToGrid w:val="0"/>
              <w:spacing w:beforeLines="50" w:before="120" w:afterLines="50" w:after="120"/>
              <w:jc w:val="both"/>
              <w:rPr>
                <w:sz w:val="10"/>
                <w:szCs w:val="10"/>
              </w:rPr>
            </w:pPr>
            <w:r>
              <w:rPr>
                <w:b/>
                <w:bCs/>
                <w:i/>
                <w:iCs/>
                <w:sz w:val="10"/>
                <w:szCs w:val="10"/>
              </w:rPr>
              <w:t xml:space="preserve">Proposal 10: </w:t>
            </w:r>
            <w:r>
              <w:rPr>
                <w:bCs/>
                <w:i/>
                <w:iCs/>
                <w:sz w:val="10"/>
                <w:szCs w:val="10"/>
              </w:rPr>
              <w:t>For scheme 1 SL-PRS resource allocation, support SL-PRS configuration transfer between LMF and gNB.</w:t>
            </w:r>
          </w:p>
          <w:p w14:paraId="6FD72662" w14:textId="77777777" w:rsidR="00AB4062" w:rsidRDefault="0017259D">
            <w:pPr>
              <w:autoSpaceDE w:val="0"/>
              <w:autoSpaceDN w:val="0"/>
              <w:adjustRightInd w:val="0"/>
              <w:snapToGrid w:val="0"/>
              <w:spacing w:afterLines="50" w:after="120"/>
              <w:contextualSpacing/>
              <w:jc w:val="both"/>
              <w:rPr>
                <w:sz w:val="10"/>
                <w:szCs w:val="10"/>
              </w:rPr>
            </w:pPr>
            <w:r>
              <w:rPr>
                <w:rFonts w:hint="eastAsia"/>
                <w:b/>
                <w:bCs/>
                <w:i/>
                <w:iCs/>
                <w:sz w:val="10"/>
                <w:szCs w:val="10"/>
              </w:rPr>
              <w:t>P</w:t>
            </w:r>
            <w:r>
              <w:rPr>
                <w:b/>
                <w:bCs/>
                <w:i/>
                <w:iCs/>
                <w:sz w:val="10"/>
                <w:szCs w:val="10"/>
              </w:rPr>
              <w:t>roposal 11</w:t>
            </w:r>
            <w:r>
              <w:rPr>
                <w:bCs/>
                <w:i/>
                <w:iCs/>
                <w:sz w:val="10"/>
                <w:szCs w:val="10"/>
              </w:rPr>
              <w:t xml:space="preserve">: </w:t>
            </w:r>
            <w:r>
              <w:rPr>
                <w:rFonts w:ascii="Times" w:eastAsia="Batang" w:hAnsi="Times" w:cs="CG Times (WN)"/>
                <w:i/>
                <w:sz w:val="10"/>
                <w:szCs w:val="10"/>
                <w:lang w:val="en-GB"/>
              </w:rPr>
              <w:t>Regarding Scheme 1 SL-PRS resource allocation, a transmitting UE receives a SL-PRS resource allocation signaling from gNB through Dynamic grant, or through configured grant type 1/type 2:</w:t>
            </w:r>
          </w:p>
          <w:p w14:paraId="2BE87A35" w14:textId="77777777" w:rsidR="00AB4062" w:rsidRDefault="0017259D">
            <w:pPr>
              <w:numPr>
                <w:ilvl w:val="0"/>
                <w:numId w:val="90"/>
              </w:numPr>
              <w:snapToGrid w:val="0"/>
              <w:spacing w:after="50"/>
              <w:contextualSpacing/>
              <w:jc w:val="both"/>
              <w:rPr>
                <w:rFonts w:ascii="Times" w:eastAsia="Batang" w:hAnsi="Times" w:cs="CG Times (WN)"/>
                <w:i/>
                <w:sz w:val="10"/>
                <w:szCs w:val="10"/>
                <w:lang w:val="en-GB"/>
              </w:rPr>
            </w:pPr>
            <w:r>
              <w:rPr>
                <w:rFonts w:ascii="Times" w:eastAsia="Batang" w:hAnsi="Times" w:cs="CG Times (WN)"/>
                <w:i/>
                <w:sz w:val="10"/>
                <w:szCs w:val="10"/>
                <w:lang w:val="en-GB"/>
              </w:rPr>
              <w:t>DCI format 3_0 with CRC scrambled by a new RNTI (e.g. SL-PRS-RNTI) is used to dynamically or semi-persistently schedule SL-PRS,</w:t>
            </w:r>
            <w:r>
              <w:rPr>
                <w:rFonts w:ascii="Times" w:eastAsiaTheme="minorEastAsia" w:hAnsi="Times" w:cs="CG Times (WN)" w:hint="eastAsia"/>
                <w:i/>
                <w:sz w:val="10"/>
                <w:szCs w:val="10"/>
                <w:lang w:val="en-GB"/>
              </w:rPr>
              <w:t xml:space="preserve"> </w:t>
            </w:r>
            <w:r>
              <w:rPr>
                <w:rFonts w:ascii="Times" w:eastAsia="Batang" w:hAnsi="Times" w:cs="CG Times (WN)"/>
                <w:i/>
                <w:sz w:val="10"/>
                <w:szCs w:val="10"/>
                <w:lang w:val="en-GB"/>
              </w:rPr>
              <w:t xml:space="preserve">at lease the following should be indicated: </w:t>
            </w:r>
          </w:p>
          <w:p w14:paraId="10A51FCB" w14:textId="77777777" w:rsidR="00AB4062" w:rsidRDefault="0017259D">
            <w:pPr>
              <w:numPr>
                <w:ilvl w:val="1"/>
                <w:numId w:val="90"/>
              </w:numPr>
              <w:snapToGrid w:val="0"/>
              <w:spacing w:after="50"/>
              <w:contextualSpacing/>
              <w:jc w:val="both"/>
              <w:rPr>
                <w:rFonts w:ascii="Times" w:eastAsia="Batang" w:hAnsi="Times" w:cs="CG Times (WN)"/>
                <w:i/>
                <w:sz w:val="10"/>
                <w:szCs w:val="10"/>
                <w:lang w:val="en-GB"/>
              </w:rPr>
            </w:pPr>
            <w:r>
              <w:rPr>
                <w:rFonts w:ascii="Times" w:eastAsia="Batang" w:hAnsi="Times" w:cs="CG Times (WN)"/>
                <w:i/>
                <w:sz w:val="10"/>
                <w:szCs w:val="10"/>
                <w:lang w:val="en-GB"/>
              </w:rPr>
              <w:t>Resource pool index (either dedicated resource pool or shared resource pool for SL-PRS)</w:t>
            </w:r>
          </w:p>
          <w:p w14:paraId="29C16EBD" w14:textId="77777777" w:rsidR="00AB4062" w:rsidRDefault="0017259D">
            <w:pPr>
              <w:numPr>
                <w:ilvl w:val="1"/>
                <w:numId w:val="90"/>
              </w:numPr>
              <w:snapToGrid w:val="0"/>
              <w:spacing w:after="50"/>
              <w:contextualSpacing/>
              <w:jc w:val="both"/>
              <w:rPr>
                <w:rFonts w:ascii="Times" w:eastAsia="Batang" w:hAnsi="Times" w:cs="CG Times (WN)"/>
                <w:i/>
                <w:sz w:val="10"/>
                <w:szCs w:val="10"/>
                <w:lang w:val="en-GB"/>
              </w:rPr>
            </w:pPr>
            <w:r>
              <w:rPr>
                <w:rFonts w:ascii="Times" w:eastAsia="Batang" w:hAnsi="Times" w:cs="CG Times (WN)"/>
                <w:i/>
                <w:sz w:val="10"/>
                <w:szCs w:val="10"/>
                <w:lang w:val="en-GB"/>
              </w:rPr>
              <w:t>SL-PRS resource configuration index (e.g. SL-PRS resource ID)</w:t>
            </w:r>
          </w:p>
          <w:p w14:paraId="7CC200C7" w14:textId="77777777" w:rsidR="00AB4062" w:rsidRDefault="0017259D">
            <w:pPr>
              <w:numPr>
                <w:ilvl w:val="1"/>
                <w:numId w:val="90"/>
              </w:numPr>
              <w:snapToGrid w:val="0"/>
              <w:spacing w:after="50"/>
              <w:contextualSpacing/>
              <w:jc w:val="both"/>
              <w:rPr>
                <w:rFonts w:ascii="Times" w:eastAsia="Batang" w:hAnsi="Times" w:cs="CG Times (WN)"/>
                <w:i/>
                <w:sz w:val="10"/>
                <w:szCs w:val="10"/>
                <w:lang w:val="en-GB"/>
              </w:rPr>
            </w:pPr>
            <w:r>
              <w:rPr>
                <w:rFonts w:ascii="Times" w:eastAsia="Batang" w:hAnsi="Times" w:cs="CG Times (WN)"/>
                <w:i/>
                <w:sz w:val="10"/>
                <w:szCs w:val="10"/>
                <w:lang w:val="en-GB"/>
              </w:rPr>
              <w:t>Time gap indicating the gap between DCI reception and the first SL-PRS transmission scheduled by DCI</w:t>
            </w:r>
          </w:p>
          <w:p w14:paraId="39A4D45F" w14:textId="77777777" w:rsidR="00AB4062" w:rsidRDefault="0017259D">
            <w:pPr>
              <w:numPr>
                <w:ilvl w:val="1"/>
                <w:numId w:val="90"/>
              </w:numPr>
              <w:adjustRightInd w:val="0"/>
              <w:snapToGrid w:val="0"/>
              <w:spacing w:afterLines="50" w:after="120"/>
              <w:contextualSpacing/>
              <w:jc w:val="both"/>
              <w:rPr>
                <w:bCs/>
                <w:iCs/>
                <w:sz w:val="10"/>
                <w:szCs w:val="10"/>
                <w:lang w:val="en-GB"/>
              </w:rPr>
            </w:pPr>
            <w:r>
              <w:rPr>
                <w:rFonts w:ascii="Times" w:eastAsia="Batang" w:hAnsi="Times" w:cs="CG Times (WN)"/>
                <w:i/>
                <w:sz w:val="10"/>
                <w:szCs w:val="10"/>
                <w:lang w:val="en-GB"/>
              </w:rPr>
              <w:t>Configuration index indicating which configured grant type 2 is activated by the DCI when UE is configured with multiple CG</w:t>
            </w:r>
          </w:p>
          <w:p w14:paraId="03740094" w14:textId="77777777" w:rsidR="00AB4062" w:rsidRDefault="00AB4062">
            <w:pPr>
              <w:spacing w:after="120"/>
              <w:jc w:val="both"/>
              <w:rPr>
                <w:sz w:val="10"/>
                <w:szCs w:val="10"/>
                <w:lang w:val="en-GB" w:eastAsia="zh-CN"/>
              </w:rPr>
            </w:pPr>
          </w:p>
        </w:tc>
      </w:tr>
      <w:tr w:rsidR="00AB4062" w14:paraId="28D6A13E" w14:textId="77777777">
        <w:tc>
          <w:tcPr>
            <w:tcW w:w="625" w:type="dxa"/>
          </w:tcPr>
          <w:p w14:paraId="7FF96525" w14:textId="77777777" w:rsidR="00AB4062" w:rsidRDefault="0017259D">
            <w:pPr>
              <w:rPr>
                <w:sz w:val="10"/>
                <w:szCs w:val="10"/>
              </w:rPr>
            </w:pPr>
            <w:r>
              <w:rPr>
                <w:sz w:val="10"/>
                <w:szCs w:val="10"/>
              </w:rPr>
              <w:t>Sony</w:t>
            </w:r>
          </w:p>
        </w:tc>
        <w:tc>
          <w:tcPr>
            <w:tcW w:w="9414" w:type="dxa"/>
          </w:tcPr>
          <w:p w14:paraId="1DAA499C" w14:textId="77777777" w:rsidR="00AB4062" w:rsidRDefault="0017259D">
            <w:pPr>
              <w:pStyle w:val="Caption"/>
              <w:rPr>
                <w:sz w:val="10"/>
                <w:szCs w:val="10"/>
              </w:rPr>
            </w:pPr>
            <w:bookmarkStart w:id="146" w:name="_Toc134781655"/>
            <w:r>
              <w:rPr>
                <w:sz w:val="10"/>
                <w:szCs w:val="10"/>
              </w:rPr>
              <w:t xml:space="preserve">Proposal </w:t>
            </w:r>
            <w:r>
              <w:rPr>
                <w:sz w:val="10"/>
                <w:szCs w:val="10"/>
              </w:rPr>
              <w:fldChar w:fldCharType="begin"/>
            </w:r>
            <w:r>
              <w:rPr>
                <w:sz w:val="10"/>
                <w:szCs w:val="10"/>
              </w:rPr>
              <w:instrText>SEQ Proposal \* ARABIC</w:instrText>
            </w:r>
            <w:r>
              <w:rPr>
                <w:sz w:val="10"/>
                <w:szCs w:val="10"/>
              </w:rPr>
              <w:fldChar w:fldCharType="separate"/>
            </w:r>
            <w:r>
              <w:rPr>
                <w:sz w:val="10"/>
                <w:szCs w:val="10"/>
              </w:rPr>
              <w:t>12</w:t>
            </w:r>
            <w:r>
              <w:rPr>
                <w:sz w:val="10"/>
                <w:szCs w:val="10"/>
              </w:rPr>
              <w:fldChar w:fldCharType="end"/>
            </w:r>
            <w:r>
              <w:rPr>
                <w:sz w:val="10"/>
                <w:szCs w:val="10"/>
              </w:rPr>
              <w:t>: RAN1 to define new DCI format (3_x) for SL-PRS resource allocation purpose.</w:t>
            </w:r>
            <w:bookmarkEnd w:id="146"/>
          </w:p>
        </w:tc>
      </w:tr>
      <w:tr w:rsidR="00AB4062" w14:paraId="406A6B38" w14:textId="77777777">
        <w:tc>
          <w:tcPr>
            <w:tcW w:w="625" w:type="dxa"/>
          </w:tcPr>
          <w:p w14:paraId="4CF48A82" w14:textId="77777777" w:rsidR="00AB4062" w:rsidRDefault="0017259D">
            <w:pPr>
              <w:rPr>
                <w:sz w:val="10"/>
                <w:szCs w:val="10"/>
              </w:rPr>
            </w:pPr>
            <w:r>
              <w:rPr>
                <w:sz w:val="10"/>
                <w:szCs w:val="10"/>
              </w:rPr>
              <w:t>Interdigital</w:t>
            </w:r>
          </w:p>
        </w:tc>
        <w:tc>
          <w:tcPr>
            <w:tcW w:w="9414" w:type="dxa"/>
          </w:tcPr>
          <w:p w14:paraId="5C7285E6" w14:textId="77777777" w:rsidR="00AB4062" w:rsidRDefault="0017259D">
            <w:pPr>
              <w:rPr>
                <w:b/>
                <w:bCs/>
                <w:sz w:val="10"/>
                <w:szCs w:val="10"/>
                <w:lang w:val="en-GB" w:eastAsia="zh-CN"/>
              </w:rPr>
            </w:pPr>
            <w:r>
              <w:rPr>
                <w:b/>
                <w:bCs/>
                <w:sz w:val="10"/>
                <w:szCs w:val="10"/>
                <w:lang w:val="en-GB" w:eastAsia="zh-CN"/>
              </w:rPr>
              <w:t>Proposal 8: Re-use DCI format 3_0 for SL PRS resource allocation in Scheme 1.</w:t>
            </w:r>
          </w:p>
          <w:p w14:paraId="3087BF3E" w14:textId="77777777" w:rsidR="00AB4062" w:rsidRDefault="00AB4062">
            <w:pPr>
              <w:rPr>
                <w:b/>
                <w:bCs/>
                <w:sz w:val="10"/>
                <w:szCs w:val="10"/>
                <w:lang w:val="en-GB" w:eastAsia="zh-CN"/>
              </w:rPr>
            </w:pPr>
          </w:p>
          <w:p w14:paraId="62C07C92" w14:textId="77777777" w:rsidR="00AB4062" w:rsidRDefault="0017259D">
            <w:pPr>
              <w:rPr>
                <w:b/>
                <w:bCs/>
                <w:sz w:val="10"/>
                <w:szCs w:val="10"/>
                <w:lang w:val="en-GB" w:eastAsia="zh-CN"/>
              </w:rPr>
            </w:pPr>
            <w:r>
              <w:rPr>
                <w:b/>
                <w:bCs/>
                <w:sz w:val="10"/>
                <w:szCs w:val="10"/>
                <w:lang w:val="en-GB" w:eastAsia="zh-CN"/>
              </w:rPr>
              <w:t>Proposal 9: Study if the same DCI format can be used for Scheme 1 resource allocation for dedicated and shared resource pool.</w:t>
            </w:r>
          </w:p>
          <w:p w14:paraId="0D77DF15" w14:textId="77777777" w:rsidR="00AB4062" w:rsidRDefault="00AB4062">
            <w:pPr>
              <w:rPr>
                <w:b/>
                <w:bCs/>
                <w:sz w:val="10"/>
                <w:szCs w:val="10"/>
                <w:lang w:val="en-GB" w:eastAsia="zh-CN"/>
              </w:rPr>
            </w:pPr>
          </w:p>
          <w:p w14:paraId="4AB5EDA3" w14:textId="77777777" w:rsidR="00AB4062" w:rsidRDefault="0017259D">
            <w:pPr>
              <w:rPr>
                <w:b/>
                <w:bCs/>
                <w:sz w:val="10"/>
                <w:szCs w:val="10"/>
                <w:lang w:val="en-GB" w:eastAsia="zh-CN"/>
              </w:rPr>
            </w:pPr>
            <w:r>
              <w:rPr>
                <w:b/>
                <w:bCs/>
                <w:sz w:val="10"/>
                <w:szCs w:val="10"/>
                <w:lang w:val="en-GB" w:eastAsia="zh-CN"/>
              </w:rPr>
              <w:t>Proposal 10: Study a SL-PRS resource allocation Scheme 1 in which a UE requests and receives resources for SL-PRS transmissions by peer UEs in a SL positioning group. c</w:t>
            </w:r>
          </w:p>
        </w:tc>
      </w:tr>
      <w:tr w:rsidR="00AB4062" w14:paraId="1CA4C892" w14:textId="77777777">
        <w:tc>
          <w:tcPr>
            <w:tcW w:w="625" w:type="dxa"/>
          </w:tcPr>
          <w:p w14:paraId="4DA0177D" w14:textId="77777777" w:rsidR="00AB4062" w:rsidRDefault="0017259D">
            <w:pPr>
              <w:rPr>
                <w:sz w:val="10"/>
                <w:szCs w:val="10"/>
              </w:rPr>
            </w:pPr>
            <w:r>
              <w:rPr>
                <w:sz w:val="10"/>
                <w:szCs w:val="10"/>
              </w:rPr>
              <w:t>Apple</w:t>
            </w:r>
          </w:p>
        </w:tc>
        <w:tc>
          <w:tcPr>
            <w:tcW w:w="9414" w:type="dxa"/>
          </w:tcPr>
          <w:p w14:paraId="11B1EF94" w14:textId="77777777" w:rsidR="00AB4062" w:rsidRDefault="00AB4062">
            <w:pPr>
              <w:tabs>
                <w:tab w:val="left" w:pos="640"/>
              </w:tabs>
              <w:jc w:val="both"/>
              <w:rPr>
                <w:sz w:val="10"/>
                <w:szCs w:val="10"/>
                <w:lang w:val="en-GB"/>
              </w:rPr>
            </w:pPr>
          </w:p>
          <w:p w14:paraId="7240BA15" w14:textId="77777777" w:rsidR="00AB4062" w:rsidRDefault="0017259D">
            <w:pPr>
              <w:tabs>
                <w:tab w:val="left" w:pos="640"/>
              </w:tabs>
              <w:jc w:val="both"/>
              <w:rPr>
                <w:b/>
                <w:bCs/>
                <w:i/>
                <w:iCs/>
                <w:sz w:val="10"/>
                <w:szCs w:val="10"/>
              </w:rPr>
            </w:pPr>
            <w:r>
              <w:rPr>
                <w:b/>
                <w:bCs/>
                <w:i/>
                <w:iCs/>
                <w:sz w:val="10"/>
                <w:szCs w:val="10"/>
              </w:rPr>
              <w:t xml:space="preserve">Proposal 8: For dynamic resource allocation and type 2 configured grant resource allocation for SL-PRS in Scheme 1 PRS allocation, the SL-PRS grant can be indicated by: </w:t>
            </w:r>
          </w:p>
          <w:p w14:paraId="382FB61C" w14:textId="77777777" w:rsidR="00AB4062" w:rsidRDefault="001725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0"/>
                <w:szCs w:val="10"/>
              </w:rPr>
            </w:pPr>
            <w:r>
              <w:rPr>
                <w:rFonts w:ascii="Times New Roman" w:hAnsi="Times New Roman"/>
                <w:b/>
                <w:bCs/>
                <w:i/>
                <w:iCs/>
                <w:sz w:val="10"/>
                <w:szCs w:val="10"/>
              </w:rPr>
              <w:lastRenderedPageBreak/>
              <w:t xml:space="preserve">Option 1: Updating </w:t>
            </w:r>
            <w:r>
              <w:rPr>
                <w:rFonts w:ascii="Times New Roman" w:eastAsia="Times New Roman" w:hAnsi="Times New Roman"/>
                <w:b/>
                <w:bCs/>
                <w:i/>
                <w:iCs/>
                <w:sz w:val="10"/>
                <w:szCs w:val="10"/>
              </w:rPr>
              <w:t xml:space="preserve">DCI 3_0 </w:t>
            </w:r>
            <w:r>
              <w:rPr>
                <w:rFonts w:ascii="Times New Roman" w:hAnsi="Times New Roman"/>
                <w:b/>
                <w:bCs/>
                <w:i/>
                <w:iCs/>
                <w:sz w:val="10"/>
                <w:szCs w:val="10"/>
              </w:rPr>
              <w:t>with</w:t>
            </w:r>
            <w:r>
              <w:rPr>
                <w:rFonts w:ascii="Times New Roman" w:eastAsia="Times New Roman" w:hAnsi="Times New Roman"/>
                <w:b/>
                <w:bCs/>
                <w:i/>
                <w:iCs/>
                <w:sz w:val="10"/>
                <w:szCs w:val="10"/>
              </w:rPr>
              <w:t xml:space="preserve"> a new field </w:t>
            </w:r>
            <w:r>
              <w:rPr>
                <w:rFonts w:ascii="Times New Roman" w:hAnsi="Times New Roman"/>
                <w:b/>
                <w:bCs/>
                <w:i/>
                <w:iCs/>
                <w:sz w:val="10"/>
                <w:szCs w:val="10"/>
              </w:rPr>
              <w:t>such as a</w:t>
            </w:r>
            <w:r>
              <w:rPr>
                <w:rFonts w:ascii="Times New Roman" w:eastAsia="Times New Roman" w:hAnsi="Times New Roman"/>
                <w:b/>
                <w:bCs/>
                <w:i/>
                <w:iCs/>
                <w:sz w:val="10"/>
                <w:szCs w:val="10"/>
              </w:rPr>
              <w:t xml:space="preserve"> “SL-PRS resource index” at least </w:t>
            </w:r>
            <w:r>
              <w:rPr>
                <w:rFonts w:ascii="Times New Roman" w:hAnsi="Times New Roman"/>
                <w:b/>
                <w:bCs/>
                <w:i/>
                <w:iCs/>
                <w:sz w:val="10"/>
                <w:szCs w:val="10"/>
              </w:rPr>
              <w:t>for the shared resource pool.</w:t>
            </w:r>
          </w:p>
          <w:p w14:paraId="196A1B07" w14:textId="77777777" w:rsidR="00AB4062" w:rsidRDefault="001725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0"/>
                <w:szCs w:val="10"/>
              </w:rPr>
            </w:pPr>
            <w:r>
              <w:rPr>
                <w:rFonts w:ascii="Times New Roman" w:hAnsi="Times New Roman"/>
                <w:b/>
                <w:bCs/>
                <w:i/>
                <w:iCs/>
                <w:sz w:val="10"/>
                <w:szCs w:val="10"/>
              </w:rPr>
              <w:t>Option 2: Introducing a new DCI format at least for the dedicated resource pool.</w:t>
            </w:r>
          </w:p>
          <w:p w14:paraId="169BA0A1" w14:textId="77777777" w:rsidR="00AB4062" w:rsidRDefault="00AB4062">
            <w:pPr>
              <w:rPr>
                <w:b/>
                <w:bCs/>
                <w:sz w:val="10"/>
                <w:szCs w:val="10"/>
                <w:lang w:eastAsia="zh-CN"/>
              </w:rPr>
            </w:pPr>
          </w:p>
          <w:p w14:paraId="6B6E0618" w14:textId="77777777" w:rsidR="00AB4062" w:rsidRDefault="0017259D">
            <w:pPr>
              <w:rPr>
                <w:b/>
                <w:bCs/>
                <w:sz w:val="10"/>
                <w:szCs w:val="10"/>
                <w:lang w:eastAsia="zh-CN"/>
              </w:rPr>
            </w:pPr>
            <w:r>
              <w:rPr>
                <w:b/>
                <w:bCs/>
                <w:sz w:val="10"/>
                <w:szCs w:val="10"/>
                <w:lang w:eastAsia="zh-CN"/>
              </w:rPr>
              <w:t>Proposal 9: For type 1 configured grant resource allocation for SL-PRS in Scheme 1 PRS allocation, the “sl-ConfiguredGrantConfig” may have a new field such as “sl-PRS_resources”, which indicates the SL-PRS resources in the grant.</w:t>
            </w:r>
          </w:p>
          <w:p w14:paraId="76ECBD1A" w14:textId="77777777" w:rsidR="00AB4062" w:rsidRDefault="00AB4062">
            <w:pPr>
              <w:rPr>
                <w:b/>
                <w:bCs/>
                <w:sz w:val="10"/>
                <w:szCs w:val="10"/>
                <w:lang w:eastAsia="zh-CN"/>
              </w:rPr>
            </w:pPr>
          </w:p>
          <w:p w14:paraId="731F8E58" w14:textId="77777777" w:rsidR="00AB4062" w:rsidRDefault="0017259D">
            <w:pPr>
              <w:rPr>
                <w:b/>
                <w:bCs/>
                <w:sz w:val="10"/>
                <w:szCs w:val="10"/>
                <w:lang w:eastAsia="zh-CN"/>
              </w:rPr>
            </w:pPr>
            <w:r>
              <w:rPr>
                <w:b/>
                <w:bCs/>
                <w:sz w:val="10"/>
                <w:szCs w:val="10"/>
                <w:lang w:eastAsia="zh-CN"/>
              </w:rPr>
              <w:t>Proposal 10: For type 2 configured grant resource allocation for SL-PRS, support activating and releasing the configured grant using the DCI format designed for each resource pool type.</w:t>
            </w:r>
          </w:p>
        </w:tc>
      </w:tr>
      <w:tr w:rsidR="00AB4062" w14:paraId="1C345FA7" w14:textId="77777777">
        <w:tc>
          <w:tcPr>
            <w:tcW w:w="625" w:type="dxa"/>
          </w:tcPr>
          <w:p w14:paraId="78AF5397" w14:textId="77777777" w:rsidR="00AB4062" w:rsidRDefault="0017259D">
            <w:pPr>
              <w:rPr>
                <w:sz w:val="10"/>
                <w:szCs w:val="10"/>
              </w:rPr>
            </w:pPr>
            <w:r>
              <w:rPr>
                <w:sz w:val="10"/>
                <w:szCs w:val="10"/>
              </w:rPr>
              <w:lastRenderedPageBreak/>
              <w:t>Qualcomm</w:t>
            </w:r>
          </w:p>
        </w:tc>
        <w:tc>
          <w:tcPr>
            <w:tcW w:w="9414" w:type="dxa"/>
          </w:tcPr>
          <w:p w14:paraId="7926BDCA" w14:textId="77777777" w:rsidR="00AB4062" w:rsidRDefault="0017259D">
            <w:pPr>
              <w:pStyle w:val="Caption"/>
              <w:rPr>
                <w:sz w:val="10"/>
                <w:szCs w:val="10"/>
              </w:rPr>
            </w:pPr>
            <w:bookmarkStart w:id="147" w:name="_Toc134863855"/>
            <w:r>
              <w:rPr>
                <w:sz w:val="10"/>
                <w:szCs w:val="10"/>
              </w:rPr>
              <w:t xml:space="preserve">Proposal </w:t>
            </w:r>
            <w:r>
              <w:rPr>
                <w:sz w:val="10"/>
                <w:szCs w:val="10"/>
              </w:rPr>
              <w:fldChar w:fldCharType="begin"/>
            </w:r>
            <w:r>
              <w:rPr>
                <w:sz w:val="10"/>
                <w:szCs w:val="10"/>
              </w:rPr>
              <w:instrText xml:space="preserve"> SEQ Proposal \* ARABIC </w:instrText>
            </w:r>
            <w:r>
              <w:rPr>
                <w:sz w:val="10"/>
                <w:szCs w:val="10"/>
              </w:rPr>
              <w:fldChar w:fldCharType="separate"/>
            </w:r>
            <w:r>
              <w:rPr>
                <w:sz w:val="10"/>
                <w:szCs w:val="10"/>
              </w:rPr>
              <w:t>8</w:t>
            </w:r>
            <w:r>
              <w:rPr>
                <w:sz w:val="10"/>
                <w:szCs w:val="10"/>
              </w:rPr>
              <w:fldChar w:fldCharType="end"/>
            </w:r>
            <w:r>
              <w:rPr>
                <w:sz w:val="10"/>
                <w:szCs w:val="10"/>
              </w:rPr>
              <w:t>: LMF provides the gNB with requisite SL-PRS properties. gNB responds to the LMF with configuration and allocation information.</w:t>
            </w:r>
            <w:bookmarkEnd w:id="147"/>
          </w:p>
          <w:p w14:paraId="5E4BEAFD" w14:textId="77777777" w:rsidR="00AB4062" w:rsidRDefault="0017259D">
            <w:pPr>
              <w:pStyle w:val="Caption"/>
              <w:rPr>
                <w:sz w:val="10"/>
                <w:szCs w:val="10"/>
              </w:rPr>
            </w:pPr>
            <w:bookmarkStart w:id="148" w:name="_Toc134863856"/>
            <w:r>
              <w:rPr>
                <w:sz w:val="10"/>
                <w:szCs w:val="10"/>
              </w:rPr>
              <w:t xml:space="preserve">Proposal </w:t>
            </w:r>
            <w:r>
              <w:rPr>
                <w:sz w:val="10"/>
                <w:szCs w:val="10"/>
              </w:rPr>
              <w:fldChar w:fldCharType="begin"/>
            </w:r>
            <w:r>
              <w:rPr>
                <w:sz w:val="10"/>
                <w:szCs w:val="10"/>
              </w:rPr>
              <w:instrText xml:space="preserve"> SEQ Proposal \* ARABIC </w:instrText>
            </w:r>
            <w:r>
              <w:rPr>
                <w:sz w:val="10"/>
                <w:szCs w:val="10"/>
              </w:rPr>
              <w:fldChar w:fldCharType="separate"/>
            </w:r>
            <w:r>
              <w:rPr>
                <w:sz w:val="10"/>
                <w:szCs w:val="10"/>
              </w:rPr>
              <w:t>9</w:t>
            </w:r>
            <w:r>
              <w:rPr>
                <w:sz w:val="10"/>
                <w:szCs w:val="10"/>
              </w:rPr>
              <w:fldChar w:fldCharType="end"/>
            </w:r>
            <w:r>
              <w:rPr>
                <w:sz w:val="10"/>
                <w:szCs w:val="10"/>
              </w:rPr>
              <w:t>: DCI grants, configured sidelink grant Type 1, and configured sidelink grant Type 2 from Mode 1 are reused for Scheme 1 resource allocation.</w:t>
            </w:r>
            <w:bookmarkEnd w:id="148"/>
          </w:p>
          <w:p w14:paraId="2182C873" w14:textId="77777777" w:rsidR="00AB4062" w:rsidRDefault="0017259D">
            <w:pPr>
              <w:pStyle w:val="Caption"/>
              <w:rPr>
                <w:sz w:val="10"/>
                <w:szCs w:val="10"/>
              </w:rPr>
            </w:pPr>
            <w:bookmarkStart w:id="149" w:name="_Toc134863857"/>
            <w:r>
              <w:rPr>
                <w:sz w:val="10"/>
                <w:szCs w:val="10"/>
              </w:rPr>
              <w:t xml:space="preserve">Proposal </w:t>
            </w:r>
            <w:r>
              <w:rPr>
                <w:sz w:val="10"/>
                <w:szCs w:val="10"/>
              </w:rPr>
              <w:fldChar w:fldCharType="begin"/>
            </w:r>
            <w:r>
              <w:rPr>
                <w:sz w:val="10"/>
                <w:szCs w:val="10"/>
              </w:rPr>
              <w:instrText xml:space="preserve"> SEQ Proposal \* ARABIC </w:instrText>
            </w:r>
            <w:r>
              <w:rPr>
                <w:sz w:val="10"/>
                <w:szCs w:val="10"/>
              </w:rPr>
              <w:fldChar w:fldCharType="separate"/>
            </w:r>
            <w:r>
              <w:rPr>
                <w:sz w:val="10"/>
                <w:szCs w:val="10"/>
              </w:rPr>
              <w:t>10</w:t>
            </w:r>
            <w:r>
              <w:rPr>
                <w:sz w:val="10"/>
                <w:szCs w:val="10"/>
              </w:rPr>
              <w:fldChar w:fldCharType="end"/>
            </w:r>
            <w:r>
              <w:rPr>
                <w:sz w:val="10"/>
                <w:szCs w:val="10"/>
              </w:rPr>
              <w:t>: A receiver UE obtains SL-PRS configuration from the transmitter UE via SLPP messaging.</w:t>
            </w:r>
            <w:bookmarkEnd w:id="149"/>
          </w:p>
          <w:p w14:paraId="3150A3C4" w14:textId="77777777" w:rsidR="00AB4062" w:rsidRDefault="0017259D">
            <w:pPr>
              <w:pStyle w:val="Caption"/>
              <w:rPr>
                <w:sz w:val="10"/>
                <w:szCs w:val="10"/>
              </w:rPr>
            </w:pPr>
            <w:bookmarkStart w:id="150" w:name="_Toc134863858"/>
            <w:r>
              <w:rPr>
                <w:sz w:val="10"/>
                <w:szCs w:val="10"/>
              </w:rPr>
              <w:t xml:space="preserve">Proposal </w:t>
            </w:r>
            <w:r>
              <w:rPr>
                <w:sz w:val="10"/>
                <w:szCs w:val="10"/>
              </w:rPr>
              <w:fldChar w:fldCharType="begin"/>
            </w:r>
            <w:r>
              <w:rPr>
                <w:sz w:val="10"/>
                <w:szCs w:val="10"/>
              </w:rPr>
              <w:instrText xml:space="preserve"> SEQ Proposal \* ARABIC </w:instrText>
            </w:r>
            <w:r>
              <w:rPr>
                <w:sz w:val="10"/>
                <w:szCs w:val="10"/>
              </w:rPr>
              <w:fldChar w:fldCharType="separate"/>
            </w:r>
            <w:r>
              <w:rPr>
                <w:sz w:val="10"/>
                <w:szCs w:val="10"/>
              </w:rPr>
              <w:t>11</w:t>
            </w:r>
            <w:r>
              <w:rPr>
                <w:sz w:val="10"/>
                <w:szCs w:val="10"/>
              </w:rPr>
              <w:fldChar w:fldCharType="end"/>
            </w:r>
            <w:r>
              <w:rPr>
                <w:sz w:val="10"/>
                <w:szCs w:val="10"/>
              </w:rPr>
              <w:t>: A transmitter UE transmits SCI reserving resources for the accompanying SL-PRS similar to sidelink communications.</w:t>
            </w:r>
            <w:bookmarkEnd w:id="150"/>
          </w:p>
          <w:p w14:paraId="7DA774AF" w14:textId="77777777" w:rsidR="00AB4062" w:rsidRDefault="00AB4062">
            <w:pPr>
              <w:tabs>
                <w:tab w:val="left" w:pos="640"/>
              </w:tabs>
              <w:jc w:val="both"/>
              <w:rPr>
                <w:sz w:val="10"/>
                <w:szCs w:val="10"/>
              </w:rPr>
            </w:pPr>
          </w:p>
        </w:tc>
      </w:tr>
      <w:tr w:rsidR="00AB4062" w14:paraId="4A8BA48A" w14:textId="77777777">
        <w:tc>
          <w:tcPr>
            <w:tcW w:w="625" w:type="dxa"/>
          </w:tcPr>
          <w:p w14:paraId="204649BC" w14:textId="77777777" w:rsidR="00AB4062" w:rsidRDefault="0017259D">
            <w:pPr>
              <w:rPr>
                <w:sz w:val="10"/>
                <w:szCs w:val="10"/>
              </w:rPr>
            </w:pPr>
            <w:r>
              <w:rPr>
                <w:sz w:val="10"/>
                <w:szCs w:val="10"/>
              </w:rPr>
              <w:t>OPPO</w:t>
            </w:r>
          </w:p>
        </w:tc>
        <w:tc>
          <w:tcPr>
            <w:tcW w:w="9414" w:type="dxa"/>
          </w:tcPr>
          <w:p w14:paraId="43877063" w14:textId="77777777" w:rsidR="00AB4062" w:rsidRDefault="0017259D">
            <w:pPr>
              <w:spacing w:beforeLines="100" w:before="240" w:afterLines="100" w:after="240"/>
              <w:rPr>
                <w:rFonts w:eastAsiaTheme="minorEastAsia"/>
                <w:color w:val="00B050"/>
                <w:sz w:val="10"/>
                <w:szCs w:val="10"/>
                <w:lang w:eastAsia="zh-CN"/>
              </w:rPr>
            </w:pPr>
            <w:bookmarkStart w:id="151" w:name="_Toc134775141"/>
            <w:r>
              <w:rPr>
                <w:rFonts w:eastAsiaTheme="minorEastAsia"/>
                <w:b/>
                <w:bCs/>
                <w:color w:val="000000"/>
                <w:sz w:val="10"/>
                <w:szCs w:val="10"/>
              </w:rPr>
              <w:t xml:space="preserve">Proposal </w:t>
            </w:r>
            <w:r>
              <w:rPr>
                <w:rFonts w:eastAsiaTheme="minorEastAsia"/>
                <w:b/>
                <w:bCs/>
                <w:color w:val="000000"/>
                <w:sz w:val="10"/>
                <w:szCs w:val="10"/>
              </w:rPr>
              <w:fldChar w:fldCharType="begin"/>
            </w:r>
            <w:r>
              <w:rPr>
                <w:rFonts w:eastAsiaTheme="minorEastAsia"/>
                <w:b/>
                <w:bCs/>
                <w:color w:val="000000"/>
                <w:sz w:val="10"/>
                <w:szCs w:val="10"/>
              </w:rPr>
              <w:instrText xml:space="preserve"> SEQ Proposal \* ARABIC </w:instrText>
            </w:r>
            <w:r>
              <w:rPr>
                <w:rFonts w:eastAsiaTheme="minorEastAsia"/>
                <w:b/>
                <w:bCs/>
                <w:color w:val="000000"/>
                <w:sz w:val="10"/>
                <w:szCs w:val="10"/>
              </w:rPr>
              <w:fldChar w:fldCharType="separate"/>
            </w:r>
            <w:r>
              <w:rPr>
                <w:rFonts w:eastAsiaTheme="minorEastAsia"/>
                <w:b/>
                <w:bCs/>
                <w:color w:val="000000"/>
                <w:sz w:val="10"/>
                <w:szCs w:val="10"/>
              </w:rPr>
              <w:t>12</w:t>
            </w:r>
            <w:r>
              <w:rPr>
                <w:rFonts w:eastAsiaTheme="minorEastAsia"/>
                <w:b/>
                <w:bCs/>
                <w:color w:val="000000"/>
                <w:sz w:val="10"/>
                <w:szCs w:val="10"/>
              </w:rPr>
              <w:fldChar w:fldCharType="end"/>
            </w:r>
            <w:r>
              <w:rPr>
                <w:rFonts w:eastAsiaTheme="minorEastAsia"/>
                <w:b/>
                <w:bCs/>
                <w:color w:val="000000"/>
                <w:sz w:val="10"/>
                <w:szCs w:val="10"/>
              </w:rPr>
              <w:t>:</w:t>
            </w:r>
            <w:r>
              <w:rPr>
                <w:rFonts w:eastAsiaTheme="minorEastAsia" w:cs="Times"/>
                <w:sz w:val="10"/>
                <w:szCs w:val="10"/>
                <w:lang w:eastAsia="zh-CN"/>
              </w:rPr>
              <w:t xml:space="preserve"> </w:t>
            </w:r>
            <w:r>
              <w:rPr>
                <w:rFonts w:eastAsiaTheme="minorEastAsia"/>
                <w:b/>
                <w:bCs/>
                <w:color w:val="000000"/>
                <w:sz w:val="10"/>
                <w:szCs w:val="10"/>
              </w:rPr>
              <w:t>For Scheme 1 SL-PRS resource allocation in dedicated resource pool, support a new DCI format (3_X) with same size as DCI format 3_0, and a RNTI different from SL-RNTI or SL-CS-RNTI is used for the scrambling of DCI format 3_X.</w:t>
            </w:r>
            <w:bookmarkEnd w:id="151"/>
          </w:p>
          <w:p w14:paraId="3DEF5D8E" w14:textId="77777777" w:rsidR="00AB4062" w:rsidRDefault="0017259D">
            <w:pPr>
              <w:spacing w:beforeLines="100" w:before="240" w:afterLines="100" w:after="240"/>
              <w:rPr>
                <w:rFonts w:eastAsiaTheme="minorEastAsia"/>
                <w:color w:val="00B050"/>
                <w:sz w:val="10"/>
                <w:szCs w:val="10"/>
                <w:lang w:eastAsia="zh-CN"/>
              </w:rPr>
            </w:pPr>
            <w:bookmarkStart w:id="152" w:name="_Toc134775142"/>
            <w:r>
              <w:rPr>
                <w:rFonts w:eastAsiaTheme="minorEastAsia"/>
                <w:b/>
                <w:bCs/>
                <w:color w:val="000000"/>
                <w:sz w:val="10"/>
                <w:szCs w:val="10"/>
              </w:rPr>
              <w:t xml:space="preserve">Proposal </w:t>
            </w:r>
            <w:r>
              <w:rPr>
                <w:rFonts w:eastAsiaTheme="minorEastAsia"/>
                <w:b/>
                <w:bCs/>
                <w:color w:val="000000"/>
                <w:sz w:val="10"/>
                <w:szCs w:val="10"/>
              </w:rPr>
              <w:fldChar w:fldCharType="begin"/>
            </w:r>
            <w:r>
              <w:rPr>
                <w:rFonts w:eastAsiaTheme="minorEastAsia"/>
                <w:b/>
                <w:bCs/>
                <w:color w:val="000000"/>
                <w:sz w:val="10"/>
                <w:szCs w:val="10"/>
              </w:rPr>
              <w:instrText xml:space="preserve"> SEQ Proposal \* ARABIC </w:instrText>
            </w:r>
            <w:r>
              <w:rPr>
                <w:rFonts w:eastAsiaTheme="minorEastAsia"/>
                <w:b/>
                <w:bCs/>
                <w:color w:val="000000"/>
                <w:sz w:val="10"/>
                <w:szCs w:val="10"/>
              </w:rPr>
              <w:fldChar w:fldCharType="separate"/>
            </w:r>
            <w:r>
              <w:rPr>
                <w:rFonts w:eastAsiaTheme="minorEastAsia"/>
                <w:b/>
                <w:bCs/>
                <w:color w:val="000000"/>
                <w:sz w:val="10"/>
                <w:szCs w:val="10"/>
              </w:rPr>
              <w:t>13</w:t>
            </w:r>
            <w:r>
              <w:rPr>
                <w:rFonts w:eastAsiaTheme="minorEastAsia"/>
                <w:b/>
                <w:bCs/>
                <w:color w:val="000000"/>
                <w:sz w:val="10"/>
                <w:szCs w:val="10"/>
              </w:rPr>
              <w:fldChar w:fldCharType="end"/>
            </w:r>
            <w:r>
              <w:rPr>
                <w:rFonts w:eastAsiaTheme="minorEastAsia"/>
                <w:b/>
                <w:bCs/>
                <w:color w:val="000000"/>
                <w:sz w:val="10"/>
                <w:szCs w:val="10"/>
              </w:rPr>
              <w:t>:</w:t>
            </w:r>
            <w:r>
              <w:rPr>
                <w:rFonts w:eastAsiaTheme="minorEastAsia" w:cs="Times"/>
                <w:sz w:val="10"/>
                <w:szCs w:val="10"/>
                <w:lang w:eastAsia="zh-CN"/>
              </w:rPr>
              <w:t xml:space="preserve"> </w:t>
            </w:r>
            <w:r>
              <w:rPr>
                <w:rFonts w:eastAsiaTheme="minorEastAsia"/>
                <w:b/>
                <w:bCs/>
                <w:color w:val="000000"/>
                <w:sz w:val="10"/>
                <w:szCs w:val="10"/>
              </w:rPr>
              <w:t>For Scheme 1 SL-PRS resource allocation in shared resource pool, DCI format 3_X as dedicated resource pool is used.</w:t>
            </w:r>
            <w:bookmarkEnd w:id="152"/>
          </w:p>
          <w:p w14:paraId="22E4F764" w14:textId="77777777" w:rsidR="00AB4062" w:rsidRDefault="0017259D">
            <w:pPr>
              <w:spacing w:beforeLines="100" w:before="240" w:afterLines="100" w:after="240"/>
              <w:rPr>
                <w:rFonts w:eastAsiaTheme="minorEastAsia"/>
                <w:color w:val="00B050"/>
                <w:sz w:val="10"/>
                <w:szCs w:val="10"/>
                <w:lang w:eastAsia="zh-CN"/>
              </w:rPr>
            </w:pPr>
            <w:bookmarkStart w:id="153" w:name="_Toc134775143"/>
            <w:r>
              <w:rPr>
                <w:rFonts w:eastAsiaTheme="minorEastAsia"/>
                <w:b/>
                <w:bCs/>
                <w:color w:val="000000"/>
                <w:sz w:val="10"/>
                <w:szCs w:val="10"/>
              </w:rPr>
              <w:t xml:space="preserve">Proposal </w:t>
            </w:r>
            <w:r>
              <w:rPr>
                <w:rFonts w:eastAsiaTheme="minorEastAsia"/>
                <w:b/>
                <w:bCs/>
                <w:color w:val="000000"/>
                <w:sz w:val="10"/>
                <w:szCs w:val="10"/>
              </w:rPr>
              <w:fldChar w:fldCharType="begin"/>
            </w:r>
            <w:r>
              <w:rPr>
                <w:rFonts w:eastAsiaTheme="minorEastAsia"/>
                <w:b/>
                <w:bCs/>
                <w:color w:val="000000"/>
                <w:sz w:val="10"/>
                <w:szCs w:val="10"/>
              </w:rPr>
              <w:instrText xml:space="preserve"> SEQ Proposal \* ARABIC </w:instrText>
            </w:r>
            <w:r>
              <w:rPr>
                <w:rFonts w:eastAsiaTheme="minorEastAsia"/>
                <w:b/>
                <w:bCs/>
                <w:color w:val="000000"/>
                <w:sz w:val="10"/>
                <w:szCs w:val="10"/>
              </w:rPr>
              <w:fldChar w:fldCharType="separate"/>
            </w:r>
            <w:r>
              <w:rPr>
                <w:rFonts w:eastAsiaTheme="minorEastAsia"/>
                <w:b/>
                <w:bCs/>
                <w:color w:val="000000"/>
                <w:sz w:val="10"/>
                <w:szCs w:val="10"/>
              </w:rPr>
              <w:t>14</w:t>
            </w:r>
            <w:r>
              <w:rPr>
                <w:rFonts w:eastAsiaTheme="minorEastAsia"/>
                <w:b/>
                <w:bCs/>
                <w:color w:val="000000"/>
                <w:sz w:val="10"/>
                <w:szCs w:val="10"/>
              </w:rPr>
              <w:fldChar w:fldCharType="end"/>
            </w:r>
            <w:r>
              <w:rPr>
                <w:rFonts w:eastAsiaTheme="minorEastAsia"/>
                <w:b/>
                <w:bCs/>
                <w:color w:val="000000"/>
                <w:sz w:val="10"/>
                <w:szCs w:val="10"/>
              </w:rPr>
              <w:t>:</w:t>
            </w:r>
            <w:r>
              <w:rPr>
                <w:rFonts w:eastAsiaTheme="minorEastAsia" w:cs="Times"/>
                <w:sz w:val="10"/>
                <w:szCs w:val="10"/>
                <w:lang w:eastAsia="zh-CN"/>
              </w:rPr>
              <w:t xml:space="preserve"> </w:t>
            </w:r>
            <w:r>
              <w:rPr>
                <w:rFonts w:eastAsiaTheme="minorEastAsia"/>
                <w:b/>
                <w:bCs/>
                <w:color w:val="000000"/>
                <w:sz w:val="10"/>
                <w:szCs w:val="10"/>
              </w:rPr>
              <w:t>No PUCCH resource is allocated together with the SL grant for SL PRS transmission in shared resource pool.</w:t>
            </w:r>
            <w:bookmarkEnd w:id="153"/>
          </w:p>
          <w:p w14:paraId="44F372E5" w14:textId="77777777" w:rsidR="00AB4062" w:rsidRDefault="00AB4062">
            <w:pPr>
              <w:pStyle w:val="Caption"/>
              <w:rPr>
                <w:sz w:val="10"/>
                <w:szCs w:val="10"/>
              </w:rPr>
            </w:pPr>
          </w:p>
        </w:tc>
      </w:tr>
      <w:tr w:rsidR="00AB4062" w14:paraId="1718E5FA" w14:textId="77777777">
        <w:tc>
          <w:tcPr>
            <w:tcW w:w="625" w:type="dxa"/>
          </w:tcPr>
          <w:p w14:paraId="6A342ACE" w14:textId="77777777" w:rsidR="00AB4062" w:rsidRDefault="0017259D">
            <w:pPr>
              <w:rPr>
                <w:sz w:val="10"/>
                <w:szCs w:val="10"/>
              </w:rPr>
            </w:pPr>
            <w:r>
              <w:rPr>
                <w:sz w:val="10"/>
                <w:szCs w:val="10"/>
              </w:rPr>
              <w:t>Samsung</w:t>
            </w:r>
          </w:p>
        </w:tc>
        <w:tc>
          <w:tcPr>
            <w:tcW w:w="9414" w:type="dxa"/>
          </w:tcPr>
          <w:p w14:paraId="6E5B1785" w14:textId="77777777" w:rsidR="00AB4062" w:rsidRDefault="0017259D">
            <w:pPr>
              <w:spacing w:after="60"/>
              <w:jc w:val="both"/>
              <w:rPr>
                <w:sz w:val="10"/>
                <w:szCs w:val="10"/>
                <w:lang w:eastAsia="ko-KR"/>
              </w:rPr>
            </w:pPr>
            <w:r>
              <w:rPr>
                <w:rFonts w:hint="eastAsia"/>
                <w:b/>
                <w:i/>
                <w:spacing w:val="-2"/>
                <w:sz w:val="10"/>
                <w:szCs w:val="10"/>
                <w:u w:val="single"/>
              </w:rPr>
              <w:t xml:space="preserve">Proposal </w:t>
            </w:r>
            <w:r>
              <w:rPr>
                <w:b/>
                <w:i/>
                <w:spacing w:val="-2"/>
                <w:sz w:val="10"/>
                <w:szCs w:val="10"/>
                <w:u w:val="single"/>
              </w:rPr>
              <w:t>4</w:t>
            </w:r>
            <w:r>
              <w:rPr>
                <w:rFonts w:hint="eastAsia"/>
                <w:b/>
                <w:i/>
                <w:spacing w:val="-2"/>
                <w:sz w:val="10"/>
                <w:szCs w:val="10"/>
                <w:u w:val="single"/>
              </w:rPr>
              <w:t>:</w:t>
            </w:r>
            <w:r>
              <w:rPr>
                <w:sz w:val="10"/>
                <w:szCs w:val="10"/>
              </w:rPr>
              <w:t xml:space="preserve"> </w:t>
            </w:r>
            <w:r>
              <w:rPr>
                <w:i/>
                <w:spacing w:val="-2"/>
                <w:sz w:val="10"/>
                <w:szCs w:val="10"/>
              </w:rPr>
              <w:t>For Scheme 1 SL-PRS resource allocation, introduce at least one new DCI format 3_X for scheduling of SL positioning and study if the same DCI format is applied for shared pool and dedicated pool.</w:t>
            </w:r>
          </w:p>
          <w:p w14:paraId="37A23EBB"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0"/>
                <w:szCs w:val="10"/>
                <w:lang w:eastAsia="en-GB"/>
              </w:rPr>
            </w:pPr>
            <w:r>
              <w:rPr>
                <w:rFonts w:eastAsia="MS Mincho"/>
                <w:i/>
                <w:sz w:val="10"/>
                <w:szCs w:val="10"/>
                <w:lang w:eastAsia="en-GB"/>
              </w:rPr>
              <w:t>Study if the time domain resource indication are the same for shared and dedicated pool considering TDM-based multiplexing supported only in dedicated pool.</w:t>
            </w:r>
          </w:p>
          <w:p w14:paraId="664D57AF"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0"/>
                <w:szCs w:val="10"/>
                <w:lang w:eastAsia="en-GB"/>
              </w:rPr>
            </w:pPr>
            <w:r>
              <w:rPr>
                <w:rFonts w:eastAsia="MS Mincho"/>
                <w:i/>
                <w:sz w:val="10"/>
                <w:szCs w:val="10"/>
                <w:lang w:eastAsia="en-GB"/>
              </w:rPr>
              <w:t>Study if the time domain resource indication and frequency domain resource indication are the same for shared and dedicated pool considering comb-based multiplexing supported in dedicated pool.</w:t>
            </w:r>
          </w:p>
          <w:p w14:paraId="4029C6EA"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0"/>
                <w:szCs w:val="10"/>
                <w:lang w:eastAsia="en-GB"/>
              </w:rPr>
            </w:pPr>
            <w:r>
              <w:rPr>
                <w:rFonts w:eastAsia="SimSun" w:hint="eastAsia"/>
                <w:i/>
                <w:sz w:val="10"/>
                <w:szCs w:val="10"/>
                <w:lang w:eastAsia="zh-CN"/>
              </w:rPr>
              <w:t>S</w:t>
            </w:r>
            <w:r>
              <w:rPr>
                <w:rFonts w:eastAsia="SimSun"/>
                <w:i/>
                <w:sz w:val="10"/>
                <w:szCs w:val="10"/>
                <w:lang w:eastAsia="zh-CN"/>
              </w:rPr>
              <w:t>tudy how to indicate control information for both SL PRS and PSSCH in same slot for shared pool.</w:t>
            </w:r>
          </w:p>
          <w:p w14:paraId="1DC0DFE4"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0"/>
                <w:szCs w:val="10"/>
                <w:lang w:eastAsia="en-GB"/>
              </w:rPr>
            </w:pPr>
            <w:r>
              <w:rPr>
                <w:rFonts w:eastAsia="SimSun"/>
                <w:i/>
                <w:sz w:val="10"/>
                <w:szCs w:val="10"/>
                <w:lang w:eastAsia="zh-CN"/>
              </w:rPr>
              <w:t>Study DCI size alignment for DCI format 3_X</w:t>
            </w:r>
            <w:r>
              <w:rPr>
                <w:rFonts w:eastAsiaTheme="minorEastAsia" w:hint="eastAsia"/>
                <w:i/>
                <w:sz w:val="10"/>
                <w:szCs w:val="10"/>
                <w:lang w:eastAsia="ko-KR"/>
              </w:rPr>
              <w:t>.</w:t>
            </w:r>
          </w:p>
          <w:p w14:paraId="0B5A025A" w14:textId="77777777" w:rsidR="00AB4062" w:rsidRDefault="00AB4062">
            <w:pPr>
              <w:pStyle w:val="Caption"/>
              <w:rPr>
                <w:sz w:val="10"/>
                <w:szCs w:val="10"/>
              </w:rPr>
            </w:pPr>
          </w:p>
        </w:tc>
      </w:tr>
      <w:tr w:rsidR="00AB4062" w14:paraId="0AEE6CFB" w14:textId="77777777">
        <w:tc>
          <w:tcPr>
            <w:tcW w:w="625" w:type="dxa"/>
          </w:tcPr>
          <w:p w14:paraId="313B72E6" w14:textId="77777777" w:rsidR="00AB4062" w:rsidRDefault="0017259D">
            <w:pPr>
              <w:rPr>
                <w:sz w:val="10"/>
                <w:szCs w:val="10"/>
              </w:rPr>
            </w:pPr>
            <w:r>
              <w:rPr>
                <w:sz w:val="10"/>
                <w:szCs w:val="10"/>
              </w:rPr>
              <w:t>LGE</w:t>
            </w:r>
          </w:p>
        </w:tc>
        <w:tc>
          <w:tcPr>
            <w:tcW w:w="9414" w:type="dxa"/>
          </w:tcPr>
          <w:p w14:paraId="50B3BB8B" w14:textId="77777777" w:rsidR="00AB4062" w:rsidRDefault="0017259D">
            <w:pPr>
              <w:adjustRightInd w:val="0"/>
              <w:snapToGrid w:val="0"/>
              <w:spacing w:before="100" w:beforeAutospacing="1" w:after="100" w:afterAutospacing="1" w:line="264" w:lineRule="auto"/>
              <w:rPr>
                <w:rFonts w:ascii="Calibri" w:eastAsia="Batang" w:hAnsi="Calibri" w:cs="Calibri"/>
                <w:i/>
                <w:sz w:val="10"/>
                <w:szCs w:val="10"/>
              </w:rPr>
            </w:pPr>
            <w:r>
              <w:rPr>
                <w:rFonts w:ascii="Calibri" w:eastAsia="Batang" w:hAnsi="Calibri" w:cs="Calibri"/>
                <w:b/>
                <w:i/>
                <w:sz w:val="10"/>
                <w:szCs w:val="10"/>
              </w:rPr>
              <w:t>Proposal 30:</w:t>
            </w:r>
            <w:r>
              <w:rPr>
                <w:rFonts w:ascii="Calibri" w:eastAsia="Batang" w:hAnsi="Calibri" w:cs="Calibri"/>
                <w:i/>
                <w:sz w:val="10"/>
                <w:szCs w:val="10"/>
              </w:rPr>
              <w:t xml:space="preserve"> For both dedicated and shared resource pool, a new DCI format 3_X is introduced for scheme 1 resource allocation. The new DCI format 3_X field above are supported.</w:t>
            </w:r>
          </w:p>
          <w:p w14:paraId="1A2EA31B" w14:textId="77777777" w:rsidR="00AB4062" w:rsidRDefault="0017259D">
            <w:pPr>
              <w:adjustRightInd w:val="0"/>
              <w:snapToGrid w:val="0"/>
              <w:spacing w:before="100" w:beforeAutospacing="1" w:after="100" w:afterAutospacing="1" w:line="264" w:lineRule="auto"/>
              <w:rPr>
                <w:rFonts w:ascii="Calibri" w:eastAsia="Batang" w:hAnsi="Calibri" w:cs="Calibri"/>
                <w:i/>
                <w:sz w:val="10"/>
                <w:szCs w:val="10"/>
              </w:rPr>
            </w:pPr>
            <w:r>
              <w:rPr>
                <w:rFonts w:ascii="Calibri" w:eastAsia="Batang" w:hAnsi="Calibri" w:cs="Calibri"/>
                <w:b/>
                <w:i/>
                <w:sz w:val="10"/>
                <w:szCs w:val="10"/>
              </w:rPr>
              <w:t>Proposal 31:</w:t>
            </w:r>
            <w:r>
              <w:rPr>
                <w:rFonts w:ascii="Calibri" w:eastAsia="Batang" w:hAnsi="Calibri" w:cs="Calibri"/>
                <w:i/>
                <w:sz w:val="10"/>
                <w:szCs w:val="10"/>
              </w:rPr>
              <w:t xml:space="preserve"> For configured grant type 1, RRC is used for indicating the periodicity, the offset and the activation/release of the configured grant resources, as same as Rel.16.</w:t>
            </w:r>
          </w:p>
          <w:p w14:paraId="0A3413F6" w14:textId="77777777" w:rsidR="00AB4062" w:rsidRDefault="0017259D">
            <w:pPr>
              <w:adjustRightInd w:val="0"/>
              <w:snapToGrid w:val="0"/>
              <w:spacing w:before="100" w:beforeAutospacing="1" w:after="100" w:afterAutospacing="1" w:line="264" w:lineRule="auto"/>
              <w:rPr>
                <w:rFonts w:ascii="Calibri" w:eastAsia="Batang" w:hAnsi="Calibri" w:cs="Calibri"/>
                <w:i/>
                <w:sz w:val="10"/>
                <w:szCs w:val="10"/>
              </w:rPr>
            </w:pPr>
            <w:r>
              <w:rPr>
                <w:rFonts w:ascii="Calibri" w:eastAsia="Batang" w:hAnsi="Calibri" w:cs="Calibri"/>
                <w:b/>
                <w:i/>
                <w:sz w:val="10"/>
                <w:szCs w:val="10"/>
              </w:rPr>
              <w:t>Proposal 32:</w:t>
            </w:r>
            <w:r>
              <w:rPr>
                <w:rFonts w:ascii="Calibri" w:eastAsia="Batang" w:hAnsi="Calibri" w:cs="Calibri"/>
                <w:i/>
                <w:sz w:val="10"/>
                <w:szCs w:val="10"/>
              </w:rPr>
              <w:t xml:space="preserve"> For configured grant type 2, RRC is used for indicating the periodicity and the offset of the configured grant resources, and a new DCI format 3_X is used for and the activation/release of the configured grant resources, as same as Rel.16.</w:t>
            </w:r>
          </w:p>
        </w:tc>
      </w:tr>
      <w:tr w:rsidR="00AB4062" w14:paraId="569AB846" w14:textId="77777777">
        <w:tc>
          <w:tcPr>
            <w:tcW w:w="625" w:type="dxa"/>
          </w:tcPr>
          <w:p w14:paraId="77D79DE4" w14:textId="77777777" w:rsidR="00AB4062" w:rsidRDefault="0017259D">
            <w:pPr>
              <w:rPr>
                <w:sz w:val="10"/>
                <w:szCs w:val="10"/>
              </w:rPr>
            </w:pPr>
            <w:r>
              <w:rPr>
                <w:sz w:val="10"/>
                <w:szCs w:val="10"/>
              </w:rPr>
              <w:t>Sharp</w:t>
            </w:r>
          </w:p>
        </w:tc>
        <w:tc>
          <w:tcPr>
            <w:tcW w:w="9414" w:type="dxa"/>
          </w:tcPr>
          <w:p w14:paraId="25D12353" w14:textId="77777777" w:rsidR="00AB4062" w:rsidRDefault="0017259D">
            <w:pPr>
              <w:spacing w:before="100" w:beforeAutospacing="1"/>
              <w:rPr>
                <w:rFonts w:eastAsia="SimSun"/>
                <w:sz w:val="10"/>
                <w:szCs w:val="10"/>
                <w:lang w:eastAsia="zh-CN"/>
              </w:rPr>
            </w:pPr>
            <w:r>
              <w:rPr>
                <w:b/>
                <w:bCs/>
                <w:sz w:val="10"/>
                <w:szCs w:val="10"/>
              </w:rPr>
              <w:t xml:space="preserve">Proposal </w:t>
            </w:r>
            <w:r>
              <w:rPr>
                <w:b/>
                <w:bCs/>
                <w:sz w:val="10"/>
                <w:szCs w:val="10"/>
              </w:rPr>
              <w:fldChar w:fldCharType="begin"/>
            </w:r>
            <w:r>
              <w:rPr>
                <w:b/>
                <w:bCs/>
                <w:sz w:val="10"/>
                <w:szCs w:val="10"/>
              </w:rPr>
              <w:instrText xml:space="preserve"> SEQ Proposal \* ARABIC </w:instrText>
            </w:r>
            <w:r>
              <w:rPr>
                <w:b/>
                <w:bCs/>
                <w:sz w:val="10"/>
                <w:szCs w:val="10"/>
              </w:rPr>
              <w:fldChar w:fldCharType="separate"/>
            </w:r>
            <w:r>
              <w:rPr>
                <w:b/>
                <w:bCs/>
                <w:sz w:val="10"/>
                <w:szCs w:val="10"/>
              </w:rPr>
              <w:t>9</w:t>
            </w:r>
            <w:r>
              <w:rPr>
                <w:b/>
                <w:bCs/>
                <w:sz w:val="10"/>
                <w:szCs w:val="10"/>
              </w:rPr>
              <w:fldChar w:fldCharType="end"/>
            </w:r>
            <w:r>
              <w:rPr>
                <w:b/>
                <w:bCs/>
                <w:sz w:val="10"/>
                <w:szCs w:val="10"/>
              </w:rPr>
              <w:t>:</w:t>
            </w:r>
            <w:r>
              <w:rPr>
                <w:sz w:val="10"/>
                <w:szCs w:val="10"/>
              </w:rPr>
              <w:t xml:space="preserve"> For resource allocation scheme 1,</w:t>
            </w:r>
            <w:r>
              <w:rPr>
                <w:rFonts w:eastAsia="SimSun" w:hint="eastAsia"/>
                <w:sz w:val="10"/>
                <w:szCs w:val="10"/>
                <w:lang w:eastAsia="zh-CN"/>
              </w:rPr>
              <w:t xml:space="preserve"> for PSCCH/PSSCH transmissions scheduled by a DCI format 3_0 in a resource pool,</w:t>
            </w:r>
          </w:p>
          <w:p w14:paraId="6344E56A"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0"/>
                <w:szCs w:val="10"/>
                <w:lang w:eastAsia="zh-CN"/>
              </w:rPr>
            </w:pPr>
            <w:r>
              <w:rPr>
                <w:rFonts w:eastAsiaTheme="minorEastAsia" w:hint="eastAsia"/>
                <w:sz w:val="10"/>
                <w:szCs w:val="10"/>
                <w:lang w:eastAsia="zh-CN"/>
              </w:rPr>
              <w:t>If SL-PRS is not configured in the resource pool, no SL-PRS transmission is allowed to be multiplexed in the PSCCH/PSSCH transmissions (i.e. legacy UE behavior).</w:t>
            </w:r>
          </w:p>
          <w:p w14:paraId="65221189" w14:textId="77777777" w:rsidR="00AB4062" w:rsidRDefault="0017259D">
            <w:pPr>
              <w:pStyle w:val="ListParagraph"/>
              <w:numPr>
                <w:ilvl w:val="0"/>
                <w:numId w:val="44"/>
              </w:numPr>
              <w:snapToGrid w:val="0"/>
              <w:spacing w:after="0" w:line="240" w:lineRule="auto"/>
              <w:ind w:left="709" w:hanging="425"/>
              <w:contextualSpacing w:val="0"/>
              <w:jc w:val="both"/>
              <w:rPr>
                <w:rFonts w:eastAsiaTheme="minorEastAsia"/>
                <w:sz w:val="10"/>
                <w:szCs w:val="10"/>
                <w:lang w:eastAsia="zh-CN"/>
              </w:rPr>
            </w:pPr>
            <w:r>
              <w:rPr>
                <w:rFonts w:hint="eastAsia"/>
                <w:sz w:val="10"/>
                <w:szCs w:val="10"/>
                <w:lang w:eastAsia="zh-CN"/>
              </w:rPr>
              <w:t xml:space="preserve">If SL-PRS is configured in the resource pool, it is up to the </w:t>
            </w:r>
            <w:r>
              <w:rPr>
                <w:rFonts w:eastAsiaTheme="minorEastAsia" w:hint="eastAsia"/>
                <w:sz w:val="10"/>
                <w:szCs w:val="10"/>
                <w:lang w:eastAsia="zh-CN"/>
              </w:rPr>
              <w:t xml:space="preserve">scheduled </w:t>
            </w:r>
            <w:r>
              <w:rPr>
                <w:rFonts w:hint="eastAsia"/>
                <w:sz w:val="10"/>
                <w:szCs w:val="10"/>
                <w:lang w:eastAsia="zh-CN"/>
              </w:rPr>
              <w:t>UE whether to multiplex a SL-PRS transmission in each PSCCH/PSSCH transmission (i.e similarly to multiplexing of SL-CSI-RS in a PSCCH/PSSCH transmission)</w:t>
            </w:r>
            <w:r>
              <w:rPr>
                <w:rFonts w:eastAsiaTheme="minorEastAsia"/>
                <w:sz w:val="10"/>
                <w:szCs w:val="10"/>
                <w:lang w:eastAsia="zh-CN"/>
              </w:rPr>
              <w:t>.</w:t>
            </w:r>
          </w:p>
          <w:p w14:paraId="6707A28A" w14:textId="77777777" w:rsidR="00AB4062" w:rsidRDefault="00AB4062">
            <w:pPr>
              <w:snapToGrid w:val="0"/>
              <w:jc w:val="both"/>
              <w:rPr>
                <w:rFonts w:eastAsiaTheme="minorEastAsia"/>
                <w:sz w:val="10"/>
                <w:szCs w:val="10"/>
                <w:lang w:eastAsia="zh-CN"/>
              </w:rPr>
            </w:pPr>
          </w:p>
          <w:p w14:paraId="2AF365F2" w14:textId="77777777" w:rsidR="00AB4062" w:rsidRDefault="0017259D">
            <w:pPr>
              <w:spacing w:before="100" w:beforeAutospacing="1"/>
              <w:rPr>
                <w:rFonts w:eastAsiaTheme="minorEastAsia"/>
                <w:sz w:val="10"/>
                <w:szCs w:val="10"/>
                <w:lang w:eastAsia="zh-CN"/>
              </w:rPr>
            </w:pPr>
            <w:r>
              <w:rPr>
                <w:b/>
                <w:bCs/>
                <w:sz w:val="10"/>
                <w:szCs w:val="10"/>
              </w:rPr>
              <w:t xml:space="preserve">Proposal </w:t>
            </w:r>
            <w:r>
              <w:rPr>
                <w:b/>
                <w:bCs/>
                <w:sz w:val="10"/>
                <w:szCs w:val="10"/>
              </w:rPr>
              <w:fldChar w:fldCharType="begin"/>
            </w:r>
            <w:r>
              <w:rPr>
                <w:b/>
                <w:bCs/>
                <w:sz w:val="10"/>
                <w:szCs w:val="10"/>
              </w:rPr>
              <w:instrText xml:space="preserve"> SEQ Proposal \* ARABIC </w:instrText>
            </w:r>
            <w:r>
              <w:rPr>
                <w:b/>
                <w:bCs/>
                <w:sz w:val="10"/>
                <w:szCs w:val="10"/>
              </w:rPr>
              <w:fldChar w:fldCharType="separate"/>
            </w:r>
            <w:r>
              <w:rPr>
                <w:b/>
                <w:bCs/>
                <w:sz w:val="10"/>
                <w:szCs w:val="10"/>
              </w:rPr>
              <w:t>10</w:t>
            </w:r>
            <w:r>
              <w:rPr>
                <w:b/>
                <w:bCs/>
                <w:sz w:val="10"/>
                <w:szCs w:val="10"/>
              </w:rPr>
              <w:fldChar w:fldCharType="end"/>
            </w:r>
            <w:r>
              <w:rPr>
                <w:b/>
                <w:bCs/>
                <w:sz w:val="10"/>
                <w:szCs w:val="10"/>
              </w:rPr>
              <w:t>:</w:t>
            </w:r>
            <w:r>
              <w:rPr>
                <w:sz w:val="10"/>
                <w:szCs w:val="10"/>
              </w:rPr>
              <w:t xml:space="preserve"> </w:t>
            </w:r>
            <w:r>
              <w:rPr>
                <w:rFonts w:eastAsia="SimSun" w:hint="eastAsia"/>
                <w:sz w:val="10"/>
                <w:szCs w:val="10"/>
                <w:lang w:eastAsia="zh-CN"/>
              </w:rPr>
              <w:t xml:space="preserve">DCI format 3_0 with CRC scrambled by a new RNTI is used to schedule SL-PRS transmission(s) in </w:t>
            </w:r>
            <w:r>
              <w:rPr>
                <w:rFonts w:eastAsiaTheme="minorEastAsia" w:hint="eastAsia"/>
                <w:sz w:val="10"/>
                <w:szCs w:val="10"/>
                <w:lang w:eastAsia="zh-CN"/>
              </w:rPr>
              <w:t>a dedicated resource pool for positioning</w:t>
            </w:r>
            <w:r>
              <w:rPr>
                <w:rFonts w:eastAsiaTheme="minorEastAsia"/>
                <w:sz w:val="10"/>
                <w:szCs w:val="10"/>
                <w:lang w:eastAsia="zh-CN"/>
              </w:rPr>
              <w:t>.</w:t>
            </w:r>
          </w:p>
        </w:tc>
      </w:tr>
      <w:tr w:rsidR="00AB4062" w14:paraId="2A0A5E91" w14:textId="77777777">
        <w:tc>
          <w:tcPr>
            <w:tcW w:w="625" w:type="dxa"/>
          </w:tcPr>
          <w:p w14:paraId="089C3A96" w14:textId="77777777" w:rsidR="00AB4062" w:rsidRDefault="0017259D">
            <w:pPr>
              <w:rPr>
                <w:sz w:val="10"/>
                <w:szCs w:val="10"/>
              </w:rPr>
            </w:pPr>
            <w:r>
              <w:rPr>
                <w:sz w:val="10"/>
                <w:szCs w:val="10"/>
              </w:rPr>
              <w:t>Asustek</w:t>
            </w:r>
          </w:p>
        </w:tc>
        <w:tc>
          <w:tcPr>
            <w:tcW w:w="9414" w:type="dxa"/>
          </w:tcPr>
          <w:p w14:paraId="6C804835" w14:textId="77777777" w:rsidR="00AB4062" w:rsidRDefault="0017259D">
            <w:pPr>
              <w:spacing w:afterLines="20" w:after="48"/>
              <w:ind w:left="602" w:rightChars="-141" w:right="-338" w:hangingChars="600" w:hanging="602"/>
              <w:rPr>
                <w:b/>
                <w:bCs/>
                <w:sz w:val="10"/>
                <w:szCs w:val="10"/>
              </w:rPr>
            </w:pPr>
            <w:r>
              <w:rPr>
                <w:b/>
                <w:bCs/>
                <w:sz w:val="10"/>
                <w:szCs w:val="10"/>
              </w:rPr>
              <w:t>Proposal</w:t>
            </w:r>
            <w:r>
              <w:rPr>
                <w:rFonts w:hint="eastAsia"/>
                <w:b/>
                <w:bCs/>
                <w:sz w:val="10"/>
                <w:szCs w:val="10"/>
              </w:rPr>
              <w:t xml:space="preserve"> </w:t>
            </w:r>
            <w:r>
              <w:rPr>
                <w:b/>
                <w:bCs/>
                <w:sz w:val="10"/>
                <w:szCs w:val="10"/>
              </w:rPr>
              <w:t>2</w:t>
            </w:r>
            <w:r>
              <w:rPr>
                <w:rFonts w:hint="eastAsia"/>
                <w:b/>
                <w:bCs/>
                <w:sz w:val="10"/>
                <w:szCs w:val="10"/>
              </w:rPr>
              <w:t xml:space="preserve">: </w:t>
            </w:r>
            <w:r>
              <w:rPr>
                <w:b/>
                <w:bCs/>
                <w:sz w:val="10"/>
                <w:szCs w:val="10"/>
              </w:rPr>
              <w:t xml:space="preserve"> For dedicated resource pool in scheme 1, introduce a new DCI format 3_X as SL PRS grant, which allocates SL PRS resource(s) with scheduling information of RE offset and SL PRS occasion indication.</w:t>
            </w:r>
          </w:p>
          <w:p w14:paraId="105F108B" w14:textId="77777777" w:rsidR="00AB4062" w:rsidRDefault="00AB4062">
            <w:pPr>
              <w:spacing w:before="100" w:beforeAutospacing="1"/>
              <w:rPr>
                <w:b/>
                <w:bCs/>
                <w:sz w:val="10"/>
                <w:szCs w:val="10"/>
              </w:rPr>
            </w:pPr>
          </w:p>
        </w:tc>
      </w:tr>
      <w:tr w:rsidR="00AB4062" w14:paraId="211B4D5C" w14:textId="77777777">
        <w:tc>
          <w:tcPr>
            <w:tcW w:w="625" w:type="dxa"/>
          </w:tcPr>
          <w:p w14:paraId="6ADAB1BF" w14:textId="77777777" w:rsidR="00AB4062" w:rsidRDefault="0017259D">
            <w:pPr>
              <w:rPr>
                <w:sz w:val="10"/>
                <w:szCs w:val="10"/>
              </w:rPr>
            </w:pPr>
            <w:r>
              <w:rPr>
                <w:sz w:val="10"/>
                <w:szCs w:val="10"/>
              </w:rPr>
              <w:t>lenovo</w:t>
            </w:r>
          </w:p>
        </w:tc>
        <w:tc>
          <w:tcPr>
            <w:tcW w:w="9414" w:type="dxa"/>
          </w:tcPr>
          <w:p w14:paraId="62E1DAC1" w14:textId="77777777" w:rsidR="00AB4062" w:rsidRDefault="0017259D">
            <w:pPr>
              <w:jc w:val="both"/>
              <w:rPr>
                <w:b/>
                <w:bCs/>
                <w:i/>
                <w:iCs/>
                <w:sz w:val="10"/>
                <w:szCs w:val="10"/>
                <w:lang w:eastAsia="zh-CN"/>
              </w:rPr>
            </w:pPr>
            <w:r>
              <w:rPr>
                <w:b/>
                <w:bCs/>
                <w:i/>
                <w:iCs/>
                <w:sz w:val="10"/>
                <w:szCs w:val="10"/>
                <w:lang w:eastAsia="zh-CN"/>
              </w:rPr>
              <w:t>Proposal 1: In the case of Scheme 1, RAN1 to support a single DCI format 3 for both shared and dedicated resource pools, preferably a new DCI format 3_X for SL positioning purposes, which includes functionality to activate and release CG Type 2 resources.</w:t>
            </w:r>
          </w:p>
          <w:p w14:paraId="0D920D63" w14:textId="77777777" w:rsidR="00AB4062" w:rsidRDefault="00AB4062">
            <w:pPr>
              <w:spacing w:afterLines="20" w:after="48"/>
              <w:ind w:left="602" w:rightChars="-141" w:right="-338" w:hangingChars="600" w:hanging="602"/>
              <w:rPr>
                <w:b/>
                <w:bCs/>
                <w:sz w:val="10"/>
                <w:szCs w:val="10"/>
              </w:rPr>
            </w:pPr>
          </w:p>
          <w:p w14:paraId="37183853" w14:textId="77777777" w:rsidR="00AB4062" w:rsidRDefault="0017259D">
            <w:pPr>
              <w:jc w:val="both"/>
              <w:rPr>
                <w:b/>
                <w:bCs/>
                <w:sz w:val="10"/>
                <w:szCs w:val="10"/>
                <w:lang w:eastAsia="zh-CN"/>
              </w:rPr>
            </w:pPr>
            <w:r>
              <w:rPr>
                <w:b/>
                <w:bCs/>
                <w:i/>
                <w:iCs/>
                <w:sz w:val="10"/>
                <w:szCs w:val="10"/>
                <w:lang w:eastAsia="zh-CN"/>
              </w:rPr>
              <w:t xml:space="preserve">Proposal 2: In the case of Scheme 1 enhancements, RAN1 to support an in-coverage UE to forward SL-PRS resources to an out-of-coverage UE.  </w:t>
            </w:r>
          </w:p>
          <w:p w14:paraId="3735AC2F" w14:textId="77777777" w:rsidR="00AB4062" w:rsidRDefault="00AB4062">
            <w:pPr>
              <w:spacing w:afterLines="20" w:after="48"/>
              <w:ind w:left="602" w:rightChars="-141" w:right="-338" w:hangingChars="600" w:hanging="602"/>
              <w:rPr>
                <w:b/>
                <w:bCs/>
                <w:sz w:val="10"/>
                <w:szCs w:val="10"/>
              </w:rPr>
            </w:pPr>
          </w:p>
        </w:tc>
      </w:tr>
      <w:tr w:rsidR="00AB4062" w14:paraId="6DD98981" w14:textId="77777777">
        <w:tc>
          <w:tcPr>
            <w:tcW w:w="625" w:type="dxa"/>
          </w:tcPr>
          <w:p w14:paraId="2F73846F" w14:textId="77777777" w:rsidR="00AB4062" w:rsidRDefault="0017259D">
            <w:pPr>
              <w:rPr>
                <w:sz w:val="10"/>
                <w:szCs w:val="10"/>
              </w:rPr>
            </w:pPr>
            <w:r>
              <w:rPr>
                <w:sz w:val="10"/>
                <w:szCs w:val="10"/>
              </w:rPr>
              <w:t>CEWiT</w:t>
            </w:r>
          </w:p>
        </w:tc>
        <w:tc>
          <w:tcPr>
            <w:tcW w:w="9414" w:type="dxa"/>
          </w:tcPr>
          <w:p w14:paraId="7DAC7122" w14:textId="77777777" w:rsidR="00AB4062" w:rsidRDefault="0017259D">
            <w:pPr>
              <w:tabs>
                <w:tab w:val="left" w:pos="2847"/>
                <w:tab w:val="left" w:pos="3697"/>
                <w:tab w:val="right" w:pos="9934"/>
                <w:tab w:val="right" w:pos="11068"/>
              </w:tabs>
              <w:spacing w:before="360" w:after="60"/>
              <w:ind w:left="40"/>
              <w:jc w:val="both"/>
              <w:rPr>
                <w:sz w:val="10"/>
                <w:szCs w:val="10"/>
              </w:rPr>
            </w:pPr>
            <w:r>
              <w:rPr>
                <w:b/>
                <w:bCs/>
                <w:sz w:val="10"/>
                <w:szCs w:val="10"/>
              </w:rPr>
              <w:t xml:space="preserve">Proposal 14: </w:t>
            </w:r>
            <w:r>
              <w:rPr>
                <w:sz w:val="10"/>
                <w:szCs w:val="10"/>
              </w:rPr>
              <w:t>In scheme 1 type of resource allocation, gNB may provide configured resource configuration information to the positioning server/LMF.</w:t>
            </w:r>
          </w:p>
          <w:p w14:paraId="5B7D2B3F" w14:textId="77777777" w:rsidR="00AB4062" w:rsidRDefault="0017259D">
            <w:pPr>
              <w:tabs>
                <w:tab w:val="left" w:pos="2847"/>
                <w:tab w:val="left" w:pos="3697"/>
                <w:tab w:val="right" w:pos="9934"/>
                <w:tab w:val="right" w:pos="11068"/>
              </w:tabs>
              <w:spacing w:before="360" w:after="60"/>
              <w:ind w:left="40"/>
              <w:jc w:val="both"/>
              <w:rPr>
                <w:sz w:val="10"/>
                <w:szCs w:val="10"/>
              </w:rPr>
            </w:pPr>
            <w:r>
              <w:rPr>
                <w:b/>
                <w:bCs/>
                <w:sz w:val="10"/>
                <w:szCs w:val="10"/>
              </w:rPr>
              <w:t>Proposal 15:</w:t>
            </w:r>
            <w:r>
              <w:rPr>
                <w:sz w:val="10"/>
                <w:szCs w:val="10"/>
              </w:rPr>
              <w:t xml:space="preserve"> In dynamic grant type resource allocation in scheme 1,</w:t>
            </w:r>
          </w:p>
          <w:p w14:paraId="6BF10080" w14:textId="77777777" w:rsidR="00AB4062" w:rsidRDefault="0017259D">
            <w:pPr>
              <w:pStyle w:val="ListParagraph"/>
              <w:numPr>
                <w:ilvl w:val="0"/>
                <w:numId w:val="96"/>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0"/>
                <w:szCs w:val="10"/>
              </w:rPr>
            </w:pPr>
            <w:r>
              <w:rPr>
                <w:rFonts w:ascii="Times New Roman" w:hAnsi="Times New Roman" w:cs="Times New Roman"/>
                <w:sz w:val="10"/>
                <w:szCs w:val="10"/>
              </w:rPr>
              <w:t>For shared resource pool, DCI 3_0 can be reused.</w:t>
            </w:r>
          </w:p>
          <w:p w14:paraId="17AD2EEE" w14:textId="77777777" w:rsidR="00AB4062" w:rsidRDefault="0017259D">
            <w:pPr>
              <w:pStyle w:val="ListParagraph"/>
              <w:numPr>
                <w:ilvl w:val="0"/>
                <w:numId w:val="96"/>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0"/>
                <w:szCs w:val="10"/>
              </w:rPr>
            </w:pPr>
            <w:r>
              <w:rPr>
                <w:rFonts w:ascii="Times New Roman" w:hAnsi="Times New Roman" w:cs="Times New Roman"/>
                <w:sz w:val="10"/>
                <w:szCs w:val="10"/>
              </w:rPr>
              <w:t>For dedicated resource pool DCI 3_0 should be considered as baseline.</w:t>
            </w:r>
          </w:p>
          <w:p w14:paraId="69EE20D2" w14:textId="77777777" w:rsidR="00AB4062" w:rsidRDefault="0017259D">
            <w:pPr>
              <w:pStyle w:val="ListParagraph"/>
              <w:numPr>
                <w:ilvl w:val="1"/>
                <w:numId w:val="96"/>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0"/>
                <w:szCs w:val="10"/>
              </w:rPr>
            </w:pPr>
            <w:r>
              <w:rPr>
                <w:rFonts w:ascii="Times New Roman" w:hAnsi="Times New Roman" w:cs="Times New Roman"/>
                <w:sz w:val="10"/>
                <w:szCs w:val="10"/>
              </w:rPr>
              <w:t>Based on resource pool configuration parameter DCI 3_0 fields can be reinterpreted further.</w:t>
            </w:r>
          </w:p>
          <w:p w14:paraId="6F6E199D" w14:textId="77777777" w:rsidR="00AB4062" w:rsidRDefault="00AB4062">
            <w:pPr>
              <w:jc w:val="both"/>
              <w:rPr>
                <w:b/>
                <w:bCs/>
                <w:i/>
                <w:iCs/>
                <w:sz w:val="10"/>
                <w:szCs w:val="10"/>
                <w:lang w:eastAsia="zh-CN"/>
              </w:rPr>
            </w:pPr>
          </w:p>
        </w:tc>
      </w:tr>
    </w:tbl>
    <w:p w14:paraId="4D7D023D" w14:textId="77777777" w:rsidR="00AB4062" w:rsidRDefault="00AB4062">
      <w:pPr>
        <w:rPr>
          <w:sz w:val="18"/>
          <w:szCs w:val="18"/>
        </w:rPr>
      </w:pPr>
    </w:p>
    <w:p w14:paraId="4FCBB90C" w14:textId="77777777" w:rsidR="00AB4062" w:rsidRDefault="00AB4062">
      <w:pPr>
        <w:rPr>
          <w:color w:val="0070C0"/>
        </w:rPr>
      </w:pPr>
    </w:p>
    <w:p w14:paraId="5586E7DC" w14:textId="77777777" w:rsidR="00AB4062" w:rsidRDefault="0017259D">
      <w:pPr>
        <w:pStyle w:val="Heading2"/>
        <w:numPr>
          <w:ilvl w:val="1"/>
          <w:numId w:val="53"/>
        </w:numPr>
      </w:pPr>
      <w:r>
        <w:t>Scheme 2</w:t>
      </w:r>
    </w:p>
    <w:p w14:paraId="3379CF58" w14:textId="77777777" w:rsidR="00AB4062" w:rsidRDefault="0017259D">
      <w:pPr>
        <w:pStyle w:val="Heading4"/>
        <w:spacing w:before="0" w:after="0"/>
      </w:pPr>
      <w:r>
        <w:t xml:space="preserve">3.5.1 </w:t>
      </w:r>
      <w:r>
        <w:rPr>
          <w:rFonts w:eastAsia="Times New Roman"/>
        </w:rPr>
        <w:t>Resource allocation/selection – General</w:t>
      </w:r>
    </w:p>
    <w:p w14:paraId="63143670" w14:textId="77777777" w:rsidR="00AB4062" w:rsidRDefault="00AB4062"/>
    <w:p w14:paraId="19794DDE" w14:textId="77777777" w:rsidR="00AB4062" w:rsidRDefault="0017259D">
      <w:pPr>
        <w:pStyle w:val="NormalWeb"/>
        <w:spacing w:before="0" w:beforeAutospacing="0" w:after="0" w:afterAutospacing="0"/>
      </w:pPr>
      <w:r>
        <w:t xml:space="preserve">The following agreement was reached with regards to this topic: </w:t>
      </w:r>
    </w:p>
    <w:p w14:paraId="5DACF5B1" w14:textId="77777777" w:rsidR="00AB4062" w:rsidRDefault="00AB4062"/>
    <w:tbl>
      <w:tblPr>
        <w:tblStyle w:val="TableGrid"/>
        <w:tblW w:w="0" w:type="auto"/>
        <w:tblLook w:val="04A0" w:firstRow="1" w:lastRow="0" w:firstColumn="1" w:lastColumn="0" w:noHBand="0" w:noVBand="1"/>
      </w:tblPr>
      <w:tblGrid>
        <w:gridCol w:w="9926"/>
      </w:tblGrid>
      <w:tr w:rsidR="00AB4062" w14:paraId="6DEFE274" w14:textId="77777777">
        <w:tc>
          <w:tcPr>
            <w:tcW w:w="9926" w:type="dxa"/>
          </w:tcPr>
          <w:p w14:paraId="4F5A8268" w14:textId="77777777" w:rsidR="00AB4062" w:rsidRDefault="0017259D">
            <w:pPr>
              <w:rPr>
                <w:rFonts w:ascii="Times" w:eastAsia="Batang" w:hAnsi="Times"/>
                <w:b/>
                <w:sz w:val="20"/>
                <w:szCs w:val="20"/>
              </w:rPr>
            </w:pPr>
            <w:r>
              <w:rPr>
                <w:rFonts w:ascii="Times" w:eastAsia="Batang" w:hAnsi="Times"/>
                <w:b/>
                <w:sz w:val="20"/>
                <w:szCs w:val="20"/>
                <w:highlight w:val="green"/>
              </w:rPr>
              <w:t>Agreement</w:t>
            </w:r>
          </w:p>
          <w:p w14:paraId="5E49BA54" w14:textId="77777777" w:rsidR="00AB4062" w:rsidRDefault="0017259D">
            <w:pPr>
              <w:rPr>
                <w:sz w:val="20"/>
                <w:szCs w:val="20"/>
                <w:lang w:eastAsia="zh-CN"/>
              </w:rPr>
            </w:pPr>
            <w:r>
              <w:rPr>
                <w:sz w:val="20"/>
                <w:szCs w:val="20"/>
                <w:lang w:eastAsia="zh-CN"/>
              </w:rPr>
              <w:t>For Scheme 2, with regards to Resource allocation mechanism for SL-PRS, pick one or both of the following options:</w:t>
            </w:r>
          </w:p>
          <w:p w14:paraId="4D7E0D98" w14:textId="77777777" w:rsidR="00AB4062" w:rsidRDefault="0017259D">
            <w:pPr>
              <w:widowControl w:val="0"/>
              <w:numPr>
                <w:ilvl w:val="0"/>
                <w:numId w:val="97"/>
              </w:numPr>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77DC5B54" w14:textId="77777777" w:rsidR="00AB4062" w:rsidRDefault="0017259D">
            <w:pPr>
              <w:widowControl w:val="0"/>
              <w:numPr>
                <w:ilvl w:val="0"/>
                <w:numId w:val="97"/>
              </w:numPr>
              <w:overflowPunct w:val="0"/>
              <w:ind w:left="714" w:hanging="357"/>
              <w:contextualSpacing/>
              <w:jc w:val="both"/>
              <w:textAlignment w:val="baseline"/>
              <w:rPr>
                <w:sz w:val="20"/>
                <w:szCs w:val="20"/>
                <w:lang w:eastAsia="zh-CN"/>
              </w:rPr>
            </w:pPr>
            <w:r>
              <w:rPr>
                <w:sz w:val="20"/>
                <w:szCs w:val="20"/>
                <w:lang w:eastAsia="zh-CN"/>
              </w:rPr>
              <w:lastRenderedPageBreak/>
              <w:t>Option 2: A random resource selection should be introduced</w:t>
            </w:r>
          </w:p>
          <w:p w14:paraId="5BA8A0EC" w14:textId="77777777" w:rsidR="00AB4062" w:rsidRDefault="0017259D">
            <w:pPr>
              <w:widowControl w:val="0"/>
              <w:numPr>
                <w:ilvl w:val="0"/>
                <w:numId w:val="97"/>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6F325DDD" w14:textId="77777777" w:rsidR="00AB4062" w:rsidRDefault="00AB4062">
            <w:pPr>
              <w:widowControl w:val="0"/>
              <w:tabs>
                <w:tab w:val="left" w:pos="720"/>
              </w:tabs>
              <w:overflowPunct w:val="0"/>
              <w:contextualSpacing/>
              <w:jc w:val="both"/>
              <w:textAlignment w:val="baseline"/>
              <w:rPr>
                <w:sz w:val="20"/>
                <w:szCs w:val="20"/>
                <w:lang w:eastAsia="zh-CN"/>
              </w:rPr>
            </w:pPr>
          </w:p>
          <w:p w14:paraId="7A47E935" w14:textId="77777777" w:rsidR="00AB4062" w:rsidRDefault="0017259D">
            <w:pPr>
              <w:rPr>
                <w:b/>
                <w:iCs/>
                <w:sz w:val="20"/>
                <w:szCs w:val="20"/>
              </w:rPr>
            </w:pPr>
            <w:r>
              <w:rPr>
                <w:b/>
                <w:iCs/>
                <w:sz w:val="20"/>
                <w:szCs w:val="20"/>
                <w:highlight w:val="green"/>
              </w:rPr>
              <w:t>Agreement</w:t>
            </w:r>
          </w:p>
          <w:p w14:paraId="33CA9542" w14:textId="77777777" w:rsidR="00AB4062" w:rsidRDefault="0017259D">
            <w:pPr>
              <w:rPr>
                <w:sz w:val="20"/>
                <w:szCs w:val="20"/>
              </w:rPr>
            </w:pPr>
            <w:r>
              <w:rPr>
                <w:sz w:val="20"/>
                <w:szCs w:val="20"/>
              </w:rPr>
              <w:t xml:space="preserve">Sensing based or random selection in Scheme 2 is allowed by (pre-)configured per resource pool (similar to Rel-17 NR sidelink communication). </w:t>
            </w:r>
          </w:p>
          <w:p w14:paraId="7DCCDA51" w14:textId="77777777" w:rsidR="00AB4062" w:rsidRDefault="0017259D">
            <w:pPr>
              <w:numPr>
                <w:ilvl w:val="1"/>
                <w:numId w:val="98"/>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6E0515C" w14:textId="77777777" w:rsidR="00AB4062" w:rsidRDefault="001725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569DFAAE" w14:textId="77777777" w:rsidR="00AB4062" w:rsidRDefault="0017259D">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5A6D143" w14:textId="77777777" w:rsidR="00AB4062" w:rsidRDefault="00AB4062">
            <w:pPr>
              <w:rPr>
                <w:sz w:val="20"/>
                <w:szCs w:val="20"/>
                <w:lang w:val="en-GB"/>
              </w:rPr>
            </w:pPr>
          </w:p>
          <w:p w14:paraId="6BB6A7F7" w14:textId="77777777" w:rsidR="00AB4062" w:rsidRDefault="0017259D">
            <w:pPr>
              <w:rPr>
                <w:b/>
                <w:iCs/>
              </w:rPr>
            </w:pPr>
            <w:r>
              <w:rPr>
                <w:b/>
                <w:iCs/>
                <w:highlight w:val="green"/>
              </w:rPr>
              <w:t>Agreement</w:t>
            </w:r>
          </w:p>
          <w:p w14:paraId="5956AA83" w14:textId="77777777" w:rsidR="00AB4062" w:rsidRDefault="001725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6CD84020" w14:textId="77777777" w:rsidR="00AB4062" w:rsidRDefault="001725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3F20F1FA" w14:textId="77777777" w:rsidR="00AB4062" w:rsidRDefault="00AB4062">
            <w:pPr>
              <w:rPr>
                <w:sz w:val="20"/>
                <w:szCs w:val="20"/>
              </w:rPr>
            </w:pPr>
          </w:p>
        </w:tc>
      </w:tr>
    </w:tbl>
    <w:p w14:paraId="26CF65CB" w14:textId="77777777" w:rsidR="00AB4062" w:rsidRDefault="0017259D">
      <w:pPr>
        <w:tabs>
          <w:tab w:val="left" w:pos="2269"/>
        </w:tabs>
      </w:pPr>
      <w:r>
        <w:lastRenderedPageBreak/>
        <w:tab/>
      </w:r>
    </w:p>
    <w:p w14:paraId="7D80D4B7" w14:textId="77777777" w:rsidR="00AB4062" w:rsidRDefault="00AB4062">
      <w:pPr>
        <w:tabs>
          <w:tab w:val="left" w:pos="2269"/>
        </w:tabs>
      </w:pPr>
    </w:p>
    <w:tbl>
      <w:tblPr>
        <w:tblStyle w:val="TableGrid"/>
        <w:tblW w:w="0" w:type="auto"/>
        <w:tblLook w:val="04A0" w:firstRow="1" w:lastRow="0" w:firstColumn="1" w:lastColumn="0" w:noHBand="0" w:noVBand="1"/>
      </w:tblPr>
      <w:tblGrid>
        <w:gridCol w:w="1341"/>
        <w:gridCol w:w="8585"/>
      </w:tblGrid>
      <w:tr w:rsidR="00AB4062" w14:paraId="7D41609E" w14:textId="77777777">
        <w:tc>
          <w:tcPr>
            <w:tcW w:w="1341" w:type="dxa"/>
          </w:tcPr>
          <w:p w14:paraId="526D649E" w14:textId="77777777" w:rsidR="00AB4062" w:rsidRDefault="0017259D">
            <w:pPr>
              <w:rPr>
                <w:sz w:val="12"/>
                <w:szCs w:val="12"/>
              </w:rPr>
            </w:pPr>
            <w:r>
              <w:rPr>
                <w:sz w:val="12"/>
                <w:szCs w:val="12"/>
              </w:rPr>
              <w:t>Futurewei</w:t>
            </w:r>
          </w:p>
        </w:tc>
        <w:tc>
          <w:tcPr>
            <w:tcW w:w="8585" w:type="dxa"/>
          </w:tcPr>
          <w:p w14:paraId="49B9F038" w14:textId="77777777" w:rsidR="00AB4062" w:rsidRDefault="0017259D">
            <w:pPr>
              <w:rPr>
                <w:b/>
                <w:bCs/>
                <w:sz w:val="12"/>
                <w:szCs w:val="12"/>
              </w:rPr>
            </w:pPr>
            <w:bookmarkStart w:id="154" w:name="_Hlk131669746"/>
            <w:r>
              <w:rPr>
                <w:b/>
                <w:bCs/>
                <w:sz w:val="12"/>
                <w:szCs w:val="12"/>
              </w:rPr>
              <w:t>Proposal 1: For the coexistence between random and sensing-based resource selection in the same resource pool, the random-based selection resources are separate from or a subset of the sensing-based resources.</w:t>
            </w:r>
            <w:bookmarkEnd w:id="154"/>
          </w:p>
        </w:tc>
      </w:tr>
      <w:tr w:rsidR="00AB4062" w14:paraId="3A02502C" w14:textId="77777777">
        <w:tc>
          <w:tcPr>
            <w:tcW w:w="1341" w:type="dxa"/>
          </w:tcPr>
          <w:p w14:paraId="50248A27" w14:textId="77777777" w:rsidR="00AB4062" w:rsidRDefault="0017259D">
            <w:pPr>
              <w:rPr>
                <w:sz w:val="12"/>
                <w:szCs w:val="12"/>
              </w:rPr>
            </w:pPr>
            <w:r>
              <w:rPr>
                <w:sz w:val="12"/>
                <w:szCs w:val="12"/>
              </w:rPr>
              <w:t>CATT, GOHIGH</w:t>
            </w:r>
          </w:p>
        </w:tc>
        <w:tc>
          <w:tcPr>
            <w:tcW w:w="8585" w:type="dxa"/>
          </w:tcPr>
          <w:p w14:paraId="24D4E4A5" w14:textId="77777777" w:rsidR="00AB4062" w:rsidRDefault="0017259D">
            <w:pPr>
              <w:spacing w:afterLines="50" w:after="120"/>
              <w:jc w:val="both"/>
              <w:rPr>
                <w:rFonts w:eastAsiaTheme="minorEastAsia"/>
                <w:b/>
                <w:sz w:val="12"/>
                <w:szCs w:val="12"/>
                <w:lang w:val="en-GB" w:eastAsia="zh-CN"/>
              </w:rPr>
            </w:pPr>
            <w:r>
              <w:rPr>
                <w:rFonts w:eastAsiaTheme="minorEastAsia"/>
                <w:b/>
                <w:sz w:val="12"/>
                <w:szCs w:val="12"/>
                <w:lang w:eastAsia="zh-CN"/>
              </w:rPr>
              <w:t xml:space="preserve">Proposal </w:t>
            </w:r>
            <w:r>
              <w:rPr>
                <w:rFonts w:eastAsiaTheme="minorEastAsia" w:hint="eastAsia"/>
                <w:b/>
                <w:sz w:val="12"/>
                <w:szCs w:val="12"/>
                <w:lang w:eastAsia="zh-CN"/>
              </w:rPr>
              <w:t>10</w:t>
            </w:r>
            <w:r>
              <w:rPr>
                <w:rFonts w:eastAsiaTheme="minorEastAsia"/>
                <w:b/>
                <w:sz w:val="12"/>
                <w:szCs w:val="12"/>
                <w:lang w:eastAsia="zh-CN"/>
              </w:rPr>
              <w:t xml:space="preserve">: </w:t>
            </w:r>
            <w:r>
              <w:rPr>
                <w:rFonts w:eastAsiaTheme="minorEastAsia" w:hint="eastAsia"/>
                <w:b/>
                <w:sz w:val="12"/>
                <w:szCs w:val="12"/>
                <w:lang w:val="en-GB" w:eastAsia="zh-CN"/>
              </w:rPr>
              <w:t xml:space="preserve">No </w:t>
            </w:r>
            <w:r>
              <w:rPr>
                <w:rFonts w:eastAsiaTheme="minorEastAsia"/>
                <w:b/>
                <w:sz w:val="12"/>
                <w:szCs w:val="12"/>
                <w:lang w:val="en-GB" w:eastAsia="zh-CN"/>
              </w:rPr>
              <w:t xml:space="preserve">enhancements are needed for coexistence of random selection and sensing-based resource selection in a </w:t>
            </w:r>
            <w:r>
              <w:rPr>
                <w:rFonts w:eastAsiaTheme="minorEastAsia" w:hint="eastAsia"/>
                <w:b/>
                <w:sz w:val="12"/>
                <w:szCs w:val="12"/>
                <w:lang w:val="en-GB" w:eastAsia="zh-CN"/>
              </w:rPr>
              <w:t>de</w:t>
            </w:r>
            <w:r>
              <w:rPr>
                <w:rFonts w:eastAsiaTheme="minorEastAsia"/>
                <w:b/>
                <w:sz w:val="12"/>
                <w:szCs w:val="12"/>
                <w:lang w:val="en-GB" w:eastAsia="zh-CN"/>
              </w:rPr>
              <w:t>dicated resource pool</w:t>
            </w:r>
            <w:r>
              <w:rPr>
                <w:rFonts w:eastAsiaTheme="minorEastAsia" w:hint="eastAsia"/>
                <w:b/>
                <w:sz w:val="12"/>
                <w:szCs w:val="12"/>
                <w:lang w:val="en-GB" w:eastAsia="zh-CN"/>
              </w:rPr>
              <w:t>.</w:t>
            </w:r>
          </w:p>
          <w:p w14:paraId="165445B1" w14:textId="77777777" w:rsidR="00AB4062" w:rsidRDefault="00AB4062">
            <w:pPr>
              <w:rPr>
                <w:b/>
                <w:bCs/>
                <w:sz w:val="12"/>
                <w:szCs w:val="12"/>
                <w:lang w:val="en-GB"/>
              </w:rPr>
            </w:pPr>
          </w:p>
        </w:tc>
      </w:tr>
      <w:tr w:rsidR="00AB4062" w14:paraId="29E5FEBB" w14:textId="77777777">
        <w:tc>
          <w:tcPr>
            <w:tcW w:w="1341" w:type="dxa"/>
          </w:tcPr>
          <w:p w14:paraId="05CA7CA8" w14:textId="77777777" w:rsidR="00AB4062" w:rsidRDefault="0017259D">
            <w:pPr>
              <w:rPr>
                <w:sz w:val="12"/>
                <w:szCs w:val="12"/>
              </w:rPr>
            </w:pPr>
            <w:r>
              <w:rPr>
                <w:sz w:val="12"/>
                <w:szCs w:val="12"/>
              </w:rPr>
              <w:t>CMCC</w:t>
            </w:r>
          </w:p>
        </w:tc>
        <w:tc>
          <w:tcPr>
            <w:tcW w:w="8585" w:type="dxa"/>
          </w:tcPr>
          <w:p w14:paraId="441CF63F" w14:textId="77777777" w:rsidR="00AB4062" w:rsidRDefault="0017259D">
            <w:pPr>
              <w:widowControl w:val="0"/>
              <w:spacing w:beforeLines="50" w:before="120" w:line="288" w:lineRule="auto"/>
              <w:jc w:val="both"/>
              <w:rPr>
                <w:rFonts w:ascii="Arial" w:hAnsi="Arial" w:cs="Arial"/>
                <w:b/>
                <w:sz w:val="12"/>
                <w:szCs w:val="12"/>
                <w:lang w:eastAsia="zh-CN"/>
              </w:rPr>
            </w:pPr>
            <w:bookmarkStart w:id="155" w:name="OLE_LINK631"/>
            <w:bookmarkStart w:id="156" w:name="OLE_LINK38"/>
            <w:bookmarkStart w:id="157" w:name="OLE_LINK630"/>
            <w:bookmarkStart w:id="158" w:name="OLE_LINK750"/>
            <w:r>
              <w:rPr>
                <w:rFonts w:ascii="Arial" w:hAnsi="Arial" w:cs="Arial"/>
                <w:b/>
                <w:sz w:val="12"/>
                <w:szCs w:val="12"/>
                <w:lang w:eastAsia="zh-CN"/>
              </w:rPr>
              <w:t>Proposal 6: Centralized scheduling mechanism, e.g., mode 2(d) like method discussed in Rel-16 NR sidelink, can be considered as a candidate resource allocation mechanism for SL-PRS in Rel-18.</w:t>
            </w:r>
          </w:p>
          <w:bookmarkEnd w:id="155"/>
          <w:bookmarkEnd w:id="156"/>
          <w:bookmarkEnd w:id="157"/>
          <w:bookmarkEnd w:id="158"/>
          <w:p w14:paraId="261FB817" w14:textId="77777777" w:rsidR="00AB4062" w:rsidRDefault="00AB4062">
            <w:pPr>
              <w:spacing w:afterLines="50" w:after="120"/>
              <w:jc w:val="both"/>
              <w:rPr>
                <w:rFonts w:eastAsiaTheme="minorEastAsia"/>
                <w:b/>
                <w:sz w:val="12"/>
                <w:szCs w:val="12"/>
                <w:lang w:eastAsia="zh-CN"/>
              </w:rPr>
            </w:pPr>
          </w:p>
        </w:tc>
      </w:tr>
      <w:tr w:rsidR="00AB4062" w14:paraId="301C5B45" w14:textId="77777777">
        <w:tc>
          <w:tcPr>
            <w:tcW w:w="1341" w:type="dxa"/>
          </w:tcPr>
          <w:p w14:paraId="776A247F" w14:textId="77777777" w:rsidR="00AB4062" w:rsidRDefault="0017259D">
            <w:pPr>
              <w:rPr>
                <w:sz w:val="12"/>
                <w:szCs w:val="12"/>
              </w:rPr>
            </w:pPr>
            <w:r>
              <w:rPr>
                <w:sz w:val="12"/>
                <w:szCs w:val="12"/>
              </w:rPr>
              <w:t>Apple</w:t>
            </w:r>
          </w:p>
        </w:tc>
        <w:tc>
          <w:tcPr>
            <w:tcW w:w="8585" w:type="dxa"/>
          </w:tcPr>
          <w:p w14:paraId="3E0710CD" w14:textId="77777777" w:rsidR="00AB4062" w:rsidRDefault="001725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11: For Scheme 2 SL-PRS resource allocation, there is no need for any enhancements for coexistence of random selection and sensing-based resource selection in a resource pool similar to the Rel-16/Rel-17 design.</w:t>
            </w:r>
          </w:p>
        </w:tc>
      </w:tr>
    </w:tbl>
    <w:p w14:paraId="4AE634E4" w14:textId="77777777" w:rsidR="00AB4062" w:rsidRDefault="00AB4062">
      <w:pPr>
        <w:rPr>
          <w:lang w:val="en-GB"/>
        </w:rPr>
      </w:pPr>
    </w:p>
    <w:p w14:paraId="7C87EBF6" w14:textId="77777777" w:rsidR="00AB4062" w:rsidRDefault="00AB4062"/>
    <w:p w14:paraId="0574341B" w14:textId="77777777" w:rsidR="00AB4062" w:rsidRDefault="0017259D">
      <w:pPr>
        <w:pStyle w:val="Heading4"/>
        <w:spacing w:before="0" w:after="0"/>
        <w:rPr>
          <w:bCs/>
          <w:iCs/>
        </w:rPr>
      </w:pPr>
      <w:r>
        <w:rPr>
          <w:bCs/>
          <w:iCs/>
        </w:rPr>
        <w:t>3.5.2 Sensing-based Resource Allocation</w:t>
      </w:r>
    </w:p>
    <w:p w14:paraId="55FFAD79" w14:textId="77777777" w:rsidR="00AB4062" w:rsidRDefault="00AB4062"/>
    <w:tbl>
      <w:tblPr>
        <w:tblStyle w:val="TableGrid"/>
        <w:tblW w:w="0" w:type="auto"/>
        <w:tblLook w:val="04A0" w:firstRow="1" w:lastRow="0" w:firstColumn="1" w:lastColumn="0" w:noHBand="0" w:noVBand="1"/>
      </w:tblPr>
      <w:tblGrid>
        <w:gridCol w:w="9926"/>
      </w:tblGrid>
      <w:tr w:rsidR="00AB4062" w14:paraId="52CCF2FE" w14:textId="77777777">
        <w:tc>
          <w:tcPr>
            <w:tcW w:w="9926" w:type="dxa"/>
          </w:tcPr>
          <w:p w14:paraId="4CAEE79A" w14:textId="77777777" w:rsidR="00AB4062" w:rsidRDefault="0017259D">
            <w:pPr>
              <w:rPr>
                <w:b/>
                <w:iCs/>
                <w:sz w:val="18"/>
                <w:szCs w:val="18"/>
              </w:rPr>
            </w:pPr>
            <w:r>
              <w:rPr>
                <w:b/>
                <w:iCs/>
                <w:sz w:val="18"/>
                <w:szCs w:val="18"/>
                <w:highlight w:val="green"/>
              </w:rPr>
              <w:t>Agreement</w:t>
            </w:r>
          </w:p>
          <w:p w14:paraId="6CF7E751" w14:textId="77777777" w:rsidR="00AB4062" w:rsidRDefault="0017259D">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7D720F99" w14:textId="77777777" w:rsidR="00AB4062" w:rsidRDefault="0017259D">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1BCD667B" w14:textId="77777777" w:rsidR="00AB4062" w:rsidRDefault="0017259D">
            <w:pPr>
              <w:numPr>
                <w:ilvl w:val="1"/>
                <w:numId w:val="35"/>
              </w:numPr>
              <w:spacing w:after="160" w:line="259" w:lineRule="auto"/>
              <w:contextualSpacing/>
              <w:rPr>
                <w:sz w:val="18"/>
                <w:szCs w:val="18"/>
              </w:rPr>
            </w:pPr>
            <w:r>
              <w:rPr>
                <w:sz w:val="18"/>
                <w:szCs w:val="18"/>
              </w:rPr>
              <w:t>Study if/what changes are needed</w:t>
            </w:r>
          </w:p>
          <w:p w14:paraId="31E146F0" w14:textId="77777777" w:rsidR="00AB4062" w:rsidRDefault="0017259D">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2A6B3F41" w14:textId="77777777" w:rsidR="00AB4062" w:rsidRDefault="0017259D">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(e.g. definition of resource set for SL-PRS, how RSRP is measured, etc)</w:t>
            </w:r>
          </w:p>
          <w:p w14:paraId="6F6660D3" w14:textId="77777777" w:rsidR="00AB4062" w:rsidRDefault="0017259D">
            <w:pPr>
              <w:numPr>
                <w:ilvl w:val="0"/>
                <w:numId w:val="35"/>
              </w:numPr>
              <w:spacing w:after="160" w:line="259" w:lineRule="auto"/>
              <w:contextualSpacing/>
              <w:rPr>
                <w:sz w:val="18"/>
                <w:szCs w:val="18"/>
              </w:rPr>
            </w:pPr>
            <w:r>
              <w:rPr>
                <w:sz w:val="18"/>
                <w:szCs w:val="18"/>
              </w:rPr>
              <w:t>From RAN1 perspective, priority value for SL PRS should be provided by higher layers from Tx UE perspective</w:t>
            </w:r>
          </w:p>
          <w:p w14:paraId="459D720B" w14:textId="77777777" w:rsidR="00AB4062" w:rsidRDefault="00AB4062">
            <w:pPr>
              <w:spacing w:after="160" w:line="259" w:lineRule="auto"/>
              <w:contextualSpacing/>
              <w:rPr>
                <w:sz w:val="18"/>
                <w:szCs w:val="18"/>
              </w:rPr>
            </w:pPr>
          </w:p>
          <w:p w14:paraId="442CDF58" w14:textId="77777777" w:rsidR="00AB4062" w:rsidRDefault="0017259D">
            <w:pPr>
              <w:spacing w:after="160" w:line="259" w:lineRule="auto"/>
              <w:contextualSpacing/>
              <w:rPr>
                <w:sz w:val="18"/>
                <w:szCs w:val="18"/>
              </w:rPr>
            </w:pPr>
            <w:r>
              <w:rPr>
                <w:sz w:val="18"/>
                <w:szCs w:val="18"/>
              </w:rPr>
              <w:t>Related Agreement from a 9.5.1.1:</w:t>
            </w:r>
          </w:p>
          <w:p w14:paraId="08811A86" w14:textId="77777777" w:rsidR="00AB4062" w:rsidRDefault="0017259D">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5BE33B34" w14:textId="77777777" w:rsidR="00AB4062" w:rsidRDefault="0017259D">
            <w:pPr>
              <w:numPr>
                <w:ilvl w:val="0"/>
                <w:numId w:val="36"/>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37632065" w14:textId="77777777" w:rsidR="00AB4062" w:rsidRDefault="0017259D">
            <w:pPr>
              <w:numPr>
                <w:ilvl w:val="1"/>
                <w:numId w:val="36"/>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70DE88BF" w14:textId="77777777" w:rsidR="00AB4062" w:rsidRDefault="0017259D">
            <w:pPr>
              <w:numPr>
                <w:ilvl w:val="0"/>
                <w:numId w:val="36"/>
              </w:numPr>
              <w:rPr>
                <w:rFonts w:eastAsia="Batang"/>
                <w:bCs/>
                <w:sz w:val="18"/>
                <w:szCs w:val="18"/>
                <w:lang w:val="en-GB"/>
              </w:rPr>
            </w:pPr>
            <w:r>
              <w:rPr>
                <w:rFonts w:eastAsia="Batang"/>
                <w:bCs/>
                <w:sz w:val="18"/>
                <w:szCs w:val="18"/>
                <w:lang w:val="en-GB"/>
              </w:rPr>
              <w:t xml:space="preserve">For comb-based multiplexing of SL PRS from different UEs, support at least the case wherein a single (M,N) value is possible . </w:t>
            </w:r>
          </w:p>
          <w:p w14:paraId="24310139" w14:textId="77777777" w:rsidR="00AB4062" w:rsidRDefault="0017259D">
            <w:pPr>
              <w:numPr>
                <w:ilvl w:val="1"/>
                <w:numId w:val="36"/>
              </w:numPr>
              <w:rPr>
                <w:rFonts w:eastAsia="Batang"/>
                <w:bCs/>
                <w:sz w:val="18"/>
                <w:szCs w:val="18"/>
                <w:lang w:val="en-GB"/>
              </w:rPr>
            </w:pPr>
            <w:r>
              <w:rPr>
                <w:rFonts w:eastAsia="Batang"/>
                <w:bCs/>
                <w:sz w:val="18"/>
                <w:szCs w:val="18"/>
                <w:lang w:val="en-GB"/>
              </w:rPr>
              <w:t>FFS: Whether to support comb-based multiplexing of SL PRS from different UEs in a slot using multiple (M,N) values.</w:t>
            </w:r>
          </w:p>
          <w:p w14:paraId="0708A8AC" w14:textId="77777777" w:rsidR="00AB4062" w:rsidRDefault="0017259D">
            <w:pPr>
              <w:numPr>
                <w:ilvl w:val="0"/>
                <w:numId w:val="36"/>
              </w:numPr>
              <w:rPr>
                <w:rFonts w:eastAsia="Batang"/>
                <w:bCs/>
                <w:sz w:val="18"/>
                <w:szCs w:val="18"/>
                <w:lang w:val="en-GB"/>
              </w:rPr>
            </w:pPr>
            <w:r>
              <w:rPr>
                <w:rFonts w:eastAsia="Batang"/>
                <w:bCs/>
                <w:sz w:val="18"/>
                <w:szCs w:val="18"/>
                <w:lang w:val="en-GB"/>
              </w:rPr>
              <w:t>FFS: additional restrictions (if any) due to e.g. the impact of synchronization and IBE interference between UEs</w:t>
            </w:r>
          </w:p>
          <w:p w14:paraId="723B9477" w14:textId="77777777" w:rsidR="00AB4062" w:rsidRDefault="00AB4062">
            <w:pPr>
              <w:rPr>
                <w:rFonts w:eastAsia="Batang"/>
                <w:bCs/>
                <w:sz w:val="18"/>
                <w:szCs w:val="18"/>
                <w:lang w:val="en-GB"/>
              </w:rPr>
            </w:pPr>
          </w:p>
          <w:p w14:paraId="72BB8C18" w14:textId="77777777" w:rsidR="00AB4062" w:rsidRDefault="0017259D">
            <w:pPr>
              <w:rPr>
                <w:b/>
                <w:iCs/>
              </w:rPr>
            </w:pPr>
            <w:r>
              <w:rPr>
                <w:b/>
                <w:iCs/>
                <w:highlight w:val="green"/>
              </w:rPr>
              <w:t>Agreement</w:t>
            </w:r>
          </w:p>
          <w:p w14:paraId="1FFA6018" w14:textId="77777777" w:rsidR="00AB4062" w:rsidRDefault="0017259D">
            <w:pPr>
              <w:autoSpaceDE w:val="0"/>
              <w:autoSpaceDN w:val="0"/>
              <w:adjustRightInd w:val="0"/>
              <w:snapToGrid w:val="0"/>
              <w:contextualSpacing/>
              <w:jc w:val="both"/>
              <w:rPr>
                <w:szCs w:val="20"/>
              </w:rPr>
            </w:pPr>
            <w:r>
              <w:rPr>
                <w:szCs w:val="20"/>
              </w:rPr>
              <w:t>For the scheme 2 sensing-based resource allocation</w:t>
            </w:r>
            <w:del w:id="159" w:author="Huawei" w:date="2023-04-26T23:38:00Z">
              <w:r>
                <w:rPr>
                  <w:szCs w:val="20"/>
                </w:rPr>
                <w:delText>, resolve the brackets below by</w:delText>
              </w:r>
            </w:del>
            <w:r>
              <w:rPr>
                <w:szCs w:val="20"/>
              </w:rPr>
              <w:t xml:space="preserve">: </w:t>
            </w:r>
          </w:p>
          <w:p w14:paraId="6345376F" w14:textId="77777777" w:rsidR="00AB4062" w:rsidRDefault="0017259D">
            <w:pPr>
              <w:numPr>
                <w:ilvl w:val="0"/>
                <w:numId w:val="36"/>
              </w:numPr>
              <w:contextualSpacing/>
              <w:rPr>
                <w:szCs w:val="20"/>
              </w:rPr>
            </w:pPr>
            <w:r>
              <w:rPr>
                <w:szCs w:val="20"/>
              </w:rPr>
              <w:lastRenderedPageBreak/>
              <w:t xml:space="preserve">Alt. 2: Rel-16 resource (re)-selection procedure with periodic and without periodic reservations is the starting point for the design of SL-PRS in the dedicated resource pool. </w:t>
            </w:r>
          </w:p>
          <w:p w14:paraId="716C786F" w14:textId="77777777" w:rsidR="00AB4062" w:rsidRDefault="0017259D">
            <w:pPr>
              <w:numPr>
                <w:ilvl w:val="1"/>
                <w:numId w:val="36"/>
              </w:numPr>
              <w:contextualSpacing/>
              <w:rPr>
                <w:szCs w:val="20"/>
              </w:rPr>
            </w:pPr>
            <w:r>
              <w:rPr>
                <w:szCs w:val="20"/>
              </w:rPr>
              <w:t>Note: This means that Rel-17 partial sensing is not considered a starting point for the design</w:t>
            </w:r>
          </w:p>
          <w:p w14:paraId="695535BB" w14:textId="77777777" w:rsidR="00AB4062" w:rsidRDefault="0017259D">
            <w:pPr>
              <w:rPr>
                <w:b/>
                <w:iCs/>
              </w:rPr>
            </w:pPr>
            <w:r>
              <w:rPr>
                <w:b/>
                <w:iCs/>
                <w:highlight w:val="green"/>
              </w:rPr>
              <w:t>Agreement</w:t>
            </w:r>
          </w:p>
          <w:p w14:paraId="04FB2712" w14:textId="77777777" w:rsidR="00AB4062" w:rsidRDefault="0017259D">
            <w:pPr>
              <w:rPr>
                <w:iCs/>
              </w:rPr>
            </w:pPr>
            <w:r>
              <w:rPr>
                <w:iCs/>
              </w:rPr>
              <w:t>For Scheme 2, in a dedicated resource pool, using Rel-16 resource (re)-selection procedure as the starting point, consider at least the following potential modifications:</w:t>
            </w:r>
          </w:p>
          <w:p w14:paraId="321692BD" w14:textId="77777777" w:rsidR="00AB4062" w:rsidRDefault="0017259D">
            <w:pPr>
              <w:numPr>
                <w:ilvl w:val="0"/>
                <w:numId w:val="36"/>
              </w:numPr>
              <w:contextualSpacing/>
              <w:rPr>
                <w:iCs/>
              </w:rPr>
            </w:pPr>
            <w:r>
              <w:rPr>
                <w:b/>
                <w:bCs/>
                <w:iCs/>
              </w:rPr>
              <w:t xml:space="preserve">Modification 1: </w:t>
            </w:r>
            <w:r>
              <w:rPr>
                <w:iCs/>
              </w:rPr>
              <w:t>For the RS used to derive L1 SL-RSRP for resource exclusion:</w:t>
            </w:r>
          </w:p>
          <w:p w14:paraId="27083527" w14:textId="77777777" w:rsidR="00AB4062" w:rsidRDefault="0017259D">
            <w:pPr>
              <w:numPr>
                <w:ilvl w:val="1"/>
                <w:numId w:val="36"/>
              </w:numPr>
              <w:contextualSpacing/>
              <w:rPr>
                <w:szCs w:val="20"/>
              </w:rPr>
            </w:pPr>
            <w:r>
              <w:rPr>
                <w:szCs w:val="20"/>
              </w:rPr>
              <w:t>Option 1: SL-PRS</w:t>
            </w:r>
          </w:p>
          <w:p w14:paraId="00EBE081" w14:textId="77777777" w:rsidR="00AB4062" w:rsidRDefault="0017259D">
            <w:pPr>
              <w:numPr>
                <w:ilvl w:val="1"/>
                <w:numId w:val="36"/>
              </w:numPr>
              <w:contextualSpacing/>
              <w:rPr>
                <w:szCs w:val="20"/>
              </w:rPr>
            </w:pPr>
            <w:r>
              <w:rPr>
                <w:szCs w:val="20"/>
              </w:rPr>
              <w:t>Option 2: PSCCH DMRS</w:t>
            </w:r>
          </w:p>
          <w:p w14:paraId="74106557" w14:textId="77777777" w:rsidR="00AB4062" w:rsidRDefault="0017259D">
            <w:pPr>
              <w:numPr>
                <w:ilvl w:val="1"/>
                <w:numId w:val="36"/>
              </w:numPr>
              <w:contextualSpacing/>
              <w:rPr>
                <w:szCs w:val="20"/>
              </w:rPr>
            </w:pPr>
            <w:r>
              <w:rPr>
                <w:szCs w:val="20"/>
              </w:rPr>
              <w:t>Option 3: PSSCH DMRS (if PSSCH is included in the dedicated resource pool)</w:t>
            </w:r>
          </w:p>
          <w:p w14:paraId="340CA874" w14:textId="77777777" w:rsidR="00AB4062" w:rsidRDefault="0017259D">
            <w:pPr>
              <w:numPr>
                <w:ilvl w:val="0"/>
                <w:numId w:val="36"/>
              </w:numPr>
              <w:contextualSpacing/>
              <w:rPr>
                <w:iCs/>
              </w:rPr>
            </w:pPr>
            <w:r>
              <w:rPr>
                <w:b/>
                <w:bCs/>
                <w:iCs/>
              </w:rPr>
              <w:t xml:space="preserve">Modification 2: </w:t>
            </w:r>
            <w:r>
              <w:rPr>
                <w:iCs/>
              </w:rPr>
              <w:t xml:space="preserve">For the resource selection window: </w:t>
            </w:r>
          </w:p>
          <w:p w14:paraId="64A73418" w14:textId="77777777" w:rsidR="00AB4062" w:rsidRDefault="001725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7D866145" w14:textId="77777777" w:rsidR="00AB4062" w:rsidRDefault="0017259D">
            <w:pPr>
              <w:numPr>
                <w:ilvl w:val="1"/>
                <w:numId w:val="36"/>
              </w:numPr>
              <w:contextualSpacing/>
              <w:rPr>
                <w:szCs w:val="20"/>
              </w:rPr>
            </w:pPr>
            <w:r>
              <w:rPr>
                <w:szCs w:val="20"/>
              </w:rPr>
              <w:t xml:space="preserve">Option 2: the selection window is provided by higher layers </w:t>
            </w:r>
          </w:p>
          <w:p w14:paraId="274E8B21" w14:textId="77777777" w:rsidR="00AB4062" w:rsidRDefault="0017259D">
            <w:pPr>
              <w:numPr>
                <w:ilvl w:val="0"/>
                <w:numId w:val="36"/>
              </w:numPr>
              <w:contextualSpacing/>
              <w:rPr>
                <w:iCs/>
              </w:rPr>
            </w:pPr>
            <w:r>
              <w:rPr>
                <w:b/>
                <w:bCs/>
                <w:iCs/>
              </w:rPr>
              <w:t xml:space="preserve">Modification 3: </w:t>
            </w:r>
            <w:r>
              <w:rPr>
                <w:iCs/>
              </w:rPr>
              <w:t>For the SL-PRS priority:</w:t>
            </w:r>
          </w:p>
          <w:p w14:paraId="0B3C3C98" w14:textId="77777777" w:rsidR="00AB4062" w:rsidRDefault="0017259D">
            <w:pPr>
              <w:numPr>
                <w:ilvl w:val="1"/>
                <w:numId w:val="36"/>
              </w:numPr>
              <w:contextualSpacing/>
              <w:rPr>
                <w:szCs w:val="20"/>
              </w:rPr>
            </w:pPr>
            <w:r>
              <w:rPr>
                <w:szCs w:val="20"/>
              </w:rPr>
              <w:t>Option 1: A single L1 SL-PRS priority is allowed in a resource pool</w:t>
            </w:r>
          </w:p>
          <w:p w14:paraId="20ED5143" w14:textId="77777777" w:rsidR="00AB4062" w:rsidRDefault="0017259D">
            <w:pPr>
              <w:numPr>
                <w:ilvl w:val="1"/>
                <w:numId w:val="36"/>
              </w:numPr>
              <w:contextualSpacing/>
              <w:rPr>
                <w:szCs w:val="20"/>
              </w:rPr>
            </w:pPr>
            <w:r>
              <w:rPr>
                <w:szCs w:val="20"/>
              </w:rPr>
              <w:t>Option 2: Multiple L1 SL-PRS priority are allowed  in a resource pool</w:t>
            </w:r>
          </w:p>
          <w:p w14:paraId="4B533A1A" w14:textId="77777777" w:rsidR="00AB4062" w:rsidRDefault="0017259D">
            <w:pPr>
              <w:numPr>
                <w:ilvl w:val="0"/>
                <w:numId w:val="36"/>
              </w:numPr>
              <w:contextualSpacing/>
              <w:rPr>
                <w:iCs/>
              </w:rPr>
            </w:pPr>
            <w:r>
              <w:rPr>
                <w:b/>
                <w:bCs/>
                <w:iCs/>
              </w:rPr>
              <w:t xml:space="preserve">Modification 4: </w:t>
            </w:r>
            <w:r>
              <w:rPr>
                <w:iCs/>
              </w:rPr>
              <w:t>For the definition of a candidate resource within the resource selection window:</w:t>
            </w:r>
          </w:p>
          <w:p w14:paraId="52E8CB37" w14:textId="77777777" w:rsidR="00AB4062" w:rsidRDefault="0017259D">
            <w:pPr>
              <w:numPr>
                <w:ilvl w:val="1"/>
                <w:numId w:val="36"/>
              </w:numPr>
              <w:contextualSpacing/>
              <w:rPr>
                <w:szCs w:val="20"/>
              </w:rPr>
            </w:pPr>
            <w:r>
              <w:rPr>
                <w:szCs w:val="20"/>
              </w:rPr>
              <w:t xml:space="preserve">Options TBD </w:t>
            </w:r>
          </w:p>
          <w:p w14:paraId="47C8D9AB" w14:textId="77777777" w:rsidR="00AB4062" w:rsidRDefault="0017259D">
            <w:pPr>
              <w:numPr>
                <w:ilvl w:val="0"/>
                <w:numId w:val="36"/>
              </w:numPr>
              <w:contextualSpacing/>
              <w:rPr>
                <w:iCs/>
              </w:rPr>
            </w:pPr>
            <w:r>
              <w:rPr>
                <w:b/>
                <w:bCs/>
                <w:iCs/>
              </w:rPr>
              <w:t xml:space="preserve">Modification 5: </w:t>
            </w:r>
            <w:r>
              <w:rPr>
                <w:iCs/>
              </w:rPr>
              <w:t xml:space="preserve">For the reservation interval of SL-PRS: </w:t>
            </w:r>
          </w:p>
          <w:p w14:paraId="7F53430B" w14:textId="77777777" w:rsidR="00AB4062" w:rsidRDefault="0017259D">
            <w:pPr>
              <w:numPr>
                <w:ilvl w:val="1"/>
                <w:numId w:val="36"/>
              </w:numPr>
              <w:contextualSpacing/>
              <w:rPr>
                <w:szCs w:val="20"/>
              </w:rPr>
            </w:pPr>
            <w:r>
              <w:rPr>
                <w:szCs w:val="20"/>
              </w:rPr>
              <w:t>Option 1: Provided by UE’s higher layers with values TBD. The set of values is (pre-)configured.</w:t>
            </w:r>
          </w:p>
          <w:p w14:paraId="383FF99A" w14:textId="77777777" w:rsidR="00AB4062" w:rsidRDefault="001725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957657C" w14:textId="77777777" w:rsidR="00AB4062" w:rsidRDefault="0017259D">
            <w:pPr>
              <w:numPr>
                <w:ilvl w:val="1"/>
                <w:numId w:val="36"/>
              </w:numPr>
              <w:contextualSpacing/>
              <w:rPr>
                <w:szCs w:val="20"/>
              </w:rPr>
            </w:pPr>
            <w:r>
              <w:rPr>
                <w:szCs w:val="20"/>
              </w:rPr>
              <w:t>Option 1: Use the legacy (pre-)configuration with values (100 msec, 1100 msec)</w:t>
            </w:r>
          </w:p>
          <w:p w14:paraId="78DD0608" w14:textId="77777777" w:rsidR="00AB4062" w:rsidRDefault="0017259D">
            <w:pPr>
              <w:numPr>
                <w:ilvl w:val="1"/>
                <w:numId w:val="36"/>
              </w:numPr>
              <w:contextualSpacing/>
              <w:rPr>
                <w:szCs w:val="20"/>
              </w:rPr>
            </w:pPr>
            <w:r>
              <w:rPr>
                <w:szCs w:val="20"/>
              </w:rPr>
              <w:t>Option 2: Equal to or larger than the largest reservation interval</w:t>
            </w:r>
          </w:p>
          <w:p w14:paraId="523D65C1" w14:textId="77777777" w:rsidR="00AB4062" w:rsidRDefault="0017259D">
            <w:pPr>
              <w:numPr>
                <w:ilvl w:val="1"/>
                <w:numId w:val="36"/>
              </w:numPr>
              <w:contextualSpacing/>
              <w:rPr>
                <w:szCs w:val="20"/>
              </w:rPr>
            </w:pPr>
            <w:r>
              <w:rPr>
                <w:szCs w:val="20"/>
              </w:rPr>
              <w:t>Option 3: Provided by higher layers with values TBD</w:t>
            </w:r>
          </w:p>
          <w:p w14:paraId="187578E7" w14:textId="77777777" w:rsidR="00AB4062" w:rsidRDefault="0017259D">
            <w:pPr>
              <w:numPr>
                <w:ilvl w:val="0"/>
                <w:numId w:val="36"/>
              </w:numPr>
              <w:contextualSpacing/>
              <w:rPr>
                <w:iCs/>
              </w:rPr>
            </w:pPr>
            <w:r>
              <w:rPr>
                <w:b/>
                <w:bCs/>
                <w:iCs/>
              </w:rPr>
              <w:t xml:space="preserve">Modification 7: </w:t>
            </w:r>
            <w:r>
              <w:rPr>
                <w:iCs/>
              </w:rPr>
              <w:t>For the initial S-RSRP threshold &amp; stepsize, target resource ratio X(%):</w:t>
            </w:r>
          </w:p>
          <w:p w14:paraId="6DABFCF3" w14:textId="77777777" w:rsidR="00AB4062" w:rsidRDefault="0017259D">
            <w:pPr>
              <w:numPr>
                <w:ilvl w:val="1"/>
                <w:numId w:val="36"/>
              </w:numPr>
              <w:contextualSpacing/>
              <w:rPr>
                <w:szCs w:val="20"/>
              </w:rPr>
            </w:pPr>
            <w:r>
              <w:rPr>
                <w:szCs w:val="20"/>
              </w:rPr>
              <w:t>Options TBD</w:t>
            </w:r>
          </w:p>
          <w:p w14:paraId="7A13D79B" w14:textId="77777777" w:rsidR="00AB4062" w:rsidRDefault="0017259D">
            <w:pPr>
              <w:numPr>
                <w:ilvl w:val="0"/>
                <w:numId w:val="36"/>
              </w:numPr>
              <w:contextualSpacing/>
              <w:rPr>
                <w:iCs/>
              </w:rPr>
            </w:pPr>
            <w:r>
              <w:rPr>
                <w:b/>
                <w:bCs/>
                <w:iCs/>
              </w:rPr>
              <w:t xml:space="preserve">Modification 8: </w:t>
            </w:r>
            <w:r>
              <w:rPr>
                <w:iCs/>
              </w:rPr>
              <w:t>For the pre-emption of the reserved resources:</w:t>
            </w:r>
          </w:p>
          <w:p w14:paraId="664353B6" w14:textId="77777777" w:rsidR="00AB4062" w:rsidRDefault="0017259D">
            <w:pPr>
              <w:numPr>
                <w:ilvl w:val="1"/>
                <w:numId w:val="36"/>
              </w:numPr>
              <w:contextualSpacing/>
              <w:rPr>
                <w:szCs w:val="20"/>
              </w:rPr>
            </w:pPr>
            <w:r>
              <w:rPr>
                <w:szCs w:val="20"/>
              </w:rPr>
              <w:t xml:space="preserve">Options TBD </w:t>
            </w:r>
          </w:p>
          <w:p w14:paraId="3FEF5771" w14:textId="77777777" w:rsidR="00AB4062" w:rsidRDefault="0017259D">
            <w:pPr>
              <w:numPr>
                <w:ilvl w:val="0"/>
                <w:numId w:val="36"/>
              </w:numPr>
              <w:contextualSpacing/>
              <w:rPr>
                <w:iCs/>
              </w:rPr>
            </w:pPr>
            <w:r>
              <w:rPr>
                <w:iCs/>
              </w:rPr>
              <w:t>Note 1: Other potential modifications and/or other options within each modification are not precluded</w:t>
            </w:r>
          </w:p>
          <w:p w14:paraId="5BFA5A39" w14:textId="77777777" w:rsidR="00AB4062" w:rsidRDefault="0017259D">
            <w:pPr>
              <w:numPr>
                <w:ilvl w:val="0"/>
                <w:numId w:val="36"/>
              </w:numPr>
              <w:contextualSpacing/>
              <w:rPr>
                <w:iCs/>
              </w:rPr>
            </w:pPr>
            <w:r>
              <w:rPr>
                <w:iCs/>
              </w:rPr>
              <w:t>Note 2: Multiple options for each potential modification may be supported</w:t>
            </w:r>
          </w:p>
          <w:p w14:paraId="2E64242F" w14:textId="77777777" w:rsidR="00AB4062" w:rsidRDefault="00AB4062">
            <w:pPr>
              <w:rPr>
                <w:rFonts w:eastAsia="Batang"/>
                <w:bCs/>
                <w:sz w:val="18"/>
                <w:szCs w:val="18"/>
              </w:rPr>
            </w:pPr>
          </w:p>
        </w:tc>
      </w:tr>
    </w:tbl>
    <w:p w14:paraId="1B92E4E6" w14:textId="77777777" w:rsidR="00AB4062" w:rsidRDefault="00AB4062"/>
    <w:p w14:paraId="6D64113C" w14:textId="77777777" w:rsidR="00AB4062" w:rsidRDefault="00AB4062"/>
    <w:tbl>
      <w:tblPr>
        <w:tblStyle w:val="TableGrid"/>
        <w:tblW w:w="0" w:type="auto"/>
        <w:tblLook w:val="04A0" w:firstRow="1" w:lastRow="0" w:firstColumn="1" w:lastColumn="0" w:noHBand="0" w:noVBand="1"/>
      </w:tblPr>
      <w:tblGrid>
        <w:gridCol w:w="1341"/>
        <w:gridCol w:w="8585"/>
      </w:tblGrid>
      <w:tr w:rsidR="00AB4062" w14:paraId="5627C97B" w14:textId="77777777">
        <w:tc>
          <w:tcPr>
            <w:tcW w:w="1341" w:type="dxa"/>
          </w:tcPr>
          <w:p w14:paraId="32F62827" w14:textId="77777777" w:rsidR="00AB4062" w:rsidRDefault="0017259D">
            <w:pPr>
              <w:rPr>
                <w:sz w:val="18"/>
                <w:szCs w:val="18"/>
              </w:rPr>
            </w:pPr>
            <w:r>
              <w:rPr>
                <w:sz w:val="18"/>
                <w:szCs w:val="18"/>
              </w:rPr>
              <w:t>Nokia</w:t>
            </w:r>
          </w:p>
        </w:tc>
        <w:tc>
          <w:tcPr>
            <w:tcW w:w="8585" w:type="dxa"/>
          </w:tcPr>
          <w:p w14:paraId="286F35AA" w14:textId="77777777" w:rsidR="00AB4062" w:rsidRDefault="0017259D">
            <w:pPr>
              <w:pStyle w:val="ListParagraph"/>
              <w:spacing w:before="240" w:after="120"/>
              <w:ind w:left="0"/>
              <w:jc w:val="both"/>
              <w:rPr>
                <w:b/>
              </w:rPr>
            </w:pPr>
            <w:bookmarkStart w:id="160" w:name="Proposal25257"/>
            <w:bookmarkStart w:id="161" w:name="Proposal33673"/>
            <w:bookmarkStart w:id="162" w:name="Proposal14806"/>
            <w:bookmarkStart w:id="163" w:name="Proposal71435"/>
            <w:bookmarkStart w:id="164" w:name="Proposal84095"/>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 For Scheme 2 resource allocation in shared pools, UE transmitting SL PRS may provide feedback to other transmitting UEs to avoid their resource preemption and reuse the same time/frequency resources via RE-level multiplexing.</w:t>
            </w:r>
          </w:p>
          <w:bookmarkEnd w:id="160"/>
          <w:bookmarkEnd w:id="161"/>
          <w:bookmarkEnd w:id="162"/>
          <w:bookmarkEnd w:id="163"/>
          <w:bookmarkEnd w:id="164"/>
          <w:p w14:paraId="4D6A77E6" w14:textId="77777777" w:rsidR="00AB4062" w:rsidRDefault="00AB4062">
            <w:pPr>
              <w:pStyle w:val="ListParagraph"/>
              <w:spacing w:before="240" w:after="120"/>
              <w:ind w:left="0"/>
              <w:jc w:val="both"/>
              <w:rPr>
                <w:b/>
                <w:bCs/>
              </w:rPr>
            </w:pPr>
          </w:p>
          <w:p w14:paraId="088694CA" w14:textId="77777777" w:rsidR="00AB4062" w:rsidRDefault="0017259D">
            <w:pPr>
              <w:pStyle w:val="ListParagraph"/>
              <w:spacing w:before="240" w:after="120"/>
              <w:ind w:left="0"/>
              <w:jc w:val="both"/>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p>
          <w:p w14:paraId="2E06C1E1" w14:textId="77777777" w:rsidR="00AB4062" w:rsidRDefault="00AB4062">
            <w:pPr>
              <w:pStyle w:val="ListParagraph"/>
              <w:spacing w:after="0"/>
              <w:ind w:left="0"/>
              <w:jc w:val="both"/>
              <w:rPr>
                <w:rFonts w:ascii="Times New Roman" w:hAnsi="Times New Roman" w:cs="Times New Roman"/>
                <w:b/>
                <w:sz w:val="18"/>
                <w:szCs w:val="18"/>
              </w:rPr>
            </w:pPr>
          </w:p>
          <w:p w14:paraId="5448ACEE" w14:textId="77777777" w:rsidR="00AB4062" w:rsidRDefault="0017259D">
            <w:pPr>
              <w:jc w:val="both"/>
              <w:rPr>
                <w:b/>
                <w:bCs/>
                <w:sz w:val="22"/>
                <w:szCs w:val="22"/>
              </w:rPr>
            </w:pPr>
            <w:bookmarkStart w:id="165" w:name="Proposal33678"/>
            <w:bookmarkStart w:id="166" w:name="Proposal17006"/>
            <w:bookmarkStart w:id="167" w:name="Proposal80478"/>
            <w:bookmarkStart w:id="168" w:name="Proposal84101"/>
            <w:bookmarkStart w:id="169" w:name="Proposal25262"/>
            <w:bookmarkStart w:id="170" w:name="Proposal71440"/>
            <w:bookmarkStart w:id="171" w:name="Proposal14811"/>
            <w:r>
              <w:rPr>
                <w:b/>
                <w:bCs/>
                <w:sz w:val="22"/>
                <w:szCs w:val="22"/>
              </w:rPr>
              <w:lastRenderedPageBreak/>
              <w:t xml:space="preserve">Proposal </w:t>
            </w:r>
            <w:r>
              <w:rPr>
                <w:b/>
                <w:bCs/>
              </w:rPr>
              <w:fldChar w:fldCharType="begin"/>
            </w:r>
            <w:r>
              <w:rPr>
                <w:b/>
                <w:bCs/>
              </w:rPr>
              <w:instrText xml:space="preserve"> SEQ Proposal \* Arabic </w:instrText>
            </w:r>
            <w:r>
              <w:rPr>
                <w:b/>
                <w:bCs/>
              </w:rPr>
              <w:fldChar w:fldCharType="separate"/>
            </w:r>
            <w:r>
              <w:rPr>
                <w:b/>
                <w:bCs/>
              </w:rPr>
              <w:t>26</w:t>
            </w:r>
            <w:r>
              <w:rPr>
                <w:b/>
                <w:bCs/>
              </w:rPr>
              <w:fldChar w:fldCharType="end"/>
            </w:r>
            <w:r>
              <w:rPr>
                <w:b/>
                <w:bCs/>
                <w:sz w:val="22"/>
                <w:szCs w:val="22"/>
              </w:rPr>
              <w:t>: In the case of a SL PRS allocation for multiple TX / RX UEs and/or under strict timing constraints, discuss how the priority of resource allocation can be raised as a function of the number of involved UEs and/or timing constraints.</w:t>
            </w:r>
          </w:p>
          <w:bookmarkEnd w:id="165"/>
          <w:bookmarkEnd w:id="166"/>
          <w:bookmarkEnd w:id="167"/>
          <w:bookmarkEnd w:id="168"/>
          <w:bookmarkEnd w:id="169"/>
          <w:bookmarkEnd w:id="170"/>
          <w:bookmarkEnd w:id="171"/>
          <w:p w14:paraId="031EF849" w14:textId="77777777" w:rsidR="00AB4062" w:rsidRDefault="00AB4062">
            <w:pPr>
              <w:pStyle w:val="ListParagraph"/>
              <w:spacing w:after="0"/>
              <w:ind w:left="0"/>
              <w:jc w:val="both"/>
              <w:rPr>
                <w:rFonts w:ascii="Times New Roman" w:hAnsi="Times New Roman" w:cs="Times New Roman"/>
                <w:b/>
                <w:sz w:val="18"/>
                <w:szCs w:val="18"/>
              </w:rPr>
            </w:pPr>
          </w:p>
        </w:tc>
      </w:tr>
    </w:tbl>
    <w:p w14:paraId="4F696008" w14:textId="77777777" w:rsidR="00AB4062" w:rsidRDefault="00AB4062">
      <w:pPr>
        <w:rPr>
          <w:sz w:val="28"/>
          <w:szCs w:val="28"/>
        </w:rPr>
      </w:pPr>
    </w:p>
    <w:p w14:paraId="1895F66A" w14:textId="77777777" w:rsidR="00AB4062" w:rsidRDefault="0017259D">
      <w:pPr>
        <w:pStyle w:val="Heading5"/>
        <w:numPr>
          <w:ilvl w:val="3"/>
          <w:numId w:val="53"/>
        </w:numPr>
      </w:pPr>
      <w:r>
        <w:t>Modification 1 (RS for S-RSRP)</w:t>
      </w:r>
    </w:p>
    <w:p w14:paraId="4C1AFC60" w14:textId="77777777" w:rsidR="00AB4062" w:rsidRDefault="00AB4062">
      <w:pPr>
        <w:pStyle w:val="0Maintext"/>
      </w:pPr>
    </w:p>
    <w:tbl>
      <w:tblPr>
        <w:tblStyle w:val="TableGrid"/>
        <w:tblW w:w="0" w:type="auto"/>
        <w:tblLook w:val="04A0" w:firstRow="1" w:lastRow="0" w:firstColumn="1" w:lastColumn="0" w:noHBand="0" w:noVBand="1"/>
      </w:tblPr>
      <w:tblGrid>
        <w:gridCol w:w="1341"/>
        <w:gridCol w:w="8585"/>
      </w:tblGrid>
      <w:tr w:rsidR="00AB4062" w14:paraId="3B67F63C" w14:textId="77777777">
        <w:tc>
          <w:tcPr>
            <w:tcW w:w="1341" w:type="dxa"/>
          </w:tcPr>
          <w:p w14:paraId="4250CDBC" w14:textId="77777777" w:rsidR="00AB4062" w:rsidRDefault="0017259D">
            <w:pPr>
              <w:pStyle w:val="0Maintext"/>
              <w:rPr>
                <w:sz w:val="16"/>
                <w:szCs w:val="16"/>
              </w:rPr>
            </w:pPr>
            <w:r>
              <w:rPr>
                <w:sz w:val="16"/>
                <w:szCs w:val="16"/>
              </w:rPr>
              <w:t>vivo</w:t>
            </w:r>
          </w:p>
        </w:tc>
        <w:tc>
          <w:tcPr>
            <w:tcW w:w="8585" w:type="dxa"/>
          </w:tcPr>
          <w:p w14:paraId="30F17D7D" w14:textId="77777777" w:rsidR="00AB4062" w:rsidRDefault="0017259D">
            <w:pPr>
              <w:pStyle w:val="BodyText"/>
              <w:numPr>
                <w:ilvl w:val="0"/>
                <w:numId w:val="92"/>
              </w:numPr>
              <w:spacing w:line="260" w:lineRule="exact"/>
              <w:jc w:val="both"/>
              <w:rPr>
                <w:rFonts w:eastAsiaTheme="minorEastAsia"/>
                <w:b/>
                <w:i/>
                <w:sz w:val="16"/>
                <w:szCs w:val="16"/>
              </w:rPr>
            </w:pPr>
            <w:r>
              <w:rPr>
                <w:rFonts w:eastAsiaTheme="minorEastAsia"/>
                <w:b/>
                <w:i/>
                <w:sz w:val="16"/>
                <w:szCs w:val="16"/>
              </w:rPr>
              <w:t xml:space="preserve">For a dedicated resource pool, 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tc>
      </w:tr>
      <w:tr w:rsidR="00AB4062" w14:paraId="6BB1AD27" w14:textId="77777777">
        <w:tc>
          <w:tcPr>
            <w:tcW w:w="1341" w:type="dxa"/>
          </w:tcPr>
          <w:p w14:paraId="1E5E1CC3" w14:textId="77777777" w:rsidR="00AB4062" w:rsidRDefault="0017259D">
            <w:pPr>
              <w:pStyle w:val="0Maintext"/>
              <w:rPr>
                <w:sz w:val="16"/>
                <w:szCs w:val="16"/>
              </w:rPr>
            </w:pPr>
            <w:r>
              <w:rPr>
                <w:sz w:val="16"/>
                <w:szCs w:val="16"/>
              </w:rPr>
              <w:t>Spreadtrum</w:t>
            </w:r>
          </w:p>
        </w:tc>
        <w:tc>
          <w:tcPr>
            <w:tcW w:w="8585" w:type="dxa"/>
          </w:tcPr>
          <w:p w14:paraId="1B822AD3" w14:textId="77777777" w:rsidR="00AB4062" w:rsidRDefault="0017259D">
            <w:pPr>
              <w:spacing w:after="160"/>
              <w:contextualSpacing/>
              <w:rPr>
                <w:rFonts w:ascii="Times" w:hAnsi="Times"/>
                <w:b/>
                <w:i/>
                <w:sz w:val="16"/>
                <w:szCs w:val="16"/>
                <w:lang w:val="en-GB" w:eastAsia="zh-CN"/>
              </w:rPr>
            </w:pPr>
            <w:r>
              <w:rPr>
                <w:rFonts w:ascii="Times" w:hAnsi="Times" w:hint="eastAsia"/>
                <w:b/>
                <w:i/>
                <w:sz w:val="16"/>
                <w:szCs w:val="16"/>
                <w:lang w:val="en-GB" w:eastAsia="zh-CN"/>
              </w:rPr>
              <w:t>P</w:t>
            </w:r>
            <w:r>
              <w:rPr>
                <w:rFonts w:ascii="Times" w:hAnsi="Times"/>
                <w:b/>
                <w:i/>
                <w:sz w:val="16"/>
                <w:szCs w:val="16"/>
                <w:lang w:val="en-GB" w:eastAsia="zh-CN"/>
              </w:rPr>
              <w:t>roposal 16: For the RS used to derive L1 SL-RSRP for resource exclusion, both SL-PRS and PSCCH DMRS are supported.</w:t>
            </w:r>
          </w:p>
        </w:tc>
      </w:tr>
      <w:tr w:rsidR="00AB4062" w14:paraId="7E639E4E" w14:textId="77777777">
        <w:tc>
          <w:tcPr>
            <w:tcW w:w="1341" w:type="dxa"/>
          </w:tcPr>
          <w:p w14:paraId="1A4C9C78" w14:textId="77777777" w:rsidR="00AB4062" w:rsidRDefault="0017259D">
            <w:pPr>
              <w:pStyle w:val="0Maintext"/>
              <w:rPr>
                <w:sz w:val="16"/>
                <w:szCs w:val="16"/>
              </w:rPr>
            </w:pPr>
            <w:r>
              <w:rPr>
                <w:sz w:val="16"/>
                <w:szCs w:val="16"/>
              </w:rPr>
              <w:t>Huawei, HiSilicon</w:t>
            </w:r>
          </w:p>
        </w:tc>
        <w:tc>
          <w:tcPr>
            <w:tcW w:w="8585" w:type="dxa"/>
          </w:tcPr>
          <w:p w14:paraId="081B5F45" w14:textId="77777777" w:rsidR="00AB4062" w:rsidRDefault="001725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1D228BF9" w14:textId="77777777" w:rsidR="00AB4062" w:rsidRDefault="0017259D">
            <w:pPr>
              <w:widowControl w:val="0"/>
              <w:numPr>
                <w:ilvl w:val="0"/>
                <w:numId w:val="73"/>
              </w:numPr>
              <w:contextualSpacing/>
              <w:jc w:val="both"/>
              <w:rPr>
                <w:b/>
                <w:i/>
                <w:sz w:val="16"/>
                <w:szCs w:val="16"/>
              </w:rPr>
            </w:pPr>
            <w:r>
              <w:rPr>
                <w:b/>
                <w:i/>
                <w:sz w:val="16"/>
                <w:szCs w:val="16"/>
              </w:rPr>
              <w:t>Modification 1: both Option 1 (i.e. SL-PRS) and option 2 (i.e. PSCCH DMRS) can be used according to (pre)-configuration.</w:t>
            </w:r>
          </w:p>
          <w:p w14:paraId="516081E2" w14:textId="77777777" w:rsidR="00AB4062" w:rsidRDefault="0017259D">
            <w:pPr>
              <w:widowControl w:val="0"/>
              <w:contextualSpacing/>
              <w:jc w:val="both"/>
              <w:rPr>
                <w:sz w:val="16"/>
                <w:szCs w:val="16"/>
                <w:lang w:eastAsia="zh-CN"/>
              </w:rPr>
            </w:pPr>
            <w:r>
              <w:rPr>
                <w:b/>
                <w:i/>
                <w:sz w:val="16"/>
                <w:szCs w:val="16"/>
              </w:rPr>
              <w:t xml:space="preserve"> </w:t>
            </w:r>
          </w:p>
        </w:tc>
      </w:tr>
      <w:tr w:rsidR="00AB4062" w14:paraId="39FD7178" w14:textId="77777777">
        <w:tc>
          <w:tcPr>
            <w:tcW w:w="1341" w:type="dxa"/>
          </w:tcPr>
          <w:p w14:paraId="4EBD030E" w14:textId="77777777" w:rsidR="00AB4062" w:rsidRDefault="0017259D">
            <w:pPr>
              <w:pStyle w:val="0Maintext"/>
              <w:rPr>
                <w:sz w:val="16"/>
                <w:szCs w:val="16"/>
              </w:rPr>
            </w:pPr>
            <w:r>
              <w:rPr>
                <w:sz w:val="16"/>
                <w:szCs w:val="16"/>
              </w:rPr>
              <w:t>CATT, GOHIGH</w:t>
            </w:r>
          </w:p>
        </w:tc>
        <w:tc>
          <w:tcPr>
            <w:tcW w:w="8585" w:type="dxa"/>
          </w:tcPr>
          <w:p w14:paraId="442B1F81" w14:textId="77777777" w:rsidR="00AB4062" w:rsidRDefault="0017259D">
            <w:pPr>
              <w:numPr>
                <w:ilvl w:val="0"/>
                <w:numId w:val="36"/>
              </w:numPr>
              <w:contextualSpacing/>
              <w:rPr>
                <w:b/>
                <w:bCs/>
                <w:iCs/>
                <w:sz w:val="16"/>
                <w:szCs w:val="16"/>
              </w:rPr>
            </w:pPr>
            <w:r>
              <w:rPr>
                <w:b/>
                <w:bCs/>
                <w:iCs/>
                <w:sz w:val="16"/>
                <w:szCs w:val="16"/>
              </w:rPr>
              <w:t>Modification 1: For the RS used to derive L1 SL-RSRP for resource exclusion: SL-PRS/PSCCH DMRS based on configuration</w:t>
            </w:r>
          </w:p>
          <w:p w14:paraId="45647586" w14:textId="77777777" w:rsidR="00AB4062" w:rsidRDefault="00AB4062">
            <w:pPr>
              <w:pStyle w:val="3GPPAgreements"/>
              <w:numPr>
                <w:ilvl w:val="0"/>
                <w:numId w:val="0"/>
              </w:numPr>
              <w:rPr>
                <w:b/>
                <w:i/>
                <w:sz w:val="16"/>
                <w:szCs w:val="16"/>
              </w:rPr>
            </w:pPr>
          </w:p>
        </w:tc>
      </w:tr>
      <w:tr w:rsidR="00AB4062" w14:paraId="739F7678" w14:textId="77777777">
        <w:tc>
          <w:tcPr>
            <w:tcW w:w="1341" w:type="dxa"/>
          </w:tcPr>
          <w:p w14:paraId="4AF6CFA0" w14:textId="77777777" w:rsidR="00AB4062" w:rsidRDefault="0017259D">
            <w:pPr>
              <w:pStyle w:val="0Maintext"/>
              <w:rPr>
                <w:sz w:val="16"/>
                <w:szCs w:val="16"/>
              </w:rPr>
            </w:pPr>
            <w:r>
              <w:rPr>
                <w:sz w:val="16"/>
                <w:szCs w:val="16"/>
              </w:rPr>
              <w:t>Intel</w:t>
            </w:r>
          </w:p>
        </w:tc>
        <w:tc>
          <w:tcPr>
            <w:tcW w:w="8585" w:type="dxa"/>
          </w:tcPr>
          <w:p w14:paraId="79880E74" w14:textId="77777777" w:rsidR="00AB4062" w:rsidRDefault="0017259D">
            <w:pPr>
              <w:pStyle w:val="3GPPText"/>
              <w:numPr>
                <w:ilvl w:val="2"/>
                <w:numId w:val="58"/>
              </w:numPr>
              <w:rPr>
                <w:b/>
                <w:bCs/>
                <w:sz w:val="16"/>
                <w:szCs w:val="16"/>
              </w:rPr>
            </w:pPr>
            <w:r>
              <w:rPr>
                <w:b/>
                <w:bCs/>
                <w:sz w:val="16"/>
                <w:szCs w:val="16"/>
              </w:rPr>
              <w:t>PSCCH DMRS RSRP is used for resource exclusion (Option 2).</w:t>
            </w:r>
          </w:p>
        </w:tc>
      </w:tr>
      <w:tr w:rsidR="00AB4062" w14:paraId="404BE229" w14:textId="77777777">
        <w:tc>
          <w:tcPr>
            <w:tcW w:w="1341" w:type="dxa"/>
          </w:tcPr>
          <w:p w14:paraId="4790BD06" w14:textId="77777777" w:rsidR="00AB4062" w:rsidRDefault="0017259D">
            <w:pPr>
              <w:pStyle w:val="0Maintext"/>
              <w:rPr>
                <w:sz w:val="16"/>
                <w:szCs w:val="16"/>
              </w:rPr>
            </w:pPr>
            <w:r>
              <w:rPr>
                <w:sz w:val="16"/>
                <w:szCs w:val="16"/>
              </w:rPr>
              <w:t>Xiaomi</w:t>
            </w:r>
          </w:p>
        </w:tc>
        <w:tc>
          <w:tcPr>
            <w:tcW w:w="8585" w:type="dxa"/>
          </w:tcPr>
          <w:p w14:paraId="16B06A85" w14:textId="77777777" w:rsidR="00AB4062" w:rsidRDefault="0017259D">
            <w:pPr>
              <w:spacing w:beforeLines="50" w:before="120"/>
              <w:jc w:val="both"/>
              <w:rPr>
                <w:rFonts w:eastAsia="SimSun"/>
                <w:b/>
                <w:bCs/>
                <w:color w:val="000000"/>
                <w:sz w:val="16"/>
                <w:szCs w:val="16"/>
                <w:lang w:eastAsia="zh-CN"/>
              </w:rPr>
            </w:pPr>
            <w:r>
              <w:rPr>
                <w:rFonts w:eastAsia="SimSun"/>
                <w:b/>
                <w:bCs/>
                <w:color w:val="000000"/>
                <w:sz w:val="16"/>
                <w:szCs w:val="16"/>
                <w:lang w:eastAsia="zh-CN"/>
              </w:rPr>
              <w:t xml:space="preserve">Proposal 9: S-RSRP measurement used to exclude SL-PRS candidate resource in scheme 2 resource selection in a dedicated resource pool is obtained </w:t>
            </w:r>
          </w:p>
          <w:p w14:paraId="08F333E8" w14:textId="77777777" w:rsidR="00AB4062" w:rsidRDefault="0017259D">
            <w:pPr>
              <w:pStyle w:val="ListParagraph"/>
              <w:numPr>
                <w:ilvl w:val="0"/>
                <w:numId w:val="99"/>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Option 1: from measuring DMRS of PSCCH conveying the SCI indicating the reserved SL PRS resource;</w:t>
            </w:r>
          </w:p>
          <w:p w14:paraId="751AF89C" w14:textId="77777777" w:rsidR="00AB4062" w:rsidRDefault="0017259D">
            <w:pPr>
              <w:pStyle w:val="ListParagraph"/>
              <w:numPr>
                <w:ilvl w:val="0"/>
                <w:numId w:val="99"/>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Option 2: from measuring SL PRS associated with the SCI indicating the reserved SL PRS resource.</w:t>
            </w:r>
          </w:p>
          <w:p w14:paraId="26C074C1" w14:textId="77777777" w:rsidR="00AB4062" w:rsidRDefault="00AB4062">
            <w:pPr>
              <w:pStyle w:val="3GPPText"/>
              <w:rPr>
                <w:b/>
                <w:bCs/>
                <w:sz w:val="16"/>
                <w:szCs w:val="16"/>
              </w:rPr>
            </w:pPr>
          </w:p>
        </w:tc>
      </w:tr>
      <w:tr w:rsidR="00AB4062" w14:paraId="1097FC87" w14:textId="77777777">
        <w:tc>
          <w:tcPr>
            <w:tcW w:w="1341" w:type="dxa"/>
          </w:tcPr>
          <w:p w14:paraId="3A3014C3" w14:textId="77777777" w:rsidR="00AB4062" w:rsidRDefault="0017259D">
            <w:pPr>
              <w:pStyle w:val="0Maintext"/>
              <w:rPr>
                <w:sz w:val="16"/>
                <w:szCs w:val="16"/>
              </w:rPr>
            </w:pPr>
            <w:r>
              <w:rPr>
                <w:sz w:val="16"/>
                <w:szCs w:val="16"/>
              </w:rPr>
              <w:t>ZTE</w:t>
            </w:r>
          </w:p>
        </w:tc>
        <w:tc>
          <w:tcPr>
            <w:tcW w:w="8585" w:type="dxa"/>
          </w:tcPr>
          <w:p w14:paraId="61995CD2"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Modification 1: both SL-PRS and PSCCH DMRS can be used to derive L1 SL-RSRP for resource exclusion</w:t>
            </w:r>
          </w:p>
          <w:p w14:paraId="538AD847" w14:textId="77777777" w:rsidR="00AB4062" w:rsidRDefault="00AB4062">
            <w:pPr>
              <w:spacing w:beforeLines="50" w:before="120"/>
              <w:jc w:val="both"/>
              <w:rPr>
                <w:rFonts w:eastAsia="SimSun"/>
                <w:b/>
                <w:bCs/>
                <w:color w:val="000000"/>
                <w:sz w:val="16"/>
                <w:szCs w:val="16"/>
                <w:lang w:val="en-GB" w:eastAsia="zh-CN"/>
              </w:rPr>
            </w:pPr>
          </w:p>
        </w:tc>
      </w:tr>
      <w:tr w:rsidR="00AB4062" w14:paraId="67456BE7" w14:textId="77777777">
        <w:tc>
          <w:tcPr>
            <w:tcW w:w="1341" w:type="dxa"/>
          </w:tcPr>
          <w:p w14:paraId="31BF8DA0" w14:textId="77777777" w:rsidR="00AB4062" w:rsidRDefault="0017259D">
            <w:pPr>
              <w:pStyle w:val="0Maintext"/>
              <w:rPr>
                <w:sz w:val="16"/>
                <w:szCs w:val="16"/>
              </w:rPr>
            </w:pPr>
            <w:r>
              <w:rPr>
                <w:sz w:val="16"/>
                <w:szCs w:val="16"/>
              </w:rPr>
              <w:t>CMCC</w:t>
            </w:r>
          </w:p>
        </w:tc>
        <w:tc>
          <w:tcPr>
            <w:tcW w:w="8585" w:type="dxa"/>
          </w:tcPr>
          <w:p w14:paraId="1CA91103" w14:textId="77777777" w:rsidR="00AB4062" w:rsidRDefault="0017259D">
            <w:pPr>
              <w:pStyle w:val="ListParagraph"/>
              <w:widowControl w:val="0"/>
              <w:numPr>
                <w:ilvl w:val="0"/>
                <w:numId w:val="10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Modification 1: Option 1 or Option 2;</w:t>
            </w:r>
          </w:p>
          <w:p w14:paraId="1CFE6A6C" w14:textId="77777777" w:rsidR="00AB4062" w:rsidRDefault="00AB4062">
            <w:pPr>
              <w:overflowPunct w:val="0"/>
              <w:autoSpaceDE w:val="0"/>
              <w:autoSpaceDN w:val="0"/>
              <w:adjustRightInd w:val="0"/>
              <w:snapToGrid w:val="0"/>
              <w:spacing w:beforeLines="50" w:before="120" w:afterLines="50" w:after="120"/>
              <w:jc w:val="both"/>
              <w:textAlignment w:val="baseline"/>
              <w:rPr>
                <w:rFonts w:ascii="Times" w:eastAsia="Batang" w:hAnsi="Times" w:cs="CG Times (WN)"/>
                <w:i/>
                <w:sz w:val="16"/>
                <w:szCs w:val="16"/>
                <w:lang w:val="en-GB"/>
              </w:rPr>
            </w:pPr>
          </w:p>
        </w:tc>
      </w:tr>
      <w:tr w:rsidR="00AB4062" w14:paraId="2CE35A68" w14:textId="77777777">
        <w:tc>
          <w:tcPr>
            <w:tcW w:w="1341" w:type="dxa"/>
          </w:tcPr>
          <w:p w14:paraId="6D495F5F" w14:textId="77777777" w:rsidR="00AB4062" w:rsidRDefault="0017259D">
            <w:pPr>
              <w:pStyle w:val="0Maintext"/>
              <w:rPr>
                <w:sz w:val="16"/>
                <w:szCs w:val="16"/>
              </w:rPr>
            </w:pPr>
            <w:r>
              <w:rPr>
                <w:sz w:val="16"/>
                <w:szCs w:val="16"/>
              </w:rPr>
              <w:t>Apple</w:t>
            </w:r>
          </w:p>
        </w:tc>
        <w:tc>
          <w:tcPr>
            <w:tcW w:w="8585" w:type="dxa"/>
          </w:tcPr>
          <w:p w14:paraId="32DCB347" w14:textId="77777777" w:rsidR="00AB4062" w:rsidRDefault="0017259D">
            <w:pPr>
              <w:numPr>
                <w:ilvl w:val="0"/>
                <w:numId w:val="101"/>
              </w:numPr>
              <w:contextualSpacing/>
              <w:rPr>
                <w:b/>
                <w:bCs/>
                <w:i/>
                <w:iCs/>
                <w:sz w:val="16"/>
                <w:szCs w:val="16"/>
              </w:rPr>
            </w:pPr>
            <w:r>
              <w:rPr>
                <w:b/>
                <w:bCs/>
                <w:i/>
                <w:iCs/>
                <w:sz w:val="16"/>
                <w:szCs w:val="16"/>
              </w:rPr>
              <w:t>Modification 1: For the RS used to derive L1 SL-RSRP for resource exclusion:</w:t>
            </w:r>
          </w:p>
          <w:p w14:paraId="57D676B2" w14:textId="77777777" w:rsidR="00AB4062" w:rsidRDefault="0017259D">
            <w:pPr>
              <w:numPr>
                <w:ilvl w:val="1"/>
                <w:numId w:val="101"/>
              </w:numPr>
              <w:contextualSpacing/>
              <w:rPr>
                <w:b/>
                <w:bCs/>
                <w:i/>
                <w:iCs/>
                <w:sz w:val="16"/>
                <w:szCs w:val="16"/>
              </w:rPr>
            </w:pPr>
            <w:r>
              <w:rPr>
                <w:b/>
                <w:bCs/>
                <w:i/>
                <w:iCs/>
                <w:sz w:val="16"/>
                <w:szCs w:val="16"/>
              </w:rPr>
              <w:t>Option 2: PSCCH DMRS</w:t>
            </w:r>
          </w:p>
          <w:p w14:paraId="59946494" w14:textId="77777777" w:rsidR="00AB4062" w:rsidRDefault="00AB4062">
            <w:pPr>
              <w:pStyle w:val="ListParagraph"/>
              <w:widowControl w:val="0"/>
              <w:numPr>
                <w:ilvl w:val="0"/>
                <w:numId w:val="101"/>
              </w:numPr>
              <w:spacing w:beforeLines="50" w:before="120" w:after="0" w:line="288" w:lineRule="auto"/>
              <w:contextualSpacing w:val="0"/>
              <w:jc w:val="both"/>
              <w:rPr>
                <w:rFonts w:ascii="Arial" w:hAnsi="Arial" w:cs="Arial"/>
                <w:b/>
                <w:sz w:val="16"/>
                <w:szCs w:val="16"/>
                <w:lang w:eastAsia="zh-CN"/>
              </w:rPr>
            </w:pPr>
          </w:p>
        </w:tc>
      </w:tr>
      <w:tr w:rsidR="00AB4062" w14:paraId="662B1A62" w14:textId="77777777">
        <w:tc>
          <w:tcPr>
            <w:tcW w:w="1341" w:type="dxa"/>
          </w:tcPr>
          <w:p w14:paraId="29101D0D" w14:textId="77777777" w:rsidR="00AB4062" w:rsidRDefault="0017259D">
            <w:pPr>
              <w:pStyle w:val="0Maintext"/>
              <w:rPr>
                <w:sz w:val="16"/>
                <w:szCs w:val="16"/>
              </w:rPr>
            </w:pPr>
            <w:r>
              <w:rPr>
                <w:sz w:val="16"/>
                <w:szCs w:val="16"/>
              </w:rPr>
              <w:t>Qualcomm</w:t>
            </w:r>
          </w:p>
        </w:tc>
        <w:tc>
          <w:tcPr>
            <w:tcW w:w="8585" w:type="dxa"/>
          </w:tcPr>
          <w:p w14:paraId="6A374A52" w14:textId="77777777" w:rsidR="00AB4062" w:rsidRDefault="0017259D">
            <w:pPr>
              <w:pStyle w:val="Caption"/>
              <w:rPr>
                <w:sz w:val="16"/>
                <w:szCs w:val="16"/>
              </w:rPr>
            </w:pPr>
            <w:bookmarkStart w:id="172" w:name="_Toc13486385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PSCCH DMRS is used for RSRP measurements for sensing when (re)selecting SL-PRS transmission resources in a dedicated resource pool.</w:t>
            </w:r>
            <w:bookmarkEnd w:id="172"/>
            <w:r>
              <w:rPr>
                <w:sz w:val="16"/>
                <w:szCs w:val="16"/>
              </w:rPr>
              <w:t xml:space="preserve"> </w:t>
            </w:r>
          </w:p>
        </w:tc>
      </w:tr>
      <w:tr w:rsidR="00AB4062" w14:paraId="2160B76E" w14:textId="77777777">
        <w:tc>
          <w:tcPr>
            <w:tcW w:w="1341" w:type="dxa"/>
          </w:tcPr>
          <w:p w14:paraId="1E9FFF57" w14:textId="77777777" w:rsidR="00AB4062" w:rsidRDefault="0017259D">
            <w:pPr>
              <w:pStyle w:val="0Maintext"/>
              <w:rPr>
                <w:sz w:val="16"/>
                <w:szCs w:val="16"/>
              </w:rPr>
            </w:pPr>
            <w:r>
              <w:rPr>
                <w:sz w:val="16"/>
                <w:szCs w:val="16"/>
              </w:rPr>
              <w:t>OPPO</w:t>
            </w:r>
          </w:p>
        </w:tc>
        <w:tc>
          <w:tcPr>
            <w:tcW w:w="8585" w:type="dxa"/>
          </w:tcPr>
          <w:p w14:paraId="7B1368FF" w14:textId="77777777" w:rsidR="00AB4062" w:rsidRDefault="0017259D">
            <w:pPr>
              <w:spacing w:beforeLines="100" w:before="240" w:afterLines="100" w:after="240"/>
              <w:rPr>
                <w:rFonts w:eastAsiaTheme="minorEastAsia"/>
                <w:color w:val="00B050"/>
                <w:sz w:val="16"/>
                <w:szCs w:val="16"/>
                <w:lang w:eastAsia="zh-CN"/>
              </w:rPr>
            </w:pPr>
            <w:bookmarkStart w:id="173" w:name="_Toc13477514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15</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Depending on the structure of PSCCH in dedicated resource pool, PSCCH DMRS and/or SL PRS is used for SL RSRP measurement, and PSSCH is not included in dedicated resource pool.</w:t>
            </w:r>
            <w:bookmarkEnd w:id="173"/>
          </w:p>
          <w:p w14:paraId="32AFE7EA" w14:textId="77777777" w:rsidR="00AB4062" w:rsidRDefault="00AB4062">
            <w:pPr>
              <w:pStyle w:val="Caption"/>
              <w:rPr>
                <w:sz w:val="16"/>
                <w:szCs w:val="16"/>
              </w:rPr>
            </w:pPr>
          </w:p>
        </w:tc>
      </w:tr>
      <w:tr w:rsidR="00AB4062" w14:paraId="52F7A432" w14:textId="77777777">
        <w:tc>
          <w:tcPr>
            <w:tcW w:w="1341" w:type="dxa"/>
          </w:tcPr>
          <w:p w14:paraId="1669AC03" w14:textId="77777777" w:rsidR="00AB4062" w:rsidRDefault="0017259D">
            <w:pPr>
              <w:pStyle w:val="0Maintext"/>
              <w:rPr>
                <w:sz w:val="16"/>
                <w:szCs w:val="16"/>
              </w:rPr>
            </w:pPr>
            <w:r>
              <w:rPr>
                <w:sz w:val="16"/>
                <w:szCs w:val="16"/>
              </w:rPr>
              <w:t>Samsung</w:t>
            </w:r>
          </w:p>
        </w:tc>
        <w:tc>
          <w:tcPr>
            <w:tcW w:w="8585" w:type="dxa"/>
          </w:tcPr>
          <w:p w14:paraId="6EF8B9A4"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SL PRS is used to derive L1 SL-RSRP for resource exclusion</w:t>
            </w:r>
          </w:p>
          <w:p w14:paraId="56F6BE84" w14:textId="77777777" w:rsidR="00AB4062" w:rsidRDefault="00AB4062">
            <w:pPr>
              <w:spacing w:beforeLines="100" w:before="240" w:afterLines="100" w:after="240"/>
              <w:rPr>
                <w:rFonts w:eastAsiaTheme="minorEastAsia"/>
                <w:b/>
                <w:bCs/>
                <w:color w:val="000000"/>
                <w:sz w:val="16"/>
                <w:szCs w:val="16"/>
              </w:rPr>
            </w:pPr>
          </w:p>
        </w:tc>
      </w:tr>
      <w:tr w:rsidR="00AB4062" w14:paraId="29BEA22F" w14:textId="77777777">
        <w:tc>
          <w:tcPr>
            <w:tcW w:w="1341" w:type="dxa"/>
          </w:tcPr>
          <w:p w14:paraId="0162EEA1" w14:textId="77777777" w:rsidR="00AB4062" w:rsidRDefault="0017259D">
            <w:pPr>
              <w:pStyle w:val="0Maintext"/>
              <w:rPr>
                <w:sz w:val="16"/>
                <w:szCs w:val="16"/>
              </w:rPr>
            </w:pPr>
            <w:r>
              <w:rPr>
                <w:sz w:val="16"/>
                <w:szCs w:val="16"/>
              </w:rPr>
              <w:t>LGE</w:t>
            </w:r>
          </w:p>
        </w:tc>
        <w:tc>
          <w:tcPr>
            <w:tcW w:w="8585" w:type="dxa"/>
          </w:tcPr>
          <w:p w14:paraId="4B694F82" w14:textId="77777777" w:rsidR="00AB4062" w:rsidRDefault="001725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21:</w:t>
            </w:r>
            <w:r>
              <w:rPr>
                <w:rFonts w:ascii="Calibri" w:eastAsia="Batang" w:hAnsi="Calibri" w:cs="Calibri"/>
                <w:i/>
                <w:sz w:val="16"/>
                <w:szCs w:val="16"/>
              </w:rPr>
              <w:t xml:space="preserve"> For scheme 2 in a dedicated resource pool, for SL PRS resource (re)selection, either PSCCH DMRS or SL PRS is (pre)configured to be used for L1 SL RSRP measurement.</w:t>
            </w:r>
          </w:p>
          <w:p w14:paraId="221C10D6" w14:textId="77777777" w:rsidR="00AB4062" w:rsidRDefault="00AB4062">
            <w:pPr>
              <w:overflowPunct w:val="0"/>
              <w:autoSpaceDE w:val="0"/>
              <w:autoSpaceDN w:val="0"/>
              <w:adjustRightInd w:val="0"/>
              <w:spacing w:after="120"/>
              <w:jc w:val="both"/>
              <w:textAlignment w:val="baseline"/>
              <w:rPr>
                <w:rFonts w:eastAsia="MS Mincho"/>
                <w:i/>
                <w:sz w:val="16"/>
                <w:szCs w:val="16"/>
                <w:lang w:eastAsia="en-GB"/>
              </w:rPr>
            </w:pPr>
          </w:p>
        </w:tc>
      </w:tr>
      <w:tr w:rsidR="00AB4062" w14:paraId="633418C5" w14:textId="77777777">
        <w:tc>
          <w:tcPr>
            <w:tcW w:w="1341" w:type="dxa"/>
          </w:tcPr>
          <w:p w14:paraId="1160A0A5" w14:textId="77777777" w:rsidR="00AB4062" w:rsidRDefault="0017259D">
            <w:pPr>
              <w:pStyle w:val="0Maintext"/>
              <w:rPr>
                <w:sz w:val="16"/>
                <w:szCs w:val="16"/>
              </w:rPr>
            </w:pPr>
            <w:r>
              <w:rPr>
                <w:sz w:val="16"/>
                <w:szCs w:val="16"/>
              </w:rPr>
              <w:t>lenovo</w:t>
            </w:r>
          </w:p>
        </w:tc>
        <w:tc>
          <w:tcPr>
            <w:tcW w:w="8585" w:type="dxa"/>
          </w:tcPr>
          <w:p w14:paraId="42FF9CED" w14:textId="77777777" w:rsidR="00AB4062" w:rsidRDefault="0017259D">
            <w:pPr>
              <w:pStyle w:val="ListParagraph"/>
              <w:numPr>
                <w:ilvl w:val="0"/>
                <w:numId w:val="102"/>
              </w:numPr>
              <w:spacing w:after="0" w:line="276" w:lineRule="auto"/>
              <w:jc w:val="both"/>
              <w:rPr>
                <w:b/>
                <w:bCs/>
                <w:i/>
                <w:sz w:val="16"/>
                <w:szCs w:val="16"/>
                <w:lang w:eastAsia="zh-CN"/>
              </w:rPr>
            </w:pPr>
            <w:r>
              <w:rPr>
                <w:b/>
                <w:bCs/>
                <w:i/>
                <w:sz w:val="16"/>
                <w:szCs w:val="16"/>
              </w:rPr>
              <w:t>PSCCH DMRS</w:t>
            </w:r>
            <w:r>
              <w:rPr>
                <w:b/>
                <w:bCs/>
                <w:i/>
                <w:sz w:val="16"/>
                <w:szCs w:val="16"/>
                <w:lang w:val="en-GB"/>
              </w:rPr>
              <w:t xml:space="preserve"> (Option 1) and SL-PRS (Option 2) for resource exclusion</w:t>
            </w:r>
          </w:p>
        </w:tc>
      </w:tr>
      <w:tr w:rsidR="00AB4062" w14:paraId="1C0D27BF" w14:textId="77777777">
        <w:tc>
          <w:tcPr>
            <w:tcW w:w="1341" w:type="dxa"/>
          </w:tcPr>
          <w:p w14:paraId="60A73440" w14:textId="77777777" w:rsidR="00AB4062" w:rsidRDefault="0017259D">
            <w:pPr>
              <w:pStyle w:val="0Maintext"/>
              <w:rPr>
                <w:sz w:val="16"/>
                <w:szCs w:val="16"/>
              </w:rPr>
            </w:pPr>
            <w:r>
              <w:rPr>
                <w:sz w:val="16"/>
                <w:szCs w:val="16"/>
              </w:rPr>
              <w:t>Ericsson</w:t>
            </w:r>
          </w:p>
        </w:tc>
        <w:tc>
          <w:tcPr>
            <w:tcW w:w="8585" w:type="dxa"/>
          </w:tcPr>
          <w:p w14:paraId="098C70AB" w14:textId="77777777" w:rsidR="00AB4062" w:rsidRDefault="00AB4062">
            <w:pPr>
              <w:rPr>
                <w:sz w:val="16"/>
                <w:szCs w:val="16"/>
              </w:rPr>
            </w:pPr>
          </w:p>
          <w:p w14:paraId="6BCAF56F" w14:textId="77777777" w:rsidR="00AB4062" w:rsidRDefault="0017259D">
            <w:pPr>
              <w:pStyle w:val="Proposal"/>
              <w:numPr>
                <w:ilvl w:val="0"/>
                <w:numId w:val="103"/>
              </w:numPr>
              <w:overflowPunct/>
              <w:autoSpaceDE/>
              <w:autoSpaceDN/>
              <w:adjustRightInd/>
              <w:spacing w:line="259" w:lineRule="auto"/>
              <w:textAlignment w:val="auto"/>
              <w:rPr>
                <w:sz w:val="16"/>
                <w:szCs w:val="16"/>
              </w:rPr>
            </w:pPr>
            <w:bookmarkStart w:id="174" w:name="_Toc134996425"/>
            <w:r>
              <w:rPr>
                <w:sz w:val="16"/>
                <w:szCs w:val="16"/>
              </w:rPr>
              <w:t xml:space="preserve">PSCCH DMRS </w:t>
            </w:r>
            <w:r>
              <w:rPr>
                <w:sz w:val="16"/>
                <w:szCs w:val="16"/>
                <w:lang w:val="en-US"/>
              </w:rPr>
              <w:t>should</w:t>
            </w:r>
            <w:r>
              <w:rPr>
                <w:sz w:val="16"/>
                <w:szCs w:val="16"/>
              </w:rPr>
              <w:t xml:space="preserve"> be used as RS to derive L1 SL-RSRP for resource exclusion.</w:t>
            </w:r>
            <w:bookmarkEnd w:id="174"/>
          </w:p>
          <w:p w14:paraId="64368EB2" w14:textId="77777777" w:rsidR="00AB4062" w:rsidRDefault="00AB4062">
            <w:pPr>
              <w:spacing w:line="276" w:lineRule="auto"/>
              <w:jc w:val="both"/>
              <w:rPr>
                <w:b/>
                <w:bCs/>
                <w:i/>
                <w:sz w:val="16"/>
                <w:szCs w:val="16"/>
                <w:lang w:val="en-GB"/>
              </w:rPr>
            </w:pPr>
          </w:p>
        </w:tc>
      </w:tr>
      <w:tr w:rsidR="00AB4062" w14:paraId="030D0824" w14:textId="77777777">
        <w:tc>
          <w:tcPr>
            <w:tcW w:w="1341" w:type="dxa"/>
          </w:tcPr>
          <w:p w14:paraId="3FBA7F23" w14:textId="77777777" w:rsidR="00AB4062" w:rsidRDefault="0017259D">
            <w:pPr>
              <w:pStyle w:val="0Maintext"/>
              <w:rPr>
                <w:sz w:val="16"/>
                <w:szCs w:val="16"/>
              </w:rPr>
            </w:pPr>
            <w:r>
              <w:rPr>
                <w:sz w:val="16"/>
                <w:szCs w:val="16"/>
              </w:rPr>
              <w:lastRenderedPageBreak/>
              <w:t>CEWiT</w:t>
            </w:r>
          </w:p>
        </w:tc>
        <w:tc>
          <w:tcPr>
            <w:tcW w:w="8585" w:type="dxa"/>
          </w:tcPr>
          <w:p w14:paraId="70AC36C1" w14:textId="77777777" w:rsidR="00AB4062" w:rsidRDefault="0017259D">
            <w:pPr>
              <w:jc w:val="both"/>
              <w:rPr>
                <w:iCs/>
                <w:sz w:val="16"/>
                <w:szCs w:val="16"/>
              </w:rPr>
            </w:pPr>
            <w:r>
              <w:rPr>
                <w:b/>
                <w:bCs/>
                <w:iCs/>
                <w:sz w:val="16"/>
                <w:szCs w:val="16"/>
              </w:rPr>
              <w:t>Proposal 16:</w:t>
            </w:r>
            <w:r>
              <w:rPr>
                <w:iCs/>
                <w:sz w:val="16"/>
                <w:szCs w:val="16"/>
              </w:rPr>
              <w:t xml:space="preserve"> In scheme 2 sensing-based resource selection for dedicated resource pool, at least one of SL-PRS, PSCCH DMRS and PSSCH DMRS should be used based on availability for sensing RSRP calculation for resource exclusion. </w:t>
            </w:r>
          </w:p>
          <w:p w14:paraId="19BD908A" w14:textId="77777777" w:rsidR="00AB4062" w:rsidRDefault="0017259D">
            <w:pPr>
              <w:pStyle w:val="ListParagraph"/>
              <w:numPr>
                <w:ilvl w:val="0"/>
                <w:numId w:val="104"/>
              </w:numPr>
              <w:suppressAutoHyphens/>
              <w:spacing w:after="0" w:line="240" w:lineRule="auto"/>
              <w:jc w:val="both"/>
              <w:rPr>
                <w:rFonts w:ascii="Times New Roman" w:hAnsi="Times New Roman" w:cs="Times New Roman"/>
                <w:iCs/>
                <w:sz w:val="16"/>
                <w:szCs w:val="16"/>
              </w:rPr>
            </w:pPr>
            <w:r>
              <w:rPr>
                <w:rFonts w:ascii="Times New Roman" w:hAnsi="Times New Roman" w:cs="Times New Roman"/>
                <w:iCs/>
                <w:sz w:val="16"/>
                <w:szCs w:val="16"/>
              </w:rPr>
              <w:t>Relative power variations should be considered for calculation of RSRP.</w:t>
            </w:r>
          </w:p>
          <w:p w14:paraId="185EAC84" w14:textId="77777777" w:rsidR="00AB4062" w:rsidRDefault="00AB4062">
            <w:pPr>
              <w:rPr>
                <w:sz w:val="16"/>
                <w:szCs w:val="16"/>
              </w:rPr>
            </w:pPr>
          </w:p>
        </w:tc>
      </w:tr>
    </w:tbl>
    <w:p w14:paraId="25FE0BCC" w14:textId="77777777" w:rsidR="00AB4062" w:rsidRDefault="00AB4062">
      <w:pPr>
        <w:pStyle w:val="0Maintext"/>
      </w:pPr>
    </w:p>
    <w:p w14:paraId="1E1745DD" w14:textId="77777777" w:rsidR="00AB4062" w:rsidRDefault="0017259D">
      <w:pPr>
        <w:pStyle w:val="0Maintext"/>
        <w:ind w:firstLine="0"/>
        <w:rPr>
          <w:b/>
          <w:bCs/>
          <w:u w:val="single"/>
        </w:rPr>
      </w:pPr>
      <w:r>
        <w:rPr>
          <w:b/>
          <w:bCs/>
          <w:u w:val="single"/>
        </w:rPr>
        <w:t>Summary:</w:t>
      </w:r>
    </w:p>
    <w:p w14:paraId="7DDFF4F7" w14:textId="77777777" w:rsidR="00AB4062" w:rsidRDefault="0017259D">
      <w:pPr>
        <w:numPr>
          <w:ilvl w:val="0"/>
          <w:numId w:val="36"/>
        </w:numPr>
        <w:contextualSpacing/>
        <w:rPr>
          <w:iCs/>
        </w:rPr>
      </w:pPr>
      <w:r>
        <w:rPr>
          <w:b/>
          <w:bCs/>
          <w:iCs/>
        </w:rPr>
        <w:t xml:space="preserve">Modification 1: </w:t>
      </w:r>
      <w:r>
        <w:rPr>
          <w:iCs/>
        </w:rPr>
        <w:t>For the RS used to derive L1 SL-RSRP for resource exclusion:</w:t>
      </w:r>
    </w:p>
    <w:p w14:paraId="13C5A517" w14:textId="77777777" w:rsidR="00AB4062" w:rsidRDefault="0017259D">
      <w:pPr>
        <w:numPr>
          <w:ilvl w:val="1"/>
          <w:numId w:val="36"/>
        </w:numPr>
        <w:contextualSpacing/>
        <w:rPr>
          <w:szCs w:val="20"/>
        </w:rPr>
      </w:pPr>
      <w:r>
        <w:rPr>
          <w:szCs w:val="20"/>
        </w:rPr>
        <w:t>Option 1: SL-PRS</w:t>
      </w:r>
    </w:p>
    <w:p w14:paraId="205B127D" w14:textId="77777777" w:rsidR="00AB4062" w:rsidRDefault="0017259D">
      <w:pPr>
        <w:numPr>
          <w:ilvl w:val="2"/>
          <w:numId w:val="36"/>
        </w:numPr>
        <w:contextualSpacing/>
        <w:rPr>
          <w:szCs w:val="20"/>
        </w:rPr>
      </w:pPr>
      <w:r>
        <w:rPr>
          <w:szCs w:val="20"/>
        </w:rPr>
        <w:t>Vivo, Spreadtrum, Huawei, HiSilicon, CATT, GOHIGH, Xiaomi, ZTE, CMCC, Samsung, LGE, lenovo, CEWiT</w:t>
      </w:r>
    </w:p>
    <w:p w14:paraId="60E1028D" w14:textId="77777777" w:rsidR="00AB4062" w:rsidRDefault="0017259D">
      <w:pPr>
        <w:numPr>
          <w:ilvl w:val="1"/>
          <w:numId w:val="36"/>
        </w:numPr>
        <w:contextualSpacing/>
        <w:rPr>
          <w:szCs w:val="20"/>
        </w:rPr>
      </w:pPr>
      <w:r>
        <w:rPr>
          <w:szCs w:val="20"/>
        </w:rPr>
        <w:t>Option 2: PSCCH DMRS</w:t>
      </w:r>
    </w:p>
    <w:p w14:paraId="332BBD74" w14:textId="77777777" w:rsidR="00AB4062" w:rsidRDefault="0017259D">
      <w:pPr>
        <w:numPr>
          <w:ilvl w:val="2"/>
          <w:numId w:val="36"/>
        </w:numPr>
        <w:contextualSpacing/>
        <w:rPr>
          <w:szCs w:val="20"/>
        </w:rPr>
      </w:pPr>
      <w:r>
        <w:rPr>
          <w:szCs w:val="20"/>
        </w:rPr>
        <w:t>Spreadtrum, Huawei, HiSilicon, CATT, GOHIGH, Intel, Xiaomi, ZTE, Apple, Qualcomm, OPPO, CMCC, LGE, lenovo, Ericsson, CEWiT</w:t>
      </w:r>
    </w:p>
    <w:p w14:paraId="300FEA00" w14:textId="77777777" w:rsidR="00AB4062" w:rsidRDefault="0017259D">
      <w:pPr>
        <w:numPr>
          <w:ilvl w:val="1"/>
          <w:numId w:val="36"/>
        </w:numPr>
        <w:contextualSpacing/>
        <w:rPr>
          <w:szCs w:val="20"/>
        </w:rPr>
      </w:pPr>
      <w:r>
        <w:rPr>
          <w:szCs w:val="20"/>
        </w:rPr>
        <w:t>Option 3: PSSCH DMRS (if PSSCH is included in the dedicated resource pool)</w:t>
      </w:r>
    </w:p>
    <w:p w14:paraId="6D90DA30" w14:textId="77777777" w:rsidR="00AB4062" w:rsidRDefault="0017259D">
      <w:pPr>
        <w:numPr>
          <w:ilvl w:val="2"/>
          <w:numId w:val="36"/>
        </w:numPr>
        <w:contextualSpacing/>
        <w:rPr>
          <w:szCs w:val="20"/>
        </w:rPr>
      </w:pPr>
      <w:r>
        <w:rPr>
          <w:szCs w:val="20"/>
        </w:rPr>
        <w:t>CEWiT</w:t>
      </w:r>
    </w:p>
    <w:p w14:paraId="690F5B9F"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3.5.2.1-v0</w:t>
      </w:r>
    </w:p>
    <w:p w14:paraId="0D3ACA17" w14:textId="77777777" w:rsidR="00AB4062" w:rsidRDefault="0017259D">
      <w:pPr>
        <w:widowControl w:val="0"/>
        <w:contextualSpacing/>
        <w:jc w:val="both"/>
        <w:rPr>
          <w:iCs/>
        </w:rPr>
      </w:pPr>
      <w:r>
        <w:rPr>
          <w:iCs/>
        </w:rPr>
        <w:t>For Scheme 2, in a dedicated resource pool, for the RS used to derive L1 SL-RSRP for resource exclusion, support both SL-PRS and PSCCH DMRS, according to resource pool (pre)-configuration.</w:t>
      </w:r>
    </w:p>
    <w:p w14:paraId="23679A57" w14:textId="77777777" w:rsidR="00AB4062" w:rsidRDefault="00AB4062">
      <w:pPr>
        <w:widowControl w:val="0"/>
        <w:contextualSpacing/>
        <w:jc w:val="both"/>
        <w:rPr>
          <w:iCs/>
        </w:rPr>
      </w:pPr>
    </w:p>
    <w:p w14:paraId="5898C81B"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71D0B2CE" w14:textId="77777777">
        <w:trPr>
          <w:gridAfter w:val="1"/>
          <w:wAfter w:w="113" w:type="dxa"/>
        </w:trPr>
        <w:tc>
          <w:tcPr>
            <w:tcW w:w="1650" w:type="dxa"/>
            <w:gridSpan w:val="2"/>
          </w:tcPr>
          <w:p w14:paraId="78419F1A"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881ACD9"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2B4AF4E8" w14:textId="77777777">
        <w:trPr>
          <w:gridAfter w:val="1"/>
          <w:wAfter w:w="113" w:type="dxa"/>
        </w:trPr>
        <w:tc>
          <w:tcPr>
            <w:tcW w:w="1650" w:type="dxa"/>
            <w:gridSpan w:val="2"/>
          </w:tcPr>
          <w:p w14:paraId="6E688EF5"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3C412C3D"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that whether SL-PRS can be used for resource exclusion depends on the discussion under AI 9.5.1.1, whether the sequence ID of SL-PRS is high-layer configured per UE or using the CRC bit of its associated PSCCH, we suggest to agree on PSCCH DMRS first. </w:t>
            </w:r>
          </w:p>
        </w:tc>
      </w:tr>
      <w:tr w:rsidR="00AB4062" w14:paraId="6FAECFE2" w14:textId="77777777">
        <w:trPr>
          <w:gridAfter w:val="1"/>
          <w:wAfter w:w="113" w:type="dxa"/>
        </w:trPr>
        <w:tc>
          <w:tcPr>
            <w:tcW w:w="1650" w:type="dxa"/>
            <w:gridSpan w:val="2"/>
          </w:tcPr>
          <w:p w14:paraId="75A22C77"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6990B64E"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050EB7F3" w14:textId="77777777">
        <w:trPr>
          <w:gridAfter w:val="1"/>
          <w:wAfter w:w="113" w:type="dxa"/>
        </w:trPr>
        <w:tc>
          <w:tcPr>
            <w:tcW w:w="1650" w:type="dxa"/>
            <w:gridSpan w:val="2"/>
          </w:tcPr>
          <w:p w14:paraId="206A137B"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207A0B42"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1B1DDD58" w14:textId="77777777">
        <w:trPr>
          <w:gridAfter w:val="1"/>
          <w:wAfter w:w="113" w:type="dxa"/>
        </w:trPr>
        <w:tc>
          <w:tcPr>
            <w:tcW w:w="1650" w:type="dxa"/>
            <w:gridSpan w:val="2"/>
          </w:tcPr>
          <w:p w14:paraId="20B39802" w14:textId="77777777" w:rsidR="00AB4062" w:rsidRDefault="001725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24DB3715"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p w14:paraId="08DCD682" w14:textId="77777777" w:rsidR="00AB4062" w:rsidRDefault="00AB4062">
            <w:pPr>
              <w:jc w:val="both"/>
              <w:rPr>
                <w:rFonts w:eastAsiaTheme="minorEastAsia"/>
                <w:sz w:val="20"/>
                <w:szCs w:val="20"/>
                <w:lang w:eastAsia="zh-CN"/>
              </w:rPr>
            </w:pPr>
          </w:p>
        </w:tc>
      </w:tr>
      <w:tr w:rsidR="00AB4062" w14:paraId="22EF418D" w14:textId="77777777">
        <w:trPr>
          <w:gridAfter w:val="1"/>
          <w:wAfter w:w="113" w:type="dxa"/>
        </w:trPr>
        <w:tc>
          <w:tcPr>
            <w:tcW w:w="1650" w:type="dxa"/>
            <w:gridSpan w:val="2"/>
          </w:tcPr>
          <w:p w14:paraId="63C14193"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7FD7E9F"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7BF78628" w14:textId="77777777">
        <w:trPr>
          <w:gridAfter w:val="1"/>
          <w:wAfter w:w="113" w:type="dxa"/>
        </w:trPr>
        <w:tc>
          <w:tcPr>
            <w:tcW w:w="1650" w:type="dxa"/>
            <w:gridSpan w:val="2"/>
          </w:tcPr>
          <w:p w14:paraId="4FB28302" w14:textId="77777777" w:rsidR="00AB4062" w:rsidRDefault="0017259D">
            <w:pPr>
              <w:rPr>
                <w:rFonts w:eastAsiaTheme="minorEastAsia"/>
                <w:b/>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E58B3D4"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4001EAFA" w14:textId="77777777">
        <w:trPr>
          <w:gridAfter w:val="1"/>
          <w:wAfter w:w="113" w:type="dxa"/>
        </w:trPr>
        <w:tc>
          <w:tcPr>
            <w:tcW w:w="1650" w:type="dxa"/>
            <w:gridSpan w:val="2"/>
          </w:tcPr>
          <w:p w14:paraId="61E2AAEF"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4FC47D26"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AB4062" w14:paraId="53E280AA" w14:textId="77777777">
        <w:trPr>
          <w:gridBefore w:val="1"/>
          <w:wBefore w:w="113" w:type="dxa"/>
        </w:trPr>
        <w:tc>
          <w:tcPr>
            <w:tcW w:w="1650" w:type="dxa"/>
            <w:gridSpan w:val="2"/>
          </w:tcPr>
          <w:p w14:paraId="24A0604C"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379B1788"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This proposal is impacted by the conclusion of the SL-PRS sequence ID. </w:t>
            </w:r>
          </w:p>
        </w:tc>
      </w:tr>
    </w:tbl>
    <w:p w14:paraId="336EE5CE" w14:textId="77777777" w:rsidR="00AB4062" w:rsidRDefault="00AB4062">
      <w:pPr>
        <w:pStyle w:val="0Maintext"/>
        <w:ind w:firstLine="0"/>
      </w:pPr>
    </w:p>
    <w:p w14:paraId="4072E6D4" w14:textId="77777777" w:rsidR="00AB4062" w:rsidRDefault="0017259D">
      <w:pPr>
        <w:pStyle w:val="Heading5"/>
      </w:pPr>
      <w:r>
        <w:t>3.5.2.2 Modification 2 (resource selection window)</w:t>
      </w:r>
    </w:p>
    <w:tbl>
      <w:tblPr>
        <w:tblStyle w:val="TableGrid"/>
        <w:tblW w:w="0" w:type="auto"/>
        <w:tblLook w:val="04A0" w:firstRow="1" w:lastRow="0" w:firstColumn="1" w:lastColumn="0" w:noHBand="0" w:noVBand="1"/>
      </w:tblPr>
      <w:tblGrid>
        <w:gridCol w:w="1416"/>
        <w:gridCol w:w="60"/>
        <w:gridCol w:w="8450"/>
      </w:tblGrid>
      <w:tr w:rsidR="00AB4062" w14:paraId="173E0C47" w14:textId="77777777">
        <w:tc>
          <w:tcPr>
            <w:tcW w:w="1476" w:type="dxa"/>
            <w:gridSpan w:val="2"/>
          </w:tcPr>
          <w:p w14:paraId="130E2870" w14:textId="77777777" w:rsidR="00AB4062" w:rsidRDefault="0017259D">
            <w:pPr>
              <w:pStyle w:val="0Maintext"/>
              <w:rPr>
                <w:sz w:val="16"/>
                <w:szCs w:val="16"/>
              </w:rPr>
            </w:pPr>
            <w:r>
              <w:rPr>
                <w:sz w:val="16"/>
                <w:szCs w:val="16"/>
              </w:rPr>
              <w:t>vivo</w:t>
            </w:r>
          </w:p>
        </w:tc>
        <w:tc>
          <w:tcPr>
            <w:tcW w:w="8450" w:type="dxa"/>
          </w:tcPr>
          <w:p w14:paraId="213206DD" w14:textId="77777777" w:rsidR="00AB4062" w:rsidRDefault="0017259D">
            <w:pPr>
              <w:pStyle w:val="BodyText"/>
              <w:numPr>
                <w:ilvl w:val="0"/>
                <w:numId w:val="92"/>
              </w:numPr>
              <w:spacing w:line="260" w:lineRule="exact"/>
              <w:jc w:val="both"/>
              <w:rPr>
                <w:rFonts w:eastAsiaTheme="minorEastAsia"/>
                <w:b/>
                <w:i/>
                <w:sz w:val="16"/>
                <w:szCs w:val="16"/>
              </w:rPr>
            </w:pPr>
            <w:r>
              <w:rPr>
                <w:rFonts w:eastAsiaTheme="minorEastAsia"/>
                <w:b/>
                <w:i/>
                <w:sz w:val="16"/>
                <w:szCs w:val="16"/>
              </w:rPr>
              <w:t xml:space="preserve">In the dedicated resource pool, the resource selection window is provided by higher layers. </w:t>
            </w:r>
          </w:p>
        </w:tc>
      </w:tr>
      <w:tr w:rsidR="00AB4062" w14:paraId="52B4E445" w14:textId="77777777">
        <w:tc>
          <w:tcPr>
            <w:tcW w:w="1476" w:type="dxa"/>
            <w:gridSpan w:val="2"/>
          </w:tcPr>
          <w:p w14:paraId="4269B7EA" w14:textId="77777777" w:rsidR="00AB4062" w:rsidRDefault="0017259D">
            <w:pPr>
              <w:pStyle w:val="0Maintext"/>
              <w:rPr>
                <w:sz w:val="16"/>
                <w:szCs w:val="16"/>
              </w:rPr>
            </w:pPr>
            <w:r>
              <w:rPr>
                <w:sz w:val="16"/>
                <w:szCs w:val="16"/>
              </w:rPr>
              <w:t>spreadtrum</w:t>
            </w:r>
          </w:p>
        </w:tc>
        <w:tc>
          <w:tcPr>
            <w:tcW w:w="8450" w:type="dxa"/>
          </w:tcPr>
          <w:p w14:paraId="6CC167B8" w14:textId="77777777" w:rsidR="00AB4062" w:rsidRDefault="0017259D">
            <w:pPr>
              <w:spacing w:after="160"/>
              <w:contextualSpacing/>
              <w:rPr>
                <w:rFonts w:ascii="Times" w:hAnsi="Times"/>
                <w:b/>
                <w:i/>
                <w:sz w:val="16"/>
                <w:szCs w:val="16"/>
                <w:lang w:val="en-GB" w:eastAsia="zh-CN"/>
              </w:rPr>
            </w:pPr>
            <w:r>
              <w:rPr>
                <w:rFonts w:ascii="Times" w:hAnsi="Times"/>
                <w:b/>
                <w:i/>
                <w:sz w:val="16"/>
                <w:szCs w:val="16"/>
                <w:lang w:val="en-GB" w:eastAsia="zh-CN"/>
              </w:rPr>
              <w:t>Proposal 17: For the derivation of the window, using the legacy approach as a starting point, substitute the Packet Delay Budget (PDB) with a new delay budget.</w:t>
            </w:r>
          </w:p>
        </w:tc>
      </w:tr>
      <w:tr w:rsidR="00AB4062" w14:paraId="4DCE35F9" w14:textId="77777777">
        <w:tc>
          <w:tcPr>
            <w:tcW w:w="1476" w:type="dxa"/>
            <w:gridSpan w:val="2"/>
          </w:tcPr>
          <w:p w14:paraId="00A61099" w14:textId="77777777" w:rsidR="00AB4062" w:rsidRDefault="0017259D">
            <w:pPr>
              <w:pStyle w:val="0Maintext"/>
              <w:rPr>
                <w:sz w:val="16"/>
                <w:szCs w:val="16"/>
              </w:rPr>
            </w:pPr>
            <w:r>
              <w:rPr>
                <w:sz w:val="16"/>
                <w:szCs w:val="16"/>
              </w:rPr>
              <w:t>Huawei, HiSilicon</w:t>
            </w:r>
          </w:p>
        </w:tc>
        <w:tc>
          <w:tcPr>
            <w:tcW w:w="8450" w:type="dxa"/>
          </w:tcPr>
          <w:p w14:paraId="7DD775C6" w14:textId="77777777" w:rsidR="00AB4062" w:rsidRDefault="0017259D">
            <w:pPr>
              <w:spacing w:after="160"/>
              <w:contextualSpacing/>
              <w:rPr>
                <w:rFonts w:ascii="Times" w:hAnsi="Times"/>
                <w:b/>
                <w:i/>
                <w:sz w:val="16"/>
                <w:szCs w:val="16"/>
                <w:lang w:val="en-GB" w:eastAsia="zh-CN"/>
              </w:rPr>
            </w:pPr>
            <w:r>
              <w:rPr>
                <w:b/>
                <w:i/>
                <w:sz w:val="16"/>
                <w:szCs w:val="16"/>
              </w:rPr>
              <w:t xml:space="preserve">Reusing legacy NR sidelink communication for others. </w:t>
            </w:r>
          </w:p>
        </w:tc>
      </w:tr>
      <w:tr w:rsidR="00AB4062" w14:paraId="0C6D6A2C" w14:textId="77777777">
        <w:tc>
          <w:tcPr>
            <w:tcW w:w="1416" w:type="dxa"/>
          </w:tcPr>
          <w:p w14:paraId="7AF97F60" w14:textId="77777777" w:rsidR="00AB4062" w:rsidRDefault="0017259D">
            <w:pPr>
              <w:pStyle w:val="0Maintext"/>
              <w:rPr>
                <w:sz w:val="16"/>
                <w:szCs w:val="16"/>
              </w:rPr>
            </w:pPr>
            <w:r>
              <w:rPr>
                <w:sz w:val="16"/>
                <w:szCs w:val="16"/>
              </w:rPr>
              <w:t>CATT, GOHIGH</w:t>
            </w:r>
          </w:p>
        </w:tc>
        <w:tc>
          <w:tcPr>
            <w:tcW w:w="8510" w:type="dxa"/>
            <w:gridSpan w:val="2"/>
          </w:tcPr>
          <w:p w14:paraId="5098719F" w14:textId="77777777" w:rsidR="00AB4062" w:rsidRDefault="0017259D">
            <w:pPr>
              <w:numPr>
                <w:ilvl w:val="0"/>
                <w:numId w:val="36"/>
              </w:numPr>
              <w:contextualSpacing/>
              <w:rPr>
                <w:b/>
                <w:bCs/>
                <w:iCs/>
                <w:sz w:val="16"/>
                <w:szCs w:val="16"/>
              </w:rPr>
            </w:pPr>
            <w:r>
              <w:rPr>
                <w:b/>
                <w:bCs/>
                <w:iCs/>
                <w:sz w:val="16"/>
                <w:szCs w:val="16"/>
              </w:rPr>
              <w:t>Modification 2: For the resource selection window: For the derivation of the window, using the legacy approach as a starting point, substitute the Packet Delay Budget (PDB) with a new delay budget</w:t>
            </w:r>
          </w:p>
          <w:p w14:paraId="034BC266" w14:textId="77777777" w:rsidR="00AB4062" w:rsidRDefault="00AB4062">
            <w:pPr>
              <w:pStyle w:val="3GPPAgreements"/>
              <w:numPr>
                <w:ilvl w:val="0"/>
                <w:numId w:val="0"/>
              </w:numPr>
              <w:rPr>
                <w:b/>
                <w:i/>
                <w:sz w:val="16"/>
                <w:szCs w:val="16"/>
              </w:rPr>
            </w:pPr>
          </w:p>
        </w:tc>
      </w:tr>
      <w:tr w:rsidR="00AB4062" w14:paraId="105F173E" w14:textId="77777777">
        <w:tc>
          <w:tcPr>
            <w:tcW w:w="1416" w:type="dxa"/>
          </w:tcPr>
          <w:p w14:paraId="5C8EC66B" w14:textId="77777777" w:rsidR="00AB4062" w:rsidRDefault="0017259D">
            <w:pPr>
              <w:pStyle w:val="0Maintext"/>
              <w:rPr>
                <w:sz w:val="16"/>
                <w:szCs w:val="16"/>
              </w:rPr>
            </w:pPr>
            <w:r>
              <w:rPr>
                <w:sz w:val="16"/>
                <w:szCs w:val="16"/>
              </w:rPr>
              <w:t>Intel</w:t>
            </w:r>
          </w:p>
        </w:tc>
        <w:tc>
          <w:tcPr>
            <w:tcW w:w="8510" w:type="dxa"/>
            <w:gridSpan w:val="2"/>
          </w:tcPr>
          <w:p w14:paraId="6C5EDCB0" w14:textId="77777777" w:rsidR="00AB4062" w:rsidRDefault="0017259D">
            <w:pPr>
              <w:pStyle w:val="3GPPText"/>
              <w:numPr>
                <w:ilvl w:val="2"/>
                <w:numId w:val="58"/>
              </w:numPr>
              <w:rPr>
                <w:b/>
                <w:bCs/>
                <w:sz w:val="16"/>
                <w:szCs w:val="16"/>
              </w:rPr>
            </w:pPr>
            <w:r>
              <w:rPr>
                <w:b/>
                <w:bCs/>
                <w:sz w:val="16"/>
                <w:szCs w:val="16"/>
              </w:rPr>
              <w:t>A SL-PRS delay budget is introduced to define the RSW (Option 1)</w:t>
            </w:r>
          </w:p>
          <w:p w14:paraId="0E453717" w14:textId="77777777" w:rsidR="00AB4062" w:rsidRDefault="00AB4062">
            <w:pPr>
              <w:contextualSpacing/>
              <w:rPr>
                <w:b/>
                <w:bCs/>
                <w:iCs/>
                <w:sz w:val="16"/>
                <w:szCs w:val="16"/>
              </w:rPr>
            </w:pPr>
          </w:p>
        </w:tc>
      </w:tr>
      <w:tr w:rsidR="00AB4062" w14:paraId="70E8205C" w14:textId="77777777">
        <w:tc>
          <w:tcPr>
            <w:tcW w:w="1416" w:type="dxa"/>
          </w:tcPr>
          <w:p w14:paraId="2B0B6D9B" w14:textId="77777777" w:rsidR="00AB4062" w:rsidRDefault="0017259D">
            <w:pPr>
              <w:pStyle w:val="0Maintext"/>
              <w:rPr>
                <w:sz w:val="16"/>
                <w:szCs w:val="16"/>
              </w:rPr>
            </w:pPr>
            <w:r>
              <w:rPr>
                <w:sz w:val="16"/>
                <w:szCs w:val="16"/>
              </w:rPr>
              <w:t>ZTE</w:t>
            </w:r>
          </w:p>
        </w:tc>
        <w:tc>
          <w:tcPr>
            <w:tcW w:w="8510" w:type="dxa"/>
            <w:gridSpan w:val="2"/>
          </w:tcPr>
          <w:p w14:paraId="7078A31B"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2: For resource selection window, it depends on whether there is Packet Delay Budget (PDB) defined for SL-PRS, if not, the selection window is provided by higher layers.</w:t>
            </w:r>
          </w:p>
          <w:p w14:paraId="5F162DCE" w14:textId="77777777" w:rsidR="00AB4062" w:rsidRDefault="00AB4062">
            <w:pPr>
              <w:pStyle w:val="3GPPText"/>
              <w:rPr>
                <w:b/>
                <w:bCs/>
                <w:sz w:val="16"/>
                <w:szCs w:val="16"/>
                <w:lang w:val="en-GB"/>
              </w:rPr>
            </w:pPr>
          </w:p>
        </w:tc>
      </w:tr>
      <w:tr w:rsidR="00AB4062" w14:paraId="60B9100A" w14:textId="77777777">
        <w:tc>
          <w:tcPr>
            <w:tcW w:w="1416" w:type="dxa"/>
          </w:tcPr>
          <w:p w14:paraId="142E522D" w14:textId="77777777" w:rsidR="00AB4062" w:rsidRDefault="0017259D">
            <w:pPr>
              <w:pStyle w:val="0Maintext"/>
              <w:rPr>
                <w:sz w:val="16"/>
                <w:szCs w:val="16"/>
              </w:rPr>
            </w:pPr>
            <w:r>
              <w:rPr>
                <w:sz w:val="16"/>
                <w:szCs w:val="16"/>
              </w:rPr>
              <w:lastRenderedPageBreak/>
              <w:t>CMCC</w:t>
            </w:r>
          </w:p>
        </w:tc>
        <w:tc>
          <w:tcPr>
            <w:tcW w:w="8510" w:type="dxa"/>
            <w:gridSpan w:val="2"/>
          </w:tcPr>
          <w:p w14:paraId="5013396D" w14:textId="77777777" w:rsidR="00AB4062" w:rsidRDefault="0017259D">
            <w:pPr>
              <w:pStyle w:val="ListParagraph"/>
              <w:widowControl w:val="0"/>
              <w:numPr>
                <w:ilvl w:val="0"/>
                <w:numId w:val="101"/>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M</w:t>
            </w:r>
            <w:r>
              <w:rPr>
                <w:rFonts w:ascii="Arial" w:hAnsi="Arial" w:cs="Arial"/>
                <w:b/>
                <w:sz w:val="16"/>
                <w:szCs w:val="16"/>
                <w:lang w:eastAsia="zh-CN"/>
              </w:rPr>
              <w:t>odification 2: Option 1;</w:t>
            </w:r>
          </w:p>
          <w:p w14:paraId="0C8EE377" w14:textId="77777777" w:rsidR="00AB4062" w:rsidRDefault="00AB4062">
            <w:pPr>
              <w:pStyle w:val="ListParagraph"/>
              <w:overflowPunct w:val="0"/>
              <w:autoSpaceDE w:val="0"/>
              <w:autoSpaceDN w:val="0"/>
              <w:adjustRightInd w:val="0"/>
              <w:snapToGrid w:val="0"/>
              <w:spacing w:beforeLines="50" w:before="120" w:afterLines="50" w:after="120" w:line="240" w:lineRule="auto"/>
              <w:ind w:left="1560"/>
              <w:jc w:val="both"/>
              <w:textAlignment w:val="baseline"/>
              <w:rPr>
                <w:rFonts w:ascii="Times" w:eastAsiaTheme="minorEastAsia" w:hAnsi="Times" w:cs="CG Times (WN)"/>
                <w:i/>
                <w:sz w:val="16"/>
                <w:szCs w:val="16"/>
                <w:lang w:val="en-GB" w:eastAsia="zh-CN"/>
              </w:rPr>
            </w:pPr>
          </w:p>
        </w:tc>
      </w:tr>
      <w:tr w:rsidR="00AB4062" w14:paraId="2D84952D" w14:textId="77777777">
        <w:tc>
          <w:tcPr>
            <w:tcW w:w="1416" w:type="dxa"/>
          </w:tcPr>
          <w:p w14:paraId="36A9383C" w14:textId="77777777" w:rsidR="00AB4062" w:rsidRDefault="0017259D">
            <w:pPr>
              <w:pStyle w:val="0Maintext"/>
              <w:rPr>
                <w:sz w:val="16"/>
                <w:szCs w:val="16"/>
              </w:rPr>
            </w:pPr>
            <w:r>
              <w:rPr>
                <w:sz w:val="16"/>
                <w:szCs w:val="16"/>
              </w:rPr>
              <w:t>Apple</w:t>
            </w:r>
          </w:p>
        </w:tc>
        <w:tc>
          <w:tcPr>
            <w:tcW w:w="8510" w:type="dxa"/>
            <w:gridSpan w:val="2"/>
          </w:tcPr>
          <w:p w14:paraId="14DF1F28" w14:textId="77777777" w:rsidR="00AB4062" w:rsidRDefault="0017259D">
            <w:pPr>
              <w:numPr>
                <w:ilvl w:val="0"/>
                <w:numId w:val="101"/>
              </w:numPr>
              <w:contextualSpacing/>
              <w:rPr>
                <w:b/>
                <w:bCs/>
                <w:i/>
                <w:iCs/>
                <w:sz w:val="16"/>
                <w:szCs w:val="16"/>
              </w:rPr>
            </w:pPr>
            <w:r>
              <w:rPr>
                <w:b/>
                <w:bCs/>
                <w:i/>
                <w:iCs/>
                <w:sz w:val="16"/>
                <w:szCs w:val="16"/>
              </w:rPr>
              <w:t xml:space="preserve">Modification 2: For the resource selection window: </w:t>
            </w:r>
          </w:p>
          <w:p w14:paraId="4EBAEE56" w14:textId="77777777" w:rsidR="00AB4062" w:rsidRDefault="0017259D">
            <w:pPr>
              <w:numPr>
                <w:ilvl w:val="1"/>
                <w:numId w:val="101"/>
              </w:numPr>
              <w:contextualSpacing/>
              <w:rPr>
                <w:b/>
                <w:bCs/>
                <w:i/>
                <w:iCs/>
                <w:sz w:val="16"/>
                <w:szCs w:val="16"/>
              </w:rPr>
            </w:pPr>
            <w:r>
              <w:rPr>
                <w:b/>
                <w:bCs/>
                <w:i/>
                <w:iCs/>
                <w:sz w:val="16"/>
                <w:szCs w:val="16"/>
              </w:rPr>
              <w:t>Option 1: for the derivation of the window, using the legacy approach as a starting point, substitute the Packet Delay Budget (PDB) with a new delay budget</w:t>
            </w:r>
          </w:p>
          <w:p w14:paraId="74564AE8" w14:textId="77777777" w:rsidR="00AB4062" w:rsidRDefault="00AB4062">
            <w:pPr>
              <w:pStyle w:val="ListParagraph"/>
              <w:widowControl w:val="0"/>
              <w:numPr>
                <w:ilvl w:val="0"/>
                <w:numId w:val="101"/>
              </w:numPr>
              <w:spacing w:beforeLines="50" w:before="120" w:after="0" w:line="288" w:lineRule="auto"/>
              <w:contextualSpacing w:val="0"/>
              <w:jc w:val="both"/>
              <w:rPr>
                <w:rFonts w:ascii="Arial" w:hAnsi="Arial" w:cs="Arial"/>
                <w:b/>
                <w:sz w:val="16"/>
                <w:szCs w:val="16"/>
                <w:lang w:eastAsia="zh-CN"/>
              </w:rPr>
            </w:pPr>
          </w:p>
        </w:tc>
      </w:tr>
      <w:tr w:rsidR="00AB4062" w14:paraId="5AF9C7B1" w14:textId="77777777">
        <w:tc>
          <w:tcPr>
            <w:tcW w:w="1416" w:type="dxa"/>
          </w:tcPr>
          <w:p w14:paraId="525BB298" w14:textId="77777777" w:rsidR="00AB4062" w:rsidRDefault="0017259D">
            <w:pPr>
              <w:pStyle w:val="0Maintext"/>
              <w:rPr>
                <w:sz w:val="16"/>
                <w:szCs w:val="16"/>
              </w:rPr>
            </w:pPr>
            <w:r>
              <w:rPr>
                <w:sz w:val="16"/>
                <w:szCs w:val="16"/>
              </w:rPr>
              <w:t>Qualcomm</w:t>
            </w:r>
          </w:p>
        </w:tc>
        <w:tc>
          <w:tcPr>
            <w:tcW w:w="8510" w:type="dxa"/>
            <w:gridSpan w:val="2"/>
          </w:tcPr>
          <w:p w14:paraId="22DF437E" w14:textId="77777777" w:rsidR="00AB4062" w:rsidRDefault="0017259D">
            <w:pPr>
              <w:pStyle w:val="Caption"/>
              <w:rPr>
                <w:sz w:val="16"/>
                <w:szCs w:val="16"/>
              </w:rPr>
            </w:pPr>
            <w:bookmarkStart w:id="175" w:name="_Toc13486386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 in both a dedicated resource pool and a shared resource pool.</w:t>
            </w:r>
            <w:bookmarkEnd w:id="175"/>
          </w:p>
          <w:p w14:paraId="6A2CFD2E" w14:textId="77777777" w:rsidR="00AB4062" w:rsidRDefault="00AB4062">
            <w:pPr>
              <w:contextualSpacing/>
              <w:rPr>
                <w:b/>
                <w:bCs/>
                <w:i/>
                <w:iCs/>
                <w:sz w:val="16"/>
                <w:szCs w:val="16"/>
              </w:rPr>
            </w:pPr>
          </w:p>
        </w:tc>
      </w:tr>
      <w:tr w:rsidR="00AB4062" w14:paraId="6438BD1C" w14:textId="77777777">
        <w:tc>
          <w:tcPr>
            <w:tcW w:w="1416" w:type="dxa"/>
          </w:tcPr>
          <w:p w14:paraId="3B6EC66A" w14:textId="77777777" w:rsidR="00AB4062" w:rsidRDefault="0017259D">
            <w:pPr>
              <w:pStyle w:val="0Maintext"/>
              <w:rPr>
                <w:sz w:val="16"/>
                <w:szCs w:val="16"/>
              </w:rPr>
            </w:pPr>
            <w:r>
              <w:rPr>
                <w:sz w:val="16"/>
                <w:szCs w:val="16"/>
              </w:rPr>
              <w:t>Samsung</w:t>
            </w:r>
          </w:p>
        </w:tc>
        <w:tc>
          <w:tcPr>
            <w:tcW w:w="8510" w:type="dxa"/>
            <w:gridSpan w:val="2"/>
          </w:tcPr>
          <w:p w14:paraId="23BEA6AD"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resource selection window, using the legacy approach as a starting point, substitute the Packet Delay Budget (PDB) with a new delay budget.</w:t>
            </w:r>
          </w:p>
          <w:p w14:paraId="640D1057" w14:textId="77777777" w:rsidR="00AB4062" w:rsidRDefault="00AB4062">
            <w:pPr>
              <w:pStyle w:val="Caption"/>
              <w:rPr>
                <w:sz w:val="16"/>
                <w:szCs w:val="16"/>
              </w:rPr>
            </w:pPr>
          </w:p>
        </w:tc>
      </w:tr>
      <w:tr w:rsidR="00AB4062" w14:paraId="0B325869" w14:textId="77777777">
        <w:tc>
          <w:tcPr>
            <w:tcW w:w="1416" w:type="dxa"/>
          </w:tcPr>
          <w:p w14:paraId="6FBBBD66" w14:textId="77777777" w:rsidR="00AB4062" w:rsidRDefault="0017259D">
            <w:pPr>
              <w:pStyle w:val="0Maintext"/>
              <w:rPr>
                <w:sz w:val="16"/>
                <w:szCs w:val="16"/>
              </w:rPr>
            </w:pPr>
            <w:r>
              <w:rPr>
                <w:sz w:val="16"/>
                <w:szCs w:val="16"/>
              </w:rPr>
              <w:t>LGE</w:t>
            </w:r>
          </w:p>
        </w:tc>
        <w:tc>
          <w:tcPr>
            <w:tcW w:w="8510" w:type="dxa"/>
            <w:gridSpan w:val="2"/>
          </w:tcPr>
          <w:p w14:paraId="105DF748" w14:textId="77777777" w:rsidR="00AB4062" w:rsidRDefault="001725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For scheme 2 in a dedicated resource pool, for scheme 2 SL PRS resource (re)selection, the resource selection window is determined within a delay budget for SL PRS transmission, similar to Rel.6 SL.</w:t>
            </w:r>
          </w:p>
          <w:p w14:paraId="7FE43721" w14:textId="77777777" w:rsidR="00AB4062" w:rsidRDefault="001725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FFS how the delay budget is determined</w:t>
            </w:r>
          </w:p>
          <w:p w14:paraId="7123F31B" w14:textId="77777777" w:rsidR="00AB4062" w:rsidRDefault="00AB4062">
            <w:pPr>
              <w:overflowPunct w:val="0"/>
              <w:autoSpaceDE w:val="0"/>
              <w:autoSpaceDN w:val="0"/>
              <w:adjustRightInd w:val="0"/>
              <w:spacing w:after="120"/>
              <w:jc w:val="both"/>
              <w:textAlignment w:val="baseline"/>
              <w:rPr>
                <w:rFonts w:eastAsia="MS Mincho"/>
                <w:i/>
                <w:sz w:val="16"/>
                <w:szCs w:val="16"/>
                <w:lang w:eastAsia="en-GB"/>
              </w:rPr>
            </w:pPr>
          </w:p>
        </w:tc>
      </w:tr>
      <w:tr w:rsidR="00AB4062" w14:paraId="0E392BEC" w14:textId="77777777">
        <w:tc>
          <w:tcPr>
            <w:tcW w:w="1416" w:type="dxa"/>
          </w:tcPr>
          <w:p w14:paraId="25766287" w14:textId="77777777" w:rsidR="00AB4062" w:rsidRDefault="0017259D">
            <w:pPr>
              <w:pStyle w:val="0Maintext"/>
              <w:rPr>
                <w:sz w:val="16"/>
                <w:szCs w:val="16"/>
              </w:rPr>
            </w:pPr>
            <w:r>
              <w:rPr>
                <w:sz w:val="16"/>
                <w:szCs w:val="16"/>
              </w:rPr>
              <w:t>Lenovo</w:t>
            </w:r>
          </w:p>
        </w:tc>
        <w:tc>
          <w:tcPr>
            <w:tcW w:w="8510" w:type="dxa"/>
            <w:gridSpan w:val="2"/>
          </w:tcPr>
          <w:p w14:paraId="49AE993A" w14:textId="77777777" w:rsidR="00AB4062" w:rsidRDefault="0017259D">
            <w:pPr>
              <w:pStyle w:val="ListParagraph"/>
              <w:numPr>
                <w:ilvl w:val="0"/>
                <w:numId w:val="102"/>
              </w:numPr>
              <w:spacing w:after="0" w:line="276" w:lineRule="auto"/>
              <w:jc w:val="both"/>
              <w:rPr>
                <w:b/>
                <w:bCs/>
                <w:i/>
                <w:iCs/>
                <w:sz w:val="16"/>
                <w:szCs w:val="16"/>
                <w:lang w:eastAsia="zh-CN"/>
              </w:rPr>
            </w:pPr>
            <w:r>
              <w:rPr>
                <w:b/>
                <w:bCs/>
                <w:i/>
                <w:iCs/>
                <w:sz w:val="16"/>
                <w:szCs w:val="16"/>
                <w:lang w:val="en-GB" w:eastAsia="zh-CN"/>
              </w:rPr>
              <w:t>Option 1 – a new delay budget for positioning is provided</w:t>
            </w:r>
          </w:p>
          <w:p w14:paraId="4A392B26" w14:textId="77777777" w:rsidR="00AB4062" w:rsidRDefault="00AB4062">
            <w:pPr>
              <w:adjustRightInd w:val="0"/>
              <w:snapToGrid w:val="0"/>
              <w:spacing w:before="100" w:beforeAutospacing="1" w:after="100" w:afterAutospacing="1" w:line="264" w:lineRule="auto"/>
              <w:rPr>
                <w:rFonts w:ascii="Calibri" w:eastAsia="Batang" w:hAnsi="Calibri" w:cs="Calibri"/>
                <w:b/>
                <w:i/>
                <w:sz w:val="16"/>
                <w:szCs w:val="16"/>
              </w:rPr>
            </w:pPr>
          </w:p>
        </w:tc>
      </w:tr>
      <w:tr w:rsidR="00AB4062" w14:paraId="4CF6CFAD" w14:textId="77777777">
        <w:tc>
          <w:tcPr>
            <w:tcW w:w="1416" w:type="dxa"/>
          </w:tcPr>
          <w:p w14:paraId="4256AB6A" w14:textId="77777777" w:rsidR="00AB4062" w:rsidRDefault="0017259D">
            <w:pPr>
              <w:pStyle w:val="0Maintext"/>
              <w:rPr>
                <w:sz w:val="16"/>
                <w:szCs w:val="16"/>
              </w:rPr>
            </w:pPr>
            <w:r>
              <w:rPr>
                <w:sz w:val="16"/>
                <w:szCs w:val="16"/>
              </w:rPr>
              <w:t>Ericsson</w:t>
            </w:r>
          </w:p>
        </w:tc>
        <w:tc>
          <w:tcPr>
            <w:tcW w:w="8510" w:type="dxa"/>
            <w:gridSpan w:val="2"/>
          </w:tcPr>
          <w:p w14:paraId="11FAE192" w14:textId="77777777" w:rsidR="00AB4062" w:rsidRDefault="0017259D">
            <w:pPr>
              <w:pStyle w:val="Proposal"/>
              <w:numPr>
                <w:ilvl w:val="0"/>
                <w:numId w:val="105"/>
              </w:numPr>
              <w:overflowPunct/>
              <w:autoSpaceDE/>
              <w:autoSpaceDN/>
              <w:adjustRightInd/>
              <w:spacing w:line="259" w:lineRule="auto"/>
              <w:textAlignment w:val="auto"/>
              <w:rPr>
                <w:sz w:val="16"/>
                <w:szCs w:val="16"/>
              </w:rPr>
            </w:pPr>
            <w:bookmarkStart w:id="176" w:name="_Toc134996427"/>
            <w:r>
              <w:rPr>
                <w:sz w:val="16"/>
                <w:szCs w:val="16"/>
              </w:rPr>
              <w:t xml:space="preserve">Regarding the selection window and parameters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1</m:t>
                  </m:r>
                </m:sub>
              </m:sSub>
            </m:oMath>
            <w:r>
              <w:rPr>
                <w:sz w:val="16"/>
                <w:szCs w:val="16"/>
              </w:rPr>
              <w:t xml:space="preserve"> and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2</m:t>
                  </m:r>
                </m:sub>
              </m:sSub>
            </m:oMath>
            <w:r>
              <w:rPr>
                <w:sz w:val="16"/>
                <w:szCs w:val="16"/>
              </w:rPr>
              <w:t>, we support to have the start and the end of the selection window provided by higher layers.</w:t>
            </w:r>
            <w:bookmarkEnd w:id="176"/>
          </w:p>
          <w:p w14:paraId="60AC4C45" w14:textId="77777777" w:rsidR="00AB4062" w:rsidRDefault="00AB4062">
            <w:pPr>
              <w:spacing w:line="276" w:lineRule="auto"/>
              <w:jc w:val="both"/>
              <w:rPr>
                <w:b/>
                <w:bCs/>
                <w:i/>
                <w:iCs/>
                <w:sz w:val="16"/>
                <w:szCs w:val="16"/>
                <w:lang w:val="en-GB" w:eastAsia="zh-CN"/>
              </w:rPr>
            </w:pPr>
          </w:p>
        </w:tc>
      </w:tr>
      <w:tr w:rsidR="00AB4062" w14:paraId="00C9B354" w14:textId="77777777">
        <w:tc>
          <w:tcPr>
            <w:tcW w:w="1416" w:type="dxa"/>
          </w:tcPr>
          <w:p w14:paraId="338A0D2B" w14:textId="77777777" w:rsidR="00AB4062" w:rsidRDefault="0017259D">
            <w:pPr>
              <w:pStyle w:val="0Maintext"/>
              <w:rPr>
                <w:sz w:val="16"/>
                <w:szCs w:val="16"/>
              </w:rPr>
            </w:pPr>
            <w:r>
              <w:rPr>
                <w:sz w:val="16"/>
                <w:szCs w:val="16"/>
              </w:rPr>
              <w:t>CEWiT</w:t>
            </w:r>
          </w:p>
        </w:tc>
        <w:tc>
          <w:tcPr>
            <w:tcW w:w="8510" w:type="dxa"/>
            <w:gridSpan w:val="2"/>
          </w:tcPr>
          <w:p w14:paraId="522804FC" w14:textId="77777777" w:rsidR="00AB4062" w:rsidRDefault="0017259D">
            <w:pPr>
              <w:jc w:val="both"/>
              <w:rPr>
                <w:iCs/>
                <w:sz w:val="16"/>
                <w:szCs w:val="16"/>
              </w:rPr>
            </w:pPr>
            <w:r>
              <w:rPr>
                <w:b/>
                <w:bCs/>
                <w:iCs/>
                <w:sz w:val="16"/>
                <w:szCs w:val="16"/>
              </w:rPr>
              <w:t>Proposal 17:</w:t>
            </w:r>
            <w:r>
              <w:rPr>
                <w:iCs/>
                <w:sz w:val="16"/>
                <w:szCs w:val="16"/>
              </w:rPr>
              <w:t xml:space="preserve"> In scheme 2 for the derivation of the selection window, using the legacy approach as a starting point (option 1).</w:t>
            </w:r>
          </w:p>
          <w:p w14:paraId="645413A2" w14:textId="77777777" w:rsidR="00AB4062" w:rsidRDefault="0017259D">
            <w:pPr>
              <w:pStyle w:val="ListParagraph"/>
              <w:numPr>
                <w:ilvl w:val="0"/>
                <w:numId w:val="104"/>
              </w:numPr>
              <w:suppressAutoHyphens/>
              <w:spacing w:after="0" w:line="240" w:lineRule="auto"/>
              <w:jc w:val="both"/>
              <w:rPr>
                <w:rFonts w:ascii="Times New Roman" w:hAnsi="Times New Roman" w:cs="Times New Roman"/>
                <w:iCs/>
                <w:sz w:val="16"/>
                <w:szCs w:val="16"/>
                <w:lang w:val="en-GB"/>
              </w:rPr>
            </w:pPr>
            <w:r>
              <w:rPr>
                <w:rFonts w:ascii="Times New Roman" w:hAnsi="Times New Roman" w:cs="Times New Roman"/>
                <w:iCs/>
                <w:sz w:val="16"/>
                <w:szCs w:val="16"/>
                <w:lang w:val="en-GB"/>
              </w:rPr>
              <w:t xml:space="preserve">Location delay budge (LDB) should be specified by higher layer.  </w:t>
            </w:r>
          </w:p>
          <w:p w14:paraId="088210C3" w14:textId="77777777" w:rsidR="00AB4062" w:rsidRDefault="00AB4062">
            <w:pPr>
              <w:pStyle w:val="Proposal"/>
              <w:overflowPunct/>
              <w:autoSpaceDE/>
              <w:autoSpaceDN/>
              <w:adjustRightInd/>
              <w:spacing w:line="259" w:lineRule="auto"/>
              <w:ind w:left="0" w:firstLine="0"/>
              <w:textAlignment w:val="auto"/>
              <w:rPr>
                <w:sz w:val="16"/>
                <w:szCs w:val="16"/>
              </w:rPr>
            </w:pPr>
          </w:p>
        </w:tc>
      </w:tr>
    </w:tbl>
    <w:p w14:paraId="54F1509E" w14:textId="77777777" w:rsidR="00AB4062" w:rsidRDefault="00AB4062">
      <w:pPr>
        <w:pStyle w:val="0Maintext"/>
      </w:pPr>
    </w:p>
    <w:p w14:paraId="48AE9298" w14:textId="77777777" w:rsidR="00AB4062" w:rsidRDefault="0017259D">
      <w:pPr>
        <w:pStyle w:val="0Maintext"/>
        <w:ind w:firstLine="0"/>
        <w:rPr>
          <w:b/>
          <w:bCs/>
          <w:u w:val="single"/>
        </w:rPr>
      </w:pPr>
      <w:r>
        <w:rPr>
          <w:b/>
          <w:bCs/>
          <w:u w:val="single"/>
        </w:rPr>
        <w:t>Summary:</w:t>
      </w:r>
    </w:p>
    <w:p w14:paraId="6C3AA450" w14:textId="77777777" w:rsidR="00AB4062" w:rsidRDefault="0017259D">
      <w:pPr>
        <w:numPr>
          <w:ilvl w:val="0"/>
          <w:numId w:val="36"/>
        </w:numPr>
        <w:contextualSpacing/>
        <w:rPr>
          <w:iCs/>
        </w:rPr>
      </w:pPr>
      <w:r>
        <w:rPr>
          <w:b/>
          <w:bCs/>
          <w:iCs/>
        </w:rPr>
        <w:t xml:space="preserve">Modification 2: </w:t>
      </w:r>
      <w:r>
        <w:rPr>
          <w:iCs/>
        </w:rPr>
        <w:t xml:space="preserve">For the resource selection window: </w:t>
      </w:r>
    </w:p>
    <w:p w14:paraId="20BE7BC3" w14:textId="77777777" w:rsidR="00AB4062" w:rsidRDefault="001725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469EB47E" w14:textId="77777777" w:rsidR="00AB4062" w:rsidRDefault="0017259D">
      <w:pPr>
        <w:numPr>
          <w:ilvl w:val="2"/>
          <w:numId w:val="36"/>
        </w:numPr>
        <w:contextualSpacing/>
        <w:rPr>
          <w:szCs w:val="20"/>
        </w:rPr>
      </w:pPr>
      <w:r>
        <w:rPr>
          <w:szCs w:val="20"/>
        </w:rPr>
        <w:t>Spreadtrum, Huawei, HiSilicon, CATT, GOHIGH, Intel, ZTE (1</w:t>
      </w:r>
      <w:r>
        <w:rPr>
          <w:szCs w:val="20"/>
          <w:vertAlign w:val="superscript"/>
        </w:rPr>
        <w:t>st</w:t>
      </w:r>
      <w:r>
        <w:rPr>
          <w:szCs w:val="20"/>
        </w:rPr>
        <w:t xml:space="preserve"> preference), CMCC, Apple, Samsung, LGE, Lenovo, CEWiT</w:t>
      </w:r>
    </w:p>
    <w:p w14:paraId="517F18A5" w14:textId="77777777" w:rsidR="00AB4062" w:rsidRDefault="0017259D">
      <w:pPr>
        <w:numPr>
          <w:ilvl w:val="1"/>
          <w:numId w:val="36"/>
        </w:numPr>
        <w:contextualSpacing/>
        <w:rPr>
          <w:szCs w:val="20"/>
        </w:rPr>
      </w:pPr>
      <w:r>
        <w:rPr>
          <w:szCs w:val="20"/>
        </w:rPr>
        <w:t xml:space="preserve">Option 2: the selection window is provided by higher layers </w:t>
      </w:r>
    </w:p>
    <w:p w14:paraId="13E147BD" w14:textId="77777777" w:rsidR="00AB4062" w:rsidRDefault="0017259D">
      <w:pPr>
        <w:numPr>
          <w:ilvl w:val="2"/>
          <w:numId w:val="36"/>
        </w:numPr>
        <w:contextualSpacing/>
        <w:rPr>
          <w:szCs w:val="20"/>
        </w:rPr>
      </w:pPr>
      <w:r>
        <w:rPr>
          <w:szCs w:val="20"/>
        </w:rPr>
        <w:t>Vivo, ZTE (2</w:t>
      </w:r>
      <w:r>
        <w:rPr>
          <w:szCs w:val="20"/>
          <w:vertAlign w:val="superscript"/>
        </w:rPr>
        <w:t>nd</w:t>
      </w:r>
      <w:r>
        <w:rPr>
          <w:szCs w:val="20"/>
        </w:rPr>
        <w:t xml:space="preserve"> preference), Qualcomm, Ericsson, </w:t>
      </w:r>
    </w:p>
    <w:p w14:paraId="4489D050" w14:textId="77777777" w:rsidR="00AB4062" w:rsidRDefault="00AB4062">
      <w:pPr>
        <w:pStyle w:val="0Maintext"/>
        <w:ind w:firstLine="0"/>
        <w:rPr>
          <w:lang w:val="en-US"/>
        </w:rPr>
      </w:pPr>
    </w:p>
    <w:p w14:paraId="76095ECE"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3.5.2.2-v0</w:t>
      </w:r>
    </w:p>
    <w:p w14:paraId="60870B8E" w14:textId="77777777" w:rsidR="00AB4062" w:rsidRDefault="0017259D">
      <w:pPr>
        <w:widowControl w:val="0"/>
        <w:contextualSpacing/>
        <w:jc w:val="both"/>
      </w:pPr>
      <w:r>
        <w:rPr>
          <w:iCs/>
        </w:rPr>
        <w:t xml:space="preserve">For Scheme 2, in a dedicated resource pool, with regards to the resource selection window, </w:t>
      </w:r>
      <w:r>
        <w:rPr>
          <w:szCs w:val="20"/>
        </w:rPr>
        <w:t>use the legacy approach as a starting point, by substituting the Packet Delay Budget (PDB) with a new delay budget.</w:t>
      </w:r>
    </w:p>
    <w:p w14:paraId="37D33734" w14:textId="77777777" w:rsidR="00AB4062" w:rsidRDefault="0017259D">
      <w:pPr>
        <w:pStyle w:val="ListParagraph"/>
        <w:widowControl w:val="0"/>
        <w:numPr>
          <w:ilvl w:val="0"/>
          <w:numId w:val="104"/>
        </w:numPr>
        <w:jc w:val="both"/>
        <w:rPr>
          <w:iCs/>
        </w:rPr>
      </w:pPr>
      <w:r>
        <w:rPr>
          <w:iCs/>
        </w:rPr>
        <w:t>FFS: Details</w:t>
      </w:r>
    </w:p>
    <w:p w14:paraId="3CF99FF4" w14:textId="77777777" w:rsidR="00AB4062" w:rsidRDefault="00AB4062">
      <w:pPr>
        <w:widowControl w:val="0"/>
        <w:contextualSpacing/>
        <w:jc w:val="both"/>
        <w:rPr>
          <w:iCs/>
        </w:rPr>
      </w:pPr>
    </w:p>
    <w:p w14:paraId="4F7A3A38"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6360DD6F" w14:textId="77777777">
        <w:trPr>
          <w:gridAfter w:val="1"/>
          <w:wAfter w:w="113" w:type="dxa"/>
        </w:trPr>
        <w:tc>
          <w:tcPr>
            <w:tcW w:w="1650" w:type="dxa"/>
            <w:gridSpan w:val="2"/>
          </w:tcPr>
          <w:p w14:paraId="1F18435F"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0DD62DD" w14:textId="77777777" w:rsidR="00AB4062" w:rsidRDefault="0017259D">
            <w:pPr>
              <w:jc w:val="both"/>
              <w:rPr>
                <w:rFonts w:eastAsiaTheme="minorEastAsia"/>
                <w:sz w:val="20"/>
                <w:szCs w:val="20"/>
                <w:lang w:eastAsia="zh-CN"/>
              </w:rPr>
            </w:pPr>
            <w:r>
              <w:rPr>
                <w:rFonts w:eastAsiaTheme="minorEastAsia"/>
                <w:sz w:val="20"/>
                <w:szCs w:val="20"/>
                <w:lang w:eastAsia="zh-CN"/>
              </w:rPr>
              <w:t>Based on our understanding, PDB is the maximum boundary for resource selection window.</w:t>
            </w:r>
          </w:p>
          <w:p w14:paraId="48267979"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In NR sidelink, the resource selection window is identified as [n+T1, n+T2]. Values of T1 and T2 are up to UE implementation. However, the values of T2 should be </w:t>
            </w:r>
            <w:r>
              <w:rPr>
                <w:sz w:val="20"/>
                <w:szCs w:val="20"/>
                <w:lang w:eastAsia="en-GB"/>
              </w:rPr>
              <w:t xml:space="preserve">subject to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r>
                <w:rPr>
                  <w:rFonts w:ascii="Cambria Math" w:eastAsia="Calibri" w:hAnsi="Cambria Math"/>
                  <w:sz w:val="20"/>
                  <w:szCs w:val="20"/>
                </w:rPr>
                <m:t xml:space="preserve"> </m:t>
              </m:r>
              <m:r>
                <w:rPr>
                  <w:rFonts w:ascii="Cambria Math" w:hAnsi="Cambria Math"/>
                  <w:sz w:val="20"/>
                  <w:szCs w:val="20"/>
                  <w:lang w:eastAsia="en-GB"/>
                </w:rPr>
                <m:t>≤</m:t>
              </m:r>
              <m:r>
                <w:rPr>
                  <w:rFonts w:ascii="Cambria Math" w:eastAsia="Calibri" w:hAnsi="Cambria Math"/>
                  <w:sz w:val="20"/>
                  <w:szCs w:val="20"/>
                </w:rPr>
                <m:t xml:space="preserve"> </m:t>
              </m:r>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oMath>
            <w:r>
              <w:rPr>
                <w:rFonts w:eastAsia="Malgun Gothic"/>
                <w:sz w:val="20"/>
                <w:szCs w:val="20"/>
                <w:lang w:eastAsia="en-GB"/>
              </w:rPr>
              <w:t xml:space="preserve"> </w:t>
            </w:r>
            <m:oMath>
              <m:r>
                <w:rPr>
                  <w:rFonts w:ascii="Cambria Math" w:hAnsi="Cambria Math"/>
                  <w:sz w:val="20"/>
                  <w:szCs w:val="20"/>
                  <w:lang w:eastAsia="en-GB"/>
                </w:rPr>
                <m:t>≤</m:t>
              </m:r>
            </m:oMath>
            <w:r>
              <w:rPr>
                <w:rFonts w:eastAsia="Malgun Gothic"/>
                <w:sz w:val="20"/>
                <w:szCs w:val="20"/>
                <w:lang w:eastAsia="en-GB"/>
              </w:rPr>
              <w:t xml:space="preserve"> </w:t>
            </w:r>
            <w:r>
              <w:rPr>
                <w:rFonts w:eastAsia="Malgun Gothic"/>
                <w:sz w:val="20"/>
                <w:szCs w:val="20"/>
                <w:lang w:eastAsia="en-GB"/>
              </w:rPr>
              <w:lastRenderedPageBreak/>
              <w:t xml:space="preserve">remaining packet delay budget (in slots); otherwise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r>
                <w:rPr>
                  <w:rFonts w:ascii="Cambria Math" w:hAnsi="Cambria Math"/>
                  <w:sz w:val="20"/>
                  <w:szCs w:val="20"/>
                  <w:lang w:eastAsia="en-GB"/>
                </w:rPr>
                <m:t xml:space="preserve"> </m:t>
              </m:r>
            </m:oMath>
            <w:r>
              <w:rPr>
                <w:sz w:val="20"/>
                <w:szCs w:val="20"/>
                <w:lang w:eastAsia="en-GB"/>
              </w:rPr>
              <w:t>is set to the remaining packet delay budget (in slots)</w:t>
            </w:r>
            <w:r>
              <w:rPr>
                <w:rFonts w:eastAsia="Malgun Gothic"/>
                <w:sz w:val="20"/>
                <w:szCs w:val="20"/>
                <w:lang w:eastAsia="en-GB"/>
              </w:rPr>
              <w:t>.</w:t>
            </w:r>
            <w:r>
              <w:rPr>
                <w:rFonts w:eastAsiaTheme="minorEastAsia"/>
                <w:sz w:val="20"/>
                <w:szCs w:val="20"/>
                <w:lang w:eastAsia="zh-CN"/>
              </w:rPr>
              <w:t xml:space="preserve"> </w:t>
            </w:r>
            <w:r>
              <w:rPr>
                <w:rFonts w:eastAsiaTheme="minorEastAsia" w:hint="eastAsia"/>
                <w:sz w:val="20"/>
                <w:szCs w:val="20"/>
                <w:lang w:eastAsia="zh-CN"/>
              </w:rPr>
              <w:t xml:space="preserve"> </w:t>
            </w:r>
            <w:r>
              <w:rPr>
                <w:rFonts w:eastAsiaTheme="minorEastAsia"/>
                <w:sz w:val="20"/>
                <w:szCs w:val="20"/>
                <w:lang w:eastAsia="zh-CN"/>
              </w:rPr>
              <w:t xml:space="preserve">And </w:t>
            </w:r>
            <w:r>
              <w:rPr>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oMath>
            <w:r>
              <w:rPr>
                <w:rFonts w:eastAsiaTheme="minorEastAsia" w:hint="eastAsia"/>
                <w:sz w:val="20"/>
                <w:szCs w:val="20"/>
                <w:lang w:eastAsia="zh-CN"/>
              </w:rPr>
              <w:t xml:space="preserve"> </w:t>
            </w:r>
            <w:r>
              <w:rPr>
                <w:rFonts w:eastAsiaTheme="minorEastAsia"/>
                <w:sz w:val="20"/>
                <w:szCs w:val="20"/>
                <w:lang w:eastAsia="zh-CN"/>
              </w:rPr>
              <w:t>is provided by higher layer.</w:t>
            </w:r>
          </w:p>
          <w:p w14:paraId="070EF1DA" w14:textId="77777777" w:rsidR="00AB4062" w:rsidRDefault="001725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opionin, the above mechanism can be reused. </w:t>
            </w:r>
          </w:p>
        </w:tc>
      </w:tr>
      <w:tr w:rsidR="00AB4062" w14:paraId="5B50AF6F" w14:textId="77777777">
        <w:trPr>
          <w:gridAfter w:val="1"/>
          <w:wAfter w:w="113" w:type="dxa"/>
        </w:trPr>
        <w:tc>
          <w:tcPr>
            <w:tcW w:w="1650" w:type="dxa"/>
            <w:gridSpan w:val="2"/>
          </w:tcPr>
          <w:p w14:paraId="161BCFBB"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8276" w:type="dxa"/>
            <w:gridSpan w:val="2"/>
          </w:tcPr>
          <w:p w14:paraId="43FCFBB2" w14:textId="77777777" w:rsidR="00AB4062" w:rsidRDefault="0017259D">
            <w:pPr>
              <w:jc w:val="both"/>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ocation service is not a data packet, it does not have a packet delay budge, we’are wondering what is the delay budget of a location service?</w:t>
            </w:r>
          </w:p>
        </w:tc>
      </w:tr>
      <w:tr w:rsidR="00AB4062" w14:paraId="46BB2EB2" w14:textId="77777777">
        <w:trPr>
          <w:gridAfter w:val="1"/>
          <w:wAfter w:w="113" w:type="dxa"/>
        </w:trPr>
        <w:tc>
          <w:tcPr>
            <w:tcW w:w="1650" w:type="dxa"/>
            <w:gridSpan w:val="2"/>
          </w:tcPr>
          <w:p w14:paraId="41671203"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2A2ACB04"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are not sure whether we have a packet delay budget defined for SL positioning.</w:t>
            </w:r>
          </w:p>
        </w:tc>
      </w:tr>
      <w:tr w:rsidR="00AB4062" w14:paraId="50A1C555" w14:textId="77777777">
        <w:trPr>
          <w:gridAfter w:val="1"/>
          <w:wAfter w:w="113" w:type="dxa"/>
        </w:trPr>
        <w:tc>
          <w:tcPr>
            <w:tcW w:w="1650" w:type="dxa"/>
            <w:gridSpan w:val="2"/>
          </w:tcPr>
          <w:p w14:paraId="15FB3F21"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62B18E02" w14:textId="77777777" w:rsidR="00AB4062" w:rsidRDefault="0017259D">
            <w:pPr>
              <w:jc w:val="both"/>
              <w:rPr>
                <w:rFonts w:eastAsiaTheme="minorEastAsia"/>
                <w:sz w:val="20"/>
                <w:szCs w:val="20"/>
                <w:lang w:eastAsia="zh-CN"/>
              </w:rPr>
            </w:pPr>
            <w:r>
              <w:rPr>
                <w:rFonts w:eastAsiaTheme="minorEastAsia"/>
                <w:sz w:val="20"/>
                <w:szCs w:val="20"/>
                <w:lang w:eastAsia="zh-CN"/>
              </w:rPr>
              <w:t>Same as ZTE, what would be this new delay budget?</w:t>
            </w:r>
          </w:p>
        </w:tc>
      </w:tr>
      <w:tr w:rsidR="00AB4062" w14:paraId="7E0ADA27" w14:textId="77777777">
        <w:trPr>
          <w:gridAfter w:val="1"/>
          <w:wAfter w:w="113" w:type="dxa"/>
        </w:trPr>
        <w:tc>
          <w:tcPr>
            <w:tcW w:w="1650" w:type="dxa"/>
            <w:gridSpan w:val="2"/>
          </w:tcPr>
          <w:p w14:paraId="691C2937" w14:textId="77777777" w:rsidR="00AB4062" w:rsidRDefault="0017259D">
            <w:pPr>
              <w:rPr>
                <w:rFonts w:eastAsiaTheme="minorEastAsia"/>
                <w:sz w:val="20"/>
                <w:szCs w:val="20"/>
                <w:lang w:eastAsia="zh-CN"/>
              </w:rPr>
            </w:pPr>
            <w:r>
              <w:rPr>
                <w:rFonts w:eastAsiaTheme="minorEastAsia"/>
                <w:sz w:val="20"/>
                <w:szCs w:val="20"/>
                <w:lang w:eastAsia="zh-CN"/>
              </w:rPr>
              <w:t>CEWiT</w:t>
            </w:r>
          </w:p>
        </w:tc>
        <w:tc>
          <w:tcPr>
            <w:tcW w:w="8276" w:type="dxa"/>
            <w:gridSpan w:val="2"/>
          </w:tcPr>
          <w:p w14:paraId="78660CED" w14:textId="77777777" w:rsidR="00AB4062" w:rsidRDefault="0017259D">
            <w:pPr>
              <w:jc w:val="both"/>
              <w:rPr>
                <w:rFonts w:eastAsiaTheme="minorEastAsia"/>
                <w:sz w:val="20"/>
                <w:szCs w:val="20"/>
                <w:lang w:eastAsia="zh-CN"/>
              </w:rPr>
            </w:pPr>
            <w:r>
              <w:rPr>
                <w:rFonts w:eastAsiaTheme="minorEastAsia"/>
                <w:sz w:val="20"/>
                <w:szCs w:val="20"/>
                <w:lang w:eastAsia="zh-CN"/>
              </w:rPr>
              <w:t>Support. The new delay budget (Location delay budget) can be specified by higher layer based on the QoS specified by the application/entity requesting the positioning service.</w:t>
            </w:r>
          </w:p>
        </w:tc>
      </w:tr>
      <w:tr w:rsidR="00AB4062" w14:paraId="26EE5E3E" w14:textId="77777777">
        <w:trPr>
          <w:gridAfter w:val="1"/>
          <w:wAfter w:w="113" w:type="dxa"/>
        </w:trPr>
        <w:tc>
          <w:tcPr>
            <w:tcW w:w="1650" w:type="dxa"/>
            <w:gridSpan w:val="2"/>
          </w:tcPr>
          <w:p w14:paraId="01600654"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5BDF773E"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 with the proposal.</w:t>
            </w:r>
          </w:p>
        </w:tc>
      </w:tr>
      <w:tr w:rsidR="00AB4062" w14:paraId="7F9956A5" w14:textId="77777777">
        <w:trPr>
          <w:gridAfter w:val="1"/>
          <w:wAfter w:w="113" w:type="dxa"/>
        </w:trPr>
        <w:tc>
          <w:tcPr>
            <w:tcW w:w="1650" w:type="dxa"/>
            <w:gridSpan w:val="2"/>
          </w:tcPr>
          <w:p w14:paraId="21A231DD" w14:textId="77777777" w:rsidR="00AB4062" w:rsidRDefault="0017259D">
            <w:pPr>
              <w:rPr>
                <w:rFonts w:eastAsiaTheme="minorEastAsia"/>
                <w:b/>
                <w:sz w:val="20"/>
                <w:szCs w:val="20"/>
                <w:lang w:eastAsia="zh-CN"/>
              </w:rPr>
            </w:pPr>
            <w:r>
              <w:rPr>
                <w:rFonts w:eastAsiaTheme="minorEastAsia"/>
                <w:b/>
                <w:sz w:val="20"/>
                <w:szCs w:val="20"/>
                <w:lang w:eastAsia="zh-CN"/>
              </w:rPr>
              <w:t>InterDigital</w:t>
            </w:r>
          </w:p>
        </w:tc>
        <w:tc>
          <w:tcPr>
            <w:tcW w:w="8276" w:type="dxa"/>
            <w:gridSpan w:val="2"/>
          </w:tcPr>
          <w:p w14:paraId="665FADBF"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AB4062" w14:paraId="5CD08291" w14:textId="77777777">
        <w:trPr>
          <w:gridBefore w:val="1"/>
          <w:wBefore w:w="113" w:type="dxa"/>
        </w:trPr>
        <w:tc>
          <w:tcPr>
            <w:tcW w:w="1650" w:type="dxa"/>
            <w:gridSpan w:val="2"/>
          </w:tcPr>
          <w:p w14:paraId="389DE51D"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1C6B560A"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bl>
    <w:p w14:paraId="462DD2B6" w14:textId="77777777" w:rsidR="00AB4062" w:rsidRDefault="00AB4062">
      <w:pPr>
        <w:pStyle w:val="0Maintext"/>
        <w:ind w:firstLine="0"/>
      </w:pPr>
    </w:p>
    <w:p w14:paraId="66F96861" w14:textId="77777777" w:rsidR="00AB4062" w:rsidRDefault="0017259D">
      <w:pPr>
        <w:pStyle w:val="Heading5"/>
      </w:pPr>
      <w:r>
        <w:t>3.5.2.3 Modification 3 (number of priorities)</w:t>
      </w:r>
    </w:p>
    <w:tbl>
      <w:tblPr>
        <w:tblStyle w:val="TableGrid"/>
        <w:tblW w:w="0" w:type="auto"/>
        <w:tblLook w:val="04A0" w:firstRow="1" w:lastRow="0" w:firstColumn="1" w:lastColumn="0" w:noHBand="0" w:noVBand="1"/>
      </w:tblPr>
      <w:tblGrid>
        <w:gridCol w:w="1416"/>
        <w:gridCol w:w="60"/>
        <w:gridCol w:w="8450"/>
      </w:tblGrid>
      <w:tr w:rsidR="00AB4062" w14:paraId="3183B7F8" w14:textId="77777777">
        <w:tc>
          <w:tcPr>
            <w:tcW w:w="1476" w:type="dxa"/>
            <w:gridSpan w:val="2"/>
          </w:tcPr>
          <w:p w14:paraId="09265065" w14:textId="77777777" w:rsidR="00AB4062" w:rsidRDefault="0017259D">
            <w:pPr>
              <w:pStyle w:val="0Maintext"/>
              <w:rPr>
                <w:sz w:val="16"/>
                <w:szCs w:val="16"/>
              </w:rPr>
            </w:pPr>
            <w:r>
              <w:rPr>
                <w:sz w:val="16"/>
                <w:szCs w:val="16"/>
              </w:rPr>
              <w:t>vivo</w:t>
            </w:r>
          </w:p>
        </w:tc>
        <w:tc>
          <w:tcPr>
            <w:tcW w:w="8450" w:type="dxa"/>
          </w:tcPr>
          <w:p w14:paraId="1DE6EF89" w14:textId="77777777" w:rsidR="00AB4062" w:rsidRDefault="00AB4062">
            <w:pPr>
              <w:pStyle w:val="ListParagraph"/>
              <w:widowControl w:val="0"/>
              <w:numPr>
                <w:ilvl w:val="0"/>
                <w:numId w:val="91"/>
              </w:numPr>
              <w:spacing w:after="0" w:line="240" w:lineRule="auto"/>
              <w:contextualSpacing w:val="0"/>
              <w:jc w:val="both"/>
              <w:rPr>
                <w:b/>
                <w:i/>
                <w:sz w:val="16"/>
                <w:szCs w:val="16"/>
                <w:lang w:eastAsia="zh-CN"/>
              </w:rPr>
            </w:pPr>
          </w:p>
          <w:p w14:paraId="3F802121" w14:textId="77777777" w:rsidR="00AB4062" w:rsidRDefault="0017259D">
            <w:pPr>
              <w:pStyle w:val="BodyText"/>
              <w:numPr>
                <w:ilvl w:val="0"/>
                <w:numId w:val="92"/>
              </w:numPr>
              <w:spacing w:line="260" w:lineRule="exact"/>
              <w:jc w:val="both"/>
              <w:rPr>
                <w:rFonts w:eastAsiaTheme="minorEastAsia"/>
                <w:b/>
                <w:i/>
                <w:sz w:val="16"/>
                <w:szCs w:val="16"/>
              </w:rPr>
            </w:pPr>
            <w:r>
              <w:rPr>
                <w:rFonts w:eastAsiaTheme="minorEastAsia"/>
                <w:b/>
                <w:i/>
                <w:sz w:val="16"/>
                <w:szCs w:val="16"/>
              </w:rPr>
              <w:t xml:space="preserve">In the dedicated resource pool, multiple L1 SL-PRS priorities are allowed in a resource pool to let UE with higher SL-PRS priority can reserve resource with higher probability. </w:t>
            </w:r>
          </w:p>
        </w:tc>
      </w:tr>
      <w:tr w:rsidR="00AB4062" w14:paraId="534F4A1E" w14:textId="77777777">
        <w:tc>
          <w:tcPr>
            <w:tcW w:w="1476" w:type="dxa"/>
            <w:gridSpan w:val="2"/>
          </w:tcPr>
          <w:p w14:paraId="25357BCA" w14:textId="77777777" w:rsidR="00AB4062" w:rsidRDefault="0017259D">
            <w:pPr>
              <w:pStyle w:val="0Maintext"/>
              <w:rPr>
                <w:sz w:val="16"/>
                <w:szCs w:val="16"/>
              </w:rPr>
            </w:pPr>
            <w:r>
              <w:rPr>
                <w:sz w:val="16"/>
                <w:szCs w:val="16"/>
              </w:rPr>
              <w:t>spreadtrum</w:t>
            </w:r>
          </w:p>
        </w:tc>
        <w:tc>
          <w:tcPr>
            <w:tcW w:w="8450" w:type="dxa"/>
          </w:tcPr>
          <w:p w14:paraId="0FDAADEE" w14:textId="77777777" w:rsidR="00AB4062" w:rsidRDefault="0017259D">
            <w:pPr>
              <w:spacing w:after="160"/>
              <w:ind w:left="142"/>
              <w:contextualSpacing/>
              <w:rPr>
                <w:rFonts w:ascii="Times" w:hAnsi="Times"/>
                <w:b/>
                <w:i/>
                <w:sz w:val="16"/>
                <w:szCs w:val="16"/>
                <w:lang w:val="en-GB" w:eastAsia="zh-CN"/>
              </w:rPr>
            </w:pPr>
            <w:r>
              <w:rPr>
                <w:rFonts w:ascii="Times" w:hAnsi="Times"/>
                <w:b/>
                <w:i/>
                <w:sz w:val="16"/>
                <w:szCs w:val="16"/>
                <w:lang w:val="en-GB" w:eastAsia="zh-CN"/>
              </w:rPr>
              <w:t>Proposal 18: Multiple L1 SL-PRS priority are allowed in a resource pool should be support.</w:t>
            </w:r>
          </w:p>
        </w:tc>
      </w:tr>
      <w:tr w:rsidR="00AB4062" w14:paraId="79F21718" w14:textId="77777777">
        <w:tc>
          <w:tcPr>
            <w:tcW w:w="1416" w:type="dxa"/>
          </w:tcPr>
          <w:p w14:paraId="23DB45C1" w14:textId="77777777" w:rsidR="00AB4062" w:rsidRDefault="0017259D">
            <w:pPr>
              <w:pStyle w:val="0Maintext"/>
              <w:rPr>
                <w:sz w:val="16"/>
                <w:szCs w:val="16"/>
              </w:rPr>
            </w:pPr>
            <w:r>
              <w:rPr>
                <w:sz w:val="16"/>
                <w:szCs w:val="16"/>
              </w:rPr>
              <w:t>Huawei, HiSilicon</w:t>
            </w:r>
          </w:p>
        </w:tc>
        <w:tc>
          <w:tcPr>
            <w:tcW w:w="8510" w:type="dxa"/>
            <w:gridSpan w:val="2"/>
          </w:tcPr>
          <w:p w14:paraId="2E0FC353" w14:textId="77777777" w:rsidR="00AB4062" w:rsidRDefault="001725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2DC50233" w14:textId="77777777" w:rsidR="00AB4062" w:rsidRDefault="0017259D">
            <w:pPr>
              <w:pStyle w:val="ListParagraph"/>
              <w:numPr>
                <w:ilvl w:val="0"/>
                <w:numId w:val="73"/>
              </w:numPr>
              <w:autoSpaceDE w:val="0"/>
              <w:autoSpaceDN w:val="0"/>
              <w:adjustRightInd w:val="0"/>
              <w:snapToGrid w:val="0"/>
              <w:spacing w:after="120" w:line="240" w:lineRule="auto"/>
              <w:contextualSpacing w:val="0"/>
              <w:jc w:val="both"/>
              <w:rPr>
                <w:b/>
                <w:i/>
                <w:sz w:val="16"/>
                <w:szCs w:val="16"/>
                <w:lang w:eastAsia="zh-CN"/>
              </w:rPr>
            </w:pPr>
            <w:r>
              <w:rPr>
                <w:rFonts w:hint="eastAsia"/>
                <w:b/>
                <w:i/>
                <w:sz w:val="16"/>
                <w:szCs w:val="16"/>
                <w:lang w:eastAsia="zh-CN"/>
              </w:rPr>
              <w:t>M</w:t>
            </w:r>
            <w:r>
              <w:rPr>
                <w:b/>
                <w:i/>
                <w:sz w:val="16"/>
                <w:szCs w:val="16"/>
                <w:lang w:eastAsia="zh-CN"/>
              </w:rPr>
              <w:t xml:space="preserve">odification 3: Option 2 (i.e. Multiple L1 SL-PRS priorities are allowed in a resource pool) is supported. </w:t>
            </w:r>
          </w:p>
        </w:tc>
      </w:tr>
      <w:tr w:rsidR="00AB4062" w14:paraId="0C197164" w14:textId="77777777">
        <w:tc>
          <w:tcPr>
            <w:tcW w:w="1416" w:type="dxa"/>
          </w:tcPr>
          <w:p w14:paraId="576CF93D" w14:textId="77777777" w:rsidR="00AB4062" w:rsidRDefault="0017259D">
            <w:pPr>
              <w:pStyle w:val="0Maintext"/>
              <w:rPr>
                <w:sz w:val="16"/>
                <w:szCs w:val="16"/>
              </w:rPr>
            </w:pPr>
            <w:r>
              <w:rPr>
                <w:sz w:val="16"/>
                <w:szCs w:val="16"/>
              </w:rPr>
              <w:t>CATT, GOHIGH</w:t>
            </w:r>
          </w:p>
        </w:tc>
        <w:tc>
          <w:tcPr>
            <w:tcW w:w="8510" w:type="dxa"/>
            <w:gridSpan w:val="2"/>
          </w:tcPr>
          <w:p w14:paraId="0AA28D61" w14:textId="77777777" w:rsidR="00AB4062" w:rsidRDefault="0017259D">
            <w:pPr>
              <w:numPr>
                <w:ilvl w:val="0"/>
                <w:numId w:val="36"/>
              </w:numPr>
              <w:contextualSpacing/>
              <w:rPr>
                <w:b/>
                <w:bCs/>
                <w:iCs/>
                <w:sz w:val="16"/>
                <w:szCs w:val="16"/>
              </w:rPr>
            </w:pPr>
            <w:r>
              <w:rPr>
                <w:b/>
                <w:bCs/>
                <w:iCs/>
                <w:sz w:val="16"/>
                <w:szCs w:val="16"/>
              </w:rPr>
              <w:t>Modification 3: For the SL-PRS priority: Multiple L1 SL-PRS priority are allowed in a resource pool</w:t>
            </w:r>
          </w:p>
          <w:p w14:paraId="19166B27" w14:textId="77777777" w:rsidR="00AB4062" w:rsidRDefault="00AB4062">
            <w:pPr>
              <w:pStyle w:val="3GPPAgreements"/>
              <w:numPr>
                <w:ilvl w:val="0"/>
                <w:numId w:val="0"/>
              </w:numPr>
              <w:rPr>
                <w:b/>
                <w:i/>
                <w:sz w:val="16"/>
                <w:szCs w:val="16"/>
              </w:rPr>
            </w:pPr>
          </w:p>
        </w:tc>
      </w:tr>
      <w:tr w:rsidR="00AB4062" w14:paraId="38D06B13" w14:textId="77777777">
        <w:tc>
          <w:tcPr>
            <w:tcW w:w="1416" w:type="dxa"/>
          </w:tcPr>
          <w:p w14:paraId="471FC1F9" w14:textId="77777777" w:rsidR="00AB4062" w:rsidRDefault="0017259D">
            <w:pPr>
              <w:pStyle w:val="0Maintext"/>
              <w:rPr>
                <w:sz w:val="16"/>
                <w:szCs w:val="16"/>
              </w:rPr>
            </w:pPr>
            <w:r>
              <w:rPr>
                <w:sz w:val="16"/>
                <w:szCs w:val="16"/>
              </w:rPr>
              <w:t>Intel</w:t>
            </w:r>
          </w:p>
        </w:tc>
        <w:tc>
          <w:tcPr>
            <w:tcW w:w="8510" w:type="dxa"/>
            <w:gridSpan w:val="2"/>
          </w:tcPr>
          <w:p w14:paraId="28615396" w14:textId="77777777" w:rsidR="00AB4062" w:rsidRDefault="0017259D">
            <w:pPr>
              <w:pStyle w:val="3GPPText"/>
              <w:numPr>
                <w:ilvl w:val="2"/>
                <w:numId w:val="58"/>
              </w:numPr>
              <w:rPr>
                <w:b/>
                <w:bCs/>
                <w:sz w:val="16"/>
                <w:szCs w:val="16"/>
              </w:rPr>
            </w:pPr>
            <w:r>
              <w:rPr>
                <w:b/>
                <w:bCs/>
                <w:sz w:val="16"/>
                <w:szCs w:val="16"/>
              </w:rPr>
              <w:t>A single L1 SL-PRS priority is allowed (Option 1).</w:t>
            </w:r>
          </w:p>
        </w:tc>
      </w:tr>
      <w:tr w:rsidR="00AB4062" w14:paraId="52F1A305" w14:textId="77777777">
        <w:tc>
          <w:tcPr>
            <w:tcW w:w="1416" w:type="dxa"/>
          </w:tcPr>
          <w:p w14:paraId="2EA8799E" w14:textId="77777777" w:rsidR="00AB4062" w:rsidRDefault="0017259D">
            <w:pPr>
              <w:pStyle w:val="0Maintext"/>
              <w:rPr>
                <w:sz w:val="16"/>
                <w:szCs w:val="16"/>
              </w:rPr>
            </w:pPr>
            <w:r>
              <w:rPr>
                <w:sz w:val="16"/>
                <w:szCs w:val="16"/>
              </w:rPr>
              <w:t>ZTE</w:t>
            </w:r>
          </w:p>
        </w:tc>
        <w:tc>
          <w:tcPr>
            <w:tcW w:w="8510" w:type="dxa"/>
            <w:gridSpan w:val="2"/>
          </w:tcPr>
          <w:p w14:paraId="104E6157" w14:textId="77777777" w:rsidR="00AB4062" w:rsidRDefault="0017259D">
            <w:pPr>
              <w:pStyle w:val="ListParagraph"/>
              <w:numPr>
                <w:ilvl w:val="1"/>
                <w:numId w:val="58"/>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Modification 3: For the SL-PRS priority, ultiple L1 SL-PRS priority are allowed  in a resource pool.</w:t>
            </w:r>
          </w:p>
          <w:p w14:paraId="29F91043" w14:textId="77777777" w:rsidR="00AB4062" w:rsidRDefault="00AB4062">
            <w:pPr>
              <w:pStyle w:val="3GPPText"/>
              <w:numPr>
                <w:ilvl w:val="2"/>
                <w:numId w:val="58"/>
              </w:numPr>
              <w:rPr>
                <w:b/>
                <w:bCs/>
                <w:sz w:val="16"/>
                <w:szCs w:val="16"/>
              </w:rPr>
            </w:pPr>
          </w:p>
        </w:tc>
      </w:tr>
      <w:tr w:rsidR="00AB4062" w14:paraId="160642C1" w14:textId="77777777">
        <w:tc>
          <w:tcPr>
            <w:tcW w:w="1416" w:type="dxa"/>
          </w:tcPr>
          <w:p w14:paraId="1B07D800" w14:textId="77777777" w:rsidR="00AB4062" w:rsidRDefault="0017259D">
            <w:pPr>
              <w:pStyle w:val="0Maintext"/>
              <w:rPr>
                <w:sz w:val="16"/>
                <w:szCs w:val="16"/>
              </w:rPr>
            </w:pPr>
            <w:r>
              <w:rPr>
                <w:sz w:val="16"/>
                <w:szCs w:val="16"/>
              </w:rPr>
              <w:t>CMCC</w:t>
            </w:r>
          </w:p>
        </w:tc>
        <w:tc>
          <w:tcPr>
            <w:tcW w:w="8510" w:type="dxa"/>
            <w:gridSpan w:val="2"/>
          </w:tcPr>
          <w:p w14:paraId="16F64208" w14:textId="77777777" w:rsidR="00AB4062" w:rsidRDefault="0017259D">
            <w:pPr>
              <w:pStyle w:val="ListParagraph"/>
              <w:widowControl w:val="0"/>
              <w:numPr>
                <w:ilvl w:val="0"/>
                <w:numId w:val="58"/>
              </w:numPr>
              <w:spacing w:beforeLines="50" w:before="120" w:after="0" w:line="288" w:lineRule="auto"/>
              <w:contextualSpacing w:val="0"/>
              <w:jc w:val="both"/>
              <w:rPr>
                <w:rFonts w:ascii="Arial" w:hAnsi="Arial" w:cs="Arial"/>
                <w:b/>
                <w:sz w:val="16"/>
                <w:szCs w:val="16"/>
                <w:lang w:eastAsia="zh-CN"/>
              </w:rPr>
            </w:pPr>
            <w:bookmarkStart w:id="177" w:name="OLE_LINK30"/>
            <w:bookmarkStart w:id="178" w:name="OLE_LINK29"/>
            <w:r>
              <w:rPr>
                <w:rFonts w:ascii="Arial" w:hAnsi="Arial" w:cs="Arial"/>
                <w:b/>
                <w:sz w:val="16"/>
                <w:szCs w:val="16"/>
                <w:lang w:eastAsia="zh-CN"/>
              </w:rPr>
              <w:t>Modification 3:</w:t>
            </w:r>
            <w:bookmarkEnd w:id="177"/>
            <w:bookmarkEnd w:id="178"/>
            <w:r>
              <w:rPr>
                <w:rFonts w:ascii="Arial" w:hAnsi="Arial" w:cs="Arial"/>
                <w:b/>
                <w:sz w:val="16"/>
                <w:szCs w:val="16"/>
                <w:lang w:eastAsia="zh-CN"/>
              </w:rPr>
              <w:t xml:space="preserve"> Option 1;</w:t>
            </w:r>
          </w:p>
          <w:p w14:paraId="004FF212" w14:textId="77777777" w:rsidR="00AB4062" w:rsidRDefault="00AB4062">
            <w:pPr>
              <w:pStyle w:val="ListParagraph"/>
              <w:numPr>
                <w:ilvl w:val="1"/>
                <w:numId w:val="58"/>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p>
        </w:tc>
      </w:tr>
      <w:tr w:rsidR="00AB4062" w14:paraId="107FA6FE" w14:textId="77777777">
        <w:tc>
          <w:tcPr>
            <w:tcW w:w="1416" w:type="dxa"/>
          </w:tcPr>
          <w:p w14:paraId="093BB205" w14:textId="77777777" w:rsidR="00AB4062" w:rsidRDefault="0017259D">
            <w:pPr>
              <w:pStyle w:val="0Maintext"/>
              <w:rPr>
                <w:sz w:val="16"/>
                <w:szCs w:val="16"/>
              </w:rPr>
            </w:pPr>
            <w:r>
              <w:rPr>
                <w:sz w:val="16"/>
                <w:szCs w:val="16"/>
              </w:rPr>
              <w:t>Interdigital</w:t>
            </w:r>
          </w:p>
        </w:tc>
        <w:tc>
          <w:tcPr>
            <w:tcW w:w="8510" w:type="dxa"/>
            <w:gridSpan w:val="2"/>
          </w:tcPr>
          <w:p w14:paraId="52292BBC" w14:textId="77777777" w:rsidR="00AB4062" w:rsidRDefault="0017259D">
            <w:pPr>
              <w:rPr>
                <w:b/>
                <w:bCs/>
                <w:sz w:val="16"/>
                <w:szCs w:val="16"/>
                <w:lang w:val="en-GB" w:eastAsia="zh-CN"/>
              </w:rPr>
            </w:pPr>
            <w:r>
              <w:rPr>
                <w:b/>
                <w:bCs/>
                <w:sz w:val="16"/>
                <w:szCs w:val="16"/>
                <w:lang w:val="en-GB" w:eastAsia="zh-CN"/>
              </w:rPr>
              <w:t>Proposal 12: Multiple L1 SL-PRS priorities are allowed in a resource pool.c</w:t>
            </w:r>
          </w:p>
        </w:tc>
      </w:tr>
      <w:tr w:rsidR="00AB4062" w14:paraId="76BB1BB4" w14:textId="77777777">
        <w:tc>
          <w:tcPr>
            <w:tcW w:w="1416" w:type="dxa"/>
          </w:tcPr>
          <w:p w14:paraId="0C362635" w14:textId="77777777" w:rsidR="00AB4062" w:rsidRDefault="0017259D">
            <w:pPr>
              <w:pStyle w:val="0Maintext"/>
              <w:rPr>
                <w:sz w:val="16"/>
                <w:szCs w:val="16"/>
              </w:rPr>
            </w:pPr>
            <w:r>
              <w:rPr>
                <w:sz w:val="16"/>
                <w:szCs w:val="16"/>
              </w:rPr>
              <w:t>Apple</w:t>
            </w:r>
          </w:p>
        </w:tc>
        <w:tc>
          <w:tcPr>
            <w:tcW w:w="8510" w:type="dxa"/>
            <w:gridSpan w:val="2"/>
          </w:tcPr>
          <w:p w14:paraId="1464811E" w14:textId="77777777" w:rsidR="00AB4062" w:rsidRDefault="0017259D">
            <w:pPr>
              <w:rPr>
                <w:b/>
                <w:bCs/>
                <w:sz w:val="16"/>
                <w:szCs w:val="16"/>
                <w:lang w:val="en-GB" w:eastAsia="zh-CN"/>
              </w:rPr>
            </w:pPr>
            <w:r>
              <w:rPr>
                <w:b/>
                <w:bCs/>
                <w:sz w:val="16"/>
                <w:szCs w:val="16"/>
                <w:lang w:val="en-GB" w:eastAsia="zh-CN"/>
              </w:rPr>
              <w:t>•</w:t>
            </w:r>
            <w:r>
              <w:rPr>
                <w:b/>
                <w:bCs/>
                <w:sz w:val="16"/>
                <w:szCs w:val="16"/>
                <w:lang w:val="en-GB" w:eastAsia="zh-CN"/>
              </w:rPr>
              <w:tab/>
              <w:t>Modification 3: For the SL-PRS priority:</w:t>
            </w:r>
          </w:p>
          <w:p w14:paraId="6EBA28C6" w14:textId="77777777" w:rsidR="00AB4062" w:rsidRDefault="0017259D">
            <w:pPr>
              <w:rPr>
                <w:b/>
                <w:bCs/>
                <w:sz w:val="16"/>
                <w:szCs w:val="16"/>
                <w:lang w:val="en-GB" w:eastAsia="zh-CN"/>
              </w:rPr>
            </w:pPr>
            <w:r>
              <w:rPr>
                <w:b/>
                <w:bCs/>
                <w:sz w:val="16"/>
                <w:szCs w:val="16"/>
                <w:lang w:val="en-GB" w:eastAsia="zh-CN"/>
              </w:rPr>
              <w:t>o</w:t>
            </w:r>
            <w:r>
              <w:rPr>
                <w:b/>
                <w:bCs/>
                <w:sz w:val="16"/>
                <w:szCs w:val="16"/>
                <w:lang w:val="en-GB" w:eastAsia="zh-CN"/>
              </w:rPr>
              <w:tab/>
              <w:t>Option 2: Multiple L1 SL-PRS priority are allowed  in a resource pool</w:t>
            </w:r>
          </w:p>
        </w:tc>
      </w:tr>
      <w:tr w:rsidR="00AB4062" w14:paraId="27241B43" w14:textId="77777777">
        <w:tc>
          <w:tcPr>
            <w:tcW w:w="1416" w:type="dxa"/>
          </w:tcPr>
          <w:p w14:paraId="0322B843" w14:textId="77777777" w:rsidR="00AB4062" w:rsidRDefault="0017259D">
            <w:pPr>
              <w:pStyle w:val="0Maintext"/>
              <w:rPr>
                <w:sz w:val="16"/>
                <w:szCs w:val="16"/>
              </w:rPr>
            </w:pPr>
            <w:r>
              <w:rPr>
                <w:sz w:val="16"/>
                <w:szCs w:val="16"/>
              </w:rPr>
              <w:t>Qualcomm</w:t>
            </w:r>
          </w:p>
        </w:tc>
        <w:tc>
          <w:tcPr>
            <w:tcW w:w="8510" w:type="dxa"/>
            <w:gridSpan w:val="2"/>
          </w:tcPr>
          <w:p w14:paraId="66039D28" w14:textId="77777777" w:rsidR="00AB4062" w:rsidRDefault="0017259D">
            <w:pPr>
              <w:pStyle w:val="Caption"/>
              <w:rPr>
                <w:sz w:val="16"/>
                <w:szCs w:val="16"/>
              </w:rPr>
            </w:pPr>
            <w:bookmarkStart w:id="179" w:name="_Toc134863861"/>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Multiple L1 SL-PRS priority are allowed in a dedicated resource pool.</w:t>
            </w:r>
            <w:bookmarkEnd w:id="179"/>
          </w:p>
          <w:p w14:paraId="33B0F7ED" w14:textId="77777777" w:rsidR="00AB4062" w:rsidRDefault="00AB4062">
            <w:pPr>
              <w:rPr>
                <w:b/>
                <w:bCs/>
                <w:sz w:val="16"/>
                <w:szCs w:val="16"/>
                <w:lang w:val="en-GB" w:eastAsia="zh-CN"/>
              </w:rPr>
            </w:pPr>
          </w:p>
        </w:tc>
      </w:tr>
      <w:tr w:rsidR="00AB4062" w14:paraId="7E4F4F12" w14:textId="77777777">
        <w:tc>
          <w:tcPr>
            <w:tcW w:w="1416" w:type="dxa"/>
          </w:tcPr>
          <w:p w14:paraId="2F369CDA" w14:textId="77777777" w:rsidR="00AB4062" w:rsidRDefault="0017259D">
            <w:pPr>
              <w:pStyle w:val="0Maintext"/>
              <w:rPr>
                <w:sz w:val="16"/>
                <w:szCs w:val="16"/>
              </w:rPr>
            </w:pPr>
            <w:r>
              <w:rPr>
                <w:sz w:val="16"/>
                <w:szCs w:val="16"/>
              </w:rPr>
              <w:t>OPPO</w:t>
            </w:r>
          </w:p>
        </w:tc>
        <w:tc>
          <w:tcPr>
            <w:tcW w:w="8510" w:type="dxa"/>
            <w:gridSpan w:val="2"/>
          </w:tcPr>
          <w:p w14:paraId="5D2C23EC" w14:textId="77777777" w:rsidR="00AB4062" w:rsidRDefault="0017259D">
            <w:pPr>
              <w:spacing w:beforeLines="100" w:before="240" w:afterLines="100" w:after="240"/>
              <w:rPr>
                <w:rFonts w:eastAsiaTheme="minorEastAsia"/>
                <w:color w:val="00B050"/>
                <w:sz w:val="16"/>
                <w:szCs w:val="16"/>
                <w:lang w:eastAsia="zh-CN"/>
              </w:rPr>
            </w:pPr>
            <w:bookmarkStart w:id="180" w:name="_Toc13477514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Whether single or multiple priority are allowed in dedicated resource pool is up to higher layer.</w:t>
            </w:r>
            <w:bookmarkEnd w:id="180"/>
          </w:p>
          <w:p w14:paraId="016AEE94" w14:textId="77777777" w:rsidR="00AB4062" w:rsidRDefault="00AB4062">
            <w:pPr>
              <w:spacing w:beforeLines="100" w:before="240" w:afterLines="100" w:after="240"/>
              <w:rPr>
                <w:rFonts w:eastAsiaTheme="minorEastAsia"/>
                <w:b/>
                <w:bCs/>
                <w:color w:val="000000"/>
                <w:sz w:val="16"/>
                <w:szCs w:val="16"/>
              </w:rPr>
            </w:pPr>
          </w:p>
        </w:tc>
      </w:tr>
      <w:tr w:rsidR="00AB4062" w14:paraId="741AE44B" w14:textId="77777777">
        <w:tc>
          <w:tcPr>
            <w:tcW w:w="1416" w:type="dxa"/>
          </w:tcPr>
          <w:p w14:paraId="4399654B" w14:textId="77777777" w:rsidR="00AB4062" w:rsidRDefault="0017259D">
            <w:pPr>
              <w:pStyle w:val="0Maintext"/>
              <w:rPr>
                <w:sz w:val="16"/>
                <w:szCs w:val="16"/>
              </w:rPr>
            </w:pPr>
            <w:r>
              <w:rPr>
                <w:sz w:val="16"/>
                <w:szCs w:val="16"/>
              </w:rPr>
              <w:t>Samsung</w:t>
            </w:r>
          </w:p>
        </w:tc>
        <w:tc>
          <w:tcPr>
            <w:tcW w:w="8510" w:type="dxa"/>
            <w:gridSpan w:val="2"/>
          </w:tcPr>
          <w:p w14:paraId="6ECFC815"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SL-PRS priority, multiple L1 SL-PRS priority are allowed in a resource pool.</w:t>
            </w:r>
          </w:p>
          <w:p w14:paraId="343BC5AA" w14:textId="77777777" w:rsidR="00AB4062" w:rsidRDefault="00AB4062">
            <w:pPr>
              <w:spacing w:beforeLines="100" w:before="240" w:afterLines="100" w:after="240"/>
              <w:rPr>
                <w:rFonts w:eastAsiaTheme="minorEastAsia"/>
                <w:b/>
                <w:bCs/>
                <w:color w:val="000000"/>
                <w:sz w:val="16"/>
                <w:szCs w:val="16"/>
              </w:rPr>
            </w:pPr>
          </w:p>
        </w:tc>
      </w:tr>
      <w:tr w:rsidR="00AB4062" w14:paraId="35EBF4EA" w14:textId="77777777">
        <w:tc>
          <w:tcPr>
            <w:tcW w:w="1416" w:type="dxa"/>
          </w:tcPr>
          <w:p w14:paraId="46B513C5" w14:textId="77777777" w:rsidR="00AB4062" w:rsidRDefault="0017259D">
            <w:pPr>
              <w:pStyle w:val="0Maintext"/>
              <w:rPr>
                <w:sz w:val="16"/>
                <w:szCs w:val="16"/>
              </w:rPr>
            </w:pPr>
            <w:r>
              <w:rPr>
                <w:sz w:val="16"/>
                <w:szCs w:val="16"/>
              </w:rPr>
              <w:t>LGE</w:t>
            </w:r>
          </w:p>
        </w:tc>
        <w:tc>
          <w:tcPr>
            <w:tcW w:w="8510" w:type="dxa"/>
            <w:gridSpan w:val="2"/>
          </w:tcPr>
          <w:p w14:paraId="2BC45697" w14:textId="77777777" w:rsidR="00AB4062" w:rsidRDefault="001725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SL PRS priority is determined based on the priority of the associated SL positioning service.</w:t>
            </w:r>
          </w:p>
          <w:p w14:paraId="263AB985" w14:textId="77777777" w:rsidR="00AB4062" w:rsidRDefault="00AB4062">
            <w:pPr>
              <w:overflowPunct w:val="0"/>
              <w:autoSpaceDE w:val="0"/>
              <w:autoSpaceDN w:val="0"/>
              <w:adjustRightInd w:val="0"/>
              <w:spacing w:after="120"/>
              <w:jc w:val="both"/>
              <w:textAlignment w:val="baseline"/>
              <w:rPr>
                <w:rFonts w:eastAsia="MS Mincho"/>
                <w:i/>
                <w:sz w:val="16"/>
                <w:szCs w:val="16"/>
                <w:lang w:eastAsia="en-GB"/>
              </w:rPr>
            </w:pPr>
          </w:p>
        </w:tc>
      </w:tr>
      <w:tr w:rsidR="00AB4062" w14:paraId="38BC89C4" w14:textId="77777777">
        <w:tc>
          <w:tcPr>
            <w:tcW w:w="1416" w:type="dxa"/>
          </w:tcPr>
          <w:p w14:paraId="381F876E" w14:textId="77777777" w:rsidR="00AB4062" w:rsidRDefault="0017259D">
            <w:pPr>
              <w:pStyle w:val="0Maintext"/>
              <w:rPr>
                <w:sz w:val="16"/>
                <w:szCs w:val="16"/>
              </w:rPr>
            </w:pPr>
            <w:r>
              <w:rPr>
                <w:sz w:val="16"/>
                <w:szCs w:val="16"/>
              </w:rPr>
              <w:t>lenovo</w:t>
            </w:r>
          </w:p>
        </w:tc>
        <w:tc>
          <w:tcPr>
            <w:tcW w:w="8510" w:type="dxa"/>
            <w:gridSpan w:val="2"/>
          </w:tcPr>
          <w:p w14:paraId="2C9B594F" w14:textId="77777777" w:rsidR="00AB4062" w:rsidRDefault="0017259D">
            <w:pPr>
              <w:pStyle w:val="ListParagraph"/>
              <w:numPr>
                <w:ilvl w:val="0"/>
                <w:numId w:val="102"/>
              </w:numPr>
              <w:spacing w:after="0" w:line="276" w:lineRule="auto"/>
              <w:jc w:val="both"/>
              <w:rPr>
                <w:b/>
                <w:bCs/>
                <w:i/>
                <w:iCs/>
                <w:sz w:val="16"/>
                <w:szCs w:val="16"/>
                <w:lang w:eastAsia="zh-CN"/>
              </w:rPr>
            </w:pPr>
            <w:r>
              <w:rPr>
                <w:b/>
                <w:bCs/>
                <w:i/>
                <w:iCs/>
                <w:sz w:val="16"/>
                <w:szCs w:val="16"/>
                <w:lang w:val="en-GB" w:eastAsia="zh-CN"/>
              </w:rPr>
              <w:t>Option 2 – multiple L1 SL-PRS priorities in a dedicated resource pool</w:t>
            </w:r>
          </w:p>
          <w:p w14:paraId="5EBDF713" w14:textId="77777777" w:rsidR="00AB4062" w:rsidRDefault="00AB4062">
            <w:pPr>
              <w:adjustRightInd w:val="0"/>
              <w:snapToGrid w:val="0"/>
              <w:spacing w:before="100" w:beforeAutospacing="1" w:after="100" w:afterAutospacing="1" w:line="264" w:lineRule="auto"/>
              <w:rPr>
                <w:rFonts w:ascii="Calibri" w:eastAsia="Batang" w:hAnsi="Calibri" w:cs="Calibri"/>
                <w:b/>
                <w:i/>
                <w:sz w:val="16"/>
                <w:szCs w:val="16"/>
              </w:rPr>
            </w:pPr>
          </w:p>
        </w:tc>
      </w:tr>
      <w:tr w:rsidR="00AB4062" w14:paraId="0B6AD992" w14:textId="77777777">
        <w:tc>
          <w:tcPr>
            <w:tcW w:w="1416" w:type="dxa"/>
          </w:tcPr>
          <w:p w14:paraId="33FDF354" w14:textId="77777777" w:rsidR="00AB4062" w:rsidRDefault="0017259D">
            <w:pPr>
              <w:pStyle w:val="0Maintext"/>
              <w:rPr>
                <w:sz w:val="16"/>
                <w:szCs w:val="16"/>
              </w:rPr>
            </w:pPr>
            <w:r>
              <w:rPr>
                <w:sz w:val="16"/>
                <w:szCs w:val="16"/>
              </w:rPr>
              <w:t xml:space="preserve">Ericsson </w:t>
            </w:r>
          </w:p>
        </w:tc>
        <w:tc>
          <w:tcPr>
            <w:tcW w:w="8510" w:type="dxa"/>
            <w:gridSpan w:val="2"/>
          </w:tcPr>
          <w:p w14:paraId="306CB02A" w14:textId="77777777" w:rsidR="00AB4062" w:rsidRDefault="00AB4062">
            <w:pPr>
              <w:rPr>
                <w:sz w:val="16"/>
                <w:szCs w:val="16"/>
                <w:lang w:eastAsia="ja-JP"/>
              </w:rPr>
            </w:pPr>
          </w:p>
          <w:p w14:paraId="54AEFC25" w14:textId="77777777" w:rsidR="00AB4062" w:rsidRDefault="0017259D">
            <w:pPr>
              <w:pStyle w:val="Proposal"/>
              <w:numPr>
                <w:ilvl w:val="0"/>
                <w:numId w:val="106"/>
              </w:numPr>
              <w:overflowPunct/>
              <w:autoSpaceDE/>
              <w:autoSpaceDN/>
              <w:adjustRightInd/>
              <w:spacing w:line="259" w:lineRule="auto"/>
              <w:textAlignment w:val="auto"/>
              <w:rPr>
                <w:sz w:val="16"/>
                <w:szCs w:val="16"/>
              </w:rPr>
            </w:pPr>
            <w:bookmarkStart w:id="181" w:name="_Toc134996428"/>
            <w:r>
              <w:rPr>
                <w:sz w:val="16"/>
                <w:szCs w:val="16"/>
              </w:rPr>
              <w:lastRenderedPageBreak/>
              <w:t xml:space="preserve">Regarding the SL-PRS priority, </w:t>
            </w:r>
            <w:r>
              <w:rPr>
                <w:sz w:val="16"/>
                <w:szCs w:val="16"/>
                <w:lang w:val="en-US"/>
              </w:rPr>
              <w:t>SL-PRS transmissions can have different priority in a resource pool</w:t>
            </w:r>
            <w:r>
              <w:rPr>
                <w:sz w:val="16"/>
                <w:szCs w:val="16"/>
              </w:rPr>
              <w:t>.</w:t>
            </w:r>
            <w:bookmarkEnd w:id="181"/>
          </w:p>
          <w:p w14:paraId="580BFCD1" w14:textId="77777777" w:rsidR="00AB4062" w:rsidRDefault="00AB4062">
            <w:pPr>
              <w:rPr>
                <w:sz w:val="16"/>
                <w:szCs w:val="16"/>
                <w:lang w:eastAsia="ja-JP"/>
              </w:rPr>
            </w:pPr>
          </w:p>
          <w:p w14:paraId="5EEED4E9" w14:textId="77777777" w:rsidR="00AB4062" w:rsidRDefault="00AB4062">
            <w:pPr>
              <w:spacing w:line="276" w:lineRule="auto"/>
              <w:jc w:val="both"/>
              <w:rPr>
                <w:b/>
                <w:bCs/>
                <w:i/>
                <w:iCs/>
                <w:sz w:val="16"/>
                <w:szCs w:val="16"/>
                <w:lang w:val="en-GB" w:eastAsia="zh-CN"/>
              </w:rPr>
            </w:pPr>
          </w:p>
        </w:tc>
      </w:tr>
      <w:tr w:rsidR="00AB4062" w14:paraId="3DEBB010" w14:textId="77777777">
        <w:tc>
          <w:tcPr>
            <w:tcW w:w="1416" w:type="dxa"/>
          </w:tcPr>
          <w:p w14:paraId="1D29713C" w14:textId="77777777" w:rsidR="00AB4062" w:rsidRDefault="0017259D">
            <w:pPr>
              <w:pStyle w:val="0Maintext"/>
              <w:rPr>
                <w:sz w:val="16"/>
                <w:szCs w:val="16"/>
              </w:rPr>
            </w:pPr>
            <w:r>
              <w:rPr>
                <w:sz w:val="16"/>
                <w:szCs w:val="16"/>
              </w:rPr>
              <w:lastRenderedPageBreak/>
              <w:t>CEWiT</w:t>
            </w:r>
          </w:p>
        </w:tc>
        <w:tc>
          <w:tcPr>
            <w:tcW w:w="8510" w:type="dxa"/>
            <w:gridSpan w:val="2"/>
          </w:tcPr>
          <w:p w14:paraId="59E9D14E" w14:textId="77777777" w:rsidR="00AB4062" w:rsidRDefault="001725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b/>
                <w:bCs/>
                <w:iCs/>
                <w:sz w:val="16"/>
                <w:szCs w:val="16"/>
                <w:lang w:val="en-GB"/>
              </w:rPr>
              <w:t>Proposal 18:</w:t>
            </w:r>
            <w:r>
              <w:rPr>
                <w:iCs/>
                <w:sz w:val="16"/>
                <w:szCs w:val="16"/>
                <w:lang w:val="en-GB"/>
              </w:rPr>
              <w:t xml:space="preserve"> </w:t>
            </w:r>
            <w:r>
              <w:rPr>
                <w:iCs/>
                <w:sz w:val="16"/>
                <w:szCs w:val="16"/>
              </w:rPr>
              <w:t xml:space="preserve">In scheme 2, </w:t>
            </w:r>
            <w:r>
              <w:rPr>
                <w:rFonts w:eastAsia="Batang"/>
                <w:iCs/>
                <w:sz w:val="16"/>
                <w:szCs w:val="16"/>
                <w:lang w:val="en-GB"/>
              </w:rPr>
              <w:t>with regards to the SL-PRS priority (option 1) a single L1 SL-PRS priority should be allowed in for each resource pool.</w:t>
            </w:r>
          </w:p>
          <w:p w14:paraId="7A0F7440" w14:textId="77777777" w:rsidR="00AB4062" w:rsidRDefault="00AB4062">
            <w:pPr>
              <w:rPr>
                <w:sz w:val="16"/>
                <w:szCs w:val="16"/>
                <w:lang w:eastAsia="ja-JP"/>
              </w:rPr>
            </w:pPr>
          </w:p>
        </w:tc>
      </w:tr>
    </w:tbl>
    <w:p w14:paraId="15CE368C" w14:textId="77777777" w:rsidR="00AB4062" w:rsidRDefault="00AB4062">
      <w:pPr>
        <w:pStyle w:val="0Maintext"/>
      </w:pPr>
    </w:p>
    <w:p w14:paraId="230F5F72" w14:textId="77777777" w:rsidR="00AB4062" w:rsidRDefault="0017259D">
      <w:pPr>
        <w:pStyle w:val="0Maintext"/>
        <w:ind w:firstLine="0"/>
        <w:rPr>
          <w:b/>
          <w:bCs/>
          <w:u w:val="single"/>
        </w:rPr>
      </w:pPr>
      <w:r>
        <w:rPr>
          <w:b/>
          <w:bCs/>
          <w:u w:val="single"/>
        </w:rPr>
        <w:t>Summary:</w:t>
      </w:r>
    </w:p>
    <w:p w14:paraId="1FCD4FF0" w14:textId="77777777" w:rsidR="00AB4062" w:rsidRDefault="0017259D">
      <w:pPr>
        <w:numPr>
          <w:ilvl w:val="0"/>
          <w:numId w:val="36"/>
        </w:numPr>
        <w:contextualSpacing/>
        <w:rPr>
          <w:iCs/>
        </w:rPr>
      </w:pPr>
      <w:r>
        <w:rPr>
          <w:b/>
          <w:bCs/>
          <w:iCs/>
        </w:rPr>
        <w:t xml:space="preserve">Modification 3: </w:t>
      </w:r>
      <w:r>
        <w:rPr>
          <w:iCs/>
        </w:rPr>
        <w:t>For the SL-PRS priority:</w:t>
      </w:r>
    </w:p>
    <w:p w14:paraId="22807485" w14:textId="77777777" w:rsidR="00AB4062" w:rsidRDefault="0017259D">
      <w:pPr>
        <w:numPr>
          <w:ilvl w:val="1"/>
          <w:numId w:val="36"/>
        </w:numPr>
        <w:contextualSpacing/>
        <w:rPr>
          <w:szCs w:val="20"/>
        </w:rPr>
      </w:pPr>
      <w:r>
        <w:rPr>
          <w:szCs w:val="20"/>
        </w:rPr>
        <w:t>Option 1: A single L1 SL-PRS priority is allowed in a resource pool</w:t>
      </w:r>
    </w:p>
    <w:p w14:paraId="3502CCFC" w14:textId="77777777" w:rsidR="00AB4062" w:rsidRDefault="0017259D">
      <w:pPr>
        <w:numPr>
          <w:ilvl w:val="2"/>
          <w:numId w:val="36"/>
        </w:numPr>
        <w:contextualSpacing/>
        <w:rPr>
          <w:szCs w:val="20"/>
        </w:rPr>
      </w:pPr>
      <w:r>
        <w:rPr>
          <w:szCs w:val="20"/>
        </w:rPr>
        <w:t xml:space="preserve">Intel, CMCC, CEWiT, </w:t>
      </w:r>
    </w:p>
    <w:p w14:paraId="477EC201" w14:textId="77777777" w:rsidR="00AB4062" w:rsidRDefault="0017259D">
      <w:pPr>
        <w:numPr>
          <w:ilvl w:val="1"/>
          <w:numId w:val="36"/>
        </w:numPr>
        <w:contextualSpacing/>
        <w:rPr>
          <w:szCs w:val="20"/>
        </w:rPr>
      </w:pPr>
      <w:r>
        <w:rPr>
          <w:szCs w:val="20"/>
        </w:rPr>
        <w:t>Option 2: Multiple L1 SL-PRS priority are allowed  in a resource pool</w:t>
      </w:r>
    </w:p>
    <w:p w14:paraId="64E56DC3" w14:textId="77777777" w:rsidR="00AB4062" w:rsidRDefault="0017259D">
      <w:pPr>
        <w:numPr>
          <w:ilvl w:val="2"/>
          <w:numId w:val="36"/>
        </w:numPr>
        <w:contextualSpacing/>
        <w:rPr>
          <w:szCs w:val="20"/>
        </w:rPr>
      </w:pPr>
      <w:r>
        <w:rPr>
          <w:szCs w:val="20"/>
        </w:rPr>
        <w:t xml:space="preserve">Vivo, Spreadtrum, Huawei, HiSilicon, CATT, GOHIGH, ZTE, Interdigital, Apple, Qualcomm, OPPO, Samsung, LGE, Lenovo, Ericsson, </w:t>
      </w:r>
    </w:p>
    <w:p w14:paraId="50B0C408" w14:textId="77777777" w:rsidR="00AB4062" w:rsidRDefault="00AB4062"/>
    <w:p w14:paraId="285D39DB"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3.5.2.3-v0</w:t>
      </w:r>
    </w:p>
    <w:p w14:paraId="1B813CF6" w14:textId="77777777" w:rsidR="00AB4062" w:rsidRDefault="0017259D">
      <w:pPr>
        <w:contextualSpacing/>
        <w:rPr>
          <w:szCs w:val="20"/>
        </w:rPr>
      </w:pPr>
      <w:r>
        <w:rPr>
          <w:iCs/>
        </w:rPr>
        <w:t xml:space="preserve">For Scheme 2, in a dedicated resource pool, </w:t>
      </w:r>
      <w:r>
        <w:rPr>
          <w:szCs w:val="20"/>
        </w:rPr>
        <w:t>Multiple L1 SL-PRS priority are allowed  in a resource pool</w:t>
      </w:r>
    </w:p>
    <w:p w14:paraId="480C57E6" w14:textId="77777777" w:rsidR="00AB4062" w:rsidRDefault="00AB4062"/>
    <w:p w14:paraId="1C94E4AE"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7D4F7CAF" w14:textId="77777777">
        <w:trPr>
          <w:gridAfter w:val="1"/>
          <w:wAfter w:w="113" w:type="dxa"/>
        </w:trPr>
        <w:tc>
          <w:tcPr>
            <w:tcW w:w="1650" w:type="dxa"/>
            <w:gridSpan w:val="2"/>
          </w:tcPr>
          <w:p w14:paraId="17159DB0"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334F1E70"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3D8FDE46" w14:textId="77777777">
        <w:trPr>
          <w:gridAfter w:val="1"/>
          <w:wAfter w:w="113" w:type="dxa"/>
        </w:trPr>
        <w:tc>
          <w:tcPr>
            <w:tcW w:w="1650" w:type="dxa"/>
            <w:gridSpan w:val="2"/>
          </w:tcPr>
          <w:p w14:paraId="6D6F4925"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61560F25"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1625C53B" w14:textId="77777777">
        <w:trPr>
          <w:gridAfter w:val="1"/>
          <w:wAfter w:w="113" w:type="dxa"/>
        </w:trPr>
        <w:tc>
          <w:tcPr>
            <w:tcW w:w="1650" w:type="dxa"/>
            <w:gridSpan w:val="2"/>
          </w:tcPr>
          <w:p w14:paraId="534F097B"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1A2B9CA9"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427DB3A2" w14:textId="77777777">
        <w:trPr>
          <w:gridAfter w:val="1"/>
          <w:wAfter w:w="113" w:type="dxa"/>
        </w:trPr>
        <w:tc>
          <w:tcPr>
            <w:tcW w:w="1650" w:type="dxa"/>
            <w:gridSpan w:val="2"/>
          </w:tcPr>
          <w:p w14:paraId="420C2700"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6740F82D" w14:textId="77777777" w:rsidR="00AB4062" w:rsidRDefault="0017259D">
            <w:pPr>
              <w:jc w:val="both"/>
              <w:rPr>
                <w:rFonts w:eastAsiaTheme="minorEastAsia"/>
                <w:sz w:val="20"/>
                <w:szCs w:val="20"/>
                <w:lang w:eastAsia="zh-CN"/>
              </w:rPr>
            </w:pPr>
            <w:r>
              <w:rPr>
                <w:rFonts w:eastAsiaTheme="minorEastAsia"/>
                <w:sz w:val="20"/>
                <w:szCs w:val="20"/>
                <w:lang w:eastAsia="zh-CN"/>
              </w:rPr>
              <w:t>OK</w:t>
            </w:r>
          </w:p>
        </w:tc>
      </w:tr>
      <w:tr w:rsidR="00AB4062" w14:paraId="638D95F0" w14:textId="77777777">
        <w:trPr>
          <w:gridAfter w:val="1"/>
          <w:wAfter w:w="113" w:type="dxa"/>
        </w:trPr>
        <w:tc>
          <w:tcPr>
            <w:tcW w:w="1650" w:type="dxa"/>
            <w:gridSpan w:val="2"/>
          </w:tcPr>
          <w:p w14:paraId="6B612D28"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A0E5989"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w:t>
            </w:r>
          </w:p>
        </w:tc>
      </w:tr>
      <w:tr w:rsidR="00AB4062" w14:paraId="3337143E" w14:textId="77777777">
        <w:trPr>
          <w:gridAfter w:val="1"/>
          <w:wAfter w:w="113" w:type="dxa"/>
        </w:trPr>
        <w:tc>
          <w:tcPr>
            <w:tcW w:w="1650" w:type="dxa"/>
            <w:gridSpan w:val="2"/>
          </w:tcPr>
          <w:p w14:paraId="49BE08BB" w14:textId="77777777" w:rsidR="00AB4062" w:rsidRDefault="0017259D">
            <w:pPr>
              <w:rPr>
                <w:rFonts w:eastAsiaTheme="minorEastAsia"/>
                <w:b/>
                <w:sz w:val="20"/>
                <w:szCs w:val="20"/>
                <w:lang w:eastAsia="zh-CN"/>
              </w:rPr>
            </w:pPr>
            <w:r>
              <w:rPr>
                <w:rFonts w:eastAsiaTheme="minorEastAsia"/>
                <w:b/>
                <w:sz w:val="20"/>
                <w:szCs w:val="20"/>
                <w:lang w:eastAsia="zh-CN"/>
              </w:rPr>
              <w:t>InterDigital</w:t>
            </w:r>
          </w:p>
        </w:tc>
        <w:tc>
          <w:tcPr>
            <w:tcW w:w="8276" w:type="dxa"/>
            <w:gridSpan w:val="2"/>
          </w:tcPr>
          <w:p w14:paraId="1A61C108"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18BD5A24" w14:textId="77777777">
        <w:trPr>
          <w:gridBefore w:val="1"/>
          <w:wBefore w:w="113" w:type="dxa"/>
        </w:trPr>
        <w:tc>
          <w:tcPr>
            <w:tcW w:w="1650" w:type="dxa"/>
            <w:gridSpan w:val="2"/>
          </w:tcPr>
          <w:p w14:paraId="63105B2C"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586A039"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6618DF91" w14:textId="77777777">
        <w:trPr>
          <w:gridAfter w:val="1"/>
          <w:wAfter w:w="113" w:type="dxa"/>
        </w:trPr>
        <w:tc>
          <w:tcPr>
            <w:tcW w:w="1650" w:type="dxa"/>
            <w:gridSpan w:val="2"/>
          </w:tcPr>
          <w:p w14:paraId="3337C9BB" w14:textId="77777777" w:rsidR="00AB4062" w:rsidRDefault="00AB4062">
            <w:pPr>
              <w:rPr>
                <w:rFonts w:eastAsiaTheme="minorEastAsia"/>
                <w:b/>
                <w:sz w:val="20"/>
                <w:szCs w:val="20"/>
                <w:lang w:eastAsia="zh-CN"/>
              </w:rPr>
            </w:pPr>
          </w:p>
        </w:tc>
        <w:tc>
          <w:tcPr>
            <w:tcW w:w="8276" w:type="dxa"/>
            <w:gridSpan w:val="2"/>
          </w:tcPr>
          <w:p w14:paraId="7E42DCAD" w14:textId="77777777" w:rsidR="00AB4062" w:rsidRDefault="00AB4062">
            <w:pPr>
              <w:jc w:val="both"/>
              <w:rPr>
                <w:rFonts w:eastAsiaTheme="minorEastAsia"/>
                <w:sz w:val="20"/>
                <w:szCs w:val="20"/>
                <w:lang w:eastAsia="zh-CN"/>
              </w:rPr>
            </w:pPr>
          </w:p>
        </w:tc>
      </w:tr>
    </w:tbl>
    <w:p w14:paraId="6345AE4B" w14:textId="77777777" w:rsidR="00AB4062" w:rsidRDefault="00AB4062">
      <w:pPr>
        <w:pStyle w:val="0Maintext"/>
      </w:pPr>
    </w:p>
    <w:p w14:paraId="033C4D50" w14:textId="77777777" w:rsidR="00AB4062" w:rsidRDefault="0017259D">
      <w:pPr>
        <w:pStyle w:val="Heading5"/>
      </w:pPr>
      <w:r>
        <w:t>3.5.2.4 Modification 4 (candidate resource definition)</w:t>
      </w:r>
    </w:p>
    <w:tbl>
      <w:tblPr>
        <w:tblStyle w:val="TableGrid"/>
        <w:tblW w:w="0" w:type="auto"/>
        <w:tblLook w:val="04A0" w:firstRow="1" w:lastRow="0" w:firstColumn="1" w:lastColumn="0" w:noHBand="0" w:noVBand="1"/>
      </w:tblPr>
      <w:tblGrid>
        <w:gridCol w:w="1341"/>
        <w:gridCol w:w="8585"/>
      </w:tblGrid>
      <w:tr w:rsidR="00AB4062" w14:paraId="1D9AF4A5" w14:textId="77777777">
        <w:tc>
          <w:tcPr>
            <w:tcW w:w="1341" w:type="dxa"/>
          </w:tcPr>
          <w:p w14:paraId="3B6EB647" w14:textId="77777777" w:rsidR="00AB4062" w:rsidRDefault="0017259D">
            <w:pPr>
              <w:pStyle w:val="0Maintext"/>
              <w:rPr>
                <w:sz w:val="16"/>
                <w:szCs w:val="16"/>
              </w:rPr>
            </w:pPr>
            <w:r>
              <w:rPr>
                <w:sz w:val="16"/>
                <w:szCs w:val="16"/>
              </w:rPr>
              <w:t>vivo</w:t>
            </w:r>
          </w:p>
        </w:tc>
        <w:tc>
          <w:tcPr>
            <w:tcW w:w="8585" w:type="dxa"/>
          </w:tcPr>
          <w:p w14:paraId="21538ED3" w14:textId="77777777" w:rsidR="00AB4062" w:rsidRDefault="0017259D">
            <w:pPr>
              <w:pStyle w:val="BodyText"/>
              <w:numPr>
                <w:ilvl w:val="0"/>
                <w:numId w:val="92"/>
              </w:numPr>
              <w:spacing w:line="260" w:lineRule="exact"/>
              <w:jc w:val="both"/>
              <w:rPr>
                <w:rFonts w:eastAsiaTheme="minorEastAsia"/>
                <w:b/>
                <w:i/>
                <w:sz w:val="16"/>
                <w:szCs w:val="16"/>
              </w:rPr>
            </w:pPr>
            <w:r>
              <w:rPr>
                <w:rFonts w:eastAsiaTheme="minorEastAsia"/>
                <w:b/>
                <w:i/>
                <w:sz w:val="16"/>
                <w:szCs w:val="16"/>
              </w:rPr>
              <w:t>In the dedicated resource pool, the SL PRS resource level resource exclusion should be supported in Scheme 2 resource allocation.</w:t>
            </w:r>
          </w:p>
        </w:tc>
      </w:tr>
      <w:tr w:rsidR="00AB4062" w14:paraId="1EBD9744" w14:textId="77777777">
        <w:tc>
          <w:tcPr>
            <w:tcW w:w="1341" w:type="dxa"/>
          </w:tcPr>
          <w:p w14:paraId="5CA81610" w14:textId="77777777" w:rsidR="00AB4062" w:rsidRDefault="0017259D">
            <w:pPr>
              <w:pStyle w:val="0Maintext"/>
              <w:rPr>
                <w:sz w:val="16"/>
                <w:szCs w:val="16"/>
              </w:rPr>
            </w:pPr>
            <w:r>
              <w:rPr>
                <w:sz w:val="16"/>
                <w:szCs w:val="16"/>
              </w:rPr>
              <w:t>Huawei, HiSilicon</w:t>
            </w:r>
          </w:p>
        </w:tc>
        <w:tc>
          <w:tcPr>
            <w:tcW w:w="8585" w:type="dxa"/>
          </w:tcPr>
          <w:p w14:paraId="37633F87" w14:textId="77777777" w:rsidR="00AB4062" w:rsidRDefault="001725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7588DE1B" w14:textId="77777777" w:rsidR="00AB4062" w:rsidRDefault="0017259D">
            <w:pPr>
              <w:pStyle w:val="ListParagraph"/>
              <w:numPr>
                <w:ilvl w:val="0"/>
                <w:numId w:val="73"/>
              </w:numPr>
              <w:autoSpaceDE w:val="0"/>
              <w:autoSpaceDN w:val="0"/>
              <w:adjustRightInd w:val="0"/>
              <w:snapToGrid w:val="0"/>
              <w:spacing w:after="120" w:line="240" w:lineRule="auto"/>
              <w:contextualSpacing w:val="0"/>
              <w:jc w:val="both"/>
              <w:rPr>
                <w:b/>
                <w:i/>
                <w:sz w:val="16"/>
                <w:szCs w:val="16"/>
              </w:rPr>
            </w:pPr>
            <w:r>
              <w:rPr>
                <w:b/>
                <w:i/>
                <w:sz w:val="16"/>
                <w:szCs w:val="16"/>
              </w:rPr>
              <w:t xml:space="preserve">Modification 4: The candidate resource should base on the SL-PRS resource, which will be determined by SL PRS resource ID and slot index etc. </w:t>
            </w:r>
          </w:p>
        </w:tc>
      </w:tr>
      <w:tr w:rsidR="00AB4062" w14:paraId="5DFE21D2" w14:textId="77777777">
        <w:tc>
          <w:tcPr>
            <w:tcW w:w="1341" w:type="dxa"/>
          </w:tcPr>
          <w:p w14:paraId="6A60BD14" w14:textId="77777777" w:rsidR="00AB4062" w:rsidRDefault="0017259D">
            <w:pPr>
              <w:pStyle w:val="0Maintext"/>
              <w:rPr>
                <w:sz w:val="16"/>
                <w:szCs w:val="16"/>
              </w:rPr>
            </w:pPr>
            <w:r>
              <w:rPr>
                <w:sz w:val="16"/>
                <w:szCs w:val="16"/>
              </w:rPr>
              <w:t>CATT, GOHIGH</w:t>
            </w:r>
          </w:p>
        </w:tc>
        <w:tc>
          <w:tcPr>
            <w:tcW w:w="8585" w:type="dxa"/>
          </w:tcPr>
          <w:p w14:paraId="1C429D02" w14:textId="77777777" w:rsidR="00AB4062" w:rsidRDefault="0017259D">
            <w:pPr>
              <w:numPr>
                <w:ilvl w:val="0"/>
                <w:numId w:val="36"/>
              </w:numPr>
              <w:contextualSpacing/>
              <w:rPr>
                <w:b/>
                <w:bCs/>
                <w:iCs/>
                <w:sz w:val="16"/>
                <w:szCs w:val="16"/>
              </w:rPr>
            </w:pPr>
            <w:r>
              <w:rPr>
                <w:b/>
                <w:bCs/>
                <w:iCs/>
                <w:sz w:val="16"/>
                <w:szCs w:val="16"/>
              </w:rPr>
              <w:t xml:space="preserve">Modification 4: For the definition of a candidate resource within the resource selection window: Based on the SL-PRS resource </w:t>
            </w:r>
          </w:p>
          <w:p w14:paraId="428E090D" w14:textId="77777777" w:rsidR="00AB4062" w:rsidRDefault="00AB4062">
            <w:pPr>
              <w:pStyle w:val="3GPPAgreements"/>
              <w:numPr>
                <w:ilvl w:val="0"/>
                <w:numId w:val="0"/>
              </w:numPr>
              <w:rPr>
                <w:b/>
                <w:i/>
                <w:sz w:val="16"/>
                <w:szCs w:val="16"/>
              </w:rPr>
            </w:pPr>
          </w:p>
        </w:tc>
      </w:tr>
      <w:tr w:rsidR="00AB4062" w14:paraId="319381CC" w14:textId="77777777">
        <w:tc>
          <w:tcPr>
            <w:tcW w:w="1341" w:type="dxa"/>
          </w:tcPr>
          <w:p w14:paraId="796456EB" w14:textId="77777777" w:rsidR="00AB4062" w:rsidRDefault="0017259D">
            <w:pPr>
              <w:pStyle w:val="0Maintext"/>
              <w:rPr>
                <w:sz w:val="16"/>
                <w:szCs w:val="16"/>
              </w:rPr>
            </w:pPr>
            <w:r>
              <w:rPr>
                <w:sz w:val="16"/>
                <w:szCs w:val="16"/>
              </w:rPr>
              <w:t>Intel</w:t>
            </w:r>
          </w:p>
        </w:tc>
        <w:tc>
          <w:tcPr>
            <w:tcW w:w="8585" w:type="dxa"/>
          </w:tcPr>
          <w:p w14:paraId="19676937" w14:textId="77777777" w:rsidR="00AB4062" w:rsidRDefault="0017259D">
            <w:pPr>
              <w:pStyle w:val="3GPPText"/>
              <w:numPr>
                <w:ilvl w:val="2"/>
                <w:numId w:val="58"/>
              </w:numPr>
              <w:rPr>
                <w:b/>
                <w:bCs/>
                <w:sz w:val="16"/>
                <w:szCs w:val="16"/>
              </w:rPr>
            </w:pPr>
            <w:r>
              <w:rPr>
                <w:b/>
                <w:bCs/>
                <w:sz w:val="16"/>
                <w:szCs w:val="16"/>
              </w:rPr>
              <w:t>For a dedicated resource pool, resource exclusion is based on SL-PRS resources and not SL communication sub-channels .</w:t>
            </w:r>
          </w:p>
          <w:p w14:paraId="2F3C0F90" w14:textId="77777777" w:rsidR="00AB4062" w:rsidRDefault="0017259D">
            <w:pPr>
              <w:pStyle w:val="3GPPText"/>
              <w:numPr>
                <w:ilvl w:val="2"/>
                <w:numId w:val="58"/>
              </w:numPr>
              <w:rPr>
                <w:b/>
                <w:bCs/>
                <w:sz w:val="16"/>
                <w:szCs w:val="16"/>
              </w:rPr>
            </w:pPr>
            <w:r>
              <w:rPr>
                <w:b/>
                <w:bCs/>
                <w:sz w:val="16"/>
                <w:szCs w:val="16"/>
              </w:rPr>
              <w:t>Candidate SL PRS resources are all potentially TDM’ed or comb-multiplexed. The minimum RE distance for comb multiplexing is (pre)-configured.</w:t>
            </w:r>
          </w:p>
          <w:p w14:paraId="2E2DE413" w14:textId="77777777" w:rsidR="00AB4062" w:rsidRDefault="00AB4062">
            <w:pPr>
              <w:contextualSpacing/>
              <w:rPr>
                <w:b/>
                <w:bCs/>
                <w:iCs/>
                <w:sz w:val="16"/>
                <w:szCs w:val="16"/>
              </w:rPr>
            </w:pPr>
          </w:p>
        </w:tc>
      </w:tr>
      <w:tr w:rsidR="00AB4062" w14:paraId="4644528A" w14:textId="77777777">
        <w:tc>
          <w:tcPr>
            <w:tcW w:w="1341" w:type="dxa"/>
          </w:tcPr>
          <w:p w14:paraId="02E7413C" w14:textId="77777777" w:rsidR="00AB4062" w:rsidRDefault="0017259D">
            <w:pPr>
              <w:pStyle w:val="0Maintext"/>
              <w:rPr>
                <w:sz w:val="16"/>
                <w:szCs w:val="16"/>
              </w:rPr>
            </w:pPr>
            <w:r>
              <w:rPr>
                <w:sz w:val="16"/>
                <w:szCs w:val="16"/>
              </w:rPr>
              <w:t>Xiaomi</w:t>
            </w:r>
          </w:p>
        </w:tc>
        <w:tc>
          <w:tcPr>
            <w:tcW w:w="8585" w:type="dxa"/>
          </w:tcPr>
          <w:p w14:paraId="7CBE5144" w14:textId="77777777" w:rsidR="00AB4062" w:rsidRDefault="001725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8: A candidate SL PRS resource is determined by the time/frequency position/size and comb offset in a dedicated resource pool.</w:t>
            </w:r>
          </w:p>
          <w:p w14:paraId="2C409FEF" w14:textId="77777777" w:rsidR="00AB4062" w:rsidRDefault="00AB4062">
            <w:pPr>
              <w:pStyle w:val="3GPPText"/>
              <w:numPr>
                <w:ilvl w:val="2"/>
                <w:numId w:val="58"/>
              </w:numPr>
              <w:rPr>
                <w:b/>
                <w:bCs/>
                <w:sz w:val="16"/>
                <w:szCs w:val="16"/>
              </w:rPr>
            </w:pPr>
          </w:p>
        </w:tc>
      </w:tr>
      <w:tr w:rsidR="00AB4062" w14:paraId="2120B0EA" w14:textId="77777777">
        <w:tc>
          <w:tcPr>
            <w:tcW w:w="1341" w:type="dxa"/>
          </w:tcPr>
          <w:p w14:paraId="461F533F" w14:textId="77777777" w:rsidR="00AB4062" w:rsidRDefault="0017259D">
            <w:pPr>
              <w:pStyle w:val="0Maintext"/>
              <w:rPr>
                <w:sz w:val="16"/>
                <w:szCs w:val="16"/>
              </w:rPr>
            </w:pPr>
            <w:r>
              <w:rPr>
                <w:sz w:val="16"/>
                <w:szCs w:val="16"/>
              </w:rPr>
              <w:lastRenderedPageBreak/>
              <w:t>ZTE</w:t>
            </w:r>
          </w:p>
        </w:tc>
        <w:tc>
          <w:tcPr>
            <w:tcW w:w="8585" w:type="dxa"/>
          </w:tcPr>
          <w:p w14:paraId="3AC96CEE"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4: The definition of a candidate resource within the resource selection window refers to the definition of a SL-PRS resource (e.g. comb offset, symbol offset…).</w:t>
            </w:r>
          </w:p>
          <w:p w14:paraId="5C64C685" w14:textId="77777777" w:rsidR="00AB4062" w:rsidRDefault="00AB4062">
            <w:pPr>
              <w:spacing w:beforeLines="50" w:before="120"/>
              <w:jc w:val="both"/>
              <w:rPr>
                <w:rFonts w:eastAsia="SimSun"/>
                <w:b/>
                <w:bCs/>
                <w:color w:val="000000"/>
                <w:sz w:val="16"/>
                <w:szCs w:val="16"/>
                <w:lang w:eastAsia="zh-CN"/>
              </w:rPr>
            </w:pPr>
          </w:p>
        </w:tc>
      </w:tr>
      <w:tr w:rsidR="00AB4062" w14:paraId="263A1C44" w14:textId="77777777">
        <w:tc>
          <w:tcPr>
            <w:tcW w:w="1341" w:type="dxa"/>
          </w:tcPr>
          <w:p w14:paraId="7E2FB741" w14:textId="77777777" w:rsidR="00AB4062" w:rsidRDefault="0017259D">
            <w:pPr>
              <w:pStyle w:val="0Maintext"/>
              <w:rPr>
                <w:sz w:val="16"/>
                <w:szCs w:val="16"/>
              </w:rPr>
            </w:pPr>
            <w:r>
              <w:rPr>
                <w:sz w:val="16"/>
                <w:szCs w:val="16"/>
              </w:rPr>
              <w:t>Interdigital</w:t>
            </w:r>
          </w:p>
        </w:tc>
        <w:tc>
          <w:tcPr>
            <w:tcW w:w="8585" w:type="dxa"/>
          </w:tcPr>
          <w:p w14:paraId="079625F0" w14:textId="77777777" w:rsidR="00AB4062" w:rsidRDefault="0017259D">
            <w:pPr>
              <w:spacing w:before="120"/>
              <w:rPr>
                <w:b/>
                <w:bCs/>
                <w:sz w:val="16"/>
                <w:szCs w:val="16"/>
                <w:lang w:val="en-GB" w:eastAsia="zh-CN"/>
              </w:rPr>
            </w:pPr>
            <w:r>
              <w:rPr>
                <w:b/>
                <w:bCs/>
                <w:sz w:val="16"/>
                <w:szCs w:val="16"/>
                <w:lang w:val="en-GB" w:eastAsia="zh-CN"/>
              </w:rPr>
              <w:t>Proposal 13: Study both FDMed and TDMed candidate resources for SL-PRS resource (re)selection in a dedicated resource pool.</w:t>
            </w:r>
          </w:p>
        </w:tc>
      </w:tr>
      <w:tr w:rsidR="00AB4062" w14:paraId="283680A4" w14:textId="77777777">
        <w:tc>
          <w:tcPr>
            <w:tcW w:w="1341" w:type="dxa"/>
          </w:tcPr>
          <w:p w14:paraId="1E5B1966" w14:textId="77777777" w:rsidR="00AB4062" w:rsidRDefault="0017259D">
            <w:pPr>
              <w:pStyle w:val="0Maintext"/>
              <w:rPr>
                <w:sz w:val="16"/>
                <w:szCs w:val="16"/>
              </w:rPr>
            </w:pPr>
            <w:r>
              <w:rPr>
                <w:sz w:val="16"/>
                <w:szCs w:val="16"/>
              </w:rPr>
              <w:t>OPPO</w:t>
            </w:r>
          </w:p>
        </w:tc>
        <w:tc>
          <w:tcPr>
            <w:tcW w:w="8585" w:type="dxa"/>
          </w:tcPr>
          <w:p w14:paraId="27EA167A" w14:textId="77777777" w:rsidR="00AB4062" w:rsidRDefault="0017259D">
            <w:pPr>
              <w:spacing w:beforeLines="100" w:before="240" w:afterLines="100" w:after="240"/>
              <w:rPr>
                <w:rFonts w:eastAsiaTheme="minorEastAsia"/>
                <w:b/>
                <w:bCs/>
                <w:color w:val="000000"/>
                <w:sz w:val="16"/>
                <w:szCs w:val="16"/>
              </w:rPr>
            </w:pPr>
            <w:bookmarkStart w:id="182" w:name="_Toc134775147"/>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18</w:t>
            </w:r>
            <w:r>
              <w:rPr>
                <w:rFonts w:eastAsiaTheme="minorEastAsia"/>
                <w:b/>
                <w:bCs/>
                <w:color w:val="000000"/>
                <w:sz w:val="16"/>
                <w:szCs w:val="16"/>
              </w:rPr>
              <w:fldChar w:fldCharType="end"/>
            </w:r>
            <w:r>
              <w:rPr>
                <w:rFonts w:eastAsiaTheme="minorEastAsia"/>
                <w:b/>
                <w:bCs/>
                <w:color w:val="000000"/>
                <w:sz w:val="16"/>
                <w:szCs w:val="16"/>
              </w:rPr>
              <w:t>: A candidate resource within the resource selection window is defined as SL PRS resource in a dedicated resource pool.</w:t>
            </w:r>
            <w:bookmarkEnd w:id="182"/>
          </w:p>
          <w:p w14:paraId="5A6D178B" w14:textId="77777777" w:rsidR="00AB4062" w:rsidRDefault="0017259D">
            <w:pPr>
              <w:pStyle w:val="Caption"/>
              <w:spacing w:before="240" w:after="240"/>
              <w:rPr>
                <w:rFonts w:eastAsiaTheme="minorEastAsia" w:cs="Times"/>
                <w:sz w:val="16"/>
                <w:szCs w:val="16"/>
              </w:rPr>
            </w:pPr>
            <w:bookmarkStart w:id="183" w:name="_Toc131693949"/>
            <w:bookmarkStart w:id="184" w:name="_Toc134775148"/>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19</w:t>
            </w:r>
            <w:r>
              <w:rPr>
                <w:rFonts w:eastAsiaTheme="minorEastAsia"/>
                <w:b w:val="0"/>
                <w:bCs w:val="0"/>
                <w:color w:val="000000"/>
                <w:sz w:val="16"/>
                <w:szCs w:val="16"/>
              </w:rPr>
              <w:fldChar w:fldCharType="end"/>
            </w:r>
            <w:r>
              <w:rPr>
                <w:rFonts w:eastAsiaTheme="minorEastAsia"/>
                <w:color w:val="000000"/>
                <w:sz w:val="16"/>
                <w:szCs w:val="16"/>
              </w:rPr>
              <w:t>: When TDM-based multiplexing of SL PRS from different UEs in a slot is supported, candidate resources within the resource selection window for a UE correspond to same set of OFDM symbols in a slot.</w:t>
            </w:r>
            <w:bookmarkEnd w:id="183"/>
            <w:bookmarkEnd w:id="184"/>
            <w:r>
              <w:rPr>
                <w:rFonts w:eastAsiaTheme="minorEastAsia" w:cs="Times"/>
                <w:sz w:val="16"/>
                <w:szCs w:val="16"/>
              </w:rPr>
              <w:t xml:space="preserve"> </w:t>
            </w:r>
          </w:p>
          <w:p w14:paraId="262D0571" w14:textId="77777777" w:rsidR="00AB4062" w:rsidRDefault="00AB4062">
            <w:pPr>
              <w:spacing w:before="120"/>
              <w:rPr>
                <w:b/>
                <w:bCs/>
                <w:sz w:val="16"/>
                <w:szCs w:val="16"/>
                <w:lang w:eastAsia="zh-CN"/>
              </w:rPr>
            </w:pPr>
          </w:p>
        </w:tc>
      </w:tr>
      <w:tr w:rsidR="00AB4062" w14:paraId="76EEC8B8" w14:textId="77777777">
        <w:tc>
          <w:tcPr>
            <w:tcW w:w="1341" w:type="dxa"/>
          </w:tcPr>
          <w:p w14:paraId="4DF1DD15" w14:textId="77777777" w:rsidR="00AB4062" w:rsidRDefault="0017259D">
            <w:pPr>
              <w:pStyle w:val="0Maintext"/>
              <w:rPr>
                <w:sz w:val="16"/>
                <w:szCs w:val="16"/>
              </w:rPr>
            </w:pPr>
            <w:r>
              <w:rPr>
                <w:sz w:val="16"/>
                <w:szCs w:val="16"/>
              </w:rPr>
              <w:t>Samsung</w:t>
            </w:r>
          </w:p>
        </w:tc>
        <w:tc>
          <w:tcPr>
            <w:tcW w:w="8585" w:type="dxa"/>
          </w:tcPr>
          <w:p w14:paraId="52BB4FBC"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definition of a candidate resource within the resource selection window, comb pattern and TDM based multiplexing are considered.</w:t>
            </w:r>
          </w:p>
        </w:tc>
      </w:tr>
      <w:tr w:rsidR="00AB4062" w14:paraId="02D259CF" w14:textId="77777777">
        <w:tc>
          <w:tcPr>
            <w:tcW w:w="1341" w:type="dxa"/>
          </w:tcPr>
          <w:p w14:paraId="41972A7D" w14:textId="77777777" w:rsidR="00AB4062" w:rsidRDefault="0017259D">
            <w:pPr>
              <w:pStyle w:val="0Maintext"/>
              <w:rPr>
                <w:sz w:val="16"/>
                <w:szCs w:val="16"/>
              </w:rPr>
            </w:pPr>
            <w:r>
              <w:rPr>
                <w:sz w:val="16"/>
                <w:szCs w:val="16"/>
              </w:rPr>
              <w:t>Ericsson</w:t>
            </w:r>
          </w:p>
        </w:tc>
        <w:tc>
          <w:tcPr>
            <w:tcW w:w="8585" w:type="dxa"/>
          </w:tcPr>
          <w:p w14:paraId="5F45C9C3" w14:textId="77777777" w:rsidR="00AB4062" w:rsidRDefault="0017259D">
            <w:pPr>
              <w:pStyle w:val="Proposal"/>
              <w:numPr>
                <w:ilvl w:val="0"/>
                <w:numId w:val="107"/>
              </w:numPr>
              <w:overflowPunct/>
              <w:autoSpaceDE/>
              <w:autoSpaceDN/>
              <w:adjustRightInd/>
              <w:spacing w:line="259" w:lineRule="auto"/>
              <w:textAlignment w:val="auto"/>
              <w:rPr>
                <w:sz w:val="16"/>
                <w:szCs w:val="16"/>
              </w:rPr>
            </w:pPr>
            <w:bookmarkStart w:id="185" w:name="_Toc134996429"/>
            <w:r>
              <w:rPr>
                <w:sz w:val="16"/>
                <w:szCs w:val="16"/>
              </w:rPr>
              <w:t>A resource candidate can be defined by a slot in time and the number of PRBs, and the comb-offset.</w:t>
            </w:r>
            <w:bookmarkEnd w:id="185"/>
            <w:r>
              <w:rPr>
                <w:sz w:val="16"/>
                <w:szCs w:val="16"/>
              </w:rPr>
              <w:t xml:space="preserve"> </w:t>
            </w:r>
          </w:p>
          <w:p w14:paraId="135A1B34" w14:textId="77777777" w:rsidR="00AB4062" w:rsidRDefault="00AB4062">
            <w:pPr>
              <w:overflowPunct w:val="0"/>
              <w:autoSpaceDE w:val="0"/>
              <w:autoSpaceDN w:val="0"/>
              <w:adjustRightInd w:val="0"/>
              <w:spacing w:after="120"/>
              <w:ind w:left="709"/>
              <w:jc w:val="both"/>
              <w:textAlignment w:val="baseline"/>
              <w:rPr>
                <w:rFonts w:eastAsia="MS Mincho"/>
                <w:i/>
                <w:sz w:val="16"/>
                <w:szCs w:val="16"/>
                <w:lang w:eastAsia="en-GB"/>
              </w:rPr>
            </w:pPr>
          </w:p>
        </w:tc>
      </w:tr>
      <w:tr w:rsidR="00AB4062" w14:paraId="2F07C9D0" w14:textId="77777777">
        <w:tc>
          <w:tcPr>
            <w:tcW w:w="1341" w:type="dxa"/>
          </w:tcPr>
          <w:p w14:paraId="5ACC0B5A" w14:textId="77777777" w:rsidR="00AB4062" w:rsidRDefault="0017259D">
            <w:pPr>
              <w:pStyle w:val="0Maintext"/>
              <w:rPr>
                <w:sz w:val="16"/>
                <w:szCs w:val="16"/>
              </w:rPr>
            </w:pPr>
            <w:r>
              <w:rPr>
                <w:sz w:val="16"/>
                <w:szCs w:val="16"/>
              </w:rPr>
              <w:t>CEWiT</w:t>
            </w:r>
          </w:p>
        </w:tc>
        <w:tc>
          <w:tcPr>
            <w:tcW w:w="8585" w:type="dxa"/>
          </w:tcPr>
          <w:p w14:paraId="60DC5B87" w14:textId="77777777" w:rsidR="00AB4062" w:rsidRDefault="00AB4062">
            <w:pPr>
              <w:overflowPunct w:val="0"/>
              <w:autoSpaceDE w:val="0"/>
              <w:autoSpaceDN w:val="0"/>
              <w:adjustRightInd w:val="0"/>
              <w:snapToGrid w:val="0"/>
              <w:spacing w:after="160" w:line="259" w:lineRule="auto"/>
              <w:jc w:val="both"/>
              <w:textAlignment w:val="baseline"/>
              <w:rPr>
                <w:rFonts w:eastAsia="Batang"/>
                <w:iCs/>
                <w:sz w:val="16"/>
                <w:szCs w:val="16"/>
                <w:lang w:val="en-GB"/>
              </w:rPr>
            </w:pPr>
          </w:p>
          <w:p w14:paraId="00B0471A" w14:textId="77777777" w:rsidR="00AB4062" w:rsidRDefault="001725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rFonts w:eastAsia="Batang"/>
                <w:b/>
                <w:bCs/>
                <w:iCs/>
                <w:sz w:val="16"/>
                <w:szCs w:val="16"/>
                <w:lang w:val="en-GB"/>
              </w:rPr>
              <w:t>Proposal 19:</w:t>
            </w:r>
            <w:r>
              <w:rPr>
                <w:rFonts w:eastAsia="Batang"/>
                <w:iCs/>
                <w:sz w:val="16"/>
                <w:szCs w:val="16"/>
                <w:lang w:val="en-GB"/>
              </w:rPr>
              <w:t xml:space="preserve"> In</w:t>
            </w:r>
            <w:r>
              <w:rPr>
                <w:iCs/>
                <w:sz w:val="16"/>
                <w:szCs w:val="16"/>
              </w:rPr>
              <w:t xml:space="preserve"> scheme 2, </w:t>
            </w:r>
            <w:r>
              <w:rPr>
                <w:rFonts w:eastAsia="Batang"/>
                <w:iCs/>
                <w:sz w:val="16"/>
                <w:szCs w:val="16"/>
                <w:lang w:val="en-GB"/>
              </w:rPr>
              <w:t>the definition of a candidate resource within the resource selection window, the resource elements according to the {OFDM symbols, comb-offsets} or slot occupied by a SL-PRS resource is used.</w:t>
            </w:r>
          </w:p>
          <w:p w14:paraId="05A469FE" w14:textId="77777777" w:rsidR="00AB4062" w:rsidRDefault="0017259D">
            <w:pPr>
              <w:pStyle w:val="ListParagraph"/>
              <w:numPr>
                <w:ilvl w:val="0"/>
                <w:numId w:val="104"/>
              </w:numPr>
              <w:overflowPunct w:val="0"/>
              <w:autoSpaceDE w:val="0"/>
              <w:autoSpaceDN w:val="0"/>
              <w:adjustRightInd w:val="0"/>
              <w:snapToGrid w:val="0"/>
              <w:jc w:val="both"/>
              <w:textAlignment w:val="baseline"/>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Slot is used if PSSCH is expected to be transmitted along with the SL-PRS</w:t>
            </w:r>
          </w:p>
          <w:p w14:paraId="0F82FBEF" w14:textId="77777777" w:rsidR="00AB4062" w:rsidRDefault="00AB4062">
            <w:pPr>
              <w:pStyle w:val="Proposal"/>
              <w:overflowPunct/>
              <w:autoSpaceDE/>
              <w:autoSpaceDN/>
              <w:adjustRightInd/>
              <w:spacing w:line="259" w:lineRule="auto"/>
              <w:ind w:left="0" w:firstLine="0"/>
              <w:textAlignment w:val="auto"/>
              <w:rPr>
                <w:sz w:val="16"/>
                <w:szCs w:val="16"/>
              </w:rPr>
            </w:pPr>
          </w:p>
        </w:tc>
      </w:tr>
    </w:tbl>
    <w:p w14:paraId="58D5FDCB" w14:textId="77777777" w:rsidR="00AB4062" w:rsidRDefault="00AB4062">
      <w:pPr>
        <w:pStyle w:val="0Maintext"/>
      </w:pPr>
    </w:p>
    <w:p w14:paraId="247640DF" w14:textId="77777777" w:rsidR="00AB4062" w:rsidRDefault="0017259D">
      <w:pPr>
        <w:pStyle w:val="0Maintext"/>
        <w:rPr>
          <w:b/>
          <w:bCs/>
          <w:u w:val="single"/>
        </w:rPr>
      </w:pPr>
      <w:r>
        <w:rPr>
          <w:b/>
          <w:bCs/>
          <w:u w:val="single"/>
        </w:rPr>
        <w:t>Summary</w:t>
      </w:r>
    </w:p>
    <w:p w14:paraId="67A3629B" w14:textId="77777777" w:rsidR="00AB4062" w:rsidRDefault="0017259D">
      <w:pPr>
        <w:numPr>
          <w:ilvl w:val="0"/>
          <w:numId w:val="36"/>
        </w:numPr>
        <w:contextualSpacing/>
      </w:pPr>
      <w:r>
        <w:rPr>
          <w:b/>
          <w:bCs/>
          <w:iCs/>
        </w:rPr>
        <w:t xml:space="preserve">Modification 4: </w:t>
      </w:r>
      <w:r>
        <w:rPr>
          <w:iCs/>
        </w:rPr>
        <w:t>A candidate resource within the resource selection window is defined as SL PRS resource.</w:t>
      </w:r>
    </w:p>
    <w:p w14:paraId="020ACBF9" w14:textId="77777777" w:rsidR="00AB4062" w:rsidRDefault="0017259D">
      <w:pPr>
        <w:numPr>
          <w:ilvl w:val="1"/>
          <w:numId w:val="36"/>
        </w:numPr>
        <w:contextualSpacing/>
      </w:pPr>
      <w:r>
        <w:rPr>
          <w:iCs/>
        </w:rPr>
        <w:t xml:space="preserve">Vivo, Huawei, HiSilicon, CATT, GOHIGH, Intel, ZTE, Interdigital, OPPO, </w:t>
      </w:r>
    </w:p>
    <w:p w14:paraId="733FC601" w14:textId="77777777" w:rsidR="00AB4062" w:rsidRDefault="00AB4062">
      <w:pPr>
        <w:pStyle w:val="0Maintext"/>
        <w:rPr>
          <w:lang w:val="en-US"/>
        </w:rPr>
      </w:pPr>
    </w:p>
    <w:p w14:paraId="709BF732"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3.5.2.4-v0</w:t>
      </w:r>
    </w:p>
    <w:p w14:paraId="2A671A0C" w14:textId="77777777" w:rsidR="00AB4062" w:rsidRDefault="0017259D">
      <w:pPr>
        <w:numPr>
          <w:ilvl w:val="0"/>
          <w:numId w:val="36"/>
        </w:numPr>
        <w:contextualSpacing/>
      </w:pPr>
      <w:r>
        <w:rPr>
          <w:iCs/>
        </w:rPr>
        <w:t>For Scheme 2, in a dedicated resource pool, a candidate resource within the resource selection window is defined as SL PRS resource.</w:t>
      </w:r>
    </w:p>
    <w:p w14:paraId="505F12F4" w14:textId="77777777" w:rsidR="00AB4062" w:rsidRDefault="00AB4062">
      <w:pPr>
        <w:contextualSpacing/>
      </w:pPr>
    </w:p>
    <w:p w14:paraId="6A66F740"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1898B182" w14:textId="77777777">
        <w:trPr>
          <w:gridAfter w:val="1"/>
          <w:wAfter w:w="113" w:type="dxa"/>
        </w:trPr>
        <w:tc>
          <w:tcPr>
            <w:tcW w:w="1650" w:type="dxa"/>
            <w:gridSpan w:val="2"/>
          </w:tcPr>
          <w:p w14:paraId="0B283F93"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221B9E68"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r w:rsidR="00AB4062" w14:paraId="086B9DFA" w14:textId="77777777">
        <w:trPr>
          <w:gridAfter w:val="1"/>
          <w:wAfter w:w="113" w:type="dxa"/>
        </w:trPr>
        <w:tc>
          <w:tcPr>
            <w:tcW w:w="1650" w:type="dxa"/>
            <w:gridSpan w:val="2"/>
          </w:tcPr>
          <w:p w14:paraId="34DE84C5"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57984A6A"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32DA4A53" w14:textId="77777777">
        <w:trPr>
          <w:gridAfter w:val="1"/>
          <w:wAfter w:w="113" w:type="dxa"/>
        </w:trPr>
        <w:tc>
          <w:tcPr>
            <w:tcW w:w="1650" w:type="dxa"/>
            <w:gridSpan w:val="2"/>
          </w:tcPr>
          <w:p w14:paraId="23982EA7"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2042844D"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w:t>
            </w:r>
          </w:p>
        </w:tc>
      </w:tr>
      <w:tr w:rsidR="00AB4062" w14:paraId="37D30E3E" w14:textId="77777777">
        <w:trPr>
          <w:gridAfter w:val="1"/>
          <w:wAfter w:w="113" w:type="dxa"/>
        </w:trPr>
        <w:tc>
          <w:tcPr>
            <w:tcW w:w="1650" w:type="dxa"/>
            <w:gridSpan w:val="2"/>
          </w:tcPr>
          <w:p w14:paraId="7B622F82"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0C59ADF" w14:textId="77777777" w:rsidR="00AB4062" w:rsidRDefault="0017259D">
            <w:pPr>
              <w:jc w:val="both"/>
              <w:rPr>
                <w:rFonts w:eastAsiaTheme="minorEastAsia"/>
                <w:sz w:val="20"/>
                <w:szCs w:val="20"/>
                <w:lang w:eastAsia="zh-CN"/>
              </w:rPr>
            </w:pPr>
            <w:r>
              <w:rPr>
                <w:rFonts w:eastAsiaTheme="minorEastAsia"/>
                <w:sz w:val="20"/>
                <w:szCs w:val="20"/>
                <w:lang w:eastAsia="zh-CN"/>
              </w:rPr>
              <w:t>OK</w:t>
            </w:r>
          </w:p>
        </w:tc>
      </w:tr>
      <w:tr w:rsidR="00AB4062" w14:paraId="63FB9C2B" w14:textId="77777777">
        <w:trPr>
          <w:gridAfter w:val="1"/>
          <w:wAfter w:w="113" w:type="dxa"/>
        </w:trPr>
        <w:tc>
          <w:tcPr>
            <w:tcW w:w="1650" w:type="dxa"/>
            <w:gridSpan w:val="2"/>
          </w:tcPr>
          <w:p w14:paraId="36D620F7"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4FBB6AC3"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w:t>
            </w:r>
          </w:p>
        </w:tc>
      </w:tr>
      <w:tr w:rsidR="00AB4062" w14:paraId="53786746" w14:textId="77777777">
        <w:trPr>
          <w:gridAfter w:val="1"/>
          <w:wAfter w:w="113" w:type="dxa"/>
        </w:trPr>
        <w:tc>
          <w:tcPr>
            <w:tcW w:w="1650" w:type="dxa"/>
            <w:gridSpan w:val="2"/>
          </w:tcPr>
          <w:p w14:paraId="46A31BF3" w14:textId="77777777" w:rsidR="00AB4062" w:rsidRDefault="0017259D">
            <w:pPr>
              <w:rPr>
                <w:rFonts w:eastAsiaTheme="minorEastAsia"/>
                <w:b/>
                <w:sz w:val="20"/>
                <w:szCs w:val="20"/>
                <w:lang w:eastAsia="zh-CN"/>
              </w:rPr>
            </w:pPr>
            <w:r>
              <w:rPr>
                <w:rFonts w:eastAsiaTheme="minorEastAsia"/>
                <w:b/>
                <w:sz w:val="20"/>
                <w:szCs w:val="20"/>
                <w:lang w:eastAsia="zh-CN"/>
              </w:rPr>
              <w:t>InterDigital</w:t>
            </w:r>
          </w:p>
        </w:tc>
        <w:tc>
          <w:tcPr>
            <w:tcW w:w="8276" w:type="dxa"/>
            <w:gridSpan w:val="2"/>
          </w:tcPr>
          <w:p w14:paraId="7A741C8E"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AB4062" w14:paraId="52B2FCAF" w14:textId="77777777">
        <w:trPr>
          <w:gridBefore w:val="1"/>
          <w:wBefore w:w="113" w:type="dxa"/>
        </w:trPr>
        <w:tc>
          <w:tcPr>
            <w:tcW w:w="1650" w:type="dxa"/>
            <w:gridSpan w:val="2"/>
          </w:tcPr>
          <w:p w14:paraId="4D1ED3A7"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32AA84BC"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tc>
      </w:tr>
    </w:tbl>
    <w:p w14:paraId="37949DFE" w14:textId="77777777" w:rsidR="00AB4062" w:rsidRDefault="00AB4062">
      <w:pPr>
        <w:pStyle w:val="0Maintext"/>
        <w:rPr>
          <w:lang w:val="en-US"/>
        </w:rPr>
      </w:pPr>
    </w:p>
    <w:p w14:paraId="5B7DD9A3" w14:textId="77777777" w:rsidR="00AB4062" w:rsidRDefault="0017259D">
      <w:pPr>
        <w:pStyle w:val="Heading5"/>
      </w:pPr>
      <w:r>
        <w:t>3.5.2.5 Modification 5 (reservation internal)</w:t>
      </w:r>
    </w:p>
    <w:tbl>
      <w:tblPr>
        <w:tblStyle w:val="TableGrid"/>
        <w:tblW w:w="0" w:type="auto"/>
        <w:tblLook w:val="04A0" w:firstRow="1" w:lastRow="0" w:firstColumn="1" w:lastColumn="0" w:noHBand="0" w:noVBand="1"/>
      </w:tblPr>
      <w:tblGrid>
        <w:gridCol w:w="1341"/>
        <w:gridCol w:w="8585"/>
      </w:tblGrid>
      <w:tr w:rsidR="00AB4062" w14:paraId="026476AB" w14:textId="77777777">
        <w:tc>
          <w:tcPr>
            <w:tcW w:w="1341" w:type="dxa"/>
          </w:tcPr>
          <w:p w14:paraId="06131D2F" w14:textId="77777777" w:rsidR="00AB4062" w:rsidRDefault="0017259D">
            <w:pPr>
              <w:rPr>
                <w:sz w:val="14"/>
                <w:szCs w:val="14"/>
              </w:rPr>
            </w:pPr>
            <w:r>
              <w:rPr>
                <w:sz w:val="14"/>
                <w:szCs w:val="14"/>
              </w:rPr>
              <w:t>vivo</w:t>
            </w:r>
          </w:p>
        </w:tc>
        <w:tc>
          <w:tcPr>
            <w:tcW w:w="8585" w:type="dxa"/>
          </w:tcPr>
          <w:p w14:paraId="265334D2"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In the dedicated resource pool</w:t>
            </w:r>
          </w:p>
          <w:p w14:paraId="611E1E39" w14:textId="77777777" w:rsidR="00AB4062" w:rsidRDefault="0017259D">
            <w:pPr>
              <w:pStyle w:val="BodyText"/>
              <w:numPr>
                <w:ilvl w:val="1"/>
                <w:numId w:val="92"/>
              </w:numPr>
              <w:spacing w:line="260" w:lineRule="exact"/>
              <w:jc w:val="both"/>
              <w:rPr>
                <w:rFonts w:eastAsiaTheme="minorEastAsia"/>
                <w:b/>
                <w:i/>
                <w:sz w:val="14"/>
                <w:szCs w:val="14"/>
              </w:rPr>
            </w:pPr>
            <w:r>
              <w:rPr>
                <w:rFonts w:eastAsiaTheme="minorEastAsia"/>
                <w:b/>
                <w:i/>
                <w:sz w:val="14"/>
                <w:szCs w:val="14"/>
              </w:rPr>
              <w:lastRenderedPageBreak/>
              <w:t>For periodic resource reservation, the candidate values of reservation period can be configured by higher layer parameter, and further detailed value is indicated in SCI.</w:t>
            </w:r>
          </w:p>
          <w:p w14:paraId="5B7A6AEA" w14:textId="77777777" w:rsidR="00AB4062" w:rsidRDefault="0017259D">
            <w:pPr>
              <w:pStyle w:val="BodyText"/>
              <w:numPr>
                <w:ilvl w:val="1"/>
                <w:numId w:val="92"/>
              </w:numPr>
              <w:spacing w:line="260" w:lineRule="exact"/>
              <w:jc w:val="both"/>
              <w:rPr>
                <w:rFonts w:eastAsiaTheme="minorEastAsia"/>
                <w:b/>
                <w:i/>
                <w:sz w:val="14"/>
                <w:szCs w:val="14"/>
              </w:rPr>
            </w:pPr>
            <w:r>
              <w:rPr>
                <w:rFonts w:eastAsiaTheme="minorEastAsia"/>
                <w:b/>
                <w:i/>
                <w:sz w:val="14"/>
                <w:szCs w:val="14"/>
              </w:rPr>
              <w:t xml:space="preserve">For aperiodic resource reservation, the reservation interval can be indicated by TRIV in the SCI.  </w:t>
            </w:r>
          </w:p>
        </w:tc>
      </w:tr>
      <w:tr w:rsidR="00AB4062" w14:paraId="6A150567" w14:textId="77777777">
        <w:tc>
          <w:tcPr>
            <w:tcW w:w="1341" w:type="dxa"/>
          </w:tcPr>
          <w:p w14:paraId="6329218F" w14:textId="77777777" w:rsidR="00AB4062" w:rsidRDefault="0017259D">
            <w:pPr>
              <w:rPr>
                <w:sz w:val="14"/>
                <w:szCs w:val="14"/>
              </w:rPr>
            </w:pPr>
            <w:r>
              <w:rPr>
                <w:sz w:val="14"/>
                <w:szCs w:val="14"/>
              </w:rPr>
              <w:lastRenderedPageBreak/>
              <w:t>spreadtrum</w:t>
            </w:r>
          </w:p>
        </w:tc>
        <w:tc>
          <w:tcPr>
            <w:tcW w:w="8585" w:type="dxa"/>
          </w:tcPr>
          <w:p w14:paraId="3BF967EF" w14:textId="77777777" w:rsidR="00AB4062" w:rsidRDefault="001725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19: For the reservation interval of SL-PRS, it provided by UE’s higher layers with values TBD. The set of values is (pre-)configured.</w:t>
            </w:r>
          </w:p>
        </w:tc>
      </w:tr>
      <w:tr w:rsidR="00AB4062" w14:paraId="68F17BEB" w14:textId="77777777">
        <w:tc>
          <w:tcPr>
            <w:tcW w:w="1341" w:type="dxa"/>
          </w:tcPr>
          <w:p w14:paraId="437D287E" w14:textId="77777777" w:rsidR="00AB4062" w:rsidRDefault="0017259D">
            <w:pPr>
              <w:rPr>
                <w:sz w:val="14"/>
                <w:szCs w:val="14"/>
              </w:rPr>
            </w:pPr>
            <w:r>
              <w:rPr>
                <w:sz w:val="14"/>
                <w:szCs w:val="14"/>
              </w:rPr>
              <w:t>Huawei, HiSilicon</w:t>
            </w:r>
          </w:p>
        </w:tc>
        <w:tc>
          <w:tcPr>
            <w:tcW w:w="8585" w:type="dxa"/>
          </w:tcPr>
          <w:p w14:paraId="33874F14" w14:textId="77777777" w:rsidR="00AB4062" w:rsidRDefault="0017259D">
            <w:pPr>
              <w:spacing w:after="160"/>
              <w:ind w:left="142"/>
              <w:contextualSpacing/>
              <w:rPr>
                <w:rFonts w:ascii="Times" w:hAnsi="Times"/>
                <w:b/>
                <w:i/>
                <w:sz w:val="14"/>
                <w:szCs w:val="14"/>
                <w:lang w:val="en-GB" w:eastAsia="zh-CN"/>
              </w:rPr>
            </w:pPr>
            <w:r>
              <w:rPr>
                <w:b/>
                <w:i/>
                <w:sz w:val="14"/>
                <w:szCs w:val="14"/>
              </w:rPr>
              <w:t xml:space="preserve">Reusing legacy NR sidelink communication for others. </w:t>
            </w:r>
          </w:p>
        </w:tc>
      </w:tr>
      <w:tr w:rsidR="00AB4062" w14:paraId="7E10D609" w14:textId="77777777">
        <w:tc>
          <w:tcPr>
            <w:tcW w:w="1341" w:type="dxa"/>
          </w:tcPr>
          <w:p w14:paraId="132BD56B" w14:textId="77777777" w:rsidR="00AB4062" w:rsidRDefault="0017259D">
            <w:pPr>
              <w:pStyle w:val="0Maintext"/>
              <w:rPr>
                <w:sz w:val="14"/>
                <w:szCs w:val="14"/>
              </w:rPr>
            </w:pPr>
            <w:r>
              <w:rPr>
                <w:sz w:val="14"/>
                <w:szCs w:val="14"/>
              </w:rPr>
              <w:t>CATT, GOHIGH</w:t>
            </w:r>
          </w:p>
        </w:tc>
        <w:tc>
          <w:tcPr>
            <w:tcW w:w="8585" w:type="dxa"/>
          </w:tcPr>
          <w:p w14:paraId="13A724B1" w14:textId="77777777" w:rsidR="00AB4062" w:rsidRDefault="0017259D">
            <w:pPr>
              <w:numPr>
                <w:ilvl w:val="0"/>
                <w:numId w:val="36"/>
              </w:numPr>
              <w:contextualSpacing/>
              <w:rPr>
                <w:b/>
                <w:bCs/>
                <w:iCs/>
                <w:sz w:val="14"/>
                <w:szCs w:val="14"/>
              </w:rPr>
            </w:pPr>
            <w:r>
              <w:rPr>
                <w:b/>
                <w:bCs/>
                <w:iCs/>
                <w:sz w:val="14"/>
                <w:szCs w:val="14"/>
              </w:rPr>
              <w:t>Modification 5: For the reservation interval of SL-PRS: Provided by UE’s higher layers with values TBD. The set of values is (pre-)configured.</w:t>
            </w:r>
          </w:p>
          <w:p w14:paraId="0E376455" w14:textId="77777777" w:rsidR="00AB4062" w:rsidRDefault="00AB4062">
            <w:pPr>
              <w:pStyle w:val="3GPPAgreements"/>
              <w:numPr>
                <w:ilvl w:val="0"/>
                <w:numId w:val="0"/>
              </w:numPr>
              <w:rPr>
                <w:b/>
                <w:i/>
                <w:sz w:val="14"/>
                <w:szCs w:val="14"/>
              </w:rPr>
            </w:pPr>
          </w:p>
        </w:tc>
      </w:tr>
      <w:tr w:rsidR="00AB4062" w14:paraId="04B898DC" w14:textId="77777777">
        <w:tc>
          <w:tcPr>
            <w:tcW w:w="1341" w:type="dxa"/>
          </w:tcPr>
          <w:p w14:paraId="66F00A35" w14:textId="77777777" w:rsidR="00AB4062" w:rsidRDefault="0017259D">
            <w:pPr>
              <w:pStyle w:val="0Maintext"/>
              <w:rPr>
                <w:sz w:val="14"/>
                <w:szCs w:val="14"/>
              </w:rPr>
            </w:pPr>
            <w:r>
              <w:rPr>
                <w:sz w:val="14"/>
                <w:szCs w:val="14"/>
              </w:rPr>
              <w:t>Intel</w:t>
            </w:r>
          </w:p>
        </w:tc>
        <w:tc>
          <w:tcPr>
            <w:tcW w:w="8585" w:type="dxa"/>
          </w:tcPr>
          <w:p w14:paraId="21C485AC" w14:textId="77777777" w:rsidR="00AB4062" w:rsidRDefault="0017259D">
            <w:pPr>
              <w:pStyle w:val="3GPPText"/>
              <w:numPr>
                <w:ilvl w:val="2"/>
                <w:numId w:val="58"/>
              </w:numPr>
              <w:rPr>
                <w:b/>
                <w:bCs/>
                <w:sz w:val="14"/>
                <w:szCs w:val="14"/>
              </w:rPr>
            </w:pPr>
            <w:r>
              <w:rPr>
                <w:b/>
                <w:bCs/>
                <w:sz w:val="14"/>
                <w:szCs w:val="14"/>
              </w:rPr>
              <w:t>The reservation interval is (pre)-configured pre resource pool and provided to the resource re-selection procedure by higher layers.</w:t>
            </w:r>
          </w:p>
          <w:p w14:paraId="0B48D8FA" w14:textId="77777777" w:rsidR="00AB4062" w:rsidRDefault="00AB4062">
            <w:pPr>
              <w:contextualSpacing/>
              <w:rPr>
                <w:b/>
                <w:bCs/>
                <w:iCs/>
                <w:sz w:val="14"/>
                <w:szCs w:val="14"/>
              </w:rPr>
            </w:pPr>
          </w:p>
        </w:tc>
      </w:tr>
      <w:tr w:rsidR="00AB4062" w14:paraId="10B36241" w14:textId="77777777">
        <w:tc>
          <w:tcPr>
            <w:tcW w:w="1341" w:type="dxa"/>
          </w:tcPr>
          <w:p w14:paraId="38CCDF94" w14:textId="77777777" w:rsidR="00AB4062" w:rsidRDefault="0017259D">
            <w:pPr>
              <w:pStyle w:val="0Maintext"/>
              <w:rPr>
                <w:sz w:val="14"/>
                <w:szCs w:val="14"/>
              </w:rPr>
            </w:pPr>
            <w:r>
              <w:rPr>
                <w:sz w:val="14"/>
                <w:szCs w:val="14"/>
              </w:rPr>
              <w:t>ZTE</w:t>
            </w:r>
          </w:p>
        </w:tc>
        <w:tc>
          <w:tcPr>
            <w:tcW w:w="8585" w:type="dxa"/>
          </w:tcPr>
          <w:p w14:paraId="26A9F853" w14:textId="77777777" w:rsidR="00AB4062" w:rsidRDefault="0017259D">
            <w:pPr>
              <w:pStyle w:val="ListParagraph"/>
              <w:numPr>
                <w:ilvl w:val="1"/>
                <w:numId w:val="58"/>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Modification 5: The determination of reservation interval for SL-PRS can refer to the periodicities defined for DL-PRS.</w:t>
            </w:r>
          </w:p>
          <w:p w14:paraId="61A84D89" w14:textId="77777777" w:rsidR="00AB4062" w:rsidRDefault="00AB4062">
            <w:pPr>
              <w:pStyle w:val="3GPPText"/>
              <w:numPr>
                <w:ilvl w:val="2"/>
                <w:numId w:val="58"/>
              </w:numPr>
              <w:rPr>
                <w:b/>
                <w:bCs/>
                <w:sz w:val="14"/>
                <w:szCs w:val="14"/>
              </w:rPr>
            </w:pPr>
          </w:p>
        </w:tc>
      </w:tr>
      <w:tr w:rsidR="00AB4062" w14:paraId="14BDCFA1" w14:textId="77777777">
        <w:tc>
          <w:tcPr>
            <w:tcW w:w="1341" w:type="dxa"/>
          </w:tcPr>
          <w:p w14:paraId="4CCD1727" w14:textId="77777777" w:rsidR="00AB4062" w:rsidRDefault="0017259D">
            <w:pPr>
              <w:pStyle w:val="0Maintext"/>
              <w:rPr>
                <w:sz w:val="14"/>
                <w:szCs w:val="14"/>
              </w:rPr>
            </w:pPr>
            <w:r>
              <w:rPr>
                <w:sz w:val="14"/>
                <w:szCs w:val="14"/>
              </w:rPr>
              <w:t>Apple</w:t>
            </w:r>
          </w:p>
        </w:tc>
        <w:tc>
          <w:tcPr>
            <w:tcW w:w="8585" w:type="dxa"/>
          </w:tcPr>
          <w:p w14:paraId="72FE0E34" w14:textId="77777777" w:rsidR="00AB4062" w:rsidRDefault="0017259D">
            <w:pPr>
              <w:numPr>
                <w:ilvl w:val="0"/>
                <w:numId w:val="58"/>
              </w:numPr>
              <w:contextualSpacing/>
              <w:rPr>
                <w:b/>
                <w:bCs/>
                <w:i/>
                <w:iCs/>
                <w:sz w:val="14"/>
                <w:szCs w:val="14"/>
              </w:rPr>
            </w:pPr>
            <w:r>
              <w:rPr>
                <w:b/>
                <w:bCs/>
                <w:i/>
                <w:iCs/>
                <w:sz w:val="14"/>
                <w:szCs w:val="14"/>
              </w:rPr>
              <w:t xml:space="preserve">Modification 5: For the reservation interval of SL-PRS: </w:t>
            </w:r>
          </w:p>
          <w:p w14:paraId="1773D555" w14:textId="77777777" w:rsidR="00AB4062" w:rsidRDefault="0017259D">
            <w:pPr>
              <w:numPr>
                <w:ilvl w:val="1"/>
                <w:numId w:val="58"/>
              </w:numPr>
              <w:contextualSpacing/>
              <w:rPr>
                <w:b/>
                <w:bCs/>
                <w:i/>
                <w:iCs/>
                <w:sz w:val="14"/>
                <w:szCs w:val="14"/>
              </w:rPr>
            </w:pPr>
            <w:r>
              <w:rPr>
                <w:b/>
                <w:bCs/>
                <w:i/>
                <w:iCs/>
                <w:sz w:val="14"/>
                <w:szCs w:val="14"/>
              </w:rPr>
              <w:t>Option 1: Provided by UE’s higher layers with values TBD. The set of values is (pre-)configured.</w:t>
            </w:r>
          </w:p>
          <w:p w14:paraId="51CBDBD8" w14:textId="77777777" w:rsidR="00AB4062" w:rsidRDefault="00AB4062">
            <w:pPr>
              <w:pStyle w:val="ListParagraph"/>
              <w:numPr>
                <w:ilvl w:val="1"/>
                <w:numId w:val="58"/>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p>
        </w:tc>
      </w:tr>
      <w:tr w:rsidR="00AB4062" w14:paraId="43923127" w14:textId="77777777">
        <w:tc>
          <w:tcPr>
            <w:tcW w:w="1341" w:type="dxa"/>
          </w:tcPr>
          <w:p w14:paraId="50D30504" w14:textId="77777777" w:rsidR="00AB4062" w:rsidRDefault="0017259D">
            <w:pPr>
              <w:pStyle w:val="0Maintext"/>
              <w:rPr>
                <w:sz w:val="14"/>
                <w:szCs w:val="14"/>
              </w:rPr>
            </w:pPr>
            <w:r>
              <w:rPr>
                <w:sz w:val="14"/>
                <w:szCs w:val="14"/>
              </w:rPr>
              <w:t>Samsung</w:t>
            </w:r>
          </w:p>
        </w:tc>
        <w:tc>
          <w:tcPr>
            <w:tcW w:w="8585" w:type="dxa"/>
          </w:tcPr>
          <w:p w14:paraId="4A7446C4"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reservation interval of SL-PRS, it is provided by UE’s higher layers with values TBD. The set of values is (pre-)configured.</w:t>
            </w:r>
          </w:p>
          <w:p w14:paraId="69CB9EA6" w14:textId="77777777" w:rsidR="00AB4062" w:rsidRDefault="00AB4062">
            <w:pPr>
              <w:contextualSpacing/>
              <w:rPr>
                <w:b/>
                <w:bCs/>
                <w:i/>
                <w:iCs/>
                <w:sz w:val="14"/>
                <w:szCs w:val="14"/>
              </w:rPr>
            </w:pPr>
          </w:p>
        </w:tc>
      </w:tr>
      <w:tr w:rsidR="00AB4062" w14:paraId="054E68AC" w14:textId="77777777">
        <w:tc>
          <w:tcPr>
            <w:tcW w:w="1341" w:type="dxa"/>
          </w:tcPr>
          <w:p w14:paraId="5A747FC1" w14:textId="77777777" w:rsidR="00AB4062" w:rsidRDefault="0017259D">
            <w:pPr>
              <w:pStyle w:val="0Maintext"/>
              <w:rPr>
                <w:sz w:val="14"/>
                <w:szCs w:val="14"/>
              </w:rPr>
            </w:pPr>
            <w:r>
              <w:rPr>
                <w:sz w:val="14"/>
                <w:szCs w:val="14"/>
              </w:rPr>
              <w:t>LGE</w:t>
            </w:r>
          </w:p>
        </w:tc>
        <w:tc>
          <w:tcPr>
            <w:tcW w:w="8585" w:type="dxa"/>
          </w:tcPr>
          <w:p w14:paraId="4256001B"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For periodic or semi-persistent SL PRS transmission, the resource reservation interval in SCI carries the periodicity of SL PRS transmission at least for scheme 2. Otherwise, the resource reservation interval field is set to zero.</w:t>
            </w:r>
          </w:p>
          <w:p w14:paraId="784EE259" w14:textId="77777777" w:rsidR="00AB4062" w:rsidRDefault="00AB4062">
            <w:pPr>
              <w:overflowPunct w:val="0"/>
              <w:autoSpaceDE w:val="0"/>
              <w:autoSpaceDN w:val="0"/>
              <w:adjustRightInd w:val="0"/>
              <w:spacing w:after="120"/>
              <w:jc w:val="both"/>
              <w:textAlignment w:val="baseline"/>
              <w:rPr>
                <w:rFonts w:eastAsia="MS Mincho"/>
                <w:i/>
                <w:sz w:val="14"/>
                <w:szCs w:val="14"/>
                <w:lang w:eastAsia="en-GB"/>
              </w:rPr>
            </w:pPr>
          </w:p>
        </w:tc>
      </w:tr>
      <w:tr w:rsidR="00AB4062" w14:paraId="030CFD67" w14:textId="77777777">
        <w:tc>
          <w:tcPr>
            <w:tcW w:w="1341" w:type="dxa"/>
          </w:tcPr>
          <w:p w14:paraId="2C12372C" w14:textId="77777777" w:rsidR="00AB4062" w:rsidRDefault="0017259D">
            <w:pPr>
              <w:pStyle w:val="0Maintext"/>
              <w:rPr>
                <w:sz w:val="14"/>
                <w:szCs w:val="14"/>
              </w:rPr>
            </w:pPr>
            <w:r>
              <w:rPr>
                <w:sz w:val="14"/>
                <w:szCs w:val="14"/>
              </w:rPr>
              <w:t>CEWiT</w:t>
            </w:r>
          </w:p>
        </w:tc>
        <w:tc>
          <w:tcPr>
            <w:tcW w:w="8585" w:type="dxa"/>
          </w:tcPr>
          <w:p w14:paraId="51DB5EA9" w14:textId="77777777" w:rsidR="00AB4062" w:rsidRDefault="0017259D">
            <w:pPr>
              <w:jc w:val="both"/>
              <w:rPr>
                <w:rFonts w:eastAsia="Batang"/>
                <w:iCs/>
                <w:sz w:val="14"/>
                <w:szCs w:val="14"/>
                <w:lang w:val="en-GB"/>
              </w:rPr>
            </w:pPr>
            <w:r>
              <w:rPr>
                <w:b/>
                <w:bCs/>
                <w:iCs/>
                <w:sz w:val="14"/>
                <w:szCs w:val="14"/>
                <w:lang w:val="en-GB"/>
              </w:rPr>
              <w:t>Proposal 20:</w:t>
            </w:r>
            <w:r>
              <w:rPr>
                <w:iCs/>
                <w:sz w:val="14"/>
                <w:szCs w:val="14"/>
                <w:lang w:val="en-GB"/>
              </w:rPr>
              <w:t xml:space="preserve"> For scheme 2 sensing window length (T</w:t>
            </w:r>
            <w:r>
              <w:rPr>
                <w:iCs/>
                <w:sz w:val="14"/>
                <w:szCs w:val="14"/>
                <w:vertAlign w:val="subscript"/>
                <w:lang w:val="en-GB"/>
              </w:rPr>
              <w:t>0</w:t>
            </w:r>
            <w:r>
              <w:rPr>
                <w:iCs/>
                <w:sz w:val="14"/>
                <w:szCs w:val="14"/>
                <w:lang w:val="en-GB"/>
              </w:rPr>
              <w:t xml:space="preserve">), window should be is </w:t>
            </w:r>
            <w:r>
              <w:rPr>
                <w:rFonts w:eastAsia="Batang"/>
                <w:iCs/>
                <w:sz w:val="14"/>
                <w:szCs w:val="14"/>
                <w:lang w:val="en-GB"/>
              </w:rPr>
              <w:t>equal to or larger than the largest reservation interval.</w:t>
            </w:r>
          </w:p>
          <w:p w14:paraId="67CB64C4" w14:textId="77777777" w:rsidR="00AB4062" w:rsidRDefault="0017259D">
            <w:pPr>
              <w:pStyle w:val="ListParagraph"/>
              <w:numPr>
                <w:ilvl w:val="0"/>
                <w:numId w:val="104"/>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Window should be configured by higher layer.</w:t>
            </w:r>
          </w:p>
          <w:p w14:paraId="00E59836" w14:textId="77777777" w:rsidR="00AB4062" w:rsidRDefault="00AB4062">
            <w:pPr>
              <w:adjustRightInd w:val="0"/>
              <w:snapToGrid w:val="0"/>
              <w:spacing w:before="100" w:beforeAutospacing="1" w:after="100" w:afterAutospacing="1" w:line="264" w:lineRule="auto"/>
              <w:rPr>
                <w:rFonts w:ascii="Calibri" w:eastAsia="Batang" w:hAnsi="Calibri" w:cs="Calibri"/>
                <w:b/>
                <w:i/>
                <w:sz w:val="14"/>
                <w:szCs w:val="14"/>
              </w:rPr>
            </w:pPr>
          </w:p>
        </w:tc>
      </w:tr>
    </w:tbl>
    <w:p w14:paraId="24620B39" w14:textId="77777777" w:rsidR="00AB4062" w:rsidRDefault="00AB4062">
      <w:pPr>
        <w:pStyle w:val="0Maintext"/>
      </w:pPr>
    </w:p>
    <w:p w14:paraId="60554E86"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3.5.2.5-v0</w:t>
      </w:r>
    </w:p>
    <w:p w14:paraId="43B260CE" w14:textId="77777777" w:rsidR="00AB4062" w:rsidRDefault="0017259D">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2D389335" w14:textId="77777777" w:rsidR="00AB4062" w:rsidRDefault="0017259D">
      <w:pPr>
        <w:numPr>
          <w:ilvl w:val="1"/>
          <w:numId w:val="36"/>
        </w:numPr>
        <w:contextualSpacing/>
        <w:rPr>
          <w:iCs/>
        </w:rPr>
      </w:pPr>
      <w:r>
        <w:rPr>
          <w:iCs/>
        </w:rPr>
        <w:t xml:space="preserve">Use the periodicities available for legacy SL communication and the ones defined for DL-PRS as a starting point. </w:t>
      </w:r>
    </w:p>
    <w:p w14:paraId="6E741FF5" w14:textId="77777777" w:rsidR="00AB4062" w:rsidRDefault="00AB4062">
      <w:pPr>
        <w:contextualSpacing/>
      </w:pPr>
    </w:p>
    <w:p w14:paraId="77FAF3AF"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AB4062" w14:paraId="15A5FFA1" w14:textId="77777777">
        <w:tc>
          <w:tcPr>
            <w:tcW w:w="1650" w:type="dxa"/>
          </w:tcPr>
          <w:p w14:paraId="7163802D"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11392514" w14:textId="77777777" w:rsidR="00AB4062" w:rsidRDefault="001725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the reservation interval is used for periodic resource reservation for SL-PRS, we </w:t>
            </w:r>
            <w:r>
              <w:rPr>
                <w:rFonts w:eastAsiaTheme="minorEastAsia" w:hint="eastAsia"/>
                <w:sz w:val="20"/>
                <w:szCs w:val="20"/>
                <w:lang w:eastAsia="zh-CN"/>
              </w:rPr>
              <w:t>think</w:t>
            </w:r>
            <w:r>
              <w:rPr>
                <w:rFonts w:eastAsiaTheme="minorEastAsia"/>
                <w:sz w:val="20"/>
                <w:szCs w:val="20"/>
                <w:lang w:eastAsia="zh-CN"/>
              </w:rPr>
              <w:t xml:space="preserve"> the candidate values of reservation period can be configured by higher layer parameters and further indicated in SCI.</w:t>
            </w:r>
          </w:p>
          <w:p w14:paraId="585024F0"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If the reservation interval is used for aperiodic resource reservation for SL-PRS, we think the reservation interval can be indicated by TRIV in the SCI </w:t>
            </w:r>
            <w:r>
              <w:rPr>
                <w:rFonts w:eastAsiaTheme="minorEastAsia" w:hint="eastAsia"/>
                <w:sz w:val="20"/>
                <w:szCs w:val="20"/>
                <w:lang w:eastAsia="zh-CN"/>
              </w:rPr>
              <w:t>directly</w:t>
            </w:r>
            <w:r>
              <w:rPr>
                <w:rFonts w:eastAsiaTheme="minorEastAsia"/>
                <w:sz w:val="20"/>
                <w:szCs w:val="20"/>
                <w:lang w:eastAsia="zh-CN"/>
              </w:rPr>
              <w:t>.</w:t>
            </w:r>
          </w:p>
        </w:tc>
      </w:tr>
      <w:tr w:rsidR="00AB4062" w14:paraId="08F064B9" w14:textId="77777777">
        <w:tc>
          <w:tcPr>
            <w:tcW w:w="1650" w:type="dxa"/>
          </w:tcPr>
          <w:p w14:paraId="1C4C814E"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3E09618E"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AB4062" w14:paraId="51858CC3" w14:textId="77777777">
        <w:tc>
          <w:tcPr>
            <w:tcW w:w="1650" w:type="dxa"/>
          </w:tcPr>
          <w:p w14:paraId="0954C269"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tcPr>
          <w:p w14:paraId="13B2E846"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We think the </w:t>
            </w:r>
            <w:r>
              <w:rPr>
                <w:rFonts w:eastAsiaTheme="minorEastAsia"/>
                <w:sz w:val="20"/>
                <w:szCs w:val="20"/>
                <w:lang w:eastAsia="zh-CN"/>
              </w:rPr>
              <w:t>“</w:t>
            </w:r>
            <w:r>
              <w:rPr>
                <w:rFonts w:eastAsiaTheme="minorEastAsia" w:hint="eastAsia"/>
                <w:sz w:val="20"/>
                <w:szCs w:val="20"/>
                <w:lang w:eastAsia="zh-CN"/>
              </w:rPr>
              <w:t>reservation interval</w:t>
            </w:r>
            <w:r>
              <w:rPr>
                <w:rFonts w:eastAsiaTheme="minorEastAsia"/>
                <w:sz w:val="20"/>
                <w:szCs w:val="20"/>
                <w:lang w:eastAsia="zh-CN"/>
              </w:rPr>
              <w:t>”</w:t>
            </w:r>
            <w:r>
              <w:rPr>
                <w:rFonts w:eastAsiaTheme="minorEastAsia" w:hint="eastAsia"/>
                <w:sz w:val="20"/>
                <w:szCs w:val="20"/>
                <w:lang w:eastAsia="zh-CN"/>
              </w:rPr>
              <w:t xml:space="preserve"> in this proposal represents periodicity of periodic SL-PRS.</w:t>
            </w:r>
          </w:p>
        </w:tc>
      </w:tr>
      <w:tr w:rsidR="00AB4062" w14:paraId="2574DDDE" w14:textId="77777777">
        <w:tc>
          <w:tcPr>
            <w:tcW w:w="1650" w:type="dxa"/>
          </w:tcPr>
          <w:p w14:paraId="0B75EBAF"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tcPr>
          <w:p w14:paraId="45DF600E" w14:textId="77777777" w:rsidR="00AB4062" w:rsidRDefault="0017259D">
            <w:pPr>
              <w:jc w:val="both"/>
              <w:rPr>
                <w:rFonts w:eastAsiaTheme="minorEastAsia"/>
                <w:sz w:val="20"/>
                <w:szCs w:val="20"/>
                <w:lang w:eastAsia="zh-CN"/>
              </w:rPr>
            </w:pPr>
            <w:r>
              <w:rPr>
                <w:rFonts w:eastAsiaTheme="minorEastAsia"/>
                <w:sz w:val="20"/>
                <w:szCs w:val="20"/>
                <w:lang w:eastAsia="zh-CN"/>
              </w:rPr>
              <w:t>Support with the understanding that represents periodicity.</w:t>
            </w:r>
          </w:p>
        </w:tc>
      </w:tr>
      <w:tr w:rsidR="00AB4062" w14:paraId="2D1B3FD6" w14:textId="77777777">
        <w:tc>
          <w:tcPr>
            <w:tcW w:w="1650" w:type="dxa"/>
          </w:tcPr>
          <w:p w14:paraId="0F704CE4"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tcPr>
          <w:p w14:paraId="624285FE"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 with the proposal</w:t>
            </w:r>
          </w:p>
        </w:tc>
      </w:tr>
      <w:tr w:rsidR="00AB4062" w14:paraId="6292C7F0" w14:textId="77777777">
        <w:tc>
          <w:tcPr>
            <w:tcW w:w="1650" w:type="dxa"/>
          </w:tcPr>
          <w:p w14:paraId="096CB110" w14:textId="77777777" w:rsidR="00AB4062" w:rsidRDefault="0017259D">
            <w:pPr>
              <w:rPr>
                <w:rFonts w:eastAsiaTheme="minorEastAsia"/>
                <w:b/>
                <w:sz w:val="20"/>
                <w:szCs w:val="20"/>
                <w:lang w:eastAsia="zh-CN"/>
              </w:rPr>
            </w:pPr>
            <w:r>
              <w:rPr>
                <w:rFonts w:eastAsiaTheme="minorEastAsia"/>
                <w:b/>
                <w:sz w:val="20"/>
                <w:szCs w:val="20"/>
                <w:lang w:eastAsia="zh-CN"/>
              </w:rPr>
              <w:t>InterDigital</w:t>
            </w:r>
          </w:p>
        </w:tc>
        <w:tc>
          <w:tcPr>
            <w:tcW w:w="8276" w:type="dxa"/>
          </w:tcPr>
          <w:p w14:paraId="29D16EC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bl>
    <w:p w14:paraId="340D3C9F" w14:textId="77777777" w:rsidR="00AB4062" w:rsidRDefault="00AB4062">
      <w:pPr>
        <w:pStyle w:val="0Maintext"/>
        <w:rPr>
          <w:lang w:val="en-US"/>
        </w:rPr>
      </w:pPr>
    </w:p>
    <w:p w14:paraId="7ADB71F4" w14:textId="77777777" w:rsidR="00AB4062" w:rsidRDefault="00AB4062">
      <w:pPr>
        <w:pStyle w:val="0Maintext"/>
      </w:pPr>
    </w:p>
    <w:p w14:paraId="4FAFA7CF" w14:textId="77777777" w:rsidR="00AB4062" w:rsidRDefault="0017259D">
      <w:pPr>
        <w:pStyle w:val="Heading5"/>
      </w:pPr>
      <w:r>
        <w:lastRenderedPageBreak/>
        <w:t>3.5.2.6 Modification 6 (sensing window)</w:t>
      </w:r>
    </w:p>
    <w:tbl>
      <w:tblPr>
        <w:tblStyle w:val="TableGrid"/>
        <w:tblW w:w="0" w:type="auto"/>
        <w:tblLook w:val="04A0" w:firstRow="1" w:lastRow="0" w:firstColumn="1" w:lastColumn="0" w:noHBand="0" w:noVBand="1"/>
      </w:tblPr>
      <w:tblGrid>
        <w:gridCol w:w="1341"/>
        <w:gridCol w:w="8585"/>
      </w:tblGrid>
      <w:tr w:rsidR="00AB4062" w14:paraId="2FC5F81F" w14:textId="77777777">
        <w:tc>
          <w:tcPr>
            <w:tcW w:w="1341" w:type="dxa"/>
          </w:tcPr>
          <w:p w14:paraId="20C587F1" w14:textId="77777777" w:rsidR="00AB4062" w:rsidRDefault="0017259D">
            <w:pPr>
              <w:rPr>
                <w:sz w:val="14"/>
                <w:szCs w:val="14"/>
              </w:rPr>
            </w:pPr>
            <w:r>
              <w:rPr>
                <w:sz w:val="14"/>
                <w:szCs w:val="14"/>
              </w:rPr>
              <w:t>vivo</w:t>
            </w:r>
          </w:p>
        </w:tc>
        <w:tc>
          <w:tcPr>
            <w:tcW w:w="8585" w:type="dxa"/>
          </w:tcPr>
          <w:p w14:paraId="54FCF6ED"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 xml:space="preserve">In the dedicated resource pool, </w:t>
            </w:r>
          </w:p>
          <w:p w14:paraId="0799BBCA" w14:textId="77777777" w:rsidR="00AB4062" w:rsidRDefault="0017259D">
            <w:pPr>
              <w:pStyle w:val="BodyText"/>
              <w:numPr>
                <w:ilvl w:val="1"/>
                <w:numId w:val="92"/>
              </w:numPr>
              <w:spacing w:line="260" w:lineRule="exact"/>
              <w:jc w:val="both"/>
              <w:rPr>
                <w:rFonts w:eastAsiaTheme="minorEastAsia"/>
                <w:b/>
                <w:i/>
                <w:sz w:val="14"/>
                <w:szCs w:val="14"/>
              </w:rPr>
            </w:pPr>
            <w:r>
              <w:rPr>
                <w:rFonts w:eastAsiaTheme="minorEastAsia"/>
                <w:b/>
                <w:i/>
                <w:sz w:val="14"/>
                <w:szCs w:val="14"/>
              </w:rPr>
              <w:t xml:space="preserve">The sensing window length should be provided by higher layers (option 3), and the values can be associated with the largest reservation period of SL-PRS. </w:t>
            </w:r>
          </w:p>
        </w:tc>
      </w:tr>
      <w:tr w:rsidR="00AB4062" w14:paraId="18329EE6" w14:textId="77777777">
        <w:tc>
          <w:tcPr>
            <w:tcW w:w="1341" w:type="dxa"/>
          </w:tcPr>
          <w:p w14:paraId="58CC7887" w14:textId="77777777" w:rsidR="00AB4062" w:rsidRDefault="0017259D">
            <w:pPr>
              <w:rPr>
                <w:sz w:val="14"/>
                <w:szCs w:val="14"/>
              </w:rPr>
            </w:pPr>
            <w:r>
              <w:rPr>
                <w:sz w:val="14"/>
                <w:szCs w:val="14"/>
              </w:rPr>
              <w:t>spreadtrum</w:t>
            </w:r>
          </w:p>
        </w:tc>
        <w:tc>
          <w:tcPr>
            <w:tcW w:w="8585" w:type="dxa"/>
          </w:tcPr>
          <w:p w14:paraId="3738C6E2" w14:textId="77777777" w:rsidR="00AB4062" w:rsidRDefault="001725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20: For the sensing window length (T_0),</w:t>
            </w:r>
            <w:r>
              <w:rPr>
                <w:b/>
                <w:i/>
                <w:sz w:val="14"/>
                <w:szCs w:val="14"/>
              </w:rPr>
              <w:t xml:space="preserve"> </w:t>
            </w:r>
            <w:r>
              <w:rPr>
                <w:rFonts w:ascii="Times" w:hAnsi="Times"/>
                <w:b/>
                <w:i/>
                <w:sz w:val="14"/>
                <w:szCs w:val="14"/>
                <w:lang w:val="en-GB" w:eastAsia="zh-CN"/>
              </w:rPr>
              <w:t>the legacy (pre-)configuration with values (100 msec, 1100 msec) can be reused.</w:t>
            </w:r>
          </w:p>
        </w:tc>
      </w:tr>
      <w:tr w:rsidR="00AB4062" w14:paraId="3C6C4E3F" w14:textId="77777777">
        <w:tc>
          <w:tcPr>
            <w:tcW w:w="1341" w:type="dxa"/>
          </w:tcPr>
          <w:p w14:paraId="6906AC61" w14:textId="77777777" w:rsidR="00AB4062" w:rsidRDefault="0017259D">
            <w:pPr>
              <w:rPr>
                <w:sz w:val="14"/>
                <w:szCs w:val="14"/>
              </w:rPr>
            </w:pPr>
            <w:r>
              <w:rPr>
                <w:sz w:val="14"/>
                <w:szCs w:val="14"/>
              </w:rPr>
              <w:t>Huawei, HiSilicon</w:t>
            </w:r>
          </w:p>
        </w:tc>
        <w:tc>
          <w:tcPr>
            <w:tcW w:w="8585" w:type="dxa"/>
          </w:tcPr>
          <w:p w14:paraId="400FE260" w14:textId="77777777" w:rsidR="00AB4062" w:rsidRDefault="0017259D">
            <w:pPr>
              <w:spacing w:after="160"/>
              <w:ind w:left="142"/>
              <w:contextualSpacing/>
              <w:rPr>
                <w:rFonts w:ascii="Times" w:hAnsi="Times"/>
                <w:b/>
                <w:i/>
                <w:sz w:val="14"/>
                <w:szCs w:val="14"/>
                <w:lang w:val="en-GB" w:eastAsia="zh-CN"/>
              </w:rPr>
            </w:pPr>
            <w:r>
              <w:rPr>
                <w:b/>
                <w:i/>
                <w:sz w:val="14"/>
                <w:szCs w:val="14"/>
              </w:rPr>
              <w:t xml:space="preserve">Reusing legacy NR sidelink communication for others. </w:t>
            </w:r>
          </w:p>
        </w:tc>
      </w:tr>
      <w:tr w:rsidR="00AB4062" w14:paraId="790BAA67" w14:textId="77777777">
        <w:tc>
          <w:tcPr>
            <w:tcW w:w="1341" w:type="dxa"/>
          </w:tcPr>
          <w:p w14:paraId="2202AAC5" w14:textId="77777777" w:rsidR="00AB4062" w:rsidRDefault="0017259D">
            <w:pPr>
              <w:pStyle w:val="0Maintext"/>
              <w:rPr>
                <w:sz w:val="14"/>
                <w:szCs w:val="14"/>
              </w:rPr>
            </w:pPr>
            <w:r>
              <w:rPr>
                <w:sz w:val="14"/>
                <w:szCs w:val="14"/>
              </w:rPr>
              <w:t>CATT, GOHIGH</w:t>
            </w:r>
          </w:p>
        </w:tc>
        <w:tc>
          <w:tcPr>
            <w:tcW w:w="8585" w:type="dxa"/>
          </w:tcPr>
          <w:p w14:paraId="5B5DFFE9" w14:textId="77777777" w:rsidR="00AB4062" w:rsidRDefault="0017259D">
            <w:pPr>
              <w:numPr>
                <w:ilvl w:val="0"/>
                <w:numId w:val="36"/>
              </w:numPr>
              <w:contextualSpacing/>
              <w:rPr>
                <w:b/>
                <w:bCs/>
                <w:iCs/>
                <w:sz w:val="14"/>
                <w:szCs w:val="14"/>
              </w:rPr>
            </w:pPr>
            <w:r>
              <w:rPr>
                <w:b/>
                <w:bCs/>
                <w:iCs/>
                <w:sz w:val="14"/>
                <w:szCs w:val="14"/>
              </w:rPr>
              <w:t>Modification 6: For the sensing window length (</w:t>
            </w:r>
            <m:oMath>
              <m:sSub>
                <m:sSubPr>
                  <m:ctrlPr>
                    <w:rPr>
                      <w:rFonts w:ascii="Cambria Math" w:hAnsi="Cambria Math"/>
                      <w:b/>
                      <w:bCs/>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0</m:t>
                  </m:r>
                </m:sub>
              </m:sSub>
            </m:oMath>
            <w:r>
              <w:rPr>
                <w:b/>
                <w:bCs/>
                <w:iCs/>
                <w:sz w:val="14"/>
                <w:szCs w:val="14"/>
              </w:rPr>
              <w:t>): Equal to or larger than the largest reservation interval</w:t>
            </w:r>
          </w:p>
          <w:p w14:paraId="402F7E43" w14:textId="77777777" w:rsidR="00AB4062" w:rsidRDefault="00AB4062">
            <w:pPr>
              <w:pStyle w:val="3GPPAgreements"/>
              <w:numPr>
                <w:ilvl w:val="0"/>
                <w:numId w:val="0"/>
              </w:numPr>
              <w:rPr>
                <w:b/>
                <w:i/>
                <w:sz w:val="14"/>
                <w:szCs w:val="14"/>
              </w:rPr>
            </w:pPr>
          </w:p>
        </w:tc>
      </w:tr>
      <w:tr w:rsidR="00AB4062" w14:paraId="533BB040" w14:textId="77777777">
        <w:tc>
          <w:tcPr>
            <w:tcW w:w="1341" w:type="dxa"/>
          </w:tcPr>
          <w:p w14:paraId="4F9517FF" w14:textId="77777777" w:rsidR="00AB4062" w:rsidRDefault="0017259D">
            <w:pPr>
              <w:pStyle w:val="0Maintext"/>
              <w:rPr>
                <w:sz w:val="14"/>
                <w:szCs w:val="14"/>
              </w:rPr>
            </w:pPr>
            <w:r>
              <w:rPr>
                <w:sz w:val="14"/>
                <w:szCs w:val="14"/>
              </w:rPr>
              <w:t>ZTE</w:t>
            </w:r>
          </w:p>
        </w:tc>
        <w:tc>
          <w:tcPr>
            <w:tcW w:w="8585" w:type="dxa"/>
          </w:tcPr>
          <w:p w14:paraId="25C65EBD" w14:textId="77777777" w:rsidR="00AB4062" w:rsidRDefault="0017259D">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i/>
                <w:sz w:val="14"/>
                <w:szCs w:val="14"/>
                <w:lang w:val="en-GB" w:eastAsia="zh-CN"/>
              </w:rPr>
              <w:t>Modification 6: Sensing window size should be equal to or larger than the largest reservation interval.</w:t>
            </w:r>
          </w:p>
          <w:p w14:paraId="462D4EFA" w14:textId="77777777" w:rsidR="00AB4062" w:rsidRDefault="00AB4062">
            <w:pPr>
              <w:numPr>
                <w:ilvl w:val="0"/>
                <w:numId w:val="36"/>
              </w:numPr>
              <w:contextualSpacing/>
              <w:rPr>
                <w:b/>
                <w:bCs/>
                <w:iCs/>
                <w:sz w:val="14"/>
                <w:szCs w:val="14"/>
              </w:rPr>
            </w:pPr>
          </w:p>
        </w:tc>
      </w:tr>
      <w:tr w:rsidR="00AB4062" w14:paraId="66210CE7" w14:textId="77777777">
        <w:tc>
          <w:tcPr>
            <w:tcW w:w="1341" w:type="dxa"/>
          </w:tcPr>
          <w:p w14:paraId="33E56284" w14:textId="77777777" w:rsidR="00AB4062" w:rsidRDefault="0017259D">
            <w:pPr>
              <w:pStyle w:val="0Maintext"/>
              <w:rPr>
                <w:sz w:val="14"/>
                <w:szCs w:val="14"/>
              </w:rPr>
            </w:pPr>
            <w:r>
              <w:rPr>
                <w:sz w:val="14"/>
                <w:szCs w:val="14"/>
              </w:rPr>
              <w:t>CMCC</w:t>
            </w:r>
          </w:p>
        </w:tc>
        <w:tc>
          <w:tcPr>
            <w:tcW w:w="8585" w:type="dxa"/>
          </w:tcPr>
          <w:p w14:paraId="02011E93" w14:textId="77777777" w:rsidR="00AB4062" w:rsidRDefault="0017259D">
            <w:pPr>
              <w:pStyle w:val="ListParagraph"/>
              <w:widowControl w:val="0"/>
              <w:numPr>
                <w:ilvl w:val="0"/>
                <w:numId w:val="36"/>
              </w:numPr>
              <w:spacing w:beforeLines="50" w:before="120" w:after="0" w:line="288" w:lineRule="auto"/>
              <w:contextualSpacing w:val="0"/>
              <w:jc w:val="both"/>
              <w:rPr>
                <w:rFonts w:ascii="Arial" w:hAnsi="Arial" w:cs="Arial"/>
                <w:b/>
                <w:sz w:val="14"/>
                <w:szCs w:val="14"/>
                <w:lang w:eastAsia="zh-CN"/>
              </w:rPr>
            </w:pPr>
            <w:r>
              <w:rPr>
                <w:rFonts w:ascii="Arial" w:hAnsi="Arial" w:cs="Arial"/>
                <w:b/>
                <w:sz w:val="14"/>
                <w:szCs w:val="14"/>
                <w:lang w:eastAsia="zh-CN"/>
              </w:rPr>
              <w:t>Modification 6: Option 2; The candidate reservation interval values should be determined first.</w:t>
            </w:r>
          </w:p>
          <w:p w14:paraId="7FFE9EDA" w14:textId="77777777" w:rsidR="00AB4062" w:rsidRDefault="00AB4062">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Theme="minorEastAsia" w:hAnsi="Times" w:cs="CG Times (WN)"/>
                <w:i/>
                <w:sz w:val="14"/>
                <w:szCs w:val="14"/>
                <w:lang w:val="en-GB" w:eastAsia="zh-CN"/>
              </w:rPr>
            </w:pPr>
          </w:p>
        </w:tc>
      </w:tr>
      <w:tr w:rsidR="00AB4062" w14:paraId="25E54115" w14:textId="77777777">
        <w:tc>
          <w:tcPr>
            <w:tcW w:w="1341" w:type="dxa"/>
          </w:tcPr>
          <w:p w14:paraId="1CF8E67E" w14:textId="77777777" w:rsidR="00AB4062" w:rsidRDefault="0017259D">
            <w:pPr>
              <w:pStyle w:val="0Maintext"/>
              <w:rPr>
                <w:sz w:val="14"/>
                <w:szCs w:val="14"/>
              </w:rPr>
            </w:pPr>
            <w:r>
              <w:rPr>
                <w:sz w:val="14"/>
                <w:szCs w:val="14"/>
              </w:rPr>
              <w:t>Apple</w:t>
            </w:r>
          </w:p>
        </w:tc>
        <w:tc>
          <w:tcPr>
            <w:tcW w:w="8585" w:type="dxa"/>
          </w:tcPr>
          <w:p w14:paraId="13AF2AD2" w14:textId="77777777" w:rsidR="00AB4062" w:rsidRDefault="001725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w:t>
            </w:r>
            <w:r>
              <w:rPr>
                <w:rFonts w:ascii="Arial" w:hAnsi="Arial" w:cs="Arial"/>
                <w:b/>
                <w:sz w:val="14"/>
                <w:szCs w:val="14"/>
                <w:lang w:eastAsia="zh-CN"/>
              </w:rPr>
              <w:tab/>
              <w:t xml:space="preserve">Modification 6: For the sensing window length ( ): </w:t>
            </w:r>
          </w:p>
          <w:p w14:paraId="420A72DC" w14:textId="77777777" w:rsidR="00AB4062" w:rsidRDefault="001725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o</w:t>
            </w:r>
            <w:r>
              <w:rPr>
                <w:rFonts w:ascii="Arial" w:hAnsi="Arial" w:cs="Arial"/>
                <w:b/>
                <w:sz w:val="14"/>
                <w:szCs w:val="14"/>
                <w:lang w:eastAsia="zh-CN"/>
              </w:rPr>
              <w:tab/>
              <w:t>Option 1: Use the legacy (pre-)configuration with values (100 msec, 1100 msec)</w:t>
            </w:r>
          </w:p>
        </w:tc>
      </w:tr>
      <w:tr w:rsidR="00AB4062" w14:paraId="44014919" w14:textId="77777777">
        <w:tc>
          <w:tcPr>
            <w:tcW w:w="1341" w:type="dxa"/>
          </w:tcPr>
          <w:p w14:paraId="66FE9054" w14:textId="77777777" w:rsidR="00AB4062" w:rsidRDefault="0017259D">
            <w:pPr>
              <w:pStyle w:val="0Maintext"/>
              <w:rPr>
                <w:sz w:val="14"/>
                <w:szCs w:val="14"/>
              </w:rPr>
            </w:pPr>
            <w:r>
              <w:rPr>
                <w:sz w:val="14"/>
                <w:szCs w:val="14"/>
              </w:rPr>
              <w:t xml:space="preserve">Qualcomm </w:t>
            </w:r>
          </w:p>
        </w:tc>
        <w:tc>
          <w:tcPr>
            <w:tcW w:w="8585" w:type="dxa"/>
          </w:tcPr>
          <w:p w14:paraId="4EF3CE37" w14:textId="77777777" w:rsidR="00AB4062" w:rsidRDefault="0017259D">
            <w:pPr>
              <w:pStyle w:val="Caption"/>
              <w:rPr>
                <w:sz w:val="14"/>
                <w:szCs w:val="14"/>
              </w:rPr>
            </w:pPr>
            <w:bookmarkStart w:id="186" w:name="_Toc13486386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iCs/>
                <w:sz w:val="14"/>
                <w:szCs w:val="14"/>
              </w:rPr>
              <w:t>: For the sensing window length (</w:t>
            </w:r>
            <m:oMath>
              <m:sSub>
                <m:sSubPr>
                  <m:ctrlPr>
                    <w:rPr>
                      <w:rFonts w:ascii="Cambria Math" w:hAnsi="Cambria Math"/>
                      <w:i/>
                      <w:iCs/>
                      <w:sz w:val="14"/>
                      <w:szCs w:val="14"/>
                    </w:rPr>
                  </m:ctrlPr>
                </m:sSubPr>
                <m:e>
                  <m:r>
                    <m:rPr>
                      <m:sty m:val="bi"/>
                    </m:rPr>
                    <w:rPr>
                      <w:rFonts w:ascii="Cambria Math" w:hAnsi="Cambria Math"/>
                      <w:sz w:val="14"/>
                      <w:szCs w:val="14"/>
                    </w:rPr>
                    <m:t>T</m:t>
                  </m:r>
                </m:e>
                <m:sub>
                  <m:r>
                    <m:rPr>
                      <m:sty m:val="bi"/>
                    </m:rPr>
                    <w:rPr>
                      <w:rFonts w:ascii="Cambria Math" w:hAnsi="Cambria Math"/>
                      <w:sz w:val="14"/>
                      <w:szCs w:val="14"/>
                    </w:rPr>
                    <m:t>0</m:t>
                  </m:r>
                </m:sub>
              </m:sSub>
            </m:oMath>
            <w:r>
              <w:rPr>
                <w:iCs/>
                <w:sz w:val="14"/>
                <w:szCs w:val="14"/>
              </w:rPr>
              <w:t xml:space="preserve">) </w:t>
            </w:r>
            <w:r>
              <w:rPr>
                <w:sz w:val="14"/>
                <w:szCs w:val="14"/>
              </w:rPr>
              <w:t>use the legacy (pre-)configuration with values (100 msec, 1100 msec).</w:t>
            </w:r>
            <w:bookmarkEnd w:id="186"/>
          </w:p>
          <w:p w14:paraId="7A3AFCCD" w14:textId="77777777" w:rsidR="00AB4062" w:rsidRDefault="00AB4062">
            <w:pPr>
              <w:widowControl w:val="0"/>
              <w:spacing w:beforeLines="50" w:before="120" w:line="288" w:lineRule="auto"/>
              <w:jc w:val="both"/>
              <w:rPr>
                <w:rFonts w:ascii="Arial" w:hAnsi="Arial" w:cs="Arial"/>
                <w:b/>
                <w:sz w:val="14"/>
                <w:szCs w:val="14"/>
                <w:lang w:eastAsia="zh-CN"/>
              </w:rPr>
            </w:pPr>
          </w:p>
        </w:tc>
      </w:tr>
      <w:tr w:rsidR="00AB4062" w14:paraId="59C94C7F" w14:textId="77777777">
        <w:tc>
          <w:tcPr>
            <w:tcW w:w="1341" w:type="dxa"/>
          </w:tcPr>
          <w:p w14:paraId="005E0B0B" w14:textId="77777777" w:rsidR="00AB4062" w:rsidRDefault="0017259D">
            <w:pPr>
              <w:pStyle w:val="0Maintext"/>
              <w:rPr>
                <w:sz w:val="14"/>
                <w:szCs w:val="14"/>
              </w:rPr>
            </w:pPr>
            <w:r>
              <w:rPr>
                <w:sz w:val="14"/>
                <w:szCs w:val="14"/>
              </w:rPr>
              <w:t>Samsung</w:t>
            </w:r>
          </w:p>
        </w:tc>
        <w:tc>
          <w:tcPr>
            <w:tcW w:w="8585" w:type="dxa"/>
          </w:tcPr>
          <w:p w14:paraId="32DA58FF"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sensing window length (</w:t>
            </w:r>
            <m:oMath>
              <m:sSub>
                <m:sSubPr>
                  <m:ctrlPr>
                    <w:rPr>
                      <w:rFonts w:ascii="Cambria Math" w:eastAsia="MS Mincho" w:hAnsi="Cambria Math"/>
                      <w:i/>
                      <w:sz w:val="14"/>
                      <w:szCs w:val="14"/>
                      <w:lang w:eastAsia="en-GB"/>
                    </w:rPr>
                  </m:ctrlPr>
                </m:sSubPr>
                <m:e>
                  <m:r>
                    <w:rPr>
                      <w:rFonts w:ascii="Cambria Math" w:eastAsia="MS Mincho" w:hAnsi="Cambria Math"/>
                      <w:sz w:val="14"/>
                      <w:szCs w:val="14"/>
                      <w:lang w:eastAsia="en-GB"/>
                    </w:rPr>
                    <m:t>T</m:t>
                  </m:r>
                </m:e>
                <m:sub>
                  <m:r>
                    <w:rPr>
                      <w:rFonts w:ascii="Cambria Math" w:eastAsia="MS Mincho" w:hAnsi="Cambria Math"/>
                      <w:sz w:val="14"/>
                      <w:szCs w:val="14"/>
                      <w:lang w:eastAsia="en-GB"/>
                    </w:rPr>
                    <m:t>0</m:t>
                  </m:r>
                </m:sub>
              </m:sSub>
            </m:oMath>
            <w:r>
              <w:rPr>
                <w:rFonts w:eastAsia="MS Mincho"/>
                <w:i/>
                <w:sz w:val="14"/>
                <w:szCs w:val="14"/>
                <w:lang w:eastAsia="en-GB"/>
              </w:rPr>
              <w:t>), Use the legacy (pre-)configuration with values (100 msec, 1100 msec).</w:t>
            </w:r>
          </w:p>
          <w:p w14:paraId="7D950AB9" w14:textId="77777777" w:rsidR="00AB4062" w:rsidRDefault="00AB4062">
            <w:pPr>
              <w:pStyle w:val="Caption"/>
              <w:rPr>
                <w:sz w:val="14"/>
                <w:szCs w:val="14"/>
              </w:rPr>
            </w:pPr>
          </w:p>
        </w:tc>
      </w:tr>
      <w:tr w:rsidR="00AB4062" w14:paraId="19BEB44E" w14:textId="77777777">
        <w:tc>
          <w:tcPr>
            <w:tcW w:w="1341" w:type="dxa"/>
          </w:tcPr>
          <w:p w14:paraId="1A88968E" w14:textId="77777777" w:rsidR="00AB4062" w:rsidRDefault="0017259D">
            <w:pPr>
              <w:pStyle w:val="0Maintext"/>
              <w:rPr>
                <w:sz w:val="14"/>
                <w:szCs w:val="14"/>
              </w:rPr>
            </w:pPr>
            <w:r>
              <w:rPr>
                <w:sz w:val="14"/>
                <w:szCs w:val="14"/>
              </w:rPr>
              <w:t>LGE</w:t>
            </w:r>
          </w:p>
        </w:tc>
        <w:tc>
          <w:tcPr>
            <w:tcW w:w="8585" w:type="dxa"/>
          </w:tcPr>
          <w:p w14:paraId="05048714"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18:</w:t>
            </w:r>
            <w:r>
              <w:rPr>
                <w:rFonts w:ascii="Calibri" w:eastAsia="Batang" w:hAnsi="Calibri" w:cs="Calibri"/>
                <w:i/>
                <w:sz w:val="14"/>
                <w:szCs w:val="14"/>
              </w:rPr>
              <w:t xml:space="preserve"> For scheme 2 in a dedicated resource pool, for scheme 2 SL PRS resource (re)selection, the sensing window is determined with the (pre)configured values (100ms, 1100ms), similar to Rel.6 SL.</w:t>
            </w:r>
          </w:p>
        </w:tc>
      </w:tr>
      <w:tr w:rsidR="00AB4062" w14:paraId="591837B1" w14:textId="77777777">
        <w:tc>
          <w:tcPr>
            <w:tcW w:w="1341" w:type="dxa"/>
          </w:tcPr>
          <w:p w14:paraId="4417C3FE" w14:textId="77777777" w:rsidR="00AB4062" w:rsidRDefault="0017259D">
            <w:pPr>
              <w:pStyle w:val="0Maintext"/>
              <w:rPr>
                <w:sz w:val="14"/>
                <w:szCs w:val="14"/>
              </w:rPr>
            </w:pPr>
            <w:r>
              <w:rPr>
                <w:sz w:val="14"/>
                <w:szCs w:val="14"/>
              </w:rPr>
              <w:t>Ericsson</w:t>
            </w:r>
          </w:p>
        </w:tc>
        <w:tc>
          <w:tcPr>
            <w:tcW w:w="8585" w:type="dxa"/>
          </w:tcPr>
          <w:p w14:paraId="5EC6AED4" w14:textId="77777777" w:rsidR="00AB4062" w:rsidRDefault="00AB4062">
            <w:pPr>
              <w:rPr>
                <w:b/>
                <w:bCs/>
                <w:sz w:val="14"/>
                <w:szCs w:val="14"/>
                <w:lang w:eastAsia="ja-JP"/>
              </w:rPr>
            </w:pPr>
          </w:p>
          <w:p w14:paraId="072DE6C4" w14:textId="77777777" w:rsidR="00AB4062" w:rsidRDefault="0017259D">
            <w:pPr>
              <w:pStyle w:val="Proposal"/>
              <w:numPr>
                <w:ilvl w:val="0"/>
                <w:numId w:val="108"/>
              </w:numPr>
              <w:overflowPunct/>
              <w:autoSpaceDE/>
              <w:autoSpaceDN/>
              <w:adjustRightInd/>
              <w:spacing w:line="259" w:lineRule="auto"/>
              <w:textAlignment w:val="auto"/>
              <w:rPr>
                <w:sz w:val="14"/>
                <w:szCs w:val="14"/>
              </w:rPr>
            </w:pPr>
            <w:bookmarkStart w:id="187" w:name="_Toc134996426"/>
            <w:r>
              <w:rPr>
                <w:sz w:val="14"/>
                <w:szCs w:val="14"/>
              </w:rPr>
              <w:t xml:space="preserve">Regarding the sensing window and the parameter </w:t>
            </w:r>
            <m:oMath>
              <m:r>
                <m:rPr>
                  <m:sty m:val="bi"/>
                </m:rPr>
                <w:rPr>
                  <w:rFonts w:ascii="Cambria Math" w:hAnsi="Cambria Math"/>
                  <w:sz w:val="14"/>
                  <w:szCs w:val="14"/>
                </w:rPr>
                <m:t>T_0</m:t>
              </m:r>
            </m:oMath>
            <w:r>
              <w:rPr>
                <w:sz w:val="14"/>
                <w:szCs w:val="14"/>
              </w:rPr>
              <w:t>, we support to have the legacy (pre-)configuration with values (100ms, 1100ms).</w:t>
            </w:r>
            <w:bookmarkEnd w:id="187"/>
          </w:p>
          <w:p w14:paraId="06FAA853" w14:textId="77777777" w:rsidR="00AB4062" w:rsidRDefault="00AB4062">
            <w:pPr>
              <w:adjustRightInd w:val="0"/>
              <w:snapToGrid w:val="0"/>
              <w:spacing w:before="100" w:beforeAutospacing="1" w:after="100" w:afterAutospacing="1" w:line="264" w:lineRule="auto"/>
              <w:rPr>
                <w:rFonts w:ascii="Calibri" w:eastAsia="Batang" w:hAnsi="Calibri" w:cs="Calibri"/>
                <w:b/>
                <w:i/>
                <w:sz w:val="14"/>
                <w:szCs w:val="14"/>
              </w:rPr>
            </w:pPr>
          </w:p>
        </w:tc>
      </w:tr>
    </w:tbl>
    <w:p w14:paraId="111D5C58" w14:textId="77777777" w:rsidR="00AB4062" w:rsidRDefault="00AB4062">
      <w:pPr>
        <w:pStyle w:val="0Maintext"/>
      </w:pPr>
    </w:p>
    <w:p w14:paraId="2E6C43AF" w14:textId="77777777" w:rsidR="00AB4062" w:rsidRDefault="0017259D">
      <w:pPr>
        <w:pStyle w:val="0Maintext"/>
        <w:rPr>
          <w:b/>
          <w:bCs/>
          <w:u w:val="single"/>
        </w:rPr>
      </w:pPr>
      <w:r>
        <w:rPr>
          <w:b/>
          <w:bCs/>
          <w:u w:val="single"/>
        </w:rPr>
        <w:t>Summary</w:t>
      </w:r>
    </w:p>
    <w:p w14:paraId="0A6D4E65" w14:textId="77777777" w:rsidR="00AB4062" w:rsidRDefault="001725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1E65268D" w14:textId="77777777" w:rsidR="00AB4062" w:rsidRDefault="0017259D">
      <w:pPr>
        <w:numPr>
          <w:ilvl w:val="1"/>
          <w:numId w:val="36"/>
        </w:numPr>
        <w:contextualSpacing/>
      </w:pPr>
      <w:r>
        <w:t>Option 1: Use the legacy (pre-)configuration with values (100 msec, 1100 msec)</w:t>
      </w:r>
    </w:p>
    <w:p w14:paraId="2984A8FE" w14:textId="77777777" w:rsidR="00AB4062" w:rsidRDefault="0017259D">
      <w:pPr>
        <w:numPr>
          <w:ilvl w:val="2"/>
          <w:numId w:val="36"/>
        </w:numPr>
        <w:contextualSpacing/>
      </w:pPr>
      <w:r>
        <w:t xml:space="preserve">Spreadtrum, Huawei, HiSilicon, Apple, Qualcomm, LGE, Ericsson </w:t>
      </w:r>
    </w:p>
    <w:p w14:paraId="6153F3D6" w14:textId="77777777" w:rsidR="00AB4062" w:rsidRDefault="0017259D">
      <w:pPr>
        <w:numPr>
          <w:ilvl w:val="1"/>
          <w:numId w:val="36"/>
        </w:numPr>
        <w:contextualSpacing/>
      </w:pPr>
      <w:r>
        <w:t>Option 2: Equal to or larger than the largest reservation interval</w:t>
      </w:r>
    </w:p>
    <w:p w14:paraId="6CBE313B" w14:textId="77777777" w:rsidR="00AB4062" w:rsidRDefault="0017259D">
      <w:pPr>
        <w:numPr>
          <w:ilvl w:val="2"/>
          <w:numId w:val="36"/>
        </w:numPr>
        <w:contextualSpacing/>
      </w:pPr>
      <w:r>
        <w:t>Vivo, CATT, GOHIGH, ZTE</w:t>
      </w:r>
    </w:p>
    <w:p w14:paraId="57739221" w14:textId="77777777" w:rsidR="00AB4062" w:rsidRDefault="0017259D">
      <w:pPr>
        <w:numPr>
          <w:ilvl w:val="1"/>
          <w:numId w:val="36"/>
        </w:numPr>
        <w:contextualSpacing/>
      </w:pPr>
      <w:r>
        <w:t>Option 3: Provided by higher layers with values TBD</w:t>
      </w:r>
    </w:p>
    <w:p w14:paraId="07B9D2D5" w14:textId="77777777" w:rsidR="00AB4062" w:rsidRDefault="00AB4062">
      <w:pPr>
        <w:contextualSpacing/>
      </w:pPr>
    </w:p>
    <w:p w14:paraId="7ED9FCDB" w14:textId="77777777" w:rsidR="00AB4062" w:rsidRDefault="00AB4062">
      <w:pPr>
        <w:contextualSpacing/>
      </w:pPr>
    </w:p>
    <w:p w14:paraId="0BC668B4"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3.5.2.6-v0</w:t>
      </w:r>
    </w:p>
    <w:p w14:paraId="55AB80B4" w14:textId="77777777" w:rsidR="00AB4062" w:rsidRDefault="0017259D">
      <w:pPr>
        <w:numPr>
          <w:ilvl w:val="0"/>
          <w:numId w:val="36"/>
        </w:numPr>
        <w:contextualSpacing/>
      </w:pPr>
      <w:r>
        <w:rPr>
          <w:iCs/>
        </w:rPr>
        <w:t>For Scheme 2, in a dedicated resource pool, with regards to the sensing window length, downselect between option 1 and option 2:</w:t>
      </w:r>
    </w:p>
    <w:p w14:paraId="2F7565E3" w14:textId="77777777" w:rsidR="00AB4062" w:rsidRDefault="0017259D">
      <w:pPr>
        <w:numPr>
          <w:ilvl w:val="1"/>
          <w:numId w:val="36"/>
        </w:numPr>
        <w:contextualSpacing/>
        <w:rPr>
          <w:szCs w:val="20"/>
        </w:rPr>
      </w:pPr>
      <w:r>
        <w:rPr>
          <w:szCs w:val="20"/>
        </w:rPr>
        <w:t>Option 1: Use the legacy (pre-)configuration with values (100 msec, 1100 msec)</w:t>
      </w:r>
    </w:p>
    <w:p w14:paraId="45D28FE7" w14:textId="77777777" w:rsidR="00AB4062" w:rsidRDefault="0017259D">
      <w:pPr>
        <w:numPr>
          <w:ilvl w:val="1"/>
          <w:numId w:val="36"/>
        </w:numPr>
        <w:contextualSpacing/>
        <w:rPr>
          <w:szCs w:val="20"/>
        </w:rPr>
      </w:pPr>
      <w:r>
        <w:rPr>
          <w:szCs w:val="20"/>
        </w:rPr>
        <w:t>Option 2: Equal to or larger than the largest reservation interval</w:t>
      </w:r>
    </w:p>
    <w:p w14:paraId="39E773F9" w14:textId="77777777" w:rsidR="00AB4062" w:rsidRDefault="00AB4062">
      <w:pPr>
        <w:contextualSpacing/>
      </w:pPr>
    </w:p>
    <w:p w14:paraId="7F58F63D"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AB4062" w14:paraId="05FE6841" w14:textId="77777777">
        <w:tc>
          <w:tcPr>
            <w:tcW w:w="1650" w:type="dxa"/>
          </w:tcPr>
          <w:p w14:paraId="12EB79C0"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6EAA6A54" w14:textId="77777777" w:rsidR="00AB4062" w:rsidRDefault="0017259D">
            <w:pPr>
              <w:jc w:val="both"/>
              <w:rPr>
                <w:rFonts w:eastAsiaTheme="minorEastAsia"/>
                <w:sz w:val="20"/>
                <w:szCs w:val="20"/>
                <w:lang w:eastAsia="zh-CN"/>
              </w:rPr>
            </w:pPr>
            <w:r>
              <w:rPr>
                <w:rFonts w:eastAsiaTheme="minorEastAsia"/>
                <w:sz w:val="20"/>
                <w:szCs w:val="20"/>
                <w:lang w:eastAsia="zh-CN"/>
              </w:rPr>
              <w:t>Sensing window length should be pre-configured by higher layer, and the values can be associated with the largest reservation period of SL-PRS.</w:t>
            </w:r>
            <w:r>
              <w:rPr>
                <w:rFonts w:eastAsiaTheme="minorEastAsia" w:hint="eastAsia"/>
                <w:sz w:val="20"/>
                <w:szCs w:val="20"/>
                <w:lang w:eastAsia="zh-CN"/>
              </w:rPr>
              <w:t xml:space="preserve"> </w:t>
            </w:r>
            <w:r>
              <w:rPr>
                <w:rFonts w:eastAsiaTheme="minorEastAsia"/>
                <w:sz w:val="20"/>
                <w:szCs w:val="20"/>
                <w:lang w:eastAsia="zh-CN"/>
              </w:rPr>
              <w:t xml:space="preserve">If the reserved value of SL-PRS is larger than 1000ms, e.g., 2000ms, and the sensing window is configured as 1100ms, UE 2 in slot n-1900 reserve a resource in slot n+100, and UE 1 performs resource selection at slot n, the UE 1 cannot according to sensing result of the slot n-1900 which is not in the sensing window [n-1100, n-1], and cannot exclude the resource n+100 </w:t>
            </w:r>
            <w:r>
              <w:rPr>
                <w:rFonts w:eastAsiaTheme="minorEastAsia" w:hint="eastAsia"/>
                <w:sz w:val="20"/>
                <w:szCs w:val="20"/>
                <w:lang w:eastAsia="zh-CN"/>
              </w:rPr>
              <w:t>in</w:t>
            </w:r>
            <w:r>
              <w:rPr>
                <w:rFonts w:eastAsiaTheme="minorEastAsia"/>
                <w:sz w:val="20"/>
                <w:szCs w:val="20"/>
                <w:lang w:eastAsia="zh-CN"/>
              </w:rPr>
              <w:t xml:space="preserve"> the selection window. Then, a collsion between UE 1 and UE </w:t>
            </w:r>
            <w:r>
              <w:rPr>
                <w:rFonts w:eastAsiaTheme="minorEastAsia"/>
                <w:sz w:val="20"/>
                <w:szCs w:val="20"/>
                <w:lang w:eastAsia="zh-CN"/>
              </w:rPr>
              <w:lastRenderedPageBreak/>
              <w:t xml:space="preserve">2 may happen. As illustrated in the following. </w:t>
            </w:r>
          </w:p>
          <w:p w14:paraId="1ABDFF78" w14:textId="77777777" w:rsidR="00AB4062" w:rsidRDefault="00D90C34">
            <w:pPr>
              <w:jc w:val="both"/>
              <w:rPr>
                <w:rFonts w:eastAsiaTheme="minorEastAsia"/>
                <w:sz w:val="20"/>
                <w:szCs w:val="20"/>
                <w:lang w:eastAsia="zh-CN"/>
              </w:rPr>
            </w:pPr>
            <w:r>
              <w:rPr>
                <w:noProof/>
              </w:rPr>
              <w:object w:dxaOrig="7932" w:dyaOrig="1971" w14:anchorId="4673F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7pt;height:99.15pt;mso-width-percent:0;mso-height-percent:0;mso-width-percent:0;mso-height-percent:0" o:ole="">
                  <v:imagedata r:id="rId11" o:title=""/>
                </v:shape>
                <o:OLEObject Type="Embed" ProgID="Visio.Drawing.15" ShapeID="_x0000_i1025" DrawAspect="Content" ObjectID="_1746272386" r:id="rId12"/>
              </w:object>
            </w:r>
          </w:p>
        </w:tc>
      </w:tr>
      <w:tr w:rsidR="00AB4062" w14:paraId="3E8C840D" w14:textId="77777777">
        <w:tc>
          <w:tcPr>
            <w:tcW w:w="1650" w:type="dxa"/>
          </w:tcPr>
          <w:p w14:paraId="0BF227EF"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ZTE</w:t>
            </w:r>
          </w:p>
        </w:tc>
        <w:tc>
          <w:tcPr>
            <w:tcW w:w="8276" w:type="dxa"/>
          </w:tcPr>
          <w:p w14:paraId="63F2B6A4" w14:textId="77777777" w:rsidR="00AB4062" w:rsidRDefault="0017259D">
            <w:pPr>
              <w:jc w:val="both"/>
              <w:rPr>
                <w:iCs/>
                <w:sz w:val="20"/>
                <w:szCs w:val="20"/>
              </w:rPr>
            </w:pPr>
            <w:r>
              <w:rPr>
                <w:rFonts w:eastAsia="SimSun" w:hint="eastAsia"/>
                <w:sz w:val="20"/>
                <w:szCs w:val="20"/>
                <w:lang w:eastAsia="zh-CN"/>
              </w:rPr>
              <w:t>We have the same understanding as vivo. Sensing window length is provided by RRC but it is s associated with the reservation interval of SL-PRS. I</w:t>
            </w:r>
            <w:r>
              <w:rPr>
                <w:iCs/>
                <w:sz w:val="20"/>
                <w:szCs w:val="20"/>
              </w:rPr>
              <w:t>n order to make sure at least one occasion appears in a sensing window, sensing window size for SL-PRS should be equal to or larger than the reservation interval.</w:t>
            </w:r>
          </w:p>
          <w:p w14:paraId="7155A1F8" w14:textId="77777777" w:rsidR="00AB4062" w:rsidRDefault="0017259D">
            <w:pPr>
              <w:jc w:val="both"/>
              <w:rPr>
                <w:rFonts w:eastAsia="SimSun"/>
                <w:iCs/>
                <w:sz w:val="20"/>
                <w:szCs w:val="20"/>
                <w:lang w:eastAsia="zh-CN"/>
              </w:rPr>
            </w:pPr>
            <w:r>
              <w:rPr>
                <w:rFonts w:eastAsia="SimSun" w:hint="eastAsia"/>
                <w:iCs/>
                <w:sz w:val="20"/>
                <w:szCs w:val="20"/>
                <w:lang w:eastAsia="zh-CN"/>
              </w:rPr>
              <w:t>As shown below, if sensing window size is smaller than SL-PRS reservation interval Prsvp, a UE intended to transmit SL-PRS in selection window cannot detect the SL-PRS outside the sensing window, thus it is possible that UE can choose a candidate SL-PRS resource which has conflict with another UE.</w:t>
            </w:r>
          </w:p>
          <w:p w14:paraId="7D33929D" w14:textId="77777777" w:rsidR="00AB4062" w:rsidRDefault="0017259D">
            <w:pPr>
              <w:jc w:val="both"/>
              <w:rPr>
                <w:iCs/>
                <w:sz w:val="20"/>
                <w:szCs w:val="20"/>
                <w:lang w:eastAsia="zh-CN"/>
              </w:rPr>
            </w:pPr>
            <w:r>
              <w:rPr>
                <w:iCs/>
                <w:noProof/>
                <w:sz w:val="20"/>
                <w:szCs w:val="20"/>
                <w:lang w:eastAsia="zh-CN"/>
              </w:rPr>
              <w:drawing>
                <wp:inline distT="0" distB="0" distL="0" distR="0" wp14:anchorId="31FE5A2D" wp14:editId="05D6325D">
                  <wp:extent cx="3930015" cy="1205230"/>
                  <wp:effectExtent l="0" t="0" r="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tc>
      </w:tr>
      <w:tr w:rsidR="00AB4062" w14:paraId="1B79FFFF" w14:textId="77777777">
        <w:tc>
          <w:tcPr>
            <w:tcW w:w="1650" w:type="dxa"/>
          </w:tcPr>
          <w:p w14:paraId="2FB2B9AB"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tcPr>
          <w:p w14:paraId="7689B1E1" w14:textId="77777777" w:rsidR="00AB4062" w:rsidRDefault="0017259D">
            <w:pPr>
              <w:jc w:val="both"/>
              <w:rPr>
                <w:rFonts w:eastAsia="SimSun"/>
                <w:sz w:val="20"/>
                <w:szCs w:val="20"/>
                <w:lang w:eastAsia="zh-CN"/>
              </w:rPr>
            </w:pPr>
            <w:r>
              <w:rPr>
                <w:rFonts w:eastAsiaTheme="minorEastAsia"/>
                <w:sz w:val="20"/>
                <w:szCs w:val="20"/>
                <w:lang w:eastAsia="zh-CN"/>
              </w:rPr>
              <w:t xml:space="preserve">We support the proposal and we prefer Option 1. </w:t>
            </w:r>
          </w:p>
        </w:tc>
      </w:tr>
    </w:tbl>
    <w:p w14:paraId="325EABD6" w14:textId="77777777" w:rsidR="00AB4062" w:rsidRDefault="00AB4062">
      <w:pPr>
        <w:contextualSpacing/>
      </w:pPr>
    </w:p>
    <w:p w14:paraId="74F2EE2E" w14:textId="77777777" w:rsidR="00AB4062" w:rsidRDefault="00AB4062">
      <w:pPr>
        <w:contextualSpacing/>
        <w:rPr>
          <w:szCs w:val="20"/>
        </w:rPr>
      </w:pPr>
    </w:p>
    <w:p w14:paraId="26A858D1" w14:textId="77777777" w:rsidR="00AB4062" w:rsidRDefault="0017259D">
      <w:pPr>
        <w:pStyle w:val="Heading5"/>
      </w:pPr>
      <w:r>
        <w:t>3.5.2.7 Modification 7 (initial RSRP threshold, target resource ratio)</w:t>
      </w:r>
    </w:p>
    <w:tbl>
      <w:tblPr>
        <w:tblStyle w:val="TableGrid"/>
        <w:tblW w:w="0" w:type="auto"/>
        <w:tblLook w:val="04A0" w:firstRow="1" w:lastRow="0" w:firstColumn="1" w:lastColumn="0" w:noHBand="0" w:noVBand="1"/>
      </w:tblPr>
      <w:tblGrid>
        <w:gridCol w:w="1341"/>
        <w:gridCol w:w="8585"/>
      </w:tblGrid>
      <w:tr w:rsidR="00AB4062" w14:paraId="784F6F9B" w14:textId="77777777">
        <w:tc>
          <w:tcPr>
            <w:tcW w:w="1341" w:type="dxa"/>
          </w:tcPr>
          <w:p w14:paraId="23641861" w14:textId="77777777" w:rsidR="00AB4062" w:rsidRDefault="0017259D">
            <w:pPr>
              <w:rPr>
                <w:sz w:val="16"/>
                <w:szCs w:val="16"/>
              </w:rPr>
            </w:pPr>
            <w:r>
              <w:rPr>
                <w:sz w:val="16"/>
                <w:szCs w:val="16"/>
              </w:rPr>
              <w:t>vivo</w:t>
            </w:r>
          </w:p>
        </w:tc>
        <w:tc>
          <w:tcPr>
            <w:tcW w:w="8585" w:type="dxa"/>
          </w:tcPr>
          <w:p w14:paraId="5207FB88" w14:textId="77777777" w:rsidR="00AB4062" w:rsidRDefault="00AB4062">
            <w:pPr>
              <w:pStyle w:val="ListParagraph"/>
              <w:widowControl w:val="0"/>
              <w:numPr>
                <w:ilvl w:val="0"/>
                <w:numId w:val="109"/>
              </w:numPr>
              <w:spacing w:after="0" w:line="240" w:lineRule="auto"/>
              <w:contextualSpacing w:val="0"/>
              <w:jc w:val="both"/>
              <w:rPr>
                <w:b/>
                <w:i/>
                <w:sz w:val="16"/>
                <w:szCs w:val="16"/>
                <w:lang w:eastAsia="zh-CN"/>
              </w:rPr>
            </w:pPr>
          </w:p>
          <w:p w14:paraId="17497663" w14:textId="77777777" w:rsidR="00AB4062" w:rsidRDefault="0017259D">
            <w:pPr>
              <w:pStyle w:val="BodyText"/>
              <w:numPr>
                <w:ilvl w:val="0"/>
                <w:numId w:val="92"/>
              </w:numPr>
              <w:spacing w:line="260" w:lineRule="exact"/>
              <w:jc w:val="both"/>
              <w:rPr>
                <w:rFonts w:eastAsiaTheme="minorEastAsia"/>
                <w:b/>
                <w:i/>
                <w:sz w:val="16"/>
                <w:szCs w:val="16"/>
              </w:rPr>
            </w:pPr>
            <w:r>
              <w:rPr>
                <w:rFonts w:eastAsiaTheme="minorEastAsia" w:hint="eastAsia"/>
                <w:b/>
                <w:i/>
                <w:sz w:val="16"/>
                <w:szCs w:val="16"/>
              </w:rPr>
              <w:t>T</w:t>
            </w:r>
            <w:r>
              <w:rPr>
                <w:rFonts w:eastAsiaTheme="minorEastAsia"/>
                <w:b/>
                <w:i/>
                <w:sz w:val="16"/>
                <w:szCs w:val="16"/>
              </w:rPr>
              <w:t xml:space="preserve">he legacy value in the NR sidelink can be considered for the initial RSRP threshold &amp; stepsize, target resource ratio for SL-PRS as the starting point. </w:t>
            </w:r>
          </w:p>
        </w:tc>
      </w:tr>
      <w:tr w:rsidR="00AB4062" w14:paraId="2E2E8EC8" w14:textId="77777777">
        <w:tc>
          <w:tcPr>
            <w:tcW w:w="1341" w:type="dxa"/>
          </w:tcPr>
          <w:p w14:paraId="1A797DA1" w14:textId="77777777" w:rsidR="00AB4062" w:rsidRDefault="0017259D">
            <w:pPr>
              <w:rPr>
                <w:sz w:val="16"/>
                <w:szCs w:val="16"/>
              </w:rPr>
            </w:pPr>
            <w:r>
              <w:rPr>
                <w:sz w:val="16"/>
                <w:szCs w:val="16"/>
              </w:rPr>
              <w:t>Huawei, HiSilicon</w:t>
            </w:r>
          </w:p>
        </w:tc>
        <w:tc>
          <w:tcPr>
            <w:tcW w:w="8585" w:type="dxa"/>
          </w:tcPr>
          <w:p w14:paraId="41D547C1" w14:textId="77777777" w:rsidR="00AB4062" w:rsidRDefault="0017259D">
            <w:pPr>
              <w:pStyle w:val="ListParagraph"/>
              <w:widowControl w:val="0"/>
              <w:numPr>
                <w:ilvl w:val="0"/>
                <w:numId w:val="109"/>
              </w:numPr>
              <w:spacing w:after="0" w:line="240" w:lineRule="auto"/>
              <w:contextualSpacing w:val="0"/>
              <w:jc w:val="both"/>
              <w:rPr>
                <w:b/>
                <w:i/>
                <w:sz w:val="16"/>
                <w:szCs w:val="16"/>
                <w:lang w:eastAsia="zh-CN"/>
              </w:rPr>
            </w:pPr>
            <w:r>
              <w:rPr>
                <w:b/>
                <w:i/>
                <w:sz w:val="16"/>
                <w:szCs w:val="16"/>
              </w:rPr>
              <w:t xml:space="preserve">Reusing legacy NR sidelink communication for others. </w:t>
            </w:r>
          </w:p>
        </w:tc>
      </w:tr>
      <w:tr w:rsidR="00AB4062" w14:paraId="48F26C33" w14:textId="77777777">
        <w:tc>
          <w:tcPr>
            <w:tcW w:w="1341" w:type="dxa"/>
          </w:tcPr>
          <w:p w14:paraId="4B285610" w14:textId="77777777" w:rsidR="00AB4062" w:rsidRDefault="0017259D">
            <w:pPr>
              <w:rPr>
                <w:sz w:val="16"/>
                <w:szCs w:val="16"/>
              </w:rPr>
            </w:pPr>
            <w:r>
              <w:rPr>
                <w:sz w:val="16"/>
                <w:szCs w:val="16"/>
              </w:rPr>
              <w:t>Xiaomi</w:t>
            </w:r>
          </w:p>
        </w:tc>
        <w:tc>
          <w:tcPr>
            <w:tcW w:w="8585" w:type="dxa"/>
          </w:tcPr>
          <w:p w14:paraId="657A819F" w14:textId="77777777" w:rsidR="00AB4062" w:rsidRDefault="001725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10: For candidate SL-PRS resource which occupies overlapping PRB with reserved resource but with different comb offset, resource exclusion is performed with an additional S-RSRP threshold.</w:t>
            </w:r>
          </w:p>
          <w:p w14:paraId="27CB9A7D" w14:textId="77777777" w:rsidR="00AB4062" w:rsidRDefault="00AB4062">
            <w:pPr>
              <w:widowControl w:val="0"/>
              <w:jc w:val="both"/>
              <w:rPr>
                <w:b/>
                <w:i/>
                <w:sz w:val="16"/>
                <w:szCs w:val="16"/>
              </w:rPr>
            </w:pPr>
          </w:p>
        </w:tc>
      </w:tr>
      <w:tr w:rsidR="00AB4062" w14:paraId="71EFC5BD" w14:textId="77777777">
        <w:tc>
          <w:tcPr>
            <w:tcW w:w="1341" w:type="dxa"/>
          </w:tcPr>
          <w:p w14:paraId="172DC29C" w14:textId="77777777" w:rsidR="00AB4062" w:rsidRDefault="0017259D">
            <w:pPr>
              <w:rPr>
                <w:sz w:val="16"/>
                <w:szCs w:val="16"/>
              </w:rPr>
            </w:pPr>
            <w:r>
              <w:rPr>
                <w:sz w:val="16"/>
                <w:szCs w:val="16"/>
              </w:rPr>
              <w:t>ZTE</w:t>
            </w:r>
          </w:p>
        </w:tc>
        <w:tc>
          <w:tcPr>
            <w:tcW w:w="8585" w:type="dxa"/>
          </w:tcPr>
          <w:p w14:paraId="518FAB98"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i/>
                <w:sz w:val="16"/>
                <w:szCs w:val="16"/>
                <w:lang w:val="en-GB" w:eastAsia="zh-CN"/>
              </w:rPr>
              <w:t>Modification 7: For the initial S-RSRP threshold &amp; stepsize, target resource ratio X(%), RSRP threshold and target resource ratio should be provided in each dedicated SL-PRS resource pool</w:t>
            </w:r>
          </w:p>
          <w:p w14:paraId="0FB6C6A8" w14:textId="77777777" w:rsidR="00AB4062" w:rsidRDefault="00AB4062">
            <w:pPr>
              <w:spacing w:beforeLines="50" w:before="120"/>
              <w:jc w:val="both"/>
              <w:rPr>
                <w:rFonts w:eastAsia="SimSun"/>
                <w:b/>
                <w:bCs/>
                <w:color w:val="000000"/>
                <w:sz w:val="16"/>
                <w:szCs w:val="16"/>
                <w:lang w:val="en-GB" w:eastAsia="zh-CN"/>
              </w:rPr>
            </w:pPr>
          </w:p>
        </w:tc>
      </w:tr>
      <w:tr w:rsidR="00AB4062" w14:paraId="347A0C4A" w14:textId="77777777">
        <w:tc>
          <w:tcPr>
            <w:tcW w:w="1341" w:type="dxa"/>
          </w:tcPr>
          <w:p w14:paraId="1681D208" w14:textId="77777777" w:rsidR="00AB4062" w:rsidRDefault="0017259D">
            <w:pPr>
              <w:rPr>
                <w:sz w:val="16"/>
                <w:szCs w:val="16"/>
              </w:rPr>
            </w:pPr>
            <w:r>
              <w:rPr>
                <w:sz w:val="16"/>
                <w:szCs w:val="16"/>
              </w:rPr>
              <w:t>Qualcomm</w:t>
            </w:r>
          </w:p>
        </w:tc>
        <w:tc>
          <w:tcPr>
            <w:tcW w:w="8585" w:type="dxa"/>
          </w:tcPr>
          <w:p w14:paraId="0D6345D1" w14:textId="77777777" w:rsidR="00AB4062" w:rsidRDefault="0017259D">
            <w:pPr>
              <w:pStyle w:val="Caption"/>
              <w:rPr>
                <w:sz w:val="16"/>
                <w:szCs w:val="16"/>
              </w:rPr>
            </w:pPr>
            <w:bookmarkStart w:id="188" w:name="_Toc13486386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xml:space="preserve">: In a dedicated resource pool, </w:t>
            </w:r>
            <w:r>
              <w:rPr>
                <w:iCs/>
                <w:sz w:val="16"/>
                <w:szCs w:val="16"/>
              </w:rPr>
              <w:t>the initial S-RSRP threshold &amp; stepsize, target resource ratio X(%), pre-emption, and re-evaluation are reused from sidelink communications.</w:t>
            </w:r>
            <w:bookmarkEnd w:id="188"/>
          </w:p>
        </w:tc>
      </w:tr>
      <w:tr w:rsidR="00AB4062" w14:paraId="4BB6D83D" w14:textId="77777777">
        <w:tc>
          <w:tcPr>
            <w:tcW w:w="1341" w:type="dxa"/>
          </w:tcPr>
          <w:p w14:paraId="4936308C" w14:textId="77777777" w:rsidR="00AB4062" w:rsidRDefault="0017259D">
            <w:pPr>
              <w:rPr>
                <w:sz w:val="16"/>
                <w:szCs w:val="16"/>
              </w:rPr>
            </w:pPr>
            <w:r>
              <w:rPr>
                <w:sz w:val="16"/>
                <w:szCs w:val="16"/>
              </w:rPr>
              <w:t>LGE</w:t>
            </w:r>
          </w:p>
        </w:tc>
        <w:tc>
          <w:tcPr>
            <w:tcW w:w="8585" w:type="dxa"/>
          </w:tcPr>
          <w:p w14:paraId="3EF15781" w14:textId="77777777" w:rsidR="00AB4062" w:rsidRDefault="001725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22:</w:t>
            </w:r>
            <w:r>
              <w:rPr>
                <w:rFonts w:ascii="Calibri" w:eastAsia="Batang" w:hAnsi="Calibri" w:cs="Calibri"/>
                <w:i/>
                <w:sz w:val="16"/>
                <w:szCs w:val="16"/>
              </w:rPr>
              <w:t xml:space="preserve"> For scheme 2 in a dedicated resource pool, for SL PRS resource (re)selection, the initial RSRP threshold, the increment step size, and the target resource ratio are (pre)configured per resource pool.</w:t>
            </w:r>
          </w:p>
        </w:tc>
      </w:tr>
      <w:tr w:rsidR="00AB4062" w14:paraId="72199C3C" w14:textId="77777777">
        <w:tc>
          <w:tcPr>
            <w:tcW w:w="1341" w:type="dxa"/>
          </w:tcPr>
          <w:p w14:paraId="409276F9" w14:textId="77777777" w:rsidR="00AB4062" w:rsidRDefault="0017259D">
            <w:pPr>
              <w:rPr>
                <w:sz w:val="16"/>
                <w:szCs w:val="16"/>
              </w:rPr>
            </w:pPr>
            <w:r>
              <w:rPr>
                <w:sz w:val="16"/>
                <w:szCs w:val="16"/>
              </w:rPr>
              <w:t>Ericsson</w:t>
            </w:r>
          </w:p>
        </w:tc>
        <w:tc>
          <w:tcPr>
            <w:tcW w:w="8585" w:type="dxa"/>
          </w:tcPr>
          <w:p w14:paraId="4DEB0DFD" w14:textId="77777777" w:rsidR="00AB4062" w:rsidRDefault="0017259D">
            <w:pPr>
              <w:pStyle w:val="Proposal"/>
              <w:numPr>
                <w:ilvl w:val="0"/>
                <w:numId w:val="110"/>
              </w:numPr>
              <w:overflowPunct/>
              <w:autoSpaceDE/>
              <w:autoSpaceDN/>
              <w:adjustRightInd/>
              <w:spacing w:line="259" w:lineRule="auto"/>
              <w:textAlignment w:val="auto"/>
              <w:rPr>
                <w:sz w:val="16"/>
                <w:szCs w:val="16"/>
              </w:rPr>
            </w:pPr>
            <w:bookmarkStart w:id="189" w:name="_Toc134996430"/>
            <w:r>
              <w:rPr>
                <w:sz w:val="16"/>
                <w:szCs w:val="16"/>
              </w:rPr>
              <w:t>Changing the RSRP thresholds, step size, and target resource ratio X% requires careful study and analysis through simulations. Therefore, we recommend avoiding any modifications to the legacy values without proper simulations.</w:t>
            </w:r>
            <w:r>
              <w:rPr>
                <w:sz w:val="16"/>
                <w:szCs w:val="16"/>
                <w:lang w:val="en-US"/>
              </w:rPr>
              <w:t xml:space="preserve"> </w:t>
            </w:r>
            <w:r>
              <w:rPr>
                <w:sz w:val="16"/>
                <w:szCs w:val="16"/>
              </w:rPr>
              <w:t>A S-RSRP threshold &amp; step size, target resource ratio X(%) for SL PRS resource (re)selection are selected as those for SL data resource (re)selection.</w:t>
            </w:r>
            <w:bookmarkEnd w:id="189"/>
          </w:p>
          <w:p w14:paraId="4D849374" w14:textId="77777777" w:rsidR="00AB4062" w:rsidRDefault="00AB4062">
            <w:pPr>
              <w:adjustRightInd w:val="0"/>
              <w:snapToGrid w:val="0"/>
              <w:spacing w:before="100" w:beforeAutospacing="1" w:after="100" w:afterAutospacing="1" w:line="264" w:lineRule="auto"/>
              <w:rPr>
                <w:rFonts w:ascii="Calibri" w:eastAsia="Batang" w:hAnsi="Calibri" w:cs="Calibri"/>
                <w:b/>
                <w:i/>
                <w:sz w:val="16"/>
                <w:szCs w:val="16"/>
                <w:lang w:val="en-GB"/>
              </w:rPr>
            </w:pPr>
          </w:p>
        </w:tc>
      </w:tr>
    </w:tbl>
    <w:p w14:paraId="5B8B947E" w14:textId="77777777" w:rsidR="00AB4062" w:rsidRDefault="00AB4062">
      <w:pPr>
        <w:contextualSpacing/>
      </w:pPr>
    </w:p>
    <w:p w14:paraId="14CC98CB"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3.5.2.7-v0</w:t>
      </w:r>
    </w:p>
    <w:p w14:paraId="080E5042" w14:textId="77777777" w:rsidR="00AB4062" w:rsidRDefault="0017259D">
      <w:pPr>
        <w:numPr>
          <w:ilvl w:val="0"/>
          <w:numId w:val="36"/>
        </w:numPr>
        <w:contextualSpacing/>
      </w:pPr>
      <w:r>
        <w:rPr>
          <w:iCs/>
        </w:rPr>
        <w:t xml:space="preserve">For Scheme 2, in a dedicated resource pool, for the initial S-RSRP threshold &amp; stepsize, target resource ratio X(%), reuse the legacy values from NR sidelink. </w:t>
      </w:r>
    </w:p>
    <w:p w14:paraId="2829A368" w14:textId="77777777" w:rsidR="00AB4062" w:rsidRDefault="00AB4062">
      <w:pPr>
        <w:ind w:left="720"/>
        <w:contextualSpacing/>
      </w:pPr>
    </w:p>
    <w:p w14:paraId="606EA5CB"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AB4062" w14:paraId="4F484279" w14:textId="77777777">
        <w:tc>
          <w:tcPr>
            <w:tcW w:w="1650" w:type="dxa"/>
          </w:tcPr>
          <w:p w14:paraId="0FDB54DC"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6C5335EA"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w:t>
            </w:r>
          </w:p>
        </w:tc>
      </w:tr>
      <w:tr w:rsidR="00AB4062" w14:paraId="66FFA5F6" w14:textId="77777777">
        <w:tc>
          <w:tcPr>
            <w:tcW w:w="1650" w:type="dxa"/>
          </w:tcPr>
          <w:p w14:paraId="222B0E86"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tcPr>
          <w:p w14:paraId="68D8FA1A"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tc>
      </w:tr>
      <w:tr w:rsidR="00AB4062" w14:paraId="3C1D9211" w14:textId="77777777">
        <w:tc>
          <w:tcPr>
            <w:tcW w:w="1650" w:type="dxa"/>
          </w:tcPr>
          <w:p w14:paraId="788ECB7F"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tcPr>
          <w:p w14:paraId="1921AE04"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t>
            </w:r>
          </w:p>
        </w:tc>
      </w:tr>
    </w:tbl>
    <w:p w14:paraId="55795C02" w14:textId="77777777" w:rsidR="00AB4062" w:rsidRDefault="00AB4062">
      <w:pPr>
        <w:pStyle w:val="0Maintext"/>
        <w:ind w:firstLine="0"/>
      </w:pPr>
    </w:p>
    <w:p w14:paraId="2BCB9DA8" w14:textId="77777777" w:rsidR="00AB4062" w:rsidRDefault="0017259D">
      <w:pPr>
        <w:pStyle w:val="Heading5"/>
      </w:pPr>
      <w:r>
        <w:t>3.5.2.8 Modification 8 (premption)</w:t>
      </w:r>
    </w:p>
    <w:tbl>
      <w:tblPr>
        <w:tblStyle w:val="TableGrid"/>
        <w:tblW w:w="0" w:type="auto"/>
        <w:tblLook w:val="04A0" w:firstRow="1" w:lastRow="0" w:firstColumn="1" w:lastColumn="0" w:noHBand="0" w:noVBand="1"/>
      </w:tblPr>
      <w:tblGrid>
        <w:gridCol w:w="1341"/>
        <w:gridCol w:w="8585"/>
      </w:tblGrid>
      <w:tr w:rsidR="00AB4062" w14:paraId="511BD0B0" w14:textId="77777777">
        <w:trPr>
          <w:trHeight w:val="98"/>
        </w:trPr>
        <w:tc>
          <w:tcPr>
            <w:tcW w:w="1341" w:type="dxa"/>
          </w:tcPr>
          <w:p w14:paraId="3D6C0335" w14:textId="77777777" w:rsidR="00AB4062" w:rsidRDefault="0017259D">
            <w:pPr>
              <w:rPr>
                <w:sz w:val="14"/>
                <w:szCs w:val="14"/>
              </w:rPr>
            </w:pPr>
            <w:r>
              <w:rPr>
                <w:sz w:val="14"/>
                <w:szCs w:val="14"/>
              </w:rPr>
              <w:t>vivo</w:t>
            </w:r>
          </w:p>
        </w:tc>
        <w:tc>
          <w:tcPr>
            <w:tcW w:w="8585" w:type="dxa"/>
          </w:tcPr>
          <w:p w14:paraId="73C3E589" w14:textId="77777777" w:rsidR="00AB4062" w:rsidRDefault="00AB4062">
            <w:pPr>
              <w:pStyle w:val="ListParagraph"/>
              <w:widowControl w:val="0"/>
              <w:numPr>
                <w:ilvl w:val="0"/>
                <w:numId w:val="111"/>
              </w:numPr>
              <w:spacing w:after="0" w:line="240" w:lineRule="auto"/>
              <w:contextualSpacing w:val="0"/>
              <w:jc w:val="both"/>
              <w:rPr>
                <w:b/>
                <w:i/>
                <w:sz w:val="14"/>
                <w:szCs w:val="14"/>
                <w:lang w:eastAsia="zh-CN"/>
              </w:rPr>
            </w:pPr>
          </w:p>
          <w:p w14:paraId="3D49BE71"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 xml:space="preserve">Whether to support re-evaluation and pre-emption for SL-PRS should be discussed first. </w:t>
            </w:r>
          </w:p>
        </w:tc>
      </w:tr>
      <w:tr w:rsidR="00AB4062" w14:paraId="2A6DEAEC" w14:textId="77777777">
        <w:tc>
          <w:tcPr>
            <w:tcW w:w="1341" w:type="dxa"/>
          </w:tcPr>
          <w:p w14:paraId="3321CF66" w14:textId="77777777" w:rsidR="00AB4062" w:rsidRDefault="0017259D">
            <w:pPr>
              <w:rPr>
                <w:sz w:val="14"/>
                <w:szCs w:val="14"/>
              </w:rPr>
            </w:pPr>
            <w:r>
              <w:rPr>
                <w:sz w:val="14"/>
                <w:szCs w:val="14"/>
              </w:rPr>
              <w:t>Huawei, HiSilicon</w:t>
            </w:r>
          </w:p>
        </w:tc>
        <w:tc>
          <w:tcPr>
            <w:tcW w:w="8585" w:type="dxa"/>
          </w:tcPr>
          <w:p w14:paraId="331E3F44" w14:textId="77777777" w:rsidR="00AB4062" w:rsidRDefault="0017259D">
            <w:pPr>
              <w:pStyle w:val="ListParagraph"/>
              <w:widowControl w:val="0"/>
              <w:numPr>
                <w:ilvl w:val="0"/>
                <w:numId w:val="111"/>
              </w:numPr>
              <w:spacing w:after="0" w:line="240" w:lineRule="auto"/>
              <w:contextualSpacing w:val="0"/>
              <w:jc w:val="both"/>
              <w:rPr>
                <w:b/>
                <w:i/>
                <w:sz w:val="14"/>
                <w:szCs w:val="14"/>
                <w:lang w:eastAsia="zh-CN"/>
              </w:rPr>
            </w:pPr>
            <w:r>
              <w:rPr>
                <w:b/>
                <w:i/>
                <w:sz w:val="14"/>
                <w:szCs w:val="14"/>
              </w:rPr>
              <w:t xml:space="preserve">Reusing legacy NR sidelink communication for others. </w:t>
            </w:r>
          </w:p>
        </w:tc>
      </w:tr>
      <w:tr w:rsidR="00AB4062" w14:paraId="1588B844" w14:textId="77777777">
        <w:tc>
          <w:tcPr>
            <w:tcW w:w="1341" w:type="dxa"/>
          </w:tcPr>
          <w:p w14:paraId="55DA23B1" w14:textId="77777777" w:rsidR="00AB4062" w:rsidRDefault="0017259D">
            <w:pPr>
              <w:rPr>
                <w:sz w:val="14"/>
                <w:szCs w:val="14"/>
              </w:rPr>
            </w:pPr>
            <w:r>
              <w:rPr>
                <w:sz w:val="14"/>
                <w:szCs w:val="14"/>
              </w:rPr>
              <w:t>ZTE</w:t>
            </w:r>
          </w:p>
        </w:tc>
        <w:tc>
          <w:tcPr>
            <w:tcW w:w="8585" w:type="dxa"/>
          </w:tcPr>
          <w:p w14:paraId="2C9833D7"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odification 8: For the pre-emption of the reserved resources, whether pre-emption is disabled or enabled and a priority level can be indicated in a SL-PRS resource pool</w:t>
            </w:r>
          </w:p>
          <w:p w14:paraId="66098037" w14:textId="77777777" w:rsidR="00AB4062" w:rsidRDefault="00AB4062">
            <w:pPr>
              <w:widowControl w:val="0"/>
              <w:jc w:val="both"/>
              <w:rPr>
                <w:b/>
                <w:i/>
                <w:sz w:val="14"/>
                <w:szCs w:val="14"/>
                <w:lang w:val="en-GB"/>
              </w:rPr>
            </w:pPr>
          </w:p>
        </w:tc>
      </w:tr>
      <w:tr w:rsidR="00AB4062" w14:paraId="733A05FE" w14:textId="77777777">
        <w:tc>
          <w:tcPr>
            <w:tcW w:w="1341" w:type="dxa"/>
          </w:tcPr>
          <w:p w14:paraId="3911CCF7" w14:textId="77777777" w:rsidR="00AB4062" w:rsidRDefault="0017259D">
            <w:pPr>
              <w:rPr>
                <w:sz w:val="14"/>
                <w:szCs w:val="14"/>
              </w:rPr>
            </w:pPr>
            <w:r>
              <w:rPr>
                <w:sz w:val="14"/>
                <w:szCs w:val="14"/>
              </w:rPr>
              <w:t>Intel</w:t>
            </w:r>
          </w:p>
        </w:tc>
        <w:tc>
          <w:tcPr>
            <w:tcW w:w="8585" w:type="dxa"/>
          </w:tcPr>
          <w:p w14:paraId="7AF0E569" w14:textId="77777777" w:rsidR="00AB4062" w:rsidRDefault="0017259D">
            <w:pPr>
              <w:pStyle w:val="3GPPText"/>
              <w:numPr>
                <w:ilvl w:val="2"/>
                <w:numId w:val="58"/>
              </w:numPr>
              <w:rPr>
                <w:b/>
                <w:bCs/>
                <w:sz w:val="14"/>
                <w:szCs w:val="14"/>
              </w:rPr>
            </w:pPr>
            <w:r>
              <w:rPr>
                <w:b/>
                <w:bCs/>
                <w:sz w:val="14"/>
                <w:szCs w:val="14"/>
              </w:rPr>
              <w:t>Pre-emption is not defined for SL-PRS transmissions in a dedicated resource pool.</w:t>
            </w:r>
          </w:p>
          <w:p w14:paraId="069DEA81" w14:textId="77777777" w:rsidR="00AB4062" w:rsidRDefault="0017259D">
            <w:pPr>
              <w:pStyle w:val="ListParagraph"/>
              <w:numPr>
                <w:ilvl w:val="0"/>
                <w:numId w:val="58"/>
              </w:numPr>
              <w:spacing w:after="0" w:line="240" w:lineRule="auto"/>
              <w:contextualSpacing w:val="0"/>
              <w:jc w:val="both"/>
              <w:rPr>
                <w:rFonts w:ascii="Times New Roman" w:hAnsi="Times New Roman"/>
                <w:sz w:val="14"/>
                <w:szCs w:val="14"/>
                <w:lang w:val="en-GB"/>
              </w:rPr>
            </w:pPr>
            <w:r>
              <w:rPr>
                <w:rFonts w:ascii="Times New Roman" w:hAnsi="Times New Roman"/>
                <w:b/>
                <w:bCs/>
                <w:sz w:val="14"/>
                <w:szCs w:val="14"/>
                <w:lang w:val="en-GB" w:eastAsia="zh-CN"/>
              </w:rPr>
              <w:t>Pre-emption of reserve resources</w:t>
            </w:r>
            <w:r>
              <w:rPr>
                <w:rFonts w:ascii="Times New Roman" w:hAnsi="Times New Roman"/>
                <w:sz w:val="14"/>
                <w:szCs w:val="14"/>
                <w:lang w:val="en-GB" w:eastAsia="zh-CN"/>
              </w:rPr>
              <w:t xml:space="preserve">: In our understanding as all SL-PRS transmissions have the same priority pre-emption should not be defined for SL-PRS transmissions in a dedicated resource pool. </w:t>
            </w:r>
          </w:p>
        </w:tc>
      </w:tr>
      <w:tr w:rsidR="00AB4062" w14:paraId="48CE3B8A" w14:textId="77777777">
        <w:tc>
          <w:tcPr>
            <w:tcW w:w="1341" w:type="dxa"/>
          </w:tcPr>
          <w:p w14:paraId="1404C4C8" w14:textId="77777777" w:rsidR="00AB4062" w:rsidRDefault="0017259D">
            <w:pPr>
              <w:rPr>
                <w:sz w:val="14"/>
                <w:szCs w:val="14"/>
              </w:rPr>
            </w:pPr>
            <w:r>
              <w:rPr>
                <w:sz w:val="14"/>
                <w:szCs w:val="14"/>
              </w:rPr>
              <w:t>Samsung</w:t>
            </w:r>
          </w:p>
        </w:tc>
        <w:tc>
          <w:tcPr>
            <w:tcW w:w="8585" w:type="dxa"/>
          </w:tcPr>
          <w:p w14:paraId="15FDE887" w14:textId="77777777" w:rsidR="00AB4062" w:rsidRDefault="0017259D">
            <w:pPr>
              <w:pStyle w:val="3GPPText"/>
              <w:numPr>
                <w:ilvl w:val="2"/>
                <w:numId w:val="58"/>
              </w:numPr>
              <w:rPr>
                <w:b/>
                <w:bCs/>
                <w:sz w:val="14"/>
                <w:szCs w:val="14"/>
              </w:rPr>
            </w:pPr>
            <w:r>
              <w:rPr>
                <w:rFonts w:eastAsiaTheme="minorEastAsia" w:hint="eastAsia"/>
                <w:i/>
                <w:sz w:val="14"/>
                <w:szCs w:val="14"/>
                <w:lang w:eastAsia="ko-KR"/>
              </w:rPr>
              <w:t>FFS: pre-emption and re-</w:t>
            </w:r>
            <w:r>
              <w:rPr>
                <w:rFonts w:eastAsiaTheme="minorEastAsia"/>
                <w:i/>
                <w:sz w:val="14"/>
                <w:szCs w:val="14"/>
                <w:lang w:eastAsia="ko-KR"/>
              </w:rPr>
              <w:t>evaluation</w:t>
            </w:r>
          </w:p>
        </w:tc>
      </w:tr>
      <w:tr w:rsidR="00AB4062" w14:paraId="4FD6B200" w14:textId="77777777">
        <w:tc>
          <w:tcPr>
            <w:tcW w:w="1341" w:type="dxa"/>
          </w:tcPr>
          <w:p w14:paraId="2ACEF553" w14:textId="77777777" w:rsidR="00AB4062" w:rsidRDefault="0017259D">
            <w:pPr>
              <w:rPr>
                <w:sz w:val="14"/>
                <w:szCs w:val="14"/>
              </w:rPr>
            </w:pPr>
            <w:r>
              <w:rPr>
                <w:sz w:val="14"/>
                <w:szCs w:val="14"/>
              </w:rPr>
              <w:t>LGE</w:t>
            </w:r>
          </w:p>
        </w:tc>
        <w:tc>
          <w:tcPr>
            <w:tcW w:w="8585" w:type="dxa"/>
          </w:tcPr>
          <w:p w14:paraId="60A642F9"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26:</w:t>
            </w:r>
            <w:r>
              <w:rPr>
                <w:rFonts w:ascii="Calibri" w:eastAsia="Batang" w:hAnsi="Calibri" w:cs="Calibri"/>
                <w:i/>
                <w:sz w:val="14"/>
                <w:szCs w:val="14"/>
              </w:rPr>
              <w:t xml:space="preserve"> Rel.16 pre-emption procedure is reused based on SL PRS priority and RSRP value of other UE’s reserved resource.</w:t>
            </w:r>
          </w:p>
          <w:p w14:paraId="656431C8" w14:textId="77777777" w:rsidR="00AB4062" w:rsidRDefault="00AB4062">
            <w:pPr>
              <w:pStyle w:val="3GPPText"/>
              <w:ind w:left="284"/>
              <w:rPr>
                <w:rFonts w:eastAsiaTheme="minorEastAsia"/>
                <w:i/>
                <w:sz w:val="14"/>
                <w:szCs w:val="14"/>
                <w:lang w:eastAsia="ko-KR"/>
              </w:rPr>
            </w:pPr>
          </w:p>
        </w:tc>
      </w:tr>
    </w:tbl>
    <w:p w14:paraId="7A779CDD" w14:textId="77777777" w:rsidR="00AB4062" w:rsidRDefault="00AB4062"/>
    <w:p w14:paraId="59C9B595"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3.5.2.8-v0</w:t>
      </w:r>
    </w:p>
    <w:p w14:paraId="2A47F32A" w14:textId="77777777" w:rsidR="00AB4062" w:rsidRDefault="0017259D">
      <w:pPr>
        <w:numPr>
          <w:ilvl w:val="0"/>
          <w:numId w:val="36"/>
        </w:numPr>
        <w:contextualSpacing/>
      </w:pPr>
      <w:r>
        <w:rPr>
          <w:iCs/>
        </w:rPr>
        <w:t>For Scheme 2, in a dedicated resource pool, with regards to the resource (re)-selection procedure</w:t>
      </w:r>
    </w:p>
    <w:p w14:paraId="25486A86" w14:textId="77777777" w:rsidR="00AB4062" w:rsidRDefault="0017259D">
      <w:pPr>
        <w:numPr>
          <w:ilvl w:val="1"/>
          <w:numId w:val="36"/>
        </w:numPr>
        <w:contextualSpacing/>
      </w:pPr>
      <w:r>
        <w:rPr>
          <w:iCs/>
        </w:rPr>
        <w:t xml:space="preserve">Alt. 1: do not support re-evaluation, nor pre-emption for SL-PRS. </w:t>
      </w:r>
    </w:p>
    <w:p w14:paraId="662B6F78" w14:textId="77777777" w:rsidR="00AB4062" w:rsidRDefault="0017259D">
      <w:pPr>
        <w:numPr>
          <w:ilvl w:val="1"/>
          <w:numId w:val="36"/>
        </w:numPr>
        <w:contextualSpacing/>
      </w:pPr>
      <w:r>
        <w:rPr>
          <w:iCs/>
        </w:rPr>
        <w:t xml:space="preserve">Alt. 2: support re-evaluation for SL-PRS using the Rel-16 re-evaluation as a starting point. </w:t>
      </w:r>
    </w:p>
    <w:p w14:paraId="2B6031CD" w14:textId="77777777" w:rsidR="00AB4062" w:rsidRDefault="0017259D">
      <w:pPr>
        <w:numPr>
          <w:ilvl w:val="1"/>
          <w:numId w:val="36"/>
        </w:numPr>
        <w:contextualSpacing/>
      </w:pPr>
      <w:r>
        <w:rPr>
          <w:iCs/>
        </w:rPr>
        <w:t xml:space="preserve">Alt. 3: support re-evaluation &amp; pre-emption for SL-PRS using the Rel-16 re-evaluation and pre-emption respectively as a starting point. </w:t>
      </w:r>
    </w:p>
    <w:p w14:paraId="24634BD5" w14:textId="77777777" w:rsidR="00AB4062" w:rsidRDefault="00AB4062">
      <w:pPr>
        <w:ind w:left="720"/>
        <w:contextualSpacing/>
      </w:pPr>
    </w:p>
    <w:p w14:paraId="1060F35D"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27739313" w14:textId="77777777">
        <w:trPr>
          <w:gridAfter w:val="1"/>
          <w:wAfter w:w="113" w:type="dxa"/>
        </w:trPr>
        <w:tc>
          <w:tcPr>
            <w:tcW w:w="1650" w:type="dxa"/>
            <w:gridSpan w:val="2"/>
          </w:tcPr>
          <w:p w14:paraId="7264E71C"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2403237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alt. 2. </w:t>
            </w:r>
          </w:p>
        </w:tc>
      </w:tr>
      <w:tr w:rsidR="00AB4062" w14:paraId="3C950EF6" w14:textId="77777777">
        <w:trPr>
          <w:gridAfter w:val="1"/>
          <w:wAfter w:w="113" w:type="dxa"/>
        </w:trPr>
        <w:tc>
          <w:tcPr>
            <w:tcW w:w="1650" w:type="dxa"/>
            <w:gridSpan w:val="2"/>
          </w:tcPr>
          <w:p w14:paraId="17DDFE65"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3A752EE6"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3.</w:t>
            </w:r>
          </w:p>
        </w:tc>
      </w:tr>
      <w:tr w:rsidR="00AB4062" w14:paraId="1437ED0E" w14:textId="77777777">
        <w:trPr>
          <w:gridAfter w:val="1"/>
          <w:wAfter w:w="113" w:type="dxa"/>
        </w:trPr>
        <w:tc>
          <w:tcPr>
            <w:tcW w:w="1650" w:type="dxa"/>
            <w:gridSpan w:val="2"/>
          </w:tcPr>
          <w:p w14:paraId="3D6BD24D"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6C6FB321" w14:textId="77777777" w:rsidR="00AB4062" w:rsidRDefault="0017259D">
            <w:pPr>
              <w:jc w:val="both"/>
              <w:rPr>
                <w:rFonts w:eastAsiaTheme="minorEastAsia"/>
                <w:sz w:val="20"/>
                <w:szCs w:val="20"/>
                <w:lang w:eastAsia="zh-CN"/>
              </w:rPr>
            </w:pPr>
            <w:r>
              <w:rPr>
                <w:rFonts w:eastAsiaTheme="minorEastAsia" w:hint="eastAsia"/>
                <w:sz w:val="20"/>
                <w:szCs w:val="20"/>
                <w:lang w:eastAsia="zh-CN"/>
              </w:rPr>
              <w:t>Alt. 1. Considering we only have one meeting left except this one. We prefer to focus on more urgent issue for SL-PRS and de-prioritize the discussion for re-evaluation and pre-emption.</w:t>
            </w:r>
          </w:p>
        </w:tc>
      </w:tr>
      <w:tr w:rsidR="00AB4062" w14:paraId="7D520A99" w14:textId="77777777">
        <w:trPr>
          <w:gridAfter w:val="1"/>
          <w:wAfter w:w="113" w:type="dxa"/>
        </w:trPr>
        <w:tc>
          <w:tcPr>
            <w:tcW w:w="1650" w:type="dxa"/>
            <w:gridSpan w:val="2"/>
          </w:tcPr>
          <w:p w14:paraId="408DF380"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20C33EEF" w14:textId="77777777" w:rsidR="00AB4062" w:rsidRDefault="0017259D">
            <w:pPr>
              <w:jc w:val="both"/>
              <w:rPr>
                <w:rFonts w:eastAsiaTheme="minorEastAsia"/>
                <w:sz w:val="20"/>
                <w:szCs w:val="20"/>
                <w:lang w:eastAsia="zh-CN"/>
              </w:rPr>
            </w:pPr>
            <w:r>
              <w:rPr>
                <w:rFonts w:eastAsiaTheme="minorEastAsia"/>
                <w:sz w:val="20"/>
                <w:szCs w:val="20"/>
                <w:lang w:eastAsia="zh-CN"/>
              </w:rPr>
              <w:t>Alt 3 if multiple priorities are supported.</w:t>
            </w:r>
          </w:p>
        </w:tc>
      </w:tr>
      <w:tr w:rsidR="00AB4062" w14:paraId="078197A9" w14:textId="77777777">
        <w:trPr>
          <w:gridAfter w:val="1"/>
          <w:wAfter w:w="113" w:type="dxa"/>
        </w:trPr>
        <w:tc>
          <w:tcPr>
            <w:tcW w:w="1650" w:type="dxa"/>
            <w:gridSpan w:val="2"/>
          </w:tcPr>
          <w:p w14:paraId="4F6D7D20"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3666240B" w14:textId="77777777" w:rsidR="00AB4062" w:rsidRDefault="0017259D">
            <w:pPr>
              <w:jc w:val="both"/>
              <w:rPr>
                <w:rFonts w:eastAsiaTheme="minorEastAsia"/>
                <w:sz w:val="20"/>
                <w:szCs w:val="20"/>
                <w:lang w:eastAsia="zh-CN"/>
              </w:rPr>
            </w:pPr>
            <w:r>
              <w:rPr>
                <w:rFonts w:eastAsiaTheme="minorEastAsia" w:hint="eastAsia"/>
                <w:sz w:val="20"/>
                <w:szCs w:val="20"/>
                <w:lang w:eastAsia="zh-CN"/>
              </w:rPr>
              <w:t>OK with the proposal</w:t>
            </w:r>
          </w:p>
        </w:tc>
      </w:tr>
      <w:tr w:rsidR="00AB4062" w14:paraId="40CA491F" w14:textId="77777777">
        <w:trPr>
          <w:gridAfter w:val="1"/>
          <w:wAfter w:w="113" w:type="dxa"/>
        </w:trPr>
        <w:tc>
          <w:tcPr>
            <w:tcW w:w="1650" w:type="dxa"/>
            <w:gridSpan w:val="2"/>
          </w:tcPr>
          <w:p w14:paraId="11A3E3D2" w14:textId="77777777" w:rsidR="00AB4062" w:rsidRDefault="0017259D">
            <w:pPr>
              <w:rPr>
                <w:rFonts w:eastAsiaTheme="minorEastAsia"/>
                <w:b/>
                <w:sz w:val="20"/>
                <w:szCs w:val="20"/>
                <w:lang w:eastAsia="zh-CN"/>
              </w:rPr>
            </w:pPr>
            <w:r>
              <w:rPr>
                <w:rFonts w:eastAsiaTheme="minorEastAsia"/>
                <w:b/>
                <w:sz w:val="20"/>
                <w:szCs w:val="20"/>
                <w:lang w:eastAsia="zh-CN"/>
              </w:rPr>
              <w:t>InterDigital</w:t>
            </w:r>
          </w:p>
        </w:tc>
        <w:tc>
          <w:tcPr>
            <w:tcW w:w="8276" w:type="dxa"/>
            <w:gridSpan w:val="2"/>
          </w:tcPr>
          <w:p w14:paraId="5767B65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and prefer Alt. 3 to enhance the SL-PRS transmission reliablity in Scheme 2. </w:t>
            </w:r>
          </w:p>
        </w:tc>
      </w:tr>
      <w:tr w:rsidR="00AB4062" w14:paraId="0AE8A006" w14:textId="77777777">
        <w:trPr>
          <w:gridBefore w:val="1"/>
          <w:wBefore w:w="113" w:type="dxa"/>
        </w:trPr>
        <w:tc>
          <w:tcPr>
            <w:tcW w:w="1650" w:type="dxa"/>
            <w:gridSpan w:val="2"/>
          </w:tcPr>
          <w:p w14:paraId="2B64023B"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36B64E5A" w14:textId="77777777" w:rsidR="00AB4062" w:rsidRDefault="0017259D">
            <w:pPr>
              <w:jc w:val="both"/>
              <w:rPr>
                <w:rFonts w:eastAsiaTheme="minorEastAsia"/>
                <w:sz w:val="20"/>
                <w:szCs w:val="20"/>
                <w:lang w:eastAsia="zh-CN"/>
              </w:rPr>
            </w:pPr>
            <w:r>
              <w:rPr>
                <w:rFonts w:eastAsiaTheme="minorEastAsia"/>
                <w:sz w:val="20"/>
                <w:szCs w:val="20"/>
                <w:lang w:eastAsia="zh-CN"/>
              </w:rPr>
              <w:t>Ok with Alt3</w:t>
            </w:r>
          </w:p>
        </w:tc>
      </w:tr>
    </w:tbl>
    <w:p w14:paraId="194FCB0B" w14:textId="77777777" w:rsidR="00AB4062" w:rsidRDefault="00AB4062"/>
    <w:p w14:paraId="252D15B4" w14:textId="77777777" w:rsidR="00AB4062" w:rsidRDefault="00AB4062"/>
    <w:p w14:paraId="4DA6506A" w14:textId="77777777" w:rsidR="00AB4062" w:rsidRDefault="00AB4062"/>
    <w:p w14:paraId="0067CAED" w14:textId="77777777" w:rsidR="00AB4062" w:rsidRDefault="0017259D">
      <w:pPr>
        <w:pStyle w:val="Heading5"/>
      </w:pPr>
      <w:r>
        <w:t>3.5.2.9 Additional Modifications</w:t>
      </w:r>
    </w:p>
    <w:tbl>
      <w:tblPr>
        <w:tblStyle w:val="TableGrid"/>
        <w:tblW w:w="0" w:type="auto"/>
        <w:tblLook w:val="04A0" w:firstRow="1" w:lastRow="0" w:firstColumn="1" w:lastColumn="0" w:noHBand="0" w:noVBand="1"/>
      </w:tblPr>
      <w:tblGrid>
        <w:gridCol w:w="1341"/>
        <w:gridCol w:w="8585"/>
      </w:tblGrid>
      <w:tr w:rsidR="00AB4062" w14:paraId="78ED30EE" w14:textId="77777777">
        <w:tc>
          <w:tcPr>
            <w:tcW w:w="1341" w:type="dxa"/>
          </w:tcPr>
          <w:p w14:paraId="28E0A676" w14:textId="77777777" w:rsidR="00AB4062" w:rsidRDefault="0017259D">
            <w:pPr>
              <w:rPr>
                <w:sz w:val="14"/>
                <w:szCs w:val="14"/>
              </w:rPr>
            </w:pPr>
            <w:r>
              <w:rPr>
                <w:sz w:val="14"/>
                <w:szCs w:val="14"/>
              </w:rPr>
              <w:t>ZTE</w:t>
            </w:r>
          </w:p>
        </w:tc>
        <w:tc>
          <w:tcPr>
            <w:tcW w:w="8585" w:type="dxa"/>
          </w:tcPr>
          <w:p w14:paraId="4D5ED7D5" w14:textId="77777777" w:rsidR="00AB4062" w:rsidRDefault="0017259D">
            <w:pPr>
              <w:pStyle w:val="ListParagraph"/>
              <w:numPr>
                <w:ilvl w:val="1"/>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 exclusion mechanism: whether the UE performs resource exclusion or not is not only related to the SL-PRS RSRP measurement and Tx priority (both UEs), but also related to whether the two UEs have positioning signaling interaction</w:t>
            </w:r>
          </w:p>
          <w:p w14:paraId="4A8ADBDF" w14:textId="77777777" w:rsidR="00AB4062" w:rsidRDefault="0017259D">
            <w:pPr>
              <w:pStyle w:val="ListParagraph"/>
              <w:numPr>
                <w:ilvl w:val="2"/>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Resource(s) exclusion is based on resources overlapping with reserved resource(s) of other UE whose RSRP measurement is larger than a RSRP threshold.</w:t>
            </w:r>
          </w:p>
          <w:p w14:paraId="4C21DD84" w14:textId="77777777" w:rsidR="00AB4062" w:rsidRDefault="0017259D">
            <w:pPr>
              <w:pStyle w:val="ListParagraph"/>
              <w:numPr>
                <w:ilvl w:val="2"/>
                <w:numId w:val="100"/>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lastRenderedPageBreak/>
              <w:t>FDMed PRS multiplexing between UEs having positioning serving interaction can NOT be supported.</w:t>
            </w:r>
          </w:p>
          <w:p w14:paraId="4A3BF32F" w14:textId="77777777" w:rsidR="00AB4062" w:rsidRDefault="00AB4062">
            <w:pPr>
              <w:widowControl w:val="0"/>
              <w:jc w:val="both"/>
              <w:rPr>
                <w:b/>
                <w:i/>
                <w:sz w:val="14"/>
                <w:szCs w:val="14"/>
                <w:lang w:val="en-GB"/>
              </w:rPr>
            </w:pPr>
          </w:p>
        </w:tc>
      </w:tr>
      <w:tr w:rsidR="00AB4062" w14:paraId="03F7C4A1" w14:textId="77777777">
        <w:tc>
          <w:tcPr>
            <w:tcW w:w="1341" w:type="dxa"/>
          </w:tcPr>
          <w:p w14:paraId="3E7B1904" w14:textId="77777777" w:rsidR="00AB4062" w:rsidRDefault="0017259D">
            <w:pPr>
              <w:rPr>
                <w:sz w:val="14"/>
                <w:szCs w:val="14"/>
              </w:rPr>
            </w:pPr>
            <w:r>
              <w:rPr>
                <w:sz w:val="14"/>
                <w:szCs w:val="14"/>
              </w:rPr>
              <w:lastRenderedPageBreak/>
              <w:t>Interdigital</w:t>
            </w:r>
          </w:p>
        </w:tc>
        <w:tc>
          <w:tcPr>
            <w:tcW w:w="8585" w:type="dxa"/>
          </w:tcPr>
          <w:p w14:paraId="137B805A" w14:textId="77777777" w:rsidR="00AB4062" w:rsidRDefault="0017259D">
            <w:pPr>
              <w:rPr>
                <w:b/>
                <w:bCs/>
                <w:sz w:val="14"/>
                <w:szCs w:val="14"/>
                <w:lang w:val="en-GB" w:eastAsia="zh-CN"/>
              </w:rPr>
            </w:pPr>
            <w:r>
              <w:rPr>
                <w:b/>
                <w:bCs/>
                <w:sz w:val="14"/>
                <w:szCs w:val="14"/>
                <w:lang w:val="en-GB" w:eastAsia="zh-CN"/>
              </w:rPr>
              <w:t xml:space="preserve">Proposal 11: SL-PRS repetition number is indicated by higher layer for SL-PRS resource selection. </w:t>
            </w:r>
          </w:p>
        </w:tc>
      </w:tr>
      <w:tr w:rsidR="00AB4062" w14:paraId="344B93D1" w14:textId="77777777">
        <w:tc>
          <w:tcPr>
            <w:tcW w:w="1341" w:type="dxa"/>
          </w:tcPr>
          <w:p w14:paraId="533F1659" w14:textId="77777777" w:rsidR="00AB4062" w:rsidRDefault="0017259D">
            <w:pPr>
              <w:rPr>
                <w:sz w:val="14"/>
                <w:szCs w:val="14"/>
              </w:rPr>
            </w:pPr>
            <w:r>
              <w:rPr>
                <w:sz w:val="14"/>
                <w:szCs w:val="14"/>
              </w:rPr>
              <w:t>Fraunhofer</w:t>
            </w:r>
          </w:p>
        </w:tc>
        <w:tc>
          <w:tcPr>
            <w:tcW w:w="8585" w:type="dxa"/>
          </w:tcPr>
          <w:p w14:paraId="36494793" w14:textId="77777777" w:rsidR="00AB4062" w:rsidRDefault="0017259D">
            <w:pPr>
              <w:ind w:left="1843" w:hanging="1843"/>
              <w:rPr>
                <w:rFonts w:ascii="Verdana" w:hAnsi="Verdana"/>
                <w:sz w:val="14"/>
                <w:szCs w:val="14"/>
              </w:rPr>
            </w:pPr>
            <w:r>
              <w:rPr>
                <w:rFonts w:ascii="Verdana" w:hAnsi="Verdana"/>
                <w:b/>
                <w:bCs/>
                <w:sz w:val="14"/>
                <w:szCs w:val="14"/>
              </w:rPr>
              <w:t xml:space="preserve">Proposal 7: </w:t>
            </w:r>
            <w:r>
              <w:rPr>
                <w:rFonts w:ascii="Verdana" w:hAnsi="Verdana"/>
                <w:b/>
                <w:bCs/>
                <w:sz w:val="14"/>
                <w:szCs w:val="14"/>
              </w:rPr>
              <w:tab/>
              <w:t>Support the exchange of assistance data (AD) for the selection of preferred resources or the exclusion of resources.</w:t>
            </w:r>
          </w:p>
        </w:tc>
      </w:tr>
      <w:tr w:rsidR="00AB4062" w14:paraId="75563BA2" w14:textId="77777777">
        <w:tc>
          <w:tcPr>
            <w:tcW w:w="1341" w:type="dxa"/>
          </w:tcPr>
          <w:p w14:paraId="5272825B" w14:textId="77777777" w:rsidR="00AB4062" w:rsidRDefault="0017259D">
            <w:pPr>
              <w:rPr>
                <w:sz w:val="14"/>
                <w:szCs w:val="14"/>
              </w:rPr>
            </w:pPr>
            <w:r>
              <w:rPr>
                <w:sz w:val="14"/>
                <w:szCs w:val="14"/>
              </w:rPr>
              <w:t>LGE</w:t>
            </w:r>
          </w:p>
        </w:tc>
        <w:tc>
          <w:tcPr>
            <w:tcW w:w="8585" w:type="dxa"/>
          </w:tcPr>
          <w:p w14:paraId="0DFFB733"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20:</w:t>
            </w:r>
            <w:r>
              <w:rPr>
                <w:rFonts w:ascii="Calibri" w:eastAsia="Batang" w:hAnsi="Calibri" w:cs="Calibri"/>
                <w:i/>
                <w:sz w:val="14"/>
                <w:szCs w:val="14"/>
              </w:rPr>
              <w:t xml:space="preserve"> For scheme 2 in a dedicated resource pool, for SL PRS resource (re)selection, the (pre)configured min. number of the candidate SL PRS resources are selected by UE implementation with the resource selection window, similar to Rel.6 SL.</w:t>
            </w:r>
          </w:p>
          <w:p w14:paraId="2623E6B6"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For scheme 2 in a dedicated resource pool, for SL PRS resource (re)selection, if the multiplexing of different SL PRS comb patterns is allowed, the candidate resources that partially overlap with other UE’s reserved resources are excluded if</w:t>
            </w:r>
          </w:p>
          <w:p w14:paraId="4A569D06" w14:textId="77777777" w:rsidR="00AB4062" w:rsidRDefault="001725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RSRP related to other UE’s reserved resource is above a (pre)configured threshold, and</w:t>
            </w:r>
          </w:p>
          <w:p w14:paraId="77D2BEE6" w14:textId="77777777" w:rsidR="00AB4062" w:rsidRDefault="001725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the RE overlap portion of either candidate resource or SL PRS resource reserved by other UE is above a (pre)configured threshold.</w:t>
            </w:r>
          </w:p>
          <w:p w14:paraId="6AF287F2" w14:textId="77777777" w:rsidR="00AB4062" w:rsidRDefault="00AB4062">
            <w:pPr>
              <w:ind w:left="1843" w:hanging="1843"/>
              <w:rPr>
                <w:rFonts w:ascii="Verdana" w:hAnsi="Verdana"/>
                <w:b/>
                <w:bCs/>
                <w:sz w:val="14"/>
                <w:szCs w:val="14"/>
              </w:rPr>
            </w:pPr>
          </w:p>
        </w:tc>
      </w:tr>
      <w:tr w:rsidR="00AB4062" w14:paraId="1E97F659" w14:textId="77777777">
        <w:tc>
          <w:tcPr>
            <w:tcW w:w="1341" w:type="dxa"/>
          </w:tcPr>
          <w:p w14:paraId="083AA546" w14:textId="77777777" w:rsidR="00AB4062" w:rsidRDefault="0017259D">
            <w:pPr>
              <w:rPr>
                <w:sz w:val="14"/>
                <w:szCs w:val="14"/>
              </w:rPr>
            </w:pPr>
            <w:r>
              <w:rPr>
                <w:sz w:val="14"/>
                <w:szCs w:val="14"/>
              </w:rPr>
              <w:t>Asustek</w:t>
            </w:r>
          </w:p>
        </w:tc>
        <w:tc>
          <w:tcPr>
            <w:tcW w:w="8585" w:type="dxa"/>
          </w:tcPr>
          <w:p w14:paraId="4CE325CD" w14:textId="77777777" w:rsidR="00AB4062" w:rsidRDefault="0017259D">
            <w:pPr>
              <w:spacing w:afterLines="20" w:after="48"/>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3</w:t>
            </w:r>
            <w:r>
              <w:rPr>
                <w:rFonts w:hint="eastAsia"/>
                <w:b/>
                <w:bCs/>
                <w:sz w:val="14"/>
                <w:szCs w:val="14"/>
              </w:rPr>
              <w:t xml:space="preserve">: </w:t>
            </w:r>
            <w:r>
              <w:rPr>
                <w:b/>
                <w:bCs/>
                <w:sz w:val="14"/>
                <w:szCs w:val="14"/>
              </w:rPr>
              <w:t xml:space="preserve"> In scheme 2, sensing-based SL PRS resource allocation is introduced mostly based on sidelink mode 2 design, and further considers interference issue due to </w:t>
            </w:r>
            <w:r>
              <w:rPr>
                <w:rFonts w:hint="eastAsia"/>
                <w:b/>
                <w:bCs/>
                <w:sz w:val="14"/>
                <w:szCs w:val="14"/>
              </w:rPr>
              <w:t>r</w:t>
            </w:r>
            <w:r>
              <w:rPr>
                <w:b/>
                <w:bCs/>
                <w:sz w:val="14"/>
                <w:szCs w:val="14"/>
              </w:rPr>
              <w:t>esource differentiation in RE level.</w:t>
            </w:r>
          </w:p>
          <w:p w14:paraId="412E0C3A" w14:textId="77777777" w:rsidR="00AB4062" w:rsidRDefault="00AB4062">
            <w:pPr>
              <w:adjustRightInd w:val="0"/>
              <w:snapToGrid w:val="0"/>
              <w:spacing w:before="100" w:beforeAutospacing="1" w:after="100" w:afterAutospacing="1" w:line="264" w:lineRule="auto"/>
              <w:rPr>
                <w:rFonts w:ascii="Calibri" w:eastAsia="Batang" w:hAnsi="Calibri" w:cs="Calibri"/>
                <w:b/>
                <w:i/>
                <w:sz w:val="14"/>
                <w:szCs w:val="14"/>
              </w:rPr>
            </w:pPr>
          </w:p>
        </w:tc>
      </w:tr>
      <w:tr w:rsidR="00AB4062" w14:paraId="42059048" w14:textId="77777777">
        <w:tc>
          <w:tcPr>
            <w:tcW w:w="1341" w:type="dxa"/>
          </w:tcPr>
          <w:p w14:paraId="46D26FAD" w14:textId="77777777" w:rsidR="00AB4062" w:rsidRDefault="0017259D">
            <w:pPr>
              <w:rPr>
                <w:sz w:val="14"/>
                <w:szCs w:val="14"/>
              </w:rPr>
            </w:pPr>
            <w:r>
              <w:rPr>
                <w:sz w:val="14"/>
                <w:szCs w:val="14"/>
              </w:rPr>
              <w:t>Ericsson</w:t>
            </w:r>
          </w:p>
        </w:tc>
        <w:tc>
          <w:tcPr>
            <w:tcW w:w="8585" w:type="dxa"/>
          </w:tcPr>
          <w:p w14:paraId="1213144C" w14:textId="77777777" w:rsidR="00AB4062" w:rsidRDefault="0017259D">
            <w:pPr>
              <w:rPr>
                <w:sz w:val="14"/>
                <w:szCs w:val="14"/>
                <w:lang w:eastAsia="ja-JP"/>
              </w:rPr>
            </w:pPr>
            <w:r>
              <w:rPr>
                <w:sz w:val="14"/>
                <w:szCs w:val="14"/>
                <w:lang w:eastAsia="ja-JP"/>
              </w:rPr>
              <w:t>For shared RP:</w:t>
            </w:r>
          </w:p>
          <w:p w14:paraId="00FE4FED" w14:textId="77777777" w:rsidR="00AB4062" w:rsidRDefault="0017259D">
            <w:pPr>
              <w:pStyle w:val="Proposal"/>
              <w:numPr>
                <w:ilvl w:val="0"/>
                <w:numId w:val="112"/>
              </w:numPr>
              <w:overflowPunct/>
              <w:autoSpaceDE/>
              <w:autoSpaceDN/>
              <w:adjustRightInd/>
              <w:spacing w:line="259" w:lineRule="auto"/>
              <w:textAlignment w:val="auto"/>
              <w:rPr>
                <w:sz w:val="14"/>
                <w:szCs w:val="14"/>
              </w:rPr>
            </w:pPr>
            <w:bookmarkStart w:id="190" w:name="_Toc134996432"/>
            <w:r>
              <w:rPr>
                <w:sz w:val="14"/>
                <w:szCs w:val="14"/>
              </w:rPr>
              <w:t>Include</w:t>
            </w:r>
            <w:r>
              <w:rPr>
                <w:sz w:val="14"/>
                <w:szCs w:val="14"/>
                <w:lang w:val="en-US"/>
              </w:rPr>
              <w:t xml:space="preserve"> SL</w:t>
            </w:r>
            <w:r>
              <w:rPr>
                <w:sz w:val="14"/>
                <w:szCs w:val="14"/>
              </w:rPr>
              <w:t xml:space="preserve"> PRS in the list </w:t>
            </w:r>
            <w:r>
              <w:rPr>
                <w:i/>
                <w:sz w:val="14"/>
                <w:szCs w:val="14"/>
              </w:rPr>
              <w:t>sl-RS-ForSensing</w:t>
            </w:r>
            <w:r>
              <w:rPr>
                <w:sz w:val="14"/>
                <w:szCs w:val="14"/>
              </w:rPr>
              <w:t xml:space="preserve"> for candidate reference signals for RSRP measurement in the sensing procedure</w:t>
            </w:r>
            <w:bookmarkEnd w:id="190"/>
          </w:p>
          <w:p w14:paraId="374CDFEF" w14:textId="77777777" w:rsidR="00AB4062" w:rsidRDefault="0017259D">
            <w:pPr>
              <w:pStyle w:val="Proposal"/>
              <w:numPr>
                <w:ilvl w:val="1"/>
                <w:numId w:val="112"/>
              </w:numPr>
              <w:overflowPunct/>
              <w:autoSpaceDE/>
              <w:autoSpaceDN/>
              <w:adjustRightInd/>
              <w:spacing w:line="259" w:lineRule="auto"/>
              <w:ind w:left="960" w:firstLine="200"/>
              <w:textAlignment w:val="auto"/>
              <w:rPr>
                <w:sz w:val="14"/>
                <w:szCs w:val="14"/>
              </w:rPr>
            </w:pPr>
            <w:bookmarkStart w:id="191" w:name="_Toc134996433"/>
            <w:r>
              <w:rPr>
                <w:sz w:val="14"/>
                <w:szCs w:val="14"/>
              </w:rPr>
              <w:t>FFS: include a DMRS+PRS RSRP measurement in the list of possible RS for sensing.</w:t>
            </w:r>
            <w:bookmarkEnd w:id="191"/>
            <w:r>
              <w:rPr>
                <w:sz w:val="14"/>
                <w:szCs w:val="14"/>
              </w:rPr>
              <w:t xml:space="preserve"> </w:t>
            </w:r>
          </w:p>
          <w:p w14:paraId="1B37AD71" w14:textId="77777777" w:rsidR="00AB4062" w:rsidRDefault="00AB4062">
            <w:pPr>
              <w:spacing w:afterLines="20" w:after="48"/>
              <w:ind w:left="843" w:rightChars="-141" w:right="-338" w:hangingChars="600" w:hanging="843"/>
              <w:rPr>
                <w:b/>
                <w:bCs/>
                <w:sz w:val="14"/>
                <w:szCs w:val="14"/>
                <w:lang w:val="en-GB"/>
              </w:rPr>
            </w:pPr>
          </w:p>
        </w:tc>
      </w:tr>
    </w:tbl>
    <w:p w14:paraId="6A7CF7E4" w14:textId="77777777" w:rsidR="00AB4062" w:rsidRDefault="00AB4062">
      <w:pPr>
        <w:pStyle w:val="0Maintext"/>
        <w:rPr>
          <w:lang w:val="en-US"/>
        </w:rPr>
      </w:pPr>
    </w:p>
    <w:p w14:paraId="573EC895" w14:textId="77777777" w:rsidR="00AB4062" w:rsidRDefault="00AB4062"/>
    <w:p w14:paraId="1EA1E568" w14:textId="77777777" w:rsidR="00AB4062" w:rsidRDefault="0017259D">
      <w:pPr>
        <w:pStyle w:val="Heading4"/>
        <w:spacing w:before="0" w:after="0"/>
      </w:pPr>
      <w:r>
        <w:t xml:space="preserve">3.5.3 </w:t>
      </w:r>
      <w:r>
        <w:rPr>
          <w:rFonts w:eastAsia="Times New Roman"/>
        </w:rPr>
        <w:t xml:space="preserve">Congestion control </w:t>
      </w:r>
    </w:p>
    <w:p w14:paraId="43EA8220" w14:textId="77777777" w:rsidR="00AB4062" w:rsidRDefault="00AB4062"/>
    <w:tbl>
      <w:tblPr>
        <w:tblStyle w:val="TableGrid"/>
        <w:tblW w:w="0" w:type="auto"/>
        <w:tblLook w:val="04A0" w:firstRow="1" w:lastRow="0" w:firstColumn="1" w:lastColumn="0" w:noHBand="0" w:noVBand="1"/>
      </w:tblPr>
      <w:tblGrid>
        <w:gridCol w:w="9926"/>
      </w:tblGrid>
      <w:tr w:rsidR="00AB4062" w14:paraId="72F7E71A" w14:textId="77777777">
        <w:tc>
          <w:tcPr>
            <w:tcW w:w="9926" w:type="dxa"/>
          </w:tcPr>
          <w:p w14:paraId="168EDA12" w14:textId="77777777" w:rsidR="00AB4062" w:rsidRDefault="0017259D">
            <w:pPr>
              <w:rPr>
                <w:b/>
                <w:iCs/>
              </w:rPr>
            </w:pPr>
            <w:r>
              <w:rPr>
                <w:b/>
                <w:iCs/>
                <w:highlight w:val="green"/>
              </w:rPr>
              <w:t>Agreement</w:t>
            </w:r>
          </w:p>
          <w:p w14:paraId="0150B338" w14:textId="77777777" w:rsidR="00AB4062" w:rsidRDefault="001725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FF8142F" w14:textId="77777777" w:rsidR="00AB4062" w:rsidRDefault="0017259D">
            <w:pPr>
              <w:numPr>
                <w:ilvl w:val="0"/>
                <w:numId w:val="36"/>
              </w:numPr>
              <w:contextualSpacing/>
              <w:rPr>
                <w:szCs w:val="20"/>
              </w:rPr>
            </w:pPr>
            <w:r>
              <w:rPr>
                <w:szCs w:val="20"/>
              </w:rPr>
              <w:t xml:space="preserve">Study at least the following aspects on potential changes over the existing congestion control mechanisms: </w:t>
            </w:r>
          </w:p>
          <w:p w14:paraId="3B2B0254" w14:textId="77777777" w:rsidR="00AB4062" w:rsidRDefault="0017259D">
            <w:pPr>
              <w:numPr>
                <w:ilvl w:val="1"/>
                <w:numId w:val="36"/>
              </w:numPr>
              <w:contextualSpacing/>
              <w:rPr>
                <w:szCs w:val="20"/>
              </w:rPr>
            </w:pPr>
            <w:r>
              <w:rPr>
                <w:szCs w:val="20"/>
              </w:rPr>
              <w:t>CBR and CR definition for SL-PRS</w:t>
            </w:r>
          </w:p>
          <w:p w14:paraId="7C0518C8" w14:textId="77777777" w:rsidR="00AB4062" w:rsidRDefault="001725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6A94A518" w14:textId="77777777" w:rsidR="00AB4062" w:rsidRDefault="0017259D">
            <w:pPr>
              <w:numPr>
                <w:ilvl w:val="1"/>
                <w:numId w:val="36"/>
              </w:numPr>
              <w:contextualSpacing/>
              <w:rPr>
                <w:szCs w:val="20"/>
              </w:rPr>
            </w:pPr>
            <w:r>
              <w:rPr>
                <w:szCs w:val="20"/>
              </w:rPr>
              <w:t>CR and CBR measurement time window</w:t>
            </w:r>
          </w:p>
          <w:p w14:paraId="638E6E0C" w14:textId="77777777" w:rsidR="00AB4062" w:rsidRDefault="0017259D">
            <w:pPr>
              <w:numPr>
                <w:ilvl w:val="1"/>
                <w:numId w:val="36"/>
              </w:numPr>
              <w:contextualSpacing/>
              <w:rPr>
                <w:szCs w:val="20"/>
              </w:rPr>
            </w:pPr>
            <w:r>
              <w:rPr>
                <w:szCs w:val="20"/>
              </w:rPr>
              <w:t>Congestion control processing time</w:t>
            </w:r>
          </w:p>
          <w:p w14:paraId="6A20A483" w14:textId="77777777" w:rsidR="00AB4062" w:rsidRDefault="0017259D">
            <w:pPr>
              <w:numPr>
                <w:ilvl w:val="1"/>
                <w:numId w:val="36"/>
              </w:numPr>
              <w:contextualSpacing/>
              <w:rPr>
                <w:szCs w:val="20"/>
              </w:rPr>
            </w:pPr>
            <w:r>
              <w:rPr>
                <w:szCs w:val="20"/>
              </w:rPr>
              <w:t>Number of CBR ranges</w:t>
            </w:r>
          </w:p>
          <w:p w14:paraId="015433D9" w14:textId="77777777" w:rsidR="00AB4062" w:rsidRDefault="0017259D">
            <w:pPr>
              <w:numPr>
                <w:ilvl w:val="1"/>
                <w:numId w:val="36"/>
              </w:numPr>
              <w:contextualSpacing/>
              <w:rPr>
                <w:szCs w:val="20"/>
              </w:rPr>
            </w:pPr>
            <w:r>
              <w:rPr>
                <w:szCs w:val="20"/>
              </w:rPr>
              <w:t>Whether any proposed changes could be applicable to shared resource pools in addition to the dedicated resource pool</w:t>
            </w:r>
          </w:p>
          <w:p w14:paraId="1655C1C9" w14:textId="77777777" w:rsidR="00AB4062" w:rsidRDefault="00AB4062"/>
        </w:tc>
      </w:tr>
    </w:tbl>
    <w:p w14:paraId="2B69C6CC" w14:textId="77777777" w:rsidR="00AB4062" w:rsidRDefault="00AB4062"/>
    <w:p w14:paraId="13FC4306" w14:textId="77777777" w:rsidR="00AB4062" w:rsidRDefault="00AB4062"/>
    <w:tbl>
      <w:tblPr>
        <w:tblStyle w:val="TableGrid"/>
        <w:tblW w:w="0" w:type="auto"/>
        <w:tblLook w:val="04A0" w:firstRow="1" w:lastRow="0" w:firstColumn="1" w:lastColumn="0" w:noHBand="0" w:noVBand="1"/>
      </w:tblPr>
      <w:tblGrid>
        <w:gridCol w:w="1258"/>
        <w:gridCol w:w="8796"/>
      </w:tblGrid>
      <w:tr w:rsidR="00AB4062" w14:paraId="7671F74C" w14:textId="77777777">
        <w:tc>
          <w:tcPr>
            <w:tcW w:w="1258" w:type="dxa"/>
          </w:tcPr>
          <w:p w14:paraId="4FA3F886" w14:textId="77777777" w:rsidR="00AB4062" w:rsidRDefault="0017259D">
            <w:pPr>
              <w:rPr>
                <w:sz w:val="14"/>
                <w:szCs w:val="14"/>
              </w:rPr>
            </w:pPr>
            <w:r>
              <w:rPr>
                <w:sz w:val="14"/>
                <w:szCs w:val="14"/>
              </w:rPr>
              <w:t>Nokia</w:t>
            </w:r>
          </w:p>
        </w:tc>
        <w:tc>
          <w:tcPr>
            <w:tcW w:w="8668" w:type="dxa"/>
          </w:tcPr>
          <w:p w14:paraId="6082011F" w14:textId="77777777" w:rsidR="00AB4062" w:rsidRDefault="0017259D">
            <w:pPr>
              <w:jc w:val="both"/>
              <w:rPr>
                <w:bCs/>
                <w:sz w:val="14"/>
                <w:szCs w:val="14"/>
              </w:rPr>
            </w:pPr>
            <w:bookmarkStart w:id="192" w:name="Proposal84107"/>
            <w:bookmarkStart w:id="193" w:name="Proposal14817"/>
            <w:bookmarkStart w:id="194" w:name="Proposal80484"/>
            <w:bookmarkStart w:id="195" w:name="Proposal25268"/>
            <w:bookmarkStart w:id="196" w:name="Proposal17012"/>
            <w:bookmarkStart w:id="197" w:name="Proposal33683"/>
            <w:bookmarkStart w:id="198" w:name="Proposal71446"/>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31</w:t>
            </w:r>
            <w:r>
              <w:rPr>
                <w:b/>
                <w:sz w:val="14"/>
                <w:szCs w:val="14"/>
              </w:rPr>
              <w:fldChar w:fldCharType="end"/>
            </w:r>
            <w:r>
              <w:rPr>
                <w:b/>
                <w:bCs/>
                <w:sz w:val="14"/>
                <w:szCs w:val="14"/>
              </w:rPr>
              <w:t xml:space="preserve">: UEs involved in SL positioning may exchange information on the channel congestion they observe, so as to adapt their SL PRS configuration, e.g., SL PRS bandwidth depending on their relative congestion status. </w:t>
            </w:r>
            <w:bookmarkEnd w:id="192"/>
            <w:bookmarkEnd w:id="193"/>
            <w:bookmarkEnd w:id="194"/>
            <w:bookmarkEnd w:id="195"/>
            <w:bookmarkEnd w:id="196"/>
            <w:bookmarkEnd w:id="197"/>
            <w:bookmarkEnd w:id="198"/>
          </w:p>
        </w:tc>
      </w:tr>
      <w:tr w:rsidR="00AB4062" w14:paraId="7F260755" w14:textId="77777777">
        <w:tc>
          <w:tcPr>
            <w:tcW w:w="1258" w:type="dxa"/>
          </w:tcPr>
          <w:p w14:paraId="0D29142D" w14:textId="77777777" w:rsidR="00AB4062" w:rsidRDefault="0017259D">
            <w:pPr>
              <w:rPr>
                <w:sz w:val="14"/>
                <w:szCs w:val="14"/>
              </w:rPr>
            </w:pPr>
            <w:r>
              <w:rPr>
                <w:sz w:val="14"/>
                <w:szCs w:val="14"/>
              </w:rPr>
              <w:t>vivo</w:t>
            </w:r>
          </w:p>
        </w:tc>
        <w:tc>
          <w:tcPr>
            <w:tcW w:w="8668" w:type="dxa"/>
          </w:tcPr>
          <w:p w14:paraId="7BF7B5AC" w14:textId="77777777" w:rsidR="00AB4062" w:rsidRDefault="00AB4062">
            <w:pPr>
              <w:pStyle w:val="ListParagraph"/>
              <w:widowControl w:val="0"/>
              <w:numPr>
                <w:ilvl w:val="0"/>
                <w:numId w:val="92"/>
              </w:numPr>
              <w:spacing w:after="0" w:line="240" w:lineRule="auto"/>
              <w:contextualSpacing w:val="0"/>
              <w:jc w:val="both"/>
              <w:rPr>
                <w:b/>
                <w:i/>
                <w:sz w:val="14"/>
                <w:szCs w:val="14"/>
                <w:lang w:eastAsia="zh-CN"/>
              </w:rPr>
            </w:pPr>
          </w:p>
          <w:p w14:paraId="69017195"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The number of SL PRS resources can be used in the calculation CR/CBR for SL-PRS in the dedicated resource pool.</w:t>
            </w:r>
          </w:p>
          <w:p w14:paraId="776F42C2"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p w14:paraId="02610052" w14:textId="77777777" w:rsidR="00AB4062" w:rsidRDefault="00AB4062">
            <w:pPr>
              <w:pStyle w:val="ListParagraph"/>
              <w:widowControl w:val="0"/>
              <w:numPr>
                <w:ilvl w:val="0"/>
                <w:numId w:val="92"/>
              </w:numPr>
              <w:spacing w:after="0" w:line="240" w:lineRule="auto"/>
              <w:contextualSpacing w:val="0"/>
              <w:jc w:val="both"/>
              <w:rPr>
                <w:b/>
                <w:i/>
                <w:sz w:val="14"/>
                <w:szCs w:val="14"/>
                <w:lang w:eastAsia="zh-CN"/>
              </w:rPr>
            </w:pPr>
          </w:p>
          <w:p w14:paraId="5E55F65F"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 xml:space="preserve">One CR/CBR measurement parameter for both PSSCH and SL-PRS for positioning in the shared resource can be defined. (i.e., Separate CR/CBR measurements for SL-PRS and PSSCH in the shared resource pool are not needed.) </w:t>
            </w:r>
          </w:p>
          <w:p w14:paraId="22D97747" w14:textId="77777777" w:rsidR="00AB4062" w:rsidRDefault="00AB4062">
            <w:pPr>
              <w:pStyle w:val="ListParagraph"/>
              <w:widowControl w:val="0"/>
              <w:numPr>
                <w:ilvl w:val="0"/>
                <w:numId w:val="92"/>
              </w:numPr>
              <w:spacing w:after="0" w:line="240" w:lineRule="auto"/>
              <w:contextualSpacing w:val="0"/>
              <w:jc w:val="both"/>
              <w:rPr>
                <w:b/>
                <w:i/>
                <w:sz w:val="14"/>
                <w:szCs w:val="14"/>
                <w:lang w:eastAsia="zh-CN"/>
              </w:rPr>
            </w:pPr>
            <w:bookmarkStart w:id="199" w:name="OLE_LINK5"/>
          </w:p>
          <w:bookmarkEnd w:id="199"/>
          <w:p w14:paraId="0BC1A454"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lastRenderedPageBreak/>
              <w:t xml:space="preserve">The resource of SL-PRS transmitted by anchor UE can be calculated in the CR/CBR of the target UE at least in the unicast scenario. </w:t>
            </w:r>
          </w:p>
          <w:p w14:paraId="1EC9F393" w14:textId="77777777" w:rsidR="00AB4062" w:rsidRDefault="00AB4062">
            <w:pPr>
              <w:pStyle w:val="ListParagraph"/>
              <w:widowControl w:val="0"/>
              <w:numPr>
                <w:ilvl w:val="0"/>
                <w:numId w:val="92"/>
              </w:numPr>
              <w:spacing w:after="0" w:line="240" w:lineRule="auto"/>
              <w:contextualSpacing w:val="0"/>
              <w:jc w:val="both"/>
              <w:rPr>
                <w:b/>
                <w:i/>
                <w:sz w:val="14"/>
                <w:szCs w:val="14"/>
                <w:lang w:eastAsia="zh-CN"/>
              </w:rPr>
            </w:pPr>
          </w:p>
          <w:p w14:paraId="449205B3"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 xml:space="preserve">The CR and CBR measurement window defined in NR sidelink can be reused for SL-PRS CR and CBR measurement separately (i.e., [n-a, n-1] for CBR measurement and [n-a, n+b] for CR measurement). </w:t>
            </w:r>
          </w:p>
          <w:p w14:paraId="30F17FD1" w14:textId="77777777" w:rsidR="00AB4062" w:rsidRDefault="00AB4062">
            <w:pPr>
              <w:pStyle w:val="ListParagraph"/>
              <w:widowControl w:val="0"/>
              <w:numPr>
                <w:ilvl w:val="0"/>
                <w:numId w:val="92"/>
              </w:numPr>
              <w:spacing w:after="0" w:line="240" w:lineRule="auto"/>
              <w:contextualSpacing w:val="0"/>
              <w:jc w:val="both"/>
              <w:rPr>
                <w:b/>
                <w:i/>
                <w:sz w:val="14"/>
                <w:szCs w:val="14"/>
                <w:lang w:eastAsia="zh-CN"/>
              </w:rPr>
            </w:pPr>
          </w:p>
          <w:p w14:paraId="3BC13BF5" w14:textId="77777777" w:rsidR="00AB4062" w:rsidRDefault="0017259D">
            <w:pPr>
              <w:pStyle w:val="BodyText"/>
              <w:numPr>
                <w:ilvl w:val="0"/>
                <w:numId w:val="92"/>
              </w:numPr>
              <w:spacing w:line="260" w:lineRule="exact"/>
              <w:jc w:val="both"/>
              <w:rPr>
                <w:rFonts w:eastAsiaTheme="minorEastAsia"/>
                <w:b/>
                <w:i/>
                <w:sz w:val="14"/>
                <w:szCs w:val="14"/>
              </w:rPr>
            </w:pPr>
            <w:r>
              <w:rPr>
                <w:rFonts w:eastAsiaTheme="minorEastAsia"/>
                <w:b/>
                <w:i/>
                <w:sz w:val="14"/>
                <w:szCs w:val="14"/>
              </w:rPr>
              <w:t xml:space="preserve">The number of CBR ranges </w:t>
            </w:r>
            <w:r>
              <w:rPr>
                <w:rFonts w:eastAsiaTheme="minorEastAsia" w:hint="eastAsia"/>
                <w:b/>
                <w:i/>
                <w:sz w:val="14"/>
                <w:szCs w:val="14"/>
              </w:rPr>
              <w:t>defined</w:t>
            </w:r>
            <w:r>
              <w:rPr>
                <w:rFonts w:eastAsiaTheme="minorEastAsia"/>
                <w:b/>
                <w:i/>
                <w:sz w:val="14"/>
                <w:szCs w:val="14"/>
              </w:rPr>
              <w:t xml:space="preserve"> as 8 in NR sidelink can be reused in SL positioning. </w:t>
            </w:r>
          </w:p>
        </w:tc>
      </w:tr>
      <w:tr w:rsidR="00AB4062" w14:paraId="51C07244" w14:textId="77777777">
        <w:tc>
          <w:tcPr>
            <w:tcW w:w="1258" w:type="dxa"/>
          </w:tcPr>
          <w:p w14:paraId="70F44635" w14:textId="77777777" w:rsidR="00AB4062" w:rsidRDefault="0017259D">
            <w:pPr>
              <w:rPr>
                <w:sz w:val="14"/>
                <w:szCs w:val="14"/>
              </w:rPr>
            </w:pPr>
            <w:r>
              <w:rPr>
                <w:sz w:val="14"/>
                <w:szCs w:val="14"/>
              </w:rPr>
              <w:lastRenderedPageBreak/>
              <w:t>Huawei, HiSilicon</w:t>
            </w:r>
          </w:p>
        </w:tc>
        <w:tc>
          <w:tcPr>
            <w:tcW w:w="8668" w:type="dxa"/>
          </w:tcPr>
          <w:p w14:paraId="663642AF" w14:textId="77777777" w:rsidR="00AB4062" w:rsidRDefault="001725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29</w:t>
            </w:r>
            <w:r>
              <w:rPr>
                <w:b/>
                <w:i/>
                <w:sz w:val="14"/>
                <w:szCs w:val="14"/>
              </w:rPr>
              <w:fldChar w:fldCharType="end"/>
            </w:r>
            <w:r>
              <w:rPr>
                <w:b/>
                <w:i/>
                <w:sz w:val="14"/>
                <w:szCs w:val="14"/>
              </w:rPr>
              <w:t>: For the CBR and CR definition of SL-PRS of dedicated resource pool</w:t>
            </w:r>
          </w:p>
          <w:p w14:paraId="4AA90EE9" w14:textId="77777777" w:rsidR="00AB4062" w:rsidRDefault="001725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 xml:space="preserve">the subchannel in the definition of CR is changed to SL-PRS resource; </w:t>
            </w:r>
          </w:p>
          <w:p w14:paraId="52ADEA98" w14:textId="77777777" w:rsidR="00AB4062" w:rsidRDefault="001725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the RSSI measurement on all subchannel in the definition of CBR is changed to different RE offsets.</w:t>
            </w:r>
          </w:p>
          <w:p w14:paraId="750D9CE9" w14:textId="77777777" w:rsidR="00AB4062" w:rsidRDefault="00AB4062">
            <w:pPr>
              <w:rPr>
                <w:b/>
                <w:bCs/>
                <w:sz w:val="14"/>
                <w:szCs w:val="14"/>
              </w:rPr>
            </w:pPr>
          </w:p>
          <w:p w14:paraId="264992BA" w14:textId="77777777" w:rsidR="00AB4062" w:rsidRDefault="001725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30</w:t>
            </w:r>
            <w:r>
              <w:rPr>
                <w:b/>
                <w:i/>
                <w:sz w:val="14"/>
                <w:szCs w:val="14"/>
              </w:rPr>
              <w:fldChar w:fldCharType="end"/>
            </w:r>
            <w:r>
              <w:rPr>
                <w:b/>
                <w:i/>
                <w:sz w:val="14"/>
                <w:szCs w:val="14"/>
              </w:rPr>
              <w:t xml:space="preserve">: The following parameter of a SL-PRS configuration will be impacted by the congestion control mechanism of SL-PRS within the dedicated resource pool: </w:t>
            </w:r>
          </w:p>
          <w:p w14:paraId="6F8EBB9D" w14:textId="77777777" w:rsidR="00AB4062" w:rsidRDefault="0017259D">
            <w:pPr>
              <w:pStyle w:val="3GPPAgreements"/>
              <w:numPr>
                <w:ilvl w:val="0"/>
                <w:numId w:val="35"/>
              </w:numPr>
              <w:autoSpaceDE w:val="0"/>
              <w:autoSpaceDN w:val="0"/>
              <w:adjustRightInd w:val="0"/>
              <w:snapToGrid w:val="0"/>
              <w:spacing w:before="0" w:after="120" w:line="240" w:lineRule="auto"/>
              <w:rPr>
                <w:b/>
                <w:i/>
                <w:iCs/>
                <w:color w:val="000000" w:themeColor="text1"/>
                <w:sz w:val="14"/>
                <w:szCs w:val="14"/>
              </w:rPr>
            </w:pPr>
            <w:r>
              <w:rPr>
                <w:rFonts w:hint="eastAsia"/>
                <w:b/>
                <w:i/>
                <w:iCs/>
                <w:color w:val="000000" w:themeColor="text1"/>
                <w:sz w:val="14"/>
                <w:szCs w:val="14"/>
              </w:rPr>
              <w:t>M</w:t>
            </w:r>
            <w:r>
              <w:rPr>
                <w:b/>
                <w:i/>
                <w:iCs/>
                <w:color w:val="000000" w:themeColor="text1"/>
                <w:sz w:val="14"/>
                <w:szCs w:val="14"/>
              </w:rPr>
              <w:t>aximum transmission power.</w:t>
            </w:r>
          </w:p>
        </w:tc>
      </w:tr>
      <w:tr w:rsidR="00AB4062" w14:paraId="728E8A8C" w14:textId="77777777">
        <w:tc>
          <w:tcPr>
            <w:tcW w:w="1258" w:type="dxa"/>
          </w:tcPr>
          <w:p w14:paraId="5EEC7AD6" w14:textId="77777777" w:rsidR="00AB4062" w:rsidRDefault="0017259D">
            <w:pPr>
              <w:rPr>
                <w:sz w:val="14"/>
                <w:szCs w:val="14"/>
              </w:rPr>
            </w:pPr>
            <w:r>
              <w:rPr>
                <w:sz w:val="14"/>
                <w:szCs w:val="14"/>
              </w:rPr>
              <w:t>Continental</w:t>
            </w:r>
          </w:p>
        </w:tc>
        <w:tc>
          <w:tcPr>
            <w:tcW w:w="8668" w:type="dxa"/>
          </w:tcPr>
          <w:p w14:paraId="31313F4E" w14:textId="77777777" w:rsidR="00AB4062" w:rsidRDefault="0017259D">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 a dedicated RP, the UE could follow a similar congestion control mechanism as used for SL communication, but with corresponding measurements SL-P RSSI, SL-P CR and SL-P CBR performed on resources used for SL positioning. </w:t>
            </w:r>
          </w:p>
          <w:p w14:paraId="49566BD3" w14:textId="77777777" w:rsidR="00AB4062" w:rsidRDefault="00AB4062">
            <w:pPr>
              <w:rPr>
                <w:rFonts w:ascii="Arial" w:hAnsi="Arial" w:cs="Arial"/>
                <w:b/>
                <w:bCs/>
                <w:sz w:val="14"/>
                <w:szCs w:val="14"/>
              </w:rPr>
            </w:pPr>
          </w:p>
          <w:p w14:paraId="13736B5A" w14:textId="77777777" w:rsidR="00AB4062" w:rsidRDefault="0017259D">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DEA0C2C" w14:textId="77777777" w:rsidR="00AB4062" w:rsidRDefault="0017259D">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p w14:paraId="26E1E1D5" w14:textId="77777777" w:rsidR="00AB4062" w:rsidRDefault="00AB4062">
            <w:pPr>
              <w:rPr>
                <w:rFonts w:ascii="Arial" w:hAnsi="Arial" w:cs="Arial"/>
                <w:b/>
                <w:bCs/>
                <w:sz w:val="14"/>
                <w:szCs w:val="14"/>
              </w:rPr>
            </w:pPr>
          </w:p>
          <w:p w14:paraId="42A166CB" w14:textId="77777777" w:rsidR="00AB4062" w:rsidRDefault="0017259D">
            <w:pPr>
              <w:rPr>
                <w:rFonts w:ascii="Arial" w:hAnsi="Arial" w:cs="Arial"/>
                <w:b/>
                <w:bCs/>
                <w:sz w:val="14"/>
                <w:szCs w:val="14"/>
                <w:lang w:val="en-GB"/>
              </w:rPr>
            </w:pPr>
            <w:r>
              <w:rPr>
                <w:rFonts w:ascii="Arial" w:hAnsi="Arial" w:cs="Arial"/>
                <w:b/>
                <w:bCs/>
                <w:sz w:val="14"/>
                <w:szCs w:val="14"/>
                <w:u w:val="single"/>
              </w:rPr>
              <w:t>Proposal 2.4</w:t>
            </w:r>
            <w:r>
              <w:rPr>
                <w:rFonts w:ascii="Arial" w:hAnsi="Arial" w:cs="Arial"/>
                <w:b/>
                <w:bCs/>
                <w:sz w:val="14"/>
                <w:szCs w:val="14"/>
              </w:rPr>
              <w:t xml:space="preserve">: At least the following </w:t>
            </w:r>
            <w:r>
              <w:rPr>
                <w:rFonts w:ascii="Arial" w:hAnsi="Arial" w:cs="Arial"/>
                <w:b/>
                <w:bCs/>
                <w:sz w:val="14"/>
                <w:szCs w:val="14"/>
                <w:lang w:val="en-GB"/>
              </w:rPr>
              <w:t>parameters of a SL PRS configuration should be impacted by the congestion control mechanism in both dedicated and shared RPs:</w:t>
            </w:r>
          </w:p>
          <w:p w14:paraId="44F15F59" w14:textId="77777777" w:rsidR="00AB4062" w:rsidRDefault="0017259D">
            <w:pPr>
              <w:pStyle w:val="ListParagraph"/>
              <w:numPr>
                <w:ilvl w:val="0"/>
                <w:numId w:val="113"/>
              </w:numPr>
              <w:rPr>
                <w:rFonts w:ascii="Arial" w:hAnsi="Arial" w:cs="Arial"/>
                <w:b/>
                <w:bCs/>
                <w:sz w:val="14"/>
                <w:szCs w:val="14"/>
              </w:rPr>
            </w:pPr>
            <w:r>
              <w:rPr>
                <w:rFonts w:ascii="Arial" w:hAnsi="Arial" w:cs="Arial"/>
                <w:b/>
                <w:bCs/>
                <w:sz w:val="14"/>
                <w:szCs w:val="14"/>
              </w:rPr>
              <w:t>Periodicity of SL PRS</w:t>
            </w:r>
          </w:p>
          <w:p w14:paraId="7AE3BEDB" w14:textId="77777777" w:rsidR="00AB4062" w:rsidRDefault="0017259D">
            <w:pPr>
              <w:pStyle w:val="ListParagraph"/>
              <w:numPr>
                <w:ilvl w:val="0"/>
                <w:numId w:val="113"/>
              </w:numPr>
              <w:rPr>
                <w:rFonts w:ascii="Arial" w:hAnsi="Arial" w:cs="Arial"/>
                <w:b/>
                <w:bCs/>
                <w:sz w:val="14"/>
                <w:szCs w:val="14"/>
              </w:rPr>
            </w:pPr>
            <w:r>
              <w:rPr>
                <w:rFonts w:ascii="Arial" w:hAnsi="Arial" w:cs="Arial"/>
                <w:b/>
                <w:bCs/>
                <w:sz w:val="14"/>
                <w:szCs w:val="14"/>
              </w:rPr>
              <w:t>Number of subchannels used for SL positioning related transmissions</w:t>
            </w:r>
          </w:p>
          <w:p w14:paraId="0E1DDC7C" w14:textId="77777777" w:rsidR="00AB4062" w:rsidRDefault="0017259D">
            <w:pPr>
              <w:pStyle w:val="ListParagraph"/>
              <w:numPr>
                <w:ilvl w:val="0"/>
                <w:numId w:val="113"/>
              </w:numPr>
              <w:rPr>
                <w:rFonts w:ascii="Arial" w:hAnsi="Arial" w:cs="Arial"/>
                <w:b/>
                <w:bCs/>
                <w:sz w:val="14"/>
                <w:szCs w:val="14"/>
              </w:rPr>
            </w:pPr>
            <w:r>
              <w:rPr>
                <w:rFonts w:ascii="Arial" w:hAnsi="Arial" w:cs="Arial"/>
                <w:b/>
                <w:bCs/>
                <w:sz w:val="14"/>
                <w:szCs w:val="14"/>
              </w:rPr>
              <w:t>Maximum number of SL PRS or measurement report (re-)transmissions</w:t>
            </w:r>
          </w:p>
          <w:p w14:paraId="2AA03D84" w14:textId="77777777" w:rsidR="00AB4062" w:rsidRDefault="0017259D">
            <w:pPr>
              <w:pStyle w:val="ListParagraph"/>
              <w:numPr>
                <w:ilvl w:val="0"/>
                <w:numId w:val="113"/>
              </w:numPr>
              <w:rPr>
                <w:rFonts w:ascii="Arial" w:hAnsi="Arial" w:cs="Arial"/>
                <w:b/>
                <w:bCs/>
                <w:sz w:val="14"/>
                <w:szCs w:val="14"/>
              </w:rPr>
            </w:pPr>
            <w:r>
              <w:rPr>
                <w:rFonts w:ascii="Arial" w:hAnsi="Arial" w:cs="Arial"/>
                <w:b/>
                <w:bCs/>
                <w:sz w:val="14"/>
                <w:szCs w:val="14"/>
              </w:rPr>
              <w:t>Maximum SL PRS transmission power</w:t>
            </w:r>
          </w:p>
          <w:p w14:paraId="6064BAD5" w14:textId="77777777" w:rsidR="00AB4062" w:rsidRDefault="0017259D">
            <w:pPr>
              <w:rPr>
                <w:rFonts w:ascii="Arial" w:hAnsi="Arial" w:cs="Arial"/>
                <w:b/>
                <w:bCs/>
                <w:sz w:val="14"/>
                <w:szCs w:val="14"/>
              </w:rPr>
            </w:pPr>
            <w:r>
              <w:rPr>
                <w:rFonts w:ascii="Arial" w:eastAsiaTheme="minorEastAsia" w:hAnsi="Arial" w:cs="Arial"/>
                <w:b/>
                <w:bCs/>
                <w:sz w:val="14"/>
                <w:szCs w:val="14"/>
                <w:u w:val="single"/>
              </w:rPr>
              <w:t>Proposal 2.5</w:t>
            </w:r>
            <w:r>
              <w:rPr>
                <w:rFonts w:ascii="Arial" w:eastAsiaTheme="minorEastAsia" w:hAnsi="Arial" w:cs="Arial"/>
                <w:b/>
                <w:bCs/>
                <w:sz w:val="14"/>
                <w:szCs w:val="14"/>
              </w:rPr>
              <w:t>: The UE adjusts the transmission parameters for SL positioning and/or SL communication in a shared RP so that the SL shared CR limit is satisfied for each shared priority value.</w:t>
            </w:r>
          </w:p>
          <w:p w14:paraId="13605AF8" w14:textId="77777777" w:rsidR="00AB4062" w:rsidRDefault="00AB4062">
            <w:pPr>
              <w:rPr>
                <w:rFonts w:ascii="Arial" w:hAnsi="Arial" w:cs="Arial"/>
                <w:b/>
                <w:bCs/>
                <w:sz w:val="14"/>
                <w:szCs w:val="14"/>
              </w:rPr>
            </w:pPr>
          </w:p>
        </w:tc>
      </w:tr>
      <w:tr w:rsidR="00AB4062" w14:paraId="36C85138" w14:textId="77777777">
        <w:tc>
          <w:tcPr>
            <w:tcW w:w="1258" w:type="dxa"/>
          </w:tcPr>
          <w:p w14:paraId="61660E60" w14:textId="77777777" w:rsidR="00AB4062" w:rsidRDefault="0017259D">
            <w:pPr>
              <w:rPr>
                <w:sz w:val="14"/>
                <w:szCs w:val="14"/>
              </w:rPr>
            </w:pPr>
            <w:r>
              <w:rPr>
                <w:sz w:val="14"/>
                <w:szCs w:val="14"/>
              </w:rPr>
              <w:t>CATT,GOHIGH</w:t>
            </w:r>
          </w:p>
        </w:tc>
        <w:tc>
          <w:tcPr>
            <w:tcW w:w="8668" w:type="dxa"/>
          </w:tcPr>
          <w:p w14:paraId="234259E9" w14:textId="77777777" w:rsidR="00AB4062" w:rsidRDefault="0017259D">
            <w:pPr>
              <w:pStyle w:val="3GPPText"/>
              <w:rPr>
                <w:b/>
                <w:sz w:val="14"/>
                <w:szCs w:val="14"/>
              </w:rPr>
            </w:pPr>
            <w:r>
              <w:rPr>
                <w:b/>
                <w:sz w:val="14"/>
                <w:szCs w:val="14"/>
                <w:lang w:eastAsia="zh-CN"/>
              </w:rPr>
              <w:t>Proposal</w:t>
            </w:r>
            <w:r>
              <w:rPr>
                <w:rFonts w:hint="eastAsia"/>
                <w:b/>
                <w:sz w:val="14"/>
                <w:szCs w:val="14"/>
                <w:lang w:eastAsia="zh-CN"/>
              </w:rPr>
              <w:t xml:space="preserve"> 29</w:t>
            </w:r>
            <w:r>
              <w:rPr>
                <w:b/>
                <w:sz w:val="14"/>
                <w:szCs w:val="14"/>
                <w:lang w:eastAsia="zh-CN"/>
              </w:rPr>
              <w:t xml:space="preserve">: SL RSSI for SL positioning in a dedicated resource pool is defined as the linear average of the total received power (in [W]) observed in the configured sub-channel in OFDM symbols of a slot configured for PSCCH, SL PRS </w:t>
            </w:r>
            <w:r>
              <w:rPr>
                <w:rFonts w:hint="eastAsia"/>
                <w:b/>
                <w:sz w:val="14"/>
                <w:szCs w:val="14"/>
                <w:lang w:eastAsia="zh-CN"/>
              </w:rPr>
              <w:t xml:space="preserve">and </w:t>
            </w:r>
            <w:r>
              <w:rPr>
                <w:b/>
                <w:sz w:val="14"/>
                <w:szCs w:val="14"/>
                <w:lang w:eastAsia="zh-CN"/>
              </w:rPr>
              <w:t>PSSCH</w:t>
            </w:r>
            <w:r>
              <w:rPr>
                <w:rFonts w:hint="eastAsia"/>
                <w:b/>
                <w:sz w:val="14"/>
                <w:szCs w:val="14"/>
                <w:lang w:eastAsia="zh-CN"/>
              </w:rPr>
              <w:t xml:space="preserve"> (</w:t>
            </w:r>
            <w:r>
              <w:rPr>
                <w:rFonts w:eastAsia="Batang"/>
                <w:b/>
                <w:sz w:val="14"/>
                <w:szCs w:val="14"/>
                <w:lang w:val="en-GB"/>
              </w:rPr>
              <w:t>if PSSCH is included in the dedicated resource pool</w:t>
            </w:r>
            <w:r>
              <w:rPr>
                <w:rFonts w:hint="eastAsia"/>
                <w:b/>
                <w:sz w:val="14"/>
                <w:szCs w:val="14"/>
                <w:lang w:eastAsia="zh-CN"/>
              </w:rPr>
              <w:t>)</w:t>
            </w:r>
            <w:r>
              <w:rPr>
                <w:b/>
                <w:sz w:val="14"/>
                <w:szCs w:val="14"/>
                <w:lang w:eastAsia="zh-CN"/>
              </w:rPr>
              <w:t>, starting from the 2nd OFDM symbol.</w:t>
            </w:r>
          </w:p>
          <w:p w14:paraId="437FFBBD" w14:textId="77777777" w:rsidR="00AB4062" w:rsidRDefault="0017259D">
            <w:pPr>
              <w:pStyle w:val="3GPPText"/>
              <w:rPr>
                <w:sz w:val="14"/>
                <w:szCs w:val="14"/>
              </w:rPr>
            </w:pPr>
            <w:r>
              <w:rPr>
                <w:rFonts w:hint="eastAsia"/>
                <w:b/>
                <w:sz w:val="14"/>
                <w:szCs w:val="14"/>
                <w:lang w:eastAsia="zh-CN"/>
              </w:rPr>
              <w:t xml:space="preserve">Proposal 30: </w:t>
            </w:r>
            <w:r>
              <w:rPr>
                <w:b/>
                <w:sz w:val="14"/>
                <w:szCs w:val="14"/>
                <w:lang w:eastAsia="zh-CN"/>
              </w:rPr>
              <w:t xml:space="preserve">SL CBR for SL positioning </w:t>
            </w:r>
            <w:r>
              <w:rPr>
                <w:rFonts w:hint="eastAsia"/>
                <w:b/>
                <w:sz w:val="14"/>
                <w:szCs w:val="14"/>
                <w:lang w:eastAsia="zh-CN"/>
              </w:rPr>
              <w:t>in a dedicated resource pool</w:t>
            </w:r>
            <w:r>
              <w:rPr>
                <w:b/>
                <w:sz w:val="14"/>
                <w:szCs w:val="14"/>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4"/>
                <w:szCs w:val="14"/>
                <w:lang w:val="en-GB" w:eastAsia="zh-CN"/>
              </w:rPr>
              <w:t>^</w:t>
            </w:r>
            <w:r>
              <w:rPr>
                <w:rFonts w:eastAsia="Times New Roman"/>
                <w:b/>
                <w:bCs/>
                <w:iCs/>
                <w:sz w:val="14"/>
                <w:szCs w:val="14"/>
                <w:lang w:val="en-GB" w:eastAsia="zh-CN"/>
              </w:rPr>
              <w:t>µ</w:t>
            </w:r>
            <w:r>
              <w:rPr>
                <w:rFonts w:hint="eastAsia"/>
                <w:bCs/>
                <w:iCs/>
                <w:sz w:val="14"/>
                <w:szCs w:val="14"/>
                <w:lang w:val="en-GB" w:eastAsia="zh-CN"/>
              </w:rPr>
              <w:t xml:space="preserve"> </w:t>
            </w:r>
            <w:r>
              <w:rPr>
                <w:b/>
                <w:sz w:val="14"/>
                <w:szCs w:val="14"/>
                <w:lang w:eastAsia="zh-CN"/>
              </w:rPr>
              <w:t xml:space="preserve">slots, according to </w:t>
            </w:r>
            <w:r>
              <w:rPr>
                <w:rFonts w:hint="eastAsia"/>
                <w:b/>
                <w:sz w:val="14"/>
                <w:szCs w:val="14"/>
                <w:lang w:eastAsia="zh-CN"/>
              </w:rPr>
              <w:t xml:space="preserve">the new </w:t>
            </w:r>
            <w:r>
              <w:rPr>
                <w:b/>
                <w:sz w:val="14"/>
                <w:szCs w:val="14"/>
                <w:lang w:eastAsia="zh-CN"/>
              </w:rPr>
              <w:t xml:space="preserve">higher layer parameter </w:t>
            </w:r>
            <w:r>
              <w:rPr>
                <w:b/>
                <w:i/>
                <w:sz w:val="14"/>
                <w:szCs w:val="14"/>
                <w:lang w:eastAsia="zh-CN"/>
              </w:rPr>
              <w:t>sl-TimeWindowSizeCBR-positioning</w:t>
            </w:r>
            <w:r>
              <w:rPr>
                <w:b/>
                <w:sz w:val="14"/>
                <w:szCs w:val="14"/>
                <w:lang w:eastAsia="zh-CN"/>
              </w:rPr>
              <w:t>.</w:t>
            </w:r>
          </w:p>
          <w:p w14:paraId="1FE94F10" w14:textId="77777777" w:rsidR="00AB4062" w:rsidRDefault="0017259D">
            <w:pPr>
              <w:pStyle w:val="3GPPText"/>
              <w:rPr>
                <w:b/>
                <w:sz w:val="14"/>
                <w:szCs w:val="14"/>
              </w:rPr>
            </w:pPr>
            <w:r>
              <w:rPr>
                <w:rFonts w:hint="eastAsia"/>
                <w:b/>
                <w:sz w:val="14"/>
                <w:szCs w:val="14"/>
                <w:lang w:eastAsia="zh-CN"/>
              </w:rPr>
              <w:t xml:space="preserve">Proposal 31: </w:t>
            </w:r>
            <w:r>
              <w:rPr>
                <w:b/>
                <w:sz w:val="14"/>
                <w:szCs w:val="14"/>
                <w:lang w:eastAsia="zh-CN"/>
              </w:rPr>
              <w:t>SL CR for SL positioning evaluated at slot n is defined as the total number of sub-channels used for its transmissions related to SL positioning in slots [n-a, n-1] and granted in slots [n, n+b] divided by the total number of configured sub-channels in the transmission pool over [n-a, n+b].</w:t>
            </w:r>
          </w:p>
          <w:p w14:paraId="548AE4A4" w14:textId="77777777" w:rsidR="00AB4062" w:rsidRDefault="0017259D">
            <w:pPr>
              <w:spacing w:afterLines="50" w:after="120"/>
              <w:jc w:val="both"/>
              <w:rPr>
                <w:rFonts w:eastAsiaTheme="minorEastAsia"/>
                <w:sz w:val="14"/>
                <w:szCs w:val="14"/>
                <w:lang w:val="en-GB"/>
              </w:rPr>
            </w:pPr>
            <w:r>
              <w:rPr>
                <w:rFonts w:hint="eastAsia"/>
                <w:b/>
                <w:sz w:val="14"/>
                <w:szCs w:val="14"/>
                <w:lang w:eastAsia="zh-CN"/>
              </w:rPr>
              <w:t>Proposal</w:t>
            </w:r>
            <w:r>
              <w:rPr>
                <w:rFonts w:eastAsiaTheme="minorEastAsia" w:hint="eastAsia"/>
                <w:b/>
                <w:sz w:val="14"/>
                <w:szCs w:val="14"/>
                <w:lang w:eastAsia="zh-CN"/>
              </w:rPr>
              <w:t xml:space="preserve"> 32</w:t>
            </w:r>
            <w:r>
              <w:rPr>
                <w:rFonts w:hint="eastAsia"/>
                <w:b/>
                <w:sz w:val="14"/>
                <w:szCs w:val="14"/>
                <w:lang w:eastAsia="zh-CN"/>
              </w:rPr>
              <w:t>:</w:t>
            </w:r>
            <w:r>
              <w:rPr>
                <w:rFonts w:eastAsiaTheme="minorEastAsia" w:hint="eastAsia"/>
                <w:b/>
                <w:sz w:val="14"/>
                <w:szCs w:val="14"/>
                <w:lang w:eastAsia="zh-CN"/>
              </w:rPr>
              <w:t xml:space="preserve"> T</w:t>
            </w:r>
            <w:r>
              <w:rPr>
                <w:rFonts w:eastAsiaTheme="minorEastAsia"/>
                <w:b/>
                <w:sz w:val="14"/>
                <w:szCs w:val="14"/>
                <w:lang w:eastAsia="zh-CN"/>
              </w:rPr>
              <w:t>he maximum transmission power of SL-PRS, the number of occupied subchannels of SL-PRS, and CR limit of SL-PRS are impacted by SL CBR for SL positioning.</w:t>
            </w:r>
          </w:p>
          <w:p w14:paraId="6F723A85" w14:textId="77777777" w:rsidR="00AB4062" w:rsidRDefault="0017259D">
            <w:pPr>
              <w:spacing w:afterLines="50" w:after="120"/>
              <w:jc w:val="both"/>
              <w:rPr>
                <w:rFonts w:eastAsiaTheme="minorEastAsia"/>
                <w:b/>
                <w:sz w:val="14"/>
                <w:szCs w:val="14"/>
              </w:rPr>
            </w:pPr>
            <w:r>
              <w:rPr>
                <w:b/>
                <w:sz w:val="14"/>
                <w:szCs w:val="14"/>
                <w:lang w:eastAsia="zh-CN"/>
              </w:rPr>
              <w:t>Proposal</w:t>
            </w:r>
            <w:r>
              <w:rPr>
                <w:rFonts w:eastAsiaTheme="minorEastAsia" w:hint="eastAsia"/>
                <w:b/>
                <w:sz w:val="14"/>
                <w:szCs w:val="14"/>
                <w:lang w:eastAsia="zh-CN"/>
              </w:rPr>
              <w:t xml:space="preserve"> 33</w:t>
            </w:r>
            <w:r>
              <w:rPr>
                <w:b/>
                <w:sz w:val="14"/>
                <w:szCs w:val="14"/>
                <w:lang w:eastAsia="zh-CN"/>
              </w:rPr>
              <w:t>:</w:t>
            </w:r>
            <w:r>
              <w:rPr>
                <w:rFonts w:eastAsiaTheme="minorEastAsia"/>
                <w:b/>
                <w:sz w:val="14"/>
                <w:szCs w:val="14"/>
                <w:lang w:eastAsia="zh-CN"/>
              </w:rPr>
              <w:t xml:space="preserve"> </w:t>
            </w:r>
            <w:r>
              <w:rPr>
                <w:rFonts w:eastAsiaTheme="minorEastAsia" w:hint="eastAsia"/>
                <w:b/>
                <w:sz w:val="14"/>
                <w:szCs w:val="14"/>
                <w:lang w:eastAsia="zh-CN"/>
              </w:rPr>
              <w:t>T</w:t>
            </w:r>
            <w:r>
              <w:rPr>
                <w:rFonts w:eastAsiaTheme="minorEastAsia"/>
                <w:b/>
                <w:sz w:val="14"/>
                <w:szCs w:val="14"/>
                <w:lang w:eastAsia="zh-CN"/>
              </w:rPr>
              <w:t xml:space="preserve">he </w:t>
            </w:r>
            <w:r>
              <w:rPr>
                <w:rFonts w:eastAsiaTheme="minorEastAsia"/>
                <w:b/>
                <w:bCs/>
                <w:iCs/>
                <w:sz w:val="14"/>
                <w:szCs w:val="14"/>
                <w:lang w:val="en-GB" w:eastAsia="zh-CN"/>
              </w:rPr>
              <w:t>c</w:t>
            </w:r>
            <w:r>
              <w:rPr>
                <w:b/>
                <w:bCs/>
                <w:iCs/>
                <w:sz w:val="14"/>
                <w:szCs w:val="14"/>
                <w:lang w:val="en-GB" w:eastAsia="zh-CN"/>
              </w:rPr>
              <w:t>ongestion control processing time</w:t>
            </w:r>
            <w:r>
              <w:rPr>
                <w:rFonts w:eastAsiaTheme="minorEastAsia"/>
                <w:b/>
                <w:bCs/>
                <w:iCs/>
                <w:sz w:val="14"/>
                <w:szCs w:val="14"/>
                <w:lang w:val="en-GB" w:eastAsia="zh-CN"/>
              </w:rPr>
              <w:t xml:space="preserve"> for SL positioning should be </w:t>
            </w:r>
            <w:r>
              <w:rPr>
                <w:rFonts w:eastAsiaTheme="minorHAnsi"/>
                <w:b/>
                <w:sz w:val="14"/>
                <w:szCs w:val="14"/>
                <w:lang w:eastAsia="ko-KR"/>
              </w:rPr>
              <w:t xml:space="preserve">based on µ of Table 8.1.6-1 and Table 8.1.6-2 </w:t>
            </w:r>
            <w:r>
              <w:rPr>
                <w:rFonts w:eastAsiaTheme="minorEastAsia"/>
                <w:b/>
                <w:sz w:val="14"/>
                <w:szCs w:val="14"/>
                <w:lang w:eastAsia="zh-CN"/>
              </w:rPr>
              <w:t xml:space="preserve">in TS 38.214 </w:t>
            </w:r>
            <w:r>
              <w:rPr>
                <w:rFonts w:eastAsiaTheme="minorHAnsi"/>
                <w:b/>
                <w:sz w:val="14"/>
                <w:szCs w:val="14"/>
                <w:lang w:eastAsia="ko-KR"/>
              </w:rPr>
              <w:t>for UE processing capability 1 and 2 respectively, where µ corresponds to the subcarrier spacing of the sidelink channel with which the SL-PRS is to be transmitted.</w:t>
            </w:r>
          </w:p>
          <w:p w14:paraId="0C3C0372" w14:textId="77777777" w:rsidR="00AB4062" w:rsidRDefault="0017259D">
            <w:pPr>
              <w:spacing w:afterLines="50" w:after="120"/>
              <w:jc w:val="both"/>
              <w:rPr>
                <w:rFonts w:eastAsiaTheme="minorEastAsia"/>
                <w:b/>
                <w:sz w:val="14"/>
                <w:szCs w:val="14"/>
                <w:lang w:val="en-GB" w:eastAsia="zh-CN"/>
              </w:rPr>
            </w:pPr>
            <w:r>
              <w:rPr>
                <w:b/>
                <w:sz w:val="14"/>
                <w:szCs w:val="14"/>
                <w:lang w:eastAsia="zh-CN"/>
              </w:rPr>
              <w:t>Proposal</w:t>
            </w:r>
            <w:r>
              <w:rPr>
                <w:rFonts w:eastAsiaTheme="minorEastAsia" w:hint="eastAsia"/>
                <w:b/>
                <w:sz w:val="14"/>
                <w:szCs w:val="14"/>
                <w:lang w:eastAsia="zh-CN"/>
              </w:rPr>
              <w:t xml:space="preserve"> 34</w:t>
            </w:r>
            <w:r>
              <w:rPr>
                <w:b/>
                <w:sz w:val="14"/>
                <w:szCs w:val="14"/>
                <w:lang w:eastAsia="zh-CN"/>
              </w:rPr>
              <w:t>:</w:t>
            </w:r>
            <w:r>
              <w:rPr>
                <w:b/>
                <w:sz w:val="14"/>
                <w:szCs w:val="14"/>
              </w:rPr>
              <w:t xml:space="preserve"> </w:t>
            </w:r>
            <w:r>
              <w:rPr>
                <w:rFonts w:eastAsiaTheme="minorEastAsia"/>
                <w:b/>
                <w:sz w:val="14"/>
                <w:szCs w:val="14"/>
                <w:lang w:eastAsia="zh-CN"/>
              </w:rPr>
              <w:t xml:space="preserve">The </w:t>
            </w:r>
            <w:r>
              <w:rPr>
                <w:b/>
                <w:sz w:val="14"/>
                <w:szCs w:val="14"/>
              </w:rPr>
              <w:t>congestion control</w:t>
            </w:r>
            <w:r>
              <w:rPr>
                <w:rFonts w:eastAsiaTheme="minorEastAsia"/>
                <w:b/>
                <w:sz w:val="14"/>
                <w:szCs w:val="14"/>
                <w:lang w:eastAsia="zh-CN"/>
              </w:rPr>
              <w:t xml:space="preserve"> parameters for SL positioning should be determined based on the </w:t>
            </w:r>
            <w:r>
              <w:rPr>
                <w:b/>
                <w:sz w:val="14"/>
                <w:szCs w:val="14"/>
              </w:rPr>
              <w:t>existing congestion control mechanisms</w:t>
            </w:r>
            <w:r>
              <w:rPr>
                <w:rFonts w:eastAsiaTheme="minorEastAsia"/>
                <w:b/>
                <w:sz w:val="14"/>
                <w:szCs w:val="14"/>
                <w:lang w:eastAsia="zh-CN"/>
              </w:rPr>
              <w:t xml:space="preserve"> </w:t>
            </w:r>
            <w:r>
              <w:rPr>
                <w:rFonts w:eastAsiaTheme="minorEastAsia" w:hint="eastAsia"/>
                <w:b/>
                <w:sz w:val="14"/>
                <w:szCs w:val="14"/>
                <w:lang w:eastAsia="zh-CN"/>
              </w:rPr>
              <w:t>in</w:t>
            </w:r>
            <w:r>
              <w:rPr>
                <w:rFonts w:eastAsiaTheme="minorEastAsia"/>
                <w:b/>
                <w:sz w:val="14"/>
                <w:szCs w:val="14"/>
                <w:lang w:eastAsia="zh-CN"/>
              </w:rPr>
              <w:t xml:space="preserve"> Rel-16 V2X.</w:t>
            </w:r>
          </w:p>
          <w:p w14:paraId="755CDB17" w14:textId="77777777" w:rsidR="00AB4062" w:rsidRDefault="0017259D">
            <w:pPr>
              <w:numPr>
                <w:ilvl w:val="0"/>
                <w:numId w:val="35"/>
              </w:numPr>
              <w:spacing w:afterLines="50" w:after="120"/>
              <w:jc w:val="both"/>
              <w:rPr>
                <w:b/>
                <w:bCs/>
                <w:iCs/>
                <w:sz w:val="14"/>
                <w:szCs w:val="14"/>
                <w:lang w:val="en-GB" w:eastAsia="zh-CN"/>
              </w:rPr>
            </w:pPr>
            <w:r>
              <w:rPr>
                <w:b/>
                <w:bCs/>
                <w:iCs/>
                <w:sz w:val="14"/>
                <w:szCs w:val="14"/>
                <w:lang w:val="en-GB" w:eastAsia="zh-CN"/>
              </w:rPr>
              <w:t>CBR measurement time window f</w:t>
            </w:r>
            <w:r>
              <w:rPr>
                <w:rFonts w:eastAsiaTheme="minorEastAsia"/>
                <w:b/>
                <w:bCs/>
                <w:iCs/>
                <w:sz w:val="14"/>
                <w:szCs w:val="14"/>
                <w:lang w:val="en-GB" w:eastAsia="zh-CN"/>
              </w:rPr>
              <w:t>or SL positioning</w:t>
            </w:r>
            <w:r>
              <w:rPr>
                <w:b/>
                <w:bCs/>
                <w:iCs/>
                <w:sz w:val="14"/>
                <w:szCs w:val="14"/>
                <w:lang w:val="en-GB" w:eastAsia="zh-CN"/>
              </w:rPr>
              <w:t xml:space="preserve"> is equal to 100ms or 100·2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p>
          <w:p w14:paraId="064E07C8" w14:textId="77777777" w:rsidR="00AB4062" w:rsidRDefault="0017259D">
            <w:pPr>
              <w:numPr>
                <w:ilvl w:val="0"/>
                <w:numId w:val="35"/>
              </w:numPr>
              <w:spacing w:afterLines="50" w:after="120"/>
              <w:jc w:val="both"/>
              <w:rPr>
                <w:b/>
                <w:bCs/>
                <w:iCs/>
                <w:sz w:val="14"/>
                <w:szCs w:val="14"/>
                <w:lang w:val="en-GB"/>
              </w:rPr>
            </w:pPr>
            <w:r>
              <w:rPr>
                <w:b/>
                <w:bCs/>
                <w:iCs/>
                <w:sz w:val="14"/>
                <w:szCs w:val="14"/>
                <w:lang w:val="en-GB" w:eastAsia="zh-CN"/>
              </w:rPr>
              <w:t>CR measurement time window for SL positioning is equal to 1000ms or 1000·2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r>
              <w:rPr>
                <w:rFonts w:eastAsiaTheme="minorEastAsia" w:hint="eastAsia"/>
                <w:b/>
                <w:bCs/>
                <w:iCs/>
                <w:sz w:val="14"/>
                <w:szCs w:val="14"/>
                <w:lang w:val="en-GB" w:eastAsia="zh-CN"/>
              </w:rPr>
              <w:t>;</w:t>
            </w:r>
          </w:p>
          <w:p w14:paraId="7A8D3209" w14:textId="77777777" w:rsidR="00AB4062" w:rsidRDefault="0017259D">
            <w:pPr>
              <w:numPr>
                <w:ilvl w:val="0"/>
                <w:numId w:val="35"/>
              </w:numPr>
              <w:spacing w:afterLines="50" w:after="120"/>
              <w:jc w:val="both"/>
              <w:rPr>
                <w:bCs/>
                <w:iCs/>
                <w:sz w:val="14"/>
                <w:szCs w:val="14"/>
                <w:lang w:val="en-GB"/>
              </w:rPr>
            </w:pPr>
            <w:r>
              <w:rPr>
                <w:b/>
                <w:bCs/>
                <w:iCs/>
                <w:sz w:val="14"/>
                <w:szCs w:val="14"/>
                <w:lang w:val="en-GB" w:eastAsia="zh-CN"/>
              </w:rPr>
              <w:t>Up to 16 CBR ranges f</w:t>
            </w:r>
            <w:r>
              <w:rPr>
                <w:rFonts w:eastAsiaTheme="minorEastAsia"/>
                <w:b/>
                <w:bCs/>
                <w:iCs/>
                <w:sz w:val="14"/>
                <w:szCs w:val="14"/>
                <w:lang w:val="en-GB" w:eastAsia="zh-CN"/>
              </w:rPr>
              <w:t>or SL positioning should be</w:t>
            </w:r>
            <w:r>
              <w:rPr>
                <w:b/>
                <w:bCs/>
                <w:iCs/>
                <w:sz w:val="14"/>
                <w:szCs w:val="14"/>
                <w:lang w:val="en-GB" w:eastAsia="zh-CN"/>
              </w:rPr>
              <w:t xml:space="preserve"> defined</w:t>
            </w:r>
            <w:r>
              <w:rPr>
                <w:rFonts w:eastAsiaTheme="minorEastAsia"/>
                <w:b/>
                <w:bCs/>
                <w:iCs/>
                <w:sz w:val="14"/>
                <w:szCs w:val="14"/>
                <w:lang w:val="en-GB" w:eastAsia="zh-CN"/>
              </w:rPr>
              <w:t>.</w:t>
            </w:r>
          </w:p>
          <w:p w14:paraId="15C56DD2" w14:textId="77777777" w:rsidR="00AB4062" w:rsidRDefault="0017259D">
            <w:pPr>
              <w:pStyle w:val="3GPPText"/>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For the shared resource pool, the legacy congestion control mechanisms should be reu</w:t>
            </w:r>
            <w:r>
              <w:rPr>
                <w:rFonts w:hint="eastAsia"/>
                <w:b/>
                <w:sz w:val="14"/>
                <w:szCs w:val="14"/>
                <w:lang w:eastAsia="zh-CN"/>
              </w:rPr>
              <w:t>s</w:t>
            </w:r>
            <w:r>
              <w:rPr>
                <w:b/>
                <w:sz w:val="14"/>
                <w:szCs w:val="14"/>
                <w:lang w:eastAsia="zh-CN"/>
              </w:rPr>
              <w:t>ed in order to ensure backward compatibility with legacy Rel-16/17 UEs.</w:t>
            </w:r>
          </w:p>
          <w:p w14:paraId="5212D027" w14:textId="77777777" w:rsidR="00AB4062" w:rsidRDefault="00AB4062">
            <w:pPr>
              <w:rPr>
                <w:rFonts w:ascii="Arial" w:hAnsi="Arial" w:cs="Arial"/>
                <w:b/>
                <w:bCs/>
                <w:sz w:val="14"/>
                <w:szCs w:val="14"/>
                <w:u w:val="single"/>
                <w:lang w:val="en-GB"/>
              </w:rPr>
            </w:pPr>
          </w:p>
        </w:tc>
      </w:tr>
      <w:tr w:rsidR="00AB4062" w14:paraId="51602401" w14:textId="77777777">
        <w:tc>
          <w:tcPr>
            <w:tcW w:w="1258" w:type="dxa"/>
          </w:tcPr>
          <w:p w14:paraId="3DE09E25" w14:textId="77777777" w:rsidR="00AB4062" w:rsidRDefault="0017259D">
            <w:pPr>
              <w:rPr>
                <w:sz w:val="14"/>
                <w:szCs w:val="14"/>
              </w:rPr>
            </w:pPr>
            <w:r>
              <w:rPr>
                <w:sz w:val="14"/>
                <w:szCs w:val="14"/>
              </w:rPr>
              <w:t>ZTE</w:t>
            </w:r>
          </w:p>
        </w:tc>
        <w:tc>
          <w:tcPr>
            <w:tcW w:w="8668" w:type="dxa"/>
          </w:tcPr>
          <w:p w14:paraId="6D1FD23F" w14:textId="77777777" w:rsidR="00AB4062" w:rsidRDefault="0017259D">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For congestion control mechanism in shared resource pool:</w:t>
            </w:r>
          </w:p>
          <w:p w14:paraId="78D1AECC" w14:textId="77777777" w:rsidR="00AB4062" w:rsidRDefault="0017259D">
            <w:pPr>
              <w:pStyle w:val="ListParagraph"/>
              <w:numPr>
                <w:ilvl w:val="0"/>
                <w:numId w:val="114"/>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Either a new SL-PRS RSSI is introduced or existing SL RSSI is reused with slight modification</w:t>
            </w:r>
          </w:p>
          <w:p w14:paraId="1F2BC850" w14:textId="77777777" w:rsidR="00AB4062" w:rsidRDefault="0017259D">
            <w:pPr>
              <w:pStyle w:val="ListParagraph"/>
              <w:numPr>
                <w:ilvl w:val="0"/>
                <w:numId w:val="114"/>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The definition of CR and CBR should reuse the legacy definition in Rel-16/17 SL communication.</w:t>
            </w:r>
          </w:p>
          <w:p w14:paraId="6DB076CF" w14:textId="77777777" w:rsidR="00AB4062" w:rsidRDefault="0017259D">
            <w:pPr>
              <w:pStyle w:val="ListParagraph"/>
              <w:numPr>
                <w:ilvl w:val="1"/>
                <w:numId w:val="114"/>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CR can be evaluated separately for SL-PRS and PSSCH</w:t>
            </w:r>
          </w:p>
          <w:p w14:paraId="25CAC38F" w14:textId="77777777" w:rsidR="00AB4062" w:rsidRDefault="0017259D">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14: </w:t>
            </w:r>
            <w:r>
              <w:rPr>
                <w:bCs/>
                <w:i/>
                <w:iCs/>
                <w:sz w:val="14"/>
                <w:szCs w:val="14"/>
              </w:rPr>
              <w:t>For congestion control mechanisms in dedicated resource pool:</w:t>
            </w:r>
          </w:p>
          <w:p w14:paraId="6EBD0F33" w14:textId="77777777" w:rsidR="00AB4062" w:rsidRDefault="0017259D">
            <w:pPr>
              <w:pStyle w:val="ListParagraph"/>
              <w:numPr>
                <w:ilvl w:val="0"/>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SL-PRS CR and SL-PRS CBR </w:t>
            </w:r>
            <w:r>
              <w:rPr>
                <w:rFonts w:hint="eastAsia"/>
                <w:bCs/>
                <w:i/>
                <w:iCs/>
                <w:sz w:val="14"/>
                <w:szCs w:val="14"/>
                <w:lang w:eastAsia="zh-CN"/>
              </w:rPr>
              <w:t>shou</w:t>
            </w:r>
            <w:r>
              <w:rPr>
                <w:bCs/>
                <w:i/>
                <w:iCs/>
                <w:sz w:val="14"/>
                <w:szCs w:val="14"/>
                <w:lang w:eastAsia="zh-CN"/>
              </w:rPr>
              <w:t>ld</w:t>
            </w:r>
            <w:r>
              <w:rPr>
                <w:bCs/>
                <w:i/>
                <w:iCs/>
                <w:sz w:val="14"/>
                <w:szCs w:val="14"/>
              </w:rPr>
              <w:t xml:space="preserve"> be based on </w:t>
            </w:r>
            <w:r>
              <w:rPr>
                <w:rFonts w:hint="eastAsia"/>
                <w:bCs/>
                <w:i/>
                <w:iCs/>
                <w:sz w:val="14"/>
                <w:szCs w:val="14"/>
                <w:lang w:eastAsia="zh-CN"/>
              </w:rPr>
              <w:t>either</w:t>
            </w:r>
          </w:p>
          <w:p w14:paraId="65FD17F4" w14:textId="77777777" w:rsidR="00AB4062" w:rsidRDefault="0017259D">
            <w:pPr>
              <w:pStyle w:val="ListParagraph"/>
              <w:numPr>
                <w:ilvl w:val="1"/>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Alt.</w:t>
            </w:r>
            <w:r>
              <w:rPr>
                <w:bCs/>
                <w:i/>
                <w:iCs/>
                <w:sz w:val="14"/>
                <w:szCs w:val="14"/>
                <w:lang w:eastAsia="zh-CN"/>
              </w:rPr>
              <w:t xml:space="preserve">1: </w:t>
            </w:r>
            <w:r>
              <w:rPr>
                <w:bCs/>
                <w:i/>
                <w:iCs/>
                <w:sz w:val="14"/>
                <w:szCs w:val="14"/>
              </w:rPr>
              <w:t xml:space="preserve">PSCCH which is associated with SL-PRS transmission </w:t>
            </w:r>
          </w:p>
          <w:p w14:paraId="398CD25E" w14:textId="77777777" w:rsidR="00AB4062" w:rsidRDefault="0017259D">
            <w:pPr>
              <w:pStyle w:val="ListParagraph"/>
              <w:numPr>
                <w:ilvl w:val="1"/>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Alt.2: SL-PRS</w:t>
            </w:r>
          </w:p>
          <w:p w14:paraId="6A6F3B1C" w14:textId="77777777" w:rsidR="00AB4062" w:rsidRDefault="0017259D">
            <w:pPr>
              <w:pStyle w:val="ListParagraph"/>
              <w:numPr>
                <w:ilvl w:val="1"/>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Alt.3: both SL-PRS and PSCCH which is associated with SL-PRS transmission </w:t>
            </w:r>
          </w:p>
          <w:p w14:paraId="483B8EA4" w14:textId="77777777" w:rsidR="00AB4062" w:rsidRDefault="0017259D">
            <w:pPr>
              <w:pStyle w:val="ListParagraph"/>
              <w:numPr>
                <w:ilvl w:val="0"/>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lastRenderedPageBreak/>
              <w:t>The definition of SL-PRS CBR and CR is associated with SL-PRS resource allocation granularity and the SL-PRS resource configuration in a SL-PRS resource pool.</w:t>
            </w:r>
          </w:p>
          <w:p w14:paraId="2FDC11E1" w14:textId="77777777" w:rsidR="00AB4062" w:rsidRDefault="0017259D">
            <w:pPr>
              <w:pStyle w:val="ListParagraph"/>
              <w:numPr>
                <w:ilvl w:val="1"/>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comb-based multiplexing, SL-PRS CR and SL-PRS CBR is at least associated with the number of occupied SL-PRS/PSCCH resource(s) and comb size.</w:t>
            </w:r>
          </w:p>
          <w:p w14:paraId="28A6B896" w14:textId="77777777" w:rsidR="00AB4062" w:rsidRDefault="0017259D">
            <w:pPr>
              <w:pStyle w:val="ListParagraph"/>
              <w:numPr>
                <w:ilvl w:val="1"/>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TDM-based multiplexing, the definition and configuration of SL-PRS CR and SL-PRS CBR is at least associated with the number of occupied SL-PRS/PSCCH resource(s) and the number of symbols for each SL-PRS resource.</w:t>
            </w:r>
          </w:p>
          <w:p w14:paraId="1F040FC9" w14:textId="77777777" w:rsidR="00AB4062" w:rsidRDefault="0017259D">
            <w:pPr>
              <w:pStyle w:val="ListParagraph"/>
              <w:numPr>
                <w:ilvl w:val="0"/>
                <w:numId w:val="115"/>
              </w:numPr>
              <w:overflowPunct w:val="0"/>
              <w:autoSpaceDE w:val="0"/>
              <w:autoSpaceDN w:val="0"/>
              <w:adjustRightInd w:val="0"/>
              <w:snapToGrid w:val="0"/>
              <w:spacing w:after="180" w:line="240" w:lineRule="auto"/>
              <w:textAlignment w:val="baseline"/>
              <w:rPr>
                <w:bCs/>
                <w:i/>
                <w:iCs/>
                <w:sz w:val="14"/>
                <w:szCs w:val="14"/>
              </w:rPr>
            </w:pPr>
            <w:r>
              <w:rPr>
                <w:bCs/>
                <w:i/>
                <w:iCs/>
                <w:sz w:val="14"/>
                <w:szCs w:val="14"/>
              </w:rPr>
              <w:t>CR and CBR measurement time window: the window size is configured per dedicated SL-PRS</w:t>
            </w:r>
            <w:r>
              <w:rPr>
                <w:rFonts w:hint="eastAsia"/>
                <w:bCs/>
                <w:i/>
                <w:iCs/>
                <w:sz w:val="14"/>
                <w:szCs w:val="14"/>
                <w:lang w:eastAsia="zh-CN"/>
              </w:rPr>
              <w:t xml:space="preserve"> </w:t>
            </w:r>
            <w:r>
              <w:rPr>
                <w:bCs/>
                <w:i/>
                <w:iCs/>
                <w:sz w:val="14"/>
                <w:szCs w:val="14"/>
              </w:rPr>
              <w:t>resource pool.</w:t>
            </w:r>
          </w:p>
          <w:p w14:paraId="79DE5BD2" w14:textId="77777777" w:rsidR="00AB4062" w:rsidRDefault="0017259D">
            <w:pPr>
              <w:pStyle w:val="ListParagraph"/>
              <w:numPr>
                <w:ilvl w:val="0"/>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S</w:t>
            </w:r>
            <w:r>
              <w:rPr>
                <w:bCs/>
                <w:i/>
                <w:iCs/>
                <w:sz w:val="14"/>
                <w:szCs w:val="14"/>
                <w:lang w:eastAsia="zh-CN"/>
              </w:rPr>
              <w:t>L-PRS congestion processing time: based on both SCS and UE capability.</w:t>
            </w:r>
          </w:p>
          <w:p w14:paraId="62758445" w14:textId="77777777" w:rsidR="00AB4062" w:rsidRDefault="0017259D">
            <w:pPr>
              <w:pStyle w:val="ListParagraph"/>
              <w:numPr>
                <w:ilvl w:val="0"/>
                <w:numId w:val="115"/>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 xml:space="preserve">here are mapping between congestion measurements, SL-PRS priority and SL-PRS transmission parameters. </w:t>
            </w:r>
          </w:p>
        </w:tc>
      </w:tr>
      <w:tr w:rsidR="00AB4062" w14:paraId="243EF055" w14:textId="77777777">
        <w:tc>
          <w:tcPr>
            <w:tcW w:w="1258" w:type="dxa"/>
          </w:tcPr>
          <w:p w14:paraId="70522B81" w14:textId="77777777" w:rsidR="00AB4062" w:rsidRDefault="0017259D">
            <w:pPr>
              <w:rPr>
                <w:sz w:val="14"/>
                <w:szCs w:val="14"/>
              </w:rPr>
            </w:pPr>
            <w:r>
              <w:rPr>
                <w:sz w:val="14"/>
                <w:szCs w:val="14"/>
              </w:rPr>
              <w:lastRenderedPageBreak/>
              <w:t>Interdigital</w:t>
            </w:r>
          </w:p>
        </w:tc>
        <w:tc>
          <w:tcPr>
            <w:tcW w:w="8668" w:type="dxa"/>
          </w:tcPr>
          <w:p w14:paraId="1B5BD858" w14:textId="77777777" w:rsidR="00AB4062" w:rsidRDefault="0017259D">
            <w:pPr>
              <w:rPr>
                <w:b/>
                <w:bCs/>
                <w:sz w:val="14"/>
                <w:szCs w:val="14"/>
              </w:rPr>
            </w:pPr>
            <w:r>
              <w:rPr>
                <w:b/>
                <w:bCs/>
                <w:sz w:val="14"/>
                <w:szCs w:val="14"/>
              </w:rPr>
              <w:t xml:space="preserve">Proposal 25: Re-use the legacy PSSCH/PSCCH CBR measurement for transmissions including SL-PRS in a shared resource pool. </w:t>
            </w:r>
          </w:p>
          <w:p w14:paraId="2D8771C6" w14:textId="77777777" w:rsidR="00AB4062" w:rsidRDefault="00AB4062">
            <w:pPr>
              <w:rPr>
                <w:b/>
                <w:bCs/>
                <w:sz w:val="14"/>
                <w:szCs w:val="14"/>
              </w:rPr>
            </w:pPr>
          </w:p>
          <w:p w14:paraId="40248F8C" w14:textId="77777777" w:rsidR="00AB4062" w:rsidRDefault="0017259D">
            <w:pPr>
              <w:rPr>
                <w:b/>
                <w:bCs/>
                <w:sz w:val="14"/>
                <w:szCs w:val="14"/>
              </w:rPr>
            </w:pPr>
            <w:r>
              <w:rPr>
                <w:b/>
                <w:bCs/>
                <w:sz w:val="14"/>
                <w:szCs w:val="14"/>
              </w:rPr>
              <w:t>Proposal 26: Consider different RSSI threshold in the CBR measurement for SL-PRS transmissions multiplexed with SCI-2 only and SL-PRS transmissions multiplexed with SL data.</w:t>
            </w:r>
          </w:p>
          <w:p w14:paraId="55A3C6CC" w14:textId="77777777" w:rsidR="00AB4062" w:rsidRDefault="00AB4062">
            <w:pPr>
              <w:rPr>
                <w:b/>
                <w:bCs/>
                <w:sz w:val="14"/>
                <w:szCs w:val="14"/>
              </w:rPr>
            </w:pPr>
          </w:p>
          <w:p w14:paraId="070E7141" w14:textId="77777777" w:rsidR="00AB4062" w:rsidRDefault="0017259D">
            <w:pPr>
              <w:rPr>
                <w:b/>
                <w:bCs/>
                <w:sz w:val="14"/>
                <w:szCs w:val="14"/>
              </w:rPr>
            </w:pPr>
            <w:r>
              <w:rPr>
                <w:b/>
                <w:bCs/>
                <w:sz w:val="14"/>
                <w:szCs w:val="14"/>
              </w:rPr>
              <w:t xml:space="preserve">Proposal 27: Introduce a CBR measurement based on RSSI measurement based on a granularity of SL-PRS resource in a dedicated resource pool. </w:t>
            </w:r>
          </w:p>
          <w:p w14:paraId="501B88BA" w14:textId="77777777" w:rsidR="00AB4062" w:rsidRDefault="00AB4062">
            <w:pPr>
              <w:rPr>
                <w:b/>
                <w:bCs/>
                <w:sz w:val="14"/>
                <w:szCs w:val="14"/>
              </w:rPr>
            </w:pPr>
          </w:p>
          <w:p w14:paraId="4B5937AA" w14:textId="77777777" w:rsidR="00AB4062" w:rsidRDefault="0017259D">
            <w:pPr>
              <w:rPr>
                <w:b/>
                <w:bCs/>
                <w:sz w:val="14"/>
                <w:szCs w:val="14"/>
              </w:rPr>
            </w:pPr>
            <w:r>
              <w:rPr>
                <w:b/>
                <w:bCs/>
                <w:sz w:val="14"/>
                <w:szCs w:val="14"/>
              </w:rPr>
              <w:t xml:space="preserve">Proposal 28: CBR-triggered adjustment on SL-PRS transmission configuration includes at least transmit power, BW and comb pattern. </w:t>
            </w:r>
          </w:p>
          <w:p w14:paraId="38B94468" w14:textId="77777777" w:rsidR="00AB4062" w:rsidRDefault="00AB4062">
            <w:pPr>
              <w:rPr>
                <w:b/>
                <w:bCs/>
                <w:sz w:val="14"/>
                <w:szCs w:val="14"/>
              </w:rPr>
            </w:pPr>
          </w:p>
          <w:p w14:paraId="368226D8" w14:textId="77777777" w:rsidR="00AB4062" w:rsidRDefault="0017259D">
            <w:pPr>
              <w:rPr>
                <w:b/>
                <w:bCs/>
                <w:sz w:val="14"/>
                <w:szCs w:val="14"/>
              </w:rPr>
            </w:pPr>
            <w:r>
              <w:rPr>
                <w:b/>
                <w:bCs/>
                <w:sz w:val="14"/>
                <w:szCs w:val="14"/>
              </w:rPr>
              <w:t xml:space="preserve">Proposal 29: Support a CR measurement based on sub-channels used per SL-PRS resource in a dedicated resource pool. </w:t>
            </w:r>
          </w:p>
          <w:p w14:paraId="3A18F6E0" w14:textId="77777777" w:rsidR="00AB4062" w:rsidRDefault="00AB4062">
            <w:pPr>
              <w:rPr>
                <w:b/>
                <w:bCs/>
                <w:sz w:val="14"/>
                <w:szCs w:val="14"/>
              </w:rPr>
            </w:pPr>
          </w:p>
          <w:p w14:paraId="6AC3B103" w14:textId="77777777" w:rsidR="00AB4062" w:rsidRDefault="0017259D">
            <w:pPr>
              <w:rPr>
                <w:b/>
                <w:bCs/>
                <w:sz w:val="14"/>
                <w:szCs w:val="14"/>
              </w:rPr>
            </w:pPr>
            <w:r>
              <w:rPr>
                <w:b/>
                <w:bCs/>
                <w:sz w:val="14"/>
                <w:szCs w:val="14"/>
              </w:rPr>
              <w:t xml:space="preserve">Proposal 30: Re-use the legacy PSSCH/PSCCH CR measurement for transmissions including SL-PRS in a shared resource pool. </w:t>
            </w:r>
          </w:p>
          <w:p w14:paraId="706A9E6C" w14:textId="77777777" w:rsidR="00AB4062" w:rsidRDefault="00AB4062">
            <w:pPr>
              <w:rPr>
                <w:b/>
                <w:bCs/>
                <w:sz w:val="14"/>
                <w:szCs w:val="14"/>
              </w:rPr>
            </w:pPr>
          </w:p>
          <w:p w14:paraId="454C8960" w14:textId="77777777" w:rsidR="00AB4062" w:rsidRDefault="0017259D">
            <w:pPr>
              <w:rPr>
                <w:b/>
                <w:bCs/>
                <w:sz w:val="14"/>
                <w:szCs w:val="14"/>
              </w:rPr>
            </w:pPr>
            <w:r>
              <w:rPr>
                <w:b/>
                <w:bCs/>
                <w:sz w:val="14"/>
                <w:szCs w:val="14"/>
              </w:rPr>
              <w:t xml:space="preserve">Proposal 31: Support separate CR measurement for transmissions including SL-PRS and SCI-2 only in a shared resource pool. </w:t>
            </w:r>
          </w:p>
        </w:tc>
      </w:tr>
      <w:tr w:rsidR="00AB4062" w14:paraId="3ED49474" w14:textId="77777777">
        <w:tc>
          <w:tcPr>
            <w:tcW w:w="1258" w:type="dxa"/>
          </w:tcPr>
          <w:p w14:paraId="1D96B929" w14:textId="77777777" w:rsidR="00AB4062" w:rsidRDefault="0017259D">
            <w:pPr>
              <w:rPr>
                <w:sz w:val="14"/>
                <w:szCs w:val="14"/>
              </w:rPr>
            </w:pPr>
            <w:r>
              <w:rPr>
                <w:sz w:val="14"/>
                <w:szCs w:val="14"/>
              </w:rPr>
              <w:t>Apple</w:t>
            </w:r>
          </w:p>
        </w:tc>
        <w:tc>
          <w:tcPr>
            <w:tcW w:w="8668" w:type="dxa"/>
          </w:tcPr>
          <w:p w14:paraId="3A4A09ED" w14:textId="77777777" w:rsidR="00AB4062" w:rsidRDefault="0017259D">
            <w:pPr>
              <w:jc w:val="both"/>
              <w:rPr>
                <w:b/>
                <w:bCs/>
                <w:i/>
                <w:iCs/>
                <w:sz w:val="14"/>
                <w:szCs w:val="14"/>
              </w:rPr>
            </w:pPr>
            <w:r>
              <w:rPr>
                <w:b/>
                <w:bCs/>
                <w:i/>
                <w:iCs/>
                <w:sz w:val="14"/>
                <w:szCs w:val="14"/>
              </w:rPr>
              <w:t xml:space="preserve">Proposal 18:  For congestion control the following need to be defined: </w:t>
            </w:r>
          </w:p>
          <w:p w14:paraId="456B8D22" w14:textId="77777777" w:rsidR="00AB4062" w:rsidRDefault="0017259D">
            <w:pPr>
              <w:pStyle w:val="ListParagraph"/>
              <w:numPr>
                <w:ilvl w:val="0"/>
                <w:numId w:val="116"/>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CR and CBR should be estimated separately for the dedicated resource pool and the shared resource pool</w:t>
            </w:r>
          </w:p>
          <w:p w14:paraId="4A12287E" w14:textId="77777777" w:rsidR="00AB4062" w:rsidRDefault="0017259D">
            <w:pPr>
              <w:pStyle w:val="ListParagraph"/>
              <w:numPr>
                <w:ilvl w:val="0"/>
                <w:numId w:val="116"/>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35A84D21" w14:textId="77777777" w:rsidR="00AB4062" w:rsidRDefault="0017259D">
            <w:pPr>
              <w:numPr>
                <w:ilvl w:val="0"/>
                <w:numId w:val="36"/>
              </w:numPr>
              <w:contextualSpacing/>
              <w:rPr>
                <w:b/>
                <w:bCs/>
                <w:i/>
                <w:iCs/>
                <w:sz w:val="14"/>
                <w:szCs w:val="14"/>
              </w:rPr>
            </w:pPr>
            <w:r>
              <w:rPr>
                <w:b/>
                <w:bCs/>
                <w:i/>
                <w:iCs/>
                <w:sz w:val="14"/>
                <w:szCs w:val="14"/>
              </w:rPr>
              <w:t>CBR and CR definition for SL-PRS</w:t>
            </w:r>
          </w:p>
          <w:p w14:paraId="14A3BF49" w14:textId="77777777" w:rsidR="00AB4062" w:rsidRDefault="0017259D">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p w14:paraId="68EE1441" w14:textId="77777777" w:rsidR="00AB4062" w:rsidRDefault="0017259D">
            <w:pPr>
              <w:numPr>
                <w:ilvl w:val="1"/>
                <w:numId w:val="36"/>
              </w:numPr>
              <w:contextualSpacing/>
              <w:rPr>
                <w:b/>
                <w:bCs/>
                <w:i/>
                <w:iCs/>
                <w:sz w:val="14"/>
                <w:szCs w:val="14"/>
              </w:rPr>
            </w:pPr>
            <w:r>
              <w:rPr>
                <w:b/>
                <w:bCs/>
                <w:i/>
                <w:iCs/>
                <w:sz w:val="14"/>
                <w:szCs w:val="14"/>
              </w:rPr>
              <w:t>For the shared resource pools, there is a need to normalize the time and frequency resources used in the estimates.</w:t>
            </w:r>
          </w:p>
          <w:p w14:paraId="108BFF6C" w14:textId="77777777" w:rsidR="00AB4062" w:rsidRDefault="0017259D">
            <w:pPr>
              <w:numPr>
                <w:ilvl w:val="2"/>
                <w:numId w:val="36"/>
              </w:numPr>
              <w:contextualSpacing/>
              <w:rPr>
                <w:b/>
                <w:bCs/>
                <w:i/>
                <w:iCs/>
                <w:sz w:val="14"/>
                <w:szCs w:val="14"/>
              </w:rPr>
            </w:pPr>
            <w:r>
              <w:rPr>
                <w:b/>
                <w:bCs/>
                <w:i/>
                <w:iCs/>
                <w:sz w:val="14"/>
                <w:szCs w:val="14"/>
              </w:rPr>
              <w:t>Define a SL-PRS allocation unit (made up of the frequency domain allocation unit (e.g. sub-channels)   and time domain allocation unti (e.g. sub-slot)).</w:t>
            </w:r>
          </w:p>
          <w:p w14:paraId="65D284BC" w14:textId="77777777" w:rsidR="00AB4062" w:rsidRDefault="001725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rFonts w:ascii="Times New Roman" w:eastAsia="Times New Roman" w:hAnsi="Times New Roman"/>
                <w:b/>
                <w:bCs/>
                <w:i/>
                <w:iCs/>
                <w:sz w:val="14"/>
                <w:szCs w:val="14"/>
                <w:lang w:eastAsia="zh-CN"/>
              </w:rPr>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583B0A78" w14:textId="77777777" w:rsidR="00AB4062" w:rsidRDefault="001725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b/>
                <w:bCs/>
                <w:i/>
                <w:iCs/>
                <w:sz w:val="14"/>
                <w:szCs w:val="14"/>
              </w:rPr>
              <w:t>SL-PRS Channel Busy Ratio (SL CBR) measured in slot n is defined as the portion of PRS-allocation units in the resource pool whose SL RSSI measured by the UE exceed a (pre-)configured threshold sensed over a CBR measurement window [n-a, n-1]</w:t>
            </w:r>
          </w:p>
          <w:p w14:paraId="6C0D8631" w14:textId="77777777" w:rsidR="00AB4062" w:rsidRDefault="0017259D">
            <w:pPr>
              <w:numPr>
                <w:ilvl w:val="0"/>
                <w:numId w:val="36"/>
              </w:numPr>
              <w:contextualSpacing/>
              <w:rPr>
                <w:b/>
                <w:bCs/>
                <w:i/>
                <w:iCs/>
                <w:sz w:val="14"/>
                <w:szCs w:val="14"/>
              </w:rPr>
            </w:pPr>
            <w:r>
              <w:rPr>
                <w:b/>
                <w:bCs/>
                <w:i/>
                <w:iCs/>
                <w:sz w:val="14"/>
                <w:szCs w:val="14"/>
              </w:rPr>
              <w:t>Which parameters  of a SL-PRS configuration could be impacted by the congestion control mechanism, the mapping between congestion measurements, SL-PRS priority and SL-PRS parameters</w:t>
            </w:r>
          </w:p>
          <w:p w14:paraId="5DE1F584" w14:textId="77777777" w:rsidR="00AB4062" w:rsidRDefault="0017259D">
            <w:pPr>
              <w:numPr>
                <w:ilvl w:val="1"/>
                <w:numId w:val="36"/>
              </w:numPr>
              <w:tabs>
                <w:tab w:val="left" w:pos="640"/>
              </w:tabs>
              <w:contextualSpacing/>
              <w:rPr>
                <w:b/>
                <w:bCs/>
                <w:i/>
                <w:iCs/>
                <w:sz w:val="14"/>
                <w:szCs w:val="14"/>
              </w:rPr>
            </w:pPr>
            <w:r>
              <w:rPr>
                <w:b/>
                <w:bCs/>
                <w:i/>
                <w:iCs/>
                <w:sz w:val="14"/>
                <w:szCs w:val="14"/>
              </w:rPr>
              <w:t># of SL-PRS resources</w:t>
            </w:r>
          </w:p>
          <w:p w14:paraId="4094C290" w14:textId="77777777" w:rsidR="00AB4062" w:rsidRDefault="0017259D">
            <w:pPr>
              <w:numPr>
                <w:ilvl w:val="1"/>
                <w:numId w:val="36"/>
              </w:numPr>
              <w:tabs>
                <w:tab w:val="left" w:pos="640"/>
              </w:tabs>
              <w:contextualSpacing/>
              <w:rPr>
                <w:b/>
                <w:bCs/>
                <w:i/>
                <w:iCs/>
                <w:sz w:val="14"/>
                <w:szCs w:val="14"/>
              </w:rPr>
            </w:pPr>
            <w:r>
              <w:rPr>
                <w:b/>
                <w:bCs/>
                <w:i/>
                <w:iCs/>
                <w:sz w:val="14"/>
                <w:szCs w:val="14"/>
              </w:rPr>
              <w:t># physical resources for SL-PRS resource e.g. increase comb-size, reduce time resource</w:t>
            </w:r>
          </w:p>
          <w:p w14:paraId="25F8E096" w14:textId="77777777" w:rsidR="00AB4062" w:rsidRDefault="0017259D">
            <w:pPr>
              <w:numPr>
                <w:ilvl w:val="1"/>
                <w:numId w:val="36"/>
              </w:numPr>
              <w:tabs>
                <w:tab w:val="left" w:pos="640"/>
              </w:tabs>
              <w:contextualSpacing/>
              <w:rPr>
                <w:b/>
                <w:bCs/>
                <w:i/>
                <w:iCs/>
                <w:sz w:val="14"/>
                <w:szCs w:val="14"/>
              </w:rPr>
            </w:pPr>
            <w:r>
              <w:rPr>
                <w:b/>
                <w:bCs/>
                <w:i/>
                <w:iCs/>
                <w:sz w:val="14"/>
                <w:szCs w:val="14"/>
              </w:rPr>
              <w:t># of retransmissions</w:t>
            </w:r>
          </w:p>
          <w:p w14:paraId="57CC9EE7" w14:textId="77777777" w:rsidR="00AB4062" w:rsidRDefault="0017259D">
            <w:pPr>
              <w:numPr>
                <w:ilvl w:val="1"/>
                <w:numId w:val="36"/>
              </w:numPr>
              <w:contextualSpacing/>
              <w:rPr>
                <w:b/>
                <w:bCs/>
                <w:i/>
                <w:iCs/>
                <w:sz w:val="14"/>
                <w:szCs w:val="14"/>
              </w:rPr>
            </w:pPr>
            <w:r>
              <w:rPr>
                <w:b/>
                <w:bCs/>
                <w:i/>
                <w:iCs/>
                <w:sz w:val="14"/>
                <w:szCs w:val="14"/>
              </w:rPr>
              <w:t>Transmission power</w:t>
            </w:r>
          </w:p>
          <w:p w14:paraId="5FF8D789" w14:textId="77777777" w:rsidR="00AB4062" w:rsidRDefault="0017259D">
            <w:pPr>
              <w:numPr>
                <w:ilvl w:val="0"/>
                <w:numId w:val="36"/>
              </w:numPr>
              <w:contextualSpacing/>
              <w:rPr>
                <w:b/>
                <w:bCs/>
                <w:i/>
                <w:iCs/>
                <w:sz w:val="14"/>
                <w:szCs w:val="14"/>
              </w:rPr>
            </w:pPr>
            <w:r>
              <w:rPr>
                <w:b/>
                <w:bCs/>
                <w:i/>
                <w:iCs/>
                <w:sz w:val="14"/>
                <w:szCs w:val="14"/>
              </w:rPr>
              <w:t>CR and CBR measurement time window</w:t>
            </w:r>
          </w:p>
          <w:p w14:paraId="687197E1" w14:textId="77777777" w:rsidR="00AB4062" w:rsidRDefault="0017259D">
            <w:pPr>
              <w:numPr>
                <w:ilvl w:val="1"/>
                <w:numId w:val="36"/>
              </w:numPr>
              <w:contextualSpacing/>
              <w:rPr>
                <w:b/>
                <w:bCs/>
                <w:i/>
                <w:iCs/>
                <w:sz w:val="14"/>
                <w:szCs w:val="14"/>
              </w:rPr>
            </w:pPr>
            <w:r>
              <w:rPr>
                <w:b/>
                <w:bCs/>
                <w:i/>
                <w:iCs/>
                <w:sz w:val="14"/>
                <w:szCs w:val="14"/>
              </w:rPr>
              <w:t>Can be configured separately from that of the time window for the shared channel</w:t>
            </w:r>
          </w:p>
          <w:p w14:paraId="68DC8F44" w14:textId="77777777" w:rsidR="00AB4062" w:rsidRDefault="0017259D">
            <w:pPr>
              <w:numPr>
                <w:ilvl w:val="0"/>
                <w:numId w:val="36"/>
              </w:numPr>
              <w:contextualSpacing/>
              <w:rPr>
                <w:b/>
                <w:bCs/>
                <w:i/>
                <w:iCs/>
                <w:sz w:val="14"/>
                <w:szCs w:val="14"/>
              </w:rPr>
            </w:pPr>
            <w:r>
              <w:rPr>
                <w:b/>
                <w:bCs/>
                <w:i/>
                <w:iCs/>
                <w:sz w:val="14"/>
                <w:szCs w:val="14"/>
              </w:rPr>
              <w:t>Congestion control processing time</w:t>
            </w:r>
          </w:p>
          <w:p w14:paraId="70711F8F" w14:textId="77777777" w:rsidR="00AB4062" w:rsidRDefault="0017259D">
            <w:pPr>
              <w:numPr>
                <w:ilvl w:val="1"/>
                <w:numId w:val="36"/>
              </w:numPr>
              <w:contextualSpacing/>
              <w:rPr>
                <w:b/>
                <w:bCs/>
                <w:i/>
                <w:iCs/>
                <w:sz w:val="14"/>
                <w:szCs w:val="14"/>
              </w:rPr>
            </w:pPr>
            <w:r>
              <w:rPr>
                <w:b/>
                <w:bCs/>
                <w:i/>
                <w:iCs/>
                <w:sz w:val="14"/>
                <w:szCs w:val="14"/>
              </w:rPr>
              <w:t>Can be configured separately from that of the time window for the shared channel</w:t>
            </w:r>
          </w:p>
        </w:tc>
      </w:tr>
      <w:tr w:rsidR="00AB4062" w14:paraId="22B42BDB" w14:textId="77777777">
        <w:tc>
          <w:tcPr>
            <w:tcW w:w="1258" w:type="dxa"/>
          </w:tcPr>
          <w:p w14:paraId="7C50085E" w14:textId="77777777" w:rsidR="00AB4062" w:rsidRDefault="0017259D">
            <w:pPr>
              <w:rPr>
                <w:sz w:val="14"/>
                <w:szCs w:val="14"/>
              </w:rPr>
            </w:pPr>
            <w:r>
              <w:rPr>
                <w:sz w:val="14"/>
                <w:szCs w:val="14"/>
              </w:rPr>
              <w:t>Qualcomm</w:t>
            </w:r>
          </w:p>
        </w:tc>
        <w:tc>
          <w:tcPr>
            <w:tcW w:w="8668" w:type="dxa"/>
          </w:tcPr>
          <w:p w14:paraId="255E035F" w14:textId="77777777" w:rsidR="00AB4062" w:rsidRDefault="0017259D">
            <w:pPr>
              <w:jc w:val="both"/>
              <w:rPr>
                <w:b/>
                <w:bCs/>
                <w:i/>
                <w:iCs/>
                <w:sz w:val="14"/>
                <w:szCs w:val="14"/>
              </w:rPr>
            </w:pPr>
            <w:r>
              <w:rPr>
                <w:b/>
                <w:bCs/>
                <w:i/>
                <w:iCs/>
                <w:noProof/>
                <w:sz w:val="14"/>
                <w:szCs w:val="14"/>
                <w:lang w:eastAsia="zh-CN"/>
              </w:rPr>
              <w:drawing>
                <wp:inline distT="0" distB="0" distL="0" distR="0" wp14:anchorId="0556CE3D" wp14:editId="6E32B354">
                  <wp:extent cx="5445760" cy="4191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47486" cy="419199"/>
                          </a:xfrm>
                          <a:prstGeom prst="rect">
                            <a:avLst/>
                          </a:prstGeom>
                          <a:noFill/>
                          <a:ln>
                            <a:noFill/>
                          </a:ln>
                        </pic:spPr>
                      </pic:pic>
                    </a:graphicData>
                  </a:graphic>
                </wp:inline>
              </w:drawing>
            </w:r>
          </w:p>
        </w:tc>
      </w:tr>
      <w:tr w:rsidR="00AB4062" w14:paraId="501FBFF1" w14:textId="77777777">
        <w:tc>
          <w:tcPr>
            <w:tcW w:w="1258" w:type="dxa"/>
          </w:tcPr>
          <w:p w14:paraId="750329F3" w14:textId="77777777" w:rsidR="00AB4062" w:rsidRDefault="0017259D">
            <w:pPr>
              <w:rPr>
                <w:sz w:val="14"/>
                <w:szCs w:val="14"/>
              </w:rPr>
            </w:pPr>
            <w:r>
              <w:rPr>
                <w:sz w:val="14"/>
                <w:szCs w:val="14"/>
              </w:rPr>
              <w:t>OPPO</w:t>
            </w:r>
          </w:p>
        </w:tc>
        <w:tc>
          <w:tcPr>
            <w:tcW w:w="8668" w:type="dxa"/>
          </w:tcPr>
          <w:p w14:paraId="156D54BA" w14:textId="77777777" w:rsidR="00AB4062" w:rsidRDefault="0017259D">
            <w:pPr>
              <w:spacing w:beforeLines="100" w:before="240"/>
              <w:rPr>
                <w:rFonts w:eastAsiaTheme="minorEastAsia"/>
                <w:b/>
                <w:bCs/>
                <w:color w:val="000000"/>
                <w:sz w:val="14"/>
                <w:szCs w:val="14"/>
              </w:rPr>
            </w:pPr>
            <w:bookmarkStart w:id="200" w:name="_Toc13477515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21</w:t>
            </w:r>
            <w:r>
              <w:rPr>
                <w:rFonts w:eastAsiaTheme="minorEastAsia"/>
                <w:b/>
                <w:bCs/>
                <w:color w:val="000000"/>
                <w:sz w:val="14"/>
                <w:szCs w:val="14"/>
              </w:rPr>
              <w:fldChar w:fldCharType="end"/>
            </w:r>
            <w:r>
              <w:rPr>
                <w:rFonts w:eastAsiaTheme="minorEastAsia"/>
                <w:b/>
                <w:bCs/>
                <w:color w:val="000000"/>
                <w:sz w:val="14"/>
                <w:szCs w:val="14"/>
              </w:rPr>
              <w:t>: The following as congestion control mechanism for SL communication are reused for congestion control in SL positioning for both shared resource pool and dedicated resource pool:</w:t>
            </w:r>
            <w:bookmarkEnd w:id="200"/>
          </w:p>
          <w:p w14:paraId="1E582A61"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 xml:space="preserve">Congestion control processing time </w:t>
            </w:r>
            <w:bookmarkStart w:id="201" w:name="_Hlk134731726"/>
            <w:r>
              <w:rPr>
                <w:rFonts w:ascii="Times" w:eastAsiaTheme="minorEastAsia" w:hAnsi="Times" w:cs="Times"/>
                <w:b/>
                <w:bCs/>
                <w:sz w:val="14"/>
                <w:szCs w:val="14"/>
              </w:rPr>
              <w:t>is same as SL communication</w:t>
            </w:r>
            <w:bookmarkEnd w:id="201"/>
            <w:r>
              <w:rPr>
                <w:rFonts w:ascii="Times" w:eastAsiaTheme="minorEastAsia" w:hAnsi="Times" w:cs="Times"/>
                <w:b/>
                <w:bCs/>
                <w:sz w:val="14"/>
                <w:szCs w:val="14"/>
              </w:rPr>
              <w:t>;</w:t>
            </w:r>
          </w:p>
          <w:p w14:paraId="375E97AA"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42ED3916"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21B3E327"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0D1E00B3" w14:textId="77777777" w:rsidR="00AB4062" w:rsidRDefault="00AB4062">
            <w:pPr>
              <w:jc w:val="both"/>
              <w:rPr>
                <w:b/>
                <w:bCs/>
                <w:i/>
                <w:iCs/>
                <w:sz w:val="14"/>
                <w:szCs w:val="14"/>
              </w:rPr>
            </w:pPr>
          </w:p>
          <w:p w14:paraId="530D88FA" w14:textId="77777777" w:rsidR="00AB4062" w:rsidRDefault="0017259D">
            <w:pPr>
              <w:spacing w:beforeLines="100" w:before="240" w:afterLines="50" w:after="120"/>
              <w:rPr>
                <w:rFonts w:eastAsiaTheme="minorEastAsia"/>
                <w:b/>
                <w:bCs/>
                <w:color w:val="000000"/>
                <w:sz w:val="14"/>
                <w:szCs w:val="14"/>
              </w:rPr>
            </w:pPr>
            <w:bookmarkStart w:id="202" w:name="_Toc13477515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22</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202"/>
          </w:p>
          <w:p w14:paraId="494CB044" w14:textId="77777777" w:rsidR="00AB4062" w:rsidRDefault="0017259D">
            <w:pPr>
              <w:spacing w:beforeLines="100" w:before="240" w:afterLines="50" w:after="120"/>
              <w:rPr>
                <w:rFonts w:eastAsiaTheme="minorEastAsia"/>
                <w:b/>
                <w:bCs/>
                <w:color w:val="000000"/>
                <w:sz w:val="14"/>
                <w:szCs w:val="14"/>
              </w:rPr>
            </w:pPr>
            <w:bookmarkStart w:id="203" w:name="_Toc13477515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23</w:t>
            </w:r>
            <w:r>
              <w:rPr>
                <w:rFonts w:eastAsiaTheme="minorEastAsia"/>
                <w:b/>
                <w:bCs/>
                <w:color w:val="000000"/>
                <w:sz w:val="14"/>
                <w:szCs w:val="14"/>
              </w:rPr>
              <w:fldChar w:fldCharType="end"/>
            </w:r>
            <w:r>
              <w:rPr>
                <w:rFonts w:eastAsiaTheme="minorEastAsia"/>
                <w:b/>
                <w:bCs/>
                <w:color w:val="000000"/>
                <w:sz w:val="14"/>
                <w:szCs w:val="14"/>
              </w:rPr>
              <w:t>: In dedicated resource pool CR is defined based on the number of SL PRS resources occupied by a UE, and CBR is defined as the portion of OFDM symbols with SL RSSI exceeding the (pre-)configured threshold.</w:t>
            </w:r>
            <w:bookmarkEnd w:id="203"/>
          </w:p>
          <w:p w14:paraId="1E130B8E" w14:textId="77777777" w:rsidR="00AB4062" w:rsidRDefault="0017259D">
            <w:pPr>
              <w:spacing w:beforeLines="100" w:before="240" w:afterLines="50" w:after="120"/>
              <w:rPr>
                <w:rFonts w:eastAsiaTheme="minorEastAsia"/>
                <w:b/>
                <w:bCs/>
                <w:color w:val="000000"/>
                <w:sz w:val="14"/>
                <w:szCs w:val="14"/>
              </w:rPr>
            </w:pPr>
            <w:bookmarkStart w:id="204" w:name="_Toc13477515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24</w:t>
            </w:r>
            <w:r>
              <w:rPr>
                <w:rFonts w:eastAsiaTheme="minorEastAsia"/>
                <w:b/>
                <w:bCs/>
                <w:color w:val="000000"/>
                <w:sz w:val="14"/>
                <w:szCs w:val="14"/>
              </w:rPr>
              <w:fldChar w:fldCharType="end"/>
            </w:r>
            <w:r>
              <w:rPr>
                <w:rFonts w:eastAsiaTheme="minorEastAsia"/>
                <w:b/>
                <w:bCs/>
                <w:color w:val="000000"/>
                <w:sz w:val="14"/>
                <w:szCs w:val="14"/>
              </w:rPr>
              <w:t>: At least following parameters for SL PRS can be adjusted according to measured CBR level:</w:t>
            </w:r>
            <w:bookmarkEnd w:id="204"/>
          </w:p>
          <w:p w14:paraId="5BAEFACF"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hint="eastAsia"/>
                <w:b/>
                <w:bCs/>
                <w:sz w:val="14"/>
                <w:szCs w:val="14"/>
              </w:rPr>
              <w:t>C</w:t>
            </w:r>
            <w:r>
              <w:rPr>
                <w:rFonts w:ascii="Times" w:eastAsiaTheme="minorEastAsia" w:hAnsi="Times" w:cs="Times"/>
                <w:b/>
                <w:bCs/>
                <w:sz w:val="14"/>
                <w:szCs w:val="14"/>
              </w:rPr>
              <w:t>R limit;</w:t>
            </w:r>
          </w:p>
          <w:p w14:paraId="62D8C830"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power of SL PRS;</w:t>
            </w:r>
          </w:p>
          <w:p w14:paraId="3184D658" w14:textId="77777777" w:rsidR="00AB4062" w:rsidRDefault="001725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number or minimum periodicity of SL PRS;</w:t>
            </w:r>
          </w:p>
        </w:tc>
      </w:tr>
      <w:tr w:rsidR="00AB4062" w14:paraId="6C2E487A" w14:textId="77777777">
        <w:tc>
          <w:tcPr>
            <w:tcW w:w="1258" w:type="dxa"/>
          </w:tcPr>
          <w:p w14:paraId="6D134F73" w14:textId="77777777" w:rsidR="00AB4062" w:rsidRDefault="0017259D">
            <w:pPr>
              <w:rPr>
                <w:sz w:val="14"/>
                <w:szCs w:val="14"/>
              </w:rPr>
            </w:pPr>
            <w:r>
              <w:rPr>
                <w:sz w:val="14"/>
                <w:szCs w:val="14"/>
              </w:rPr>
              <w:t>Samsung</w:t>
            </w:r>
          </w:p>
        </w:tc>
        <w:tc>
          <w:tcPr>
            <w:tcW w:w="8668" w:type="dxa"/>
          </w:tcPr>
          <w:p w14:paraId="18DBD2E2" w14:textId="77777777" w:rsidR="00AB4062" w:rsidRDefault="0017259D">
            <w:pPr>
              <w:pStyle w:val="maintext"/>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7</w:t>
            </w:r>
            <w:r>
              <w:rPr>
                <w:rFonts w:hint="eastAsia"/>
                <w:b/>
                <w:i/>
                <w:spacing w:val="-2"/>
                <w:sz w:val="14"/>
                <w:szCs w:val="14"/>
                <w:u w:val="single"/>
              </w:rPr>
              <w:t>:</w:t>
            </w:r>
            <w:r>
              <w:rPr>
                <w:rFonts w:hint="eastAsia"/>
                <w:b/>
                <w:i/>
                <w:spacing w:val="-2"/>
                <w:sz w:val="14"/>
                <w:szCs w:val="14"/>
              </w:rPr>
              <w:t xml:space="preserve"> </w:t>
            </w:r>
            <w:r>
              <w:rPr>
                <w:i/>
                <w:spacing w:val="-2"/>
                <w:sz w:val="14"/>
                <w:szCs w:val="14"/>
              </w:rPr>
              <w:t>In Scheme 2, congestion control can restrict the range of parameters for SL PRS configuration per resource pool by CBR and priority.</w:t>
            </w:r>
          </w:p>
          <w:p w14:paraId="4435F55A"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bookmarkStart w:id="205" w:name="_Hlk127122194"/>
            <w:r>
              <w:rPr>
                <w:rFonts w:eastAsiaTheme="minorEastAsia"/>
                <w:i/>
                <w:sz w:val="14"/>
                <w:szCs w:val="14"/>
                <w:lang w:eastAsia="ko-KR"/>
              </w:rPr>
              <w:t>The</w:t>
            </w:r>
            <w:r>
              <w:rPr>
                <w:rFonts w:eastAsiaTheme="minorEastAsia" w:hint="eastAsia"/>
                <w:i/>
                <w:sz w:val="14"/>
                <w:szCs w:val="14"/>
                <w:lang w:eastAsia="ko-KR"/>
              </w:rPr>
              <w:t xml:space="preserve"> </w:t>
            </w:r>
            <w:r>
              <w:rPr>
                <w:rFonts w:eastAsiaTheme="minorEastAsia"/>
                <w:i/>
                <w:sz w:val="14"/>
                <w:szCs w:val="14"/>
                <w:lang w:eastAsia="ko-KR"/>
              </w:rPr>
              <w:t xml:space="preserve">parameters impacted by congestion control include SL PRS CombSize, SL PRS symbol length, SL PRS bandwidth, and SL PRS max power. </w:t>
            </w:r>
          </w:p>
          <w:p w14:paraId="651261F3"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lastRenderedPageBreak/>
              <w:t>The priority value for SL PRS is provided by high layer of UE</w:t>
            </w:r>
          </w:p>
          <w:bookmarkEnd w:id="205"/>
          <w:p w14:paraId="0D448278"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If the priority of SL PRS and PSSCH is different, max function can be used.    </w:t>
            </w:r>
          </w:p>
          <w:p w14:paraId="184DEB3F"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CBR measurement for SL PRS can be reported to gNB.</w:t>
            </w:r>
          </w:p>
          <w:p w14:paraId="00468577"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2C7AD4D6" w14:textId="77777777" w:rsidR="00AB4062" w:rsidRDefault="001725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7F43EED4" w14:textId="77777777" w:rsidR="00AB4062" w:rsidRDefault="00AB4062">
            <w:pPr>
              <w:spacing w:beforeLines="100" w:before="240"/>
              <w:rPr>
                <w:rFonts w:eastAsiaTheme="minorEastAsia"/>
                <w:b/>
                <w:bCs/>
                <w:color w:val="000000"/>
                <w:sz w:val="14"/>
                <w:szCs w:val="14"/>
              </w:rPr>
            </w:pPr>
          </w:p>
        </w:tc>
      </w:tr>
      <w:tr w:rsidR="00AB4062" w14:paraId="6320E972" w14:textId="77777777">
        <w:tc>
          <w:tcPr>
            <w:tcW w:w="1258" w:type="dxa"/>
          </w:tcPr>
          <w:p w14:paraId="469F6E20" w14:textId="77777777" w:rsidR="00AB4062" w:rsidRDefault="0017259D">
            <w:pPr>
              <w:rPr>
                <w:sz w:val="14"/>
                <w:szCs w:val="14"/>
              </w:rPr>
            </w:pPr>
            <w:r>
              <w:rPr>
                <w:sz w:val="14"/>
                <w:szCs w:val="14"/>
              </w:rPr>
              <w:lastRenderedPageBreak/>
              <w:t>LGE</w:t>
            </w:r>
          </w:p>
        </w:tc>
        <w:tc>
          <w:tcPr>
            <w:tcW w:w="8668" w:type="dxa"/>
          </w:tcPr>
          <w:p w14:paraId="6D509A90"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45:</w:t>
            </w:r>
            <w:r>
              <w:rPr>
                <w:rFonts w:ascii="Calibri" w:eastAsia="Batang" w:hAnsi="Calibri" w:cs="Calibri"/>
                <w:i/>
                <w:sz w:val="14"/>
                <w:szCs w:val="14"/>
              </w:rPr>
              <w:t xml:space="preserve"> SL PRS resource is the granularity of RSSI measurement for CBR estimation in SL positioning.</w:t>
            </w:r>
          </w:p>
          <w:p w14:paraId="48467774"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46:</w:t>
            </w:r>
            <w:r>
              <w:rPr>
                <w:rFonts w:ascii="Calibri" w:eastAsia="Batang" w:hAnsi="Calibri" w:cs="Calibri"/>
                <w:i/>
                <w:sz w:val="14"/>
                <w:szCs w:val="14"/>
              </w:rPr>
              <w:t xml:space="preserve"> For a dedicated resource pool, SL PRS CBR is estimated as follows.</w:t>
            </w:r>
          </w:p>
          <w:p w14:paraId="526181C5" w14:textId="77777777" w:rsidR="00AB4062" w:rsidRDefault="0017259D">
            <w:pPr>
              <w:pStyle w:val="ListParagraph"/>
              <w:widowControl w:val="0"/>
              <w:numPr>
                <w:ilvl w:val="0"/>
                <w:numId w:val="40"/>
              </w:numPr>
              <w:wordWrap w:val="0"/>
              <w:autoSpaceDE w:val="0"/>
              <w:autoSpaceDN w:val="0"/>
              <w:spacing w:before="120" w:after="36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4"/>
                <w:szCs w:val="14"/>
                <w:vertAlign w:val="superscript"/>
              </w:rPr>
              <w:t>µ</w:t>
            </w:r>
            <w:r>
              <w:rPr>
                <w:rFonts w:ascii="Calibri" w:eastAsia="Batang" w:hAnsi="Calibri" w:cs="Calibri"/>
                <w:i/>
                <w:sz w:val="14"/>
                <w:szCs w:val="14"/>
              </w:rPr>
              <w:t xml:space="preserve"> slots (µ=SCS), according to higher layer parameter sl-TimeWindowSizeCBRforSLPRS.</w:t>
            </w:r>
          </w:p>
          <w:p w14:paraId="01BC3A3D"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47:</w:t>
            </w:r>
            <w:r>
              <w:rPr>
                <w:rFonts w:ascii="Calibri" w:eastAsia="Batang" w:hAnsi="Calibri" w:cs="Calibri"/>
                <w:i/>
                <w:sz w:val="14"/>
                <w:szCs w:val="14"/>
              </w:rPr>
              <w:t xml:space="preserve"> For a dedicated resource pool, SL PRS CR is estimated as follows.</w:t>
            </w:r>
          </w:p>
          <w:p w14:paraId="2D12D734" w14:textId="77777777" w:rsidR="00AB4062" w:rsidRDefault="0017259D">
            <w:pPr>
              <w:widowControl w:val="0"/>
              <w:numPr>
                <w:ilvl w:val="0"/>
                <w:numId w:val="117"/>
              </w:numPr>
              <w:autoSpaceDE w:val="0"/>
              <w:autoSpaceDN w:val="0"/>
              <w:adjustRightInd w:val="0"/>
              <w:snapToGrid w:val="0"/>
              <w:spacing w:before="100" w:beforeAutospacing="1" w:after="100" w:afterAutospacing="1" w:line="264" w:lineRule="auto"/>
              <w:jc w:val="both"/>
              <w:rPr>
                <w:rFonts w:ascii="Calibri" w:eastAsia="Batang" w:hAnsi="Calibri" w:cs="Calibri"/>
                <w:i/>
                <w:sz w:val="14"/>
                <w:szCs w:val="14"/>
              </w:rPr>
            </w:pPr>
            <w:r>
              <w:rPr>
                <w:rFonts w:ascii="Calibri" w:eastAsia="Batang" w:hAnsi="Calibri" w:cs="Calibri"/>
                <w:i/>
                <w:sz w:val="14"/>
                <w:szCs w:val="14"/>
                <w:lang w:val="en-GB"/>
              </w:rPr>
              <w:t xml:space="preserve">SL PRS Channel Occupancy Ratio (SL PRS CR) evaluated at slot </w:t>
            </w:r>
            <w:r>
              <w:rPr>
                <w:rFonts w:ascii="Calibri" w:eastAsia="Batang" w:hAnsi="Calibri" w:cs="Calibri"/>
                <w:i/>
                <w:iCs/>
                <w:sz w:val="14"/>
                <w:szCs w:val="14"/>
                <w:lang w:val="en-GB"/>
              </w:rPr>
              <w:t>n</w:t>
            </w:r>
            <w:r>
              <w:rPr>
                <w:rFonts w:ascii="Calibri" w:eastAsia="Batang" w:hAnsi="Calibri" w:cs="Calibri"/>
                <w:i/>
                <w:sz w:val="14"/>
                <w:szCs w:val="14"/>
                <w:lang w:val="en-GB"/>
              </w:rPr>
              <w:t xml:space="preserve"> is defined as the total number of SL PRS resources used for its transmissions in slots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n-1</w:t>
            </w:r>
            <w:r>
              <w:rPr>
                <w:rFonts w:ascii="Calibri" w:eastAsia="Batang" w:hAnsi="Calibri" w:cs="Calibri"/>
                <w:i/>
                <w:sz w:val="14"/>
                <w:szCs w:val="14"/>
                <w:lang w:val="en-GB"/>
              </w:rPr>
              <w:t>] and granted in slots [</w:t>
            </w:r>
            <w:r>
              <w:rPr>
                <w:rFonts w:ascii="Calibri" w:eastAsia="Batang" w:hAnsi="Calibri" w:cs="Calibri"/>
                <w:i/>
                <w:iCs/>
                <w:sz w:val="14"/>
                <w:szCs w:val="14"/>
                <w:lang w:val="en-GB"/>
              </w:rPr>
              <w:t>n</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divided by the total number of configured SL PRS resources in the transmission pool over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which is used for SL PRS transmission.</w:t>
            </w:r>
          </w:p>
          <w:p w14:paraId="46D6C3B4" w14:textId="77777777" w:rsidR="00AB4062" w:rsidRDefault="0017259D">
            <w:pPr>
              <w:adjustRightInd w:val="0"/>
              <w:snapToGrid w:val="0"/>
              <w:spacing w:before="100" w:beforeAutospacing="1" w:after="100" w:afterAutospacing="1" w:line="264" w:lineRule="auto"/>
              <w:rPr>
                <w:rFonts w:ascii="Calibri" w:eastAsia="Batang" w:hAnsi="Calibri" w:cs="Calibri"/>
                <w:b/>
                <w:i/>
                <w:sz w:val="14"/>
                <w:szCs w:val="14"/>
              </w:rPr>
            </w:pPr>
            <w:r>
              <w:rPr>
                <w:rFonts w:ascii="Calibri" w:eastAsia="Batang" w:hAnsi="Calibri" w:cs="Calibri"/>
                <w:b/>
                <w:i/>
                <w:sz w:val="14"/>
                <w:szCs w:val="14"/>
              </w:rPr>
              <w:t>Proposal 48:</w:t>
            </w:r>
            <w:r>
              <w:rPr>
                <w:rFonts w:ascii="Calibri" w:eastAsia="Batang" w:hAnsi="Calibri" w:cs="Calibri"/>
                <w:i/>
                <w:sz w:val="14"/>
                <w:szCs w:val="14"/>
              </w:rPr>
              <w:t xml:space="preserve"> For a shared resource pool, CBR and CR definition in Rel.16 NR SL are reused.</w:t>
            </w:r>
          </w:p>
          <w:p w14:paraId="381EAAC1" w14:textId="77777777" w:rsidR="00AB4062" w:rsidRDefault="001725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49:</w:t>
            </w:r>
            <w:r>
              <w:rPr>
                <w:rFonts w:ascii="Calibri" w:eastAsia="Batang" w:hAnsi="Calibri" w:cs="Calibri"/>
                <w:i/>
                <w:sz w:val="14"/>
                <w:szCs w:val="14"/>
              </w:rPr>
              <w:t xml:space="preserve"> CBR estimation for SL positioning can be based on the followings.</w:t>
            </w:r>
          </w:p>
          <w:p w14:paraId="0B898A34"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3687A96F"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0D7BD82D" w14:textId="77777777" w:rsidR="00AB4062" w:rsidRDefault="00AB4062">
            <w:pPr>
              <w:adjustRightInd w:val="0"/>
              <w:snapToGrid w:val="0"/>
              <w:spacing w:before="100" w:beforeAutospacing="1" w:after="100" w:afterAutospacing="1" w:line="264" w:lineRule="auto"/>
              <w:rPr>
                <w:rFonts w:ascii="Calibri" w:eastAsia="Batang" w:hAnsi="Calibri" w:cs="Calibri"/>
                <w:i/>
                <w:sz w:val="14"/>
                <w:szCs w:val="14"/>
              </w:rPr>
            </w:pPr>
          </w:p>
        </w:tc>
      </w:tr>
      <w:tr w:rsidR="00AB4062" w14:paraId="66ADDF06" w14:textId="77777777">
        <w:tc>
          <w:tcPr>
            <w:tcW w:w="1258" w:type="dxa"/>
          </w:tcPr>
          <w:p w14:paraId="00A8B5FA" w14:textId="77777777" w:rsidR="00AB4062" w:rsidRDefault="0017259D">
            <w:pPr>
              <w:rPr>
                <w:sz w:val="14"/>
                <w:szCs w:val="14"/>
              </w:rPr>
            </w:pPr>
            <w:r>
              <w:rPr>
                <w:sz w:val="14"/>
                <w:szCs w:val="14"/>
              </w:rPr>
              <w:t>Ericsson</w:t>
            </w:r>
          </w:p>
        </w:tc>
        <w:tc>
          <w:tcPr>
            <w:tcW w:w="8668" w:type="dxa"/>
          </w:tcPr>
          <w:p w14:paraId="6359D916" w14:textId="77777777" w:rsidR="00AB4062" w:rsidRDefault="00AB4062">
            <w:pPr>
              <w:rPr>
                <w:sz w:val="14"/>
                <w:szCs w:val="14"/>
                <w:lang w:eastAsia="ja-JP"/>
              </w:rPr>
            </w:pPr>
          </w:p>
          <w:p w14:paraId="08EA13B6" w14:textId="77777777" w:rsidR="00AB4062" w:rsidRDefault="0017259D">
            <w:pPr>
              <w:pStyle w:val="Proposal"/>
              <w:numPr>
                <w:ilvl w:val="0"/>
                <w:numId w:val="118"/>
              </w:numPr>
              <w:overflowPunct/>
              <w:autoSpaceDE/>
              <w:autoSpaceDN/>
              <w:adjustRightInd/>
              <w:spacing w:line="259" w:lineRule="auto"/>
              <w:textAlignment w:val="auto"/>
              <w:rPr>
                <w:sz w:val="14"/>
                <w:szCs w:val="14"/>
              </w:rPr>
            </w:pPr>
            <w:bookmarkStart w:id="206" w:name="_Toc134996423"/>
            <w:r>
              <w:rPr>
                <w:sz w:val="14"/>
                <w:szCs w:val="14"/>
              </w:rPr>
              <w:t>For the dedicated pool, redefine CBR and CR based on the granularity of the resource reservation.</w:t>
            </w:r>
            <w:bookmarkEnd w:id="206"/>
          </w:p>
          <w:p w14:paraId="1702EF95" w14:textId="77777777" w:rsidR="00AB4062" w:rsidRDefault="0017259D">
            <w:pPr>
              <w:pStyle w:val="Proposal"/>
              <w:numPr>
                <w:ilvl w:val="0"/>
                <w:numId w:val="118"/>
              </w:numPr>
              <w:tabs>
                <w:tab w:val="clear" w:pos="1701"/>
                <w:tab w:val="left" w:pos="1843"/>
              </w:tabs>
              <w:overflowPunct/>
              <w:autoSpaceDE/>
              <w:autoSpaceDN/>
              <w:adjustRightInd/>
              <w:spacing w:line="259" w:lineRule="auto"/>
              <w:ind w:left="960" w:firstLine="200"/>
              <w:textAlignment w:val="auto"/>
              <w:rPr>
                <w:sz w:val="14"/>
                <w:szCs w:val="14"/>
              </w:rPr>
            </w:pPr>
            <w:bookmarkStart w:id="207" w:name="_Toc134996424"/>
            <w:r>
              <w:rPr>
                <w:sz w:val="14"/>
                <w:szCs w:val="14"/>
                <w:lang w:eastAsia="ja-JP"/>
              </w:rPr>
              <w:t xml:space="preserve">To adjust the load of the transmission on a pool the UE can switch between the </w:t>
            </w:r>
            <w:r>
              <w:rPr>
                <w:sz w:val="14"/>
                <w:szCs w:val="14"/>
                <w:lang w:val="en-US" w:eastAsia="ja-JP"/>
              </w:rPr>
              <w:t xml:space="preserve">configured dedicated </w:t>
            </w:r>
            <w:r>
              <w:rPr>
                <w:sz w:val="14"/>
                <w:szCs w:val="14"/>
                <w:lang w:eastAsia="ja-JP"/>
              </w:rPr>
              <w:t>pools</w:t>
            </w:r>
            <w:r>
              <w:rPr>
                <w:sz w:val="14"/>
                <w:szCs w:val="14"/>
                <w:lang w:val="en-US" w:eastAsia="ja-JP"/>
              </w:rPr>
              <w:t>.</w:t>
            </w:r>
            <w:bookmarkEnd w:id="207"/>
          </w:p>
        </w:tc>
      </w:tr>
    </w:tbl>
    <w:p w14:paraId="3751D65A" w14:textId="77777777" w:rsidR="00AB4062" w:rsidRDefault="00AB4062"/>
    <w:p w14:paraId="5999071F" w14:textId="77777777" w:rsidR="00AB4062" w:rsidRDefault="0017259D">
      <w:r>
        <w:t xml:space="preserve">By going over all the above proposals, we can start the discussion on congestion control with the following 4 proposals in sections 3.5.3.1-3.5.3.4: </w:t>
      </w:r>
    </w:p>
    <w:p w14:paraId="5EB31497" w14:textId="77777777" w:rsidR="00AB4062" w:rsidRDefault="00AB4062"/>
    <w:p w14:paraId="1729C704" w14:textId="77777777" w:rsidR="00AB4062" w:rsidRDefault="0017259D">
      <w:pPr>
        <w:pStyle w:val="Heading5"/>
      </w:pPr>
      <w:r>
        <w:t>3.5.3.1 Congestion control for Shared Resource Pool</w:t>
      </w:r>
    </w:p>
    <w:p w14:paraId="38C495FB" w14:textId="77777777" w:rsidR="00AB4062" w:rsidRDefault="00AB4062">
      <w:pPr>
        <w:pStyle w:val="0Maintext"/>
        <w:rPr>
          <w:highlight w:val="yellow"/>
        </w:rPr>
      </w:pPr>
    </w:p>
    <w:p w14:paraId="68BA9A7E"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3.5.3.1-v0</w:t>
      </w:r>
    </w:p>
    <w:p w14:paraId="59C5CB95" w14:textId="77777777" w:rsidR="00AB4062" w:rsidRDefault="0017259D">
      <w:r>
        <w:t xml:space="preserve">For Scheme 2 SL-PRS resource allocation, with regards to the congestion control for a shared RP, </w:t>
      </w:r>
    </w:p>
    <w:p w14:paraId="141FFDFB" w14:textId="77777777" w:rsidR="00AB4062" w:rsidRDefault="0017259D">
      <w:pPr>
        <w:pStyle w:val="ListParagraph"/>
        <w:numPr>
          <w:ilvl w:val="1"/>
          <w:numId w:val="119"/>
        </w:numPr>
        <w:spacing w:after="0"/>
        <w:ind w:left="360"/>
      </w:pPr>
      <w:r>
        <w:t>CBR and CR mechanisms from Rel.16 NR SL are reused, with the following potential changes:</w:t>
      </w:r>
    </w:p>
    <w:p w14:paraId="2A5F3A69" w14:textId="77777777" w:rsidR="00AB4062" w:rsidRDefault="0017259D">
      <w:pPr>
        <w:pStyle w:val="ListParagraph"/>
        <w:numPr>
          <w:ilvl w:val="2"/>
          <w:numId w:val="120"/>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225098C6" w14:textId="77777777" w:rsidR="00AB4062" w:rsidRDefault="0017259D">
      <w:pPr>
        <w:pStyle w:val="ListParagraph"/>
        <w:numPr>
          <w:ilvl w:val="3"/>
          <w:numId w:val="120"/>
        </w:numPr>
        <w:autoSpaceDE w:val="0"/>
        <w:autoSpaceDN w:val="0"/>
        <w:adjustRightInd w:val="0"/>
        <w:snapToGrid w:val="0"/>
        <w:spacing w:beforeLines="50" w:before="120" w:afterLines="50" w:after="120"/>
        <w:ind w:left="1440"/>
        <w:jc w:val="both"/>
      </w:pPr>
      <w:r>
        <w:t>Alt. 1: CR/CBR can be evaluated separately for SL-PRS and PSSCH.</w:t>
      </w:r>
    </w:p>
    <w:p w14:paraId="0901BA7A" w14:textId="77777777" w:rsidR="00AB4062" w:rsidRDefault="0017259D">
      <w:pPr>
        <w:pStyle w:val="ListParagraph"/>
        <w:numPr>
          <w:ilvl w:val="3"/>
          <w:numId w:val="120"/>
        </w:numPr>
        <w:autoSpaceDE w:val="0"/>
        <w:autoSpaceDN w:val="0"/>
        <w:adjustRightInd w:val="0"/>
        <w:snapToGrid w:val="0"/>
        <w:spacing w:beforeLines="50" w:before="120" w:afterLines="50" w:after="120"/>
        <w:ind w:left="1440"/>
        <w:jc w:val="both"/>
      </w:pPr>
      <w:r>
        <w:t>Alt. 2: One CR/CBR shall be evaluated for both SL-PRS and PSSCH.</w:t>
      </w:r>
    </w:p>
    <w:p w14:paraId="225B85EE" w14:textId="77777777" w:rsidR="00AB4062" w:rsidRDefault="0017259D">
      <w:pPr>
        <w:pStyle w:val="ListParagraph"/>
        <w:numPr>
          <w:ilvl w:val="2"/>
          <w:numId w:val="120"/>
        </w:numPr>
        <w:autoSpaceDE w:val="0"/>
        <w:autoSpaceDN w:val="0"/>
        <w:adjustRightInd w:val="0"/>
        <w:snapToGrid w:val="0"/>
        <w:spacing w:beforeLines="50" w:before="120" w:afterLines="50" w:after="120"/>
        <w:ind w:left="720"/>
        <w:jc w:val="both"/>
      </w:pPr>
      <w:r>
        <w:rPr>
          <w:b/>
          <w:bCs/>
        </w:rPr>
        <w:t xml:space="preserve">Modification 2: </w:t>
      </w:r>
      <w:r>
        <w:t>with regards to the RSSI evaluation for CBR</w:t>
      </w:r>
    </w:p>
    <w:p w14:paraId="2C2DCA5D" w14:textId="77777777" w:rsidR="00AB4062" w:rsidRDefault="0017259D">
      <w:pPr>
        <w:pStyle w:val="ListParagraph"/>
        <w:numPr>
          <w:ilvl w:val="3"/>
          <w:numId w:val="120"/>
        </w:numPr>
        <w:autoSpaceDE w:val="0"/>
        <w:autoSpaceDN w:val="0"/>
        <w:adjustRightInd w:val="0"/>
        <w:snapToGrid w:val="0"/>
        <w:spacing w:beforeLines="50" w:before="120" w:afterLines="50" w:after="120"/>
        <w:ind w:left="1440"/>
        <w:jc w:val="both"/>
      </w:pPr>
      <w:r>
        <w:t>Alt. 1: PSCCH, PSSCH is being used  (same as legacy)</w:t>
      </w:r>
    </w:p>
    <w:p w14:paraId="73B90F86" w14:textId="77777777" w:rsidR="00AB4062" w:rsidRDefault="0017259D">
      <w:pPr>
        <w:pStyle w:val="ListParagraph"/>
        <w:numPr>
          <w:ilvl w:val="3"/>
          <w:numId w:val="120"/>
        </w:numPr>
        <w:autoSpaceDE w:val="0"/>
        <w:autoSpaceDN w:val="0"/>
        <w:adjustRightInd w:val="0"/>
        <w:snapToGrid w:val="0"/>
        <w:spacing w:beforeLines="50" w:before="120" w:afterLines="50" w:after="120"/>
        <w:ind w:left="1440"/>
        <w:jc w:val="both"/>
      </w:pPr>
      <w:r>
        <w:t>Alt. 2: PSCCH, PSSCH and SL PRS can be used</w:t>
      </w:r>
    </w:p>
    <w:p w14:paraId="1D957B4C" w14:textId="77777777" w:rsidR="00AB4062" w:rsidRDefault="0017259D">
      <w:pPr>
        <w:pStyle w:val="ListParagraph"/>
        <w:numPr>
          <w:ilvl w:val="2"/>
          <w:numId w:val="120"/>
        </w:numPr>
        <w:autoSpaceDE w:val="0"/>
        <w:autoSpaceDN w:val="0"/>
        <w:adjustRightInd w:val="0"/>
        <w:snapToGrid w:val="0"/>
        <w:spacing w:beforeLines="50" w:before="120" w:afterLines="50" w:after="120"/>
        <w:ind w:left="720"/>
        <w:jc w:val="both"/>
      </w:pPr>
      <w:r>
        <w:t>Note: other potential modifications are not precluded</w:t>
      </w:r>
    </w:p>
    <w:p w14:paraId="0AA7D094"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3813266B" w14:textId="77777777">
        <w:trPr>
          <w:gridAfter w:val="1"/>
          <w:wAfter w:w="113" w:type="dxa"/>
          <w:trHeight w:val="221"/>
        </w:trPr>
        <w:tc>
          <w:tcPr>
            <w:tcW w:w="1650" w:type="dxa"/>
            <w:gridSpan w:val="2"/>
          </w:tcPr>
          <w:p w14:paraId="62F9798E" w14:textId="77777777" w:rsidR="00AB4062" w:rsidRDefault="0017259D">
            <w:pPr>
              <w:rPr>
                <w:rFonts w:eastAsiaTheme="minorEastAsia"/>
                <w:sz w:val="20"/>
                <w:szCs w:val="20"/>
                <w:lang w:eastAsia="zh-CN"/>
              </w:rPr>
            </w:pPr>
            <w:r>
              <w:rPr>
                <w:rFonts w:eastAsiaTheme="minorEastAsia"/>
                <w:sz w:val="20"/>
                <w:szCs w:val="20"/>
                <w:lang w:eastAsia="zh-CN"/>
              </w:rPr>
              <w:t>vivo</w:t>
            </w:r>
          </w:p>
        </w:tc>
        <w:tc>
          <w:tcPr>
            <w:tcW w:w="8276" w:type="dxa"/>
            <w:gridSpan w:val="2"/>
          </w:tcPr>
          <w:p w14:paraId="17B93AD8" w14:textId="77777777" w:rsidR="00AB4062" w:rsidRDefault="0017259D">
            <w:pPr>
              <w:jc w:val="both"/>
              <w:rPr>
                <w:rFonts w:eastAsiaTheme="minorEastAsia"/>
                <w:sz w:val="20"/>
                <w:szCs w:val="20"/>
                <w:lang w:eastAsia="zh-CN"/>
              </w:rPr>
            </w:pPr>
            <w:r>
              <w:rPr>
                <w:rFonts w:eastAsiaTheme="minorEastAsia"/>
                <w:sz w:val="20"/>
                <w:szCs w:val="20"/>
                <w:lang w:eastAsia="zh-CN"/>
              </w:rPr>
              <w:t>Alt 2+Alt 1</w:t>
            </w:r>
          </w:p>
        </w:tc>
      </w:tr>
      <w:tr w:rsidR="00AB4062" w14:paraId="439F18B8" w14:textId="77777777">
        <w:trPr>
          <w:gridAfter w:val="1"/>
          <w:wAfter w:w="113" w:type="dxa"/>
          <w:trHeight w:val="221"/>
        </w:trPr>
        <w:tc>
          <w:tcPr>
            <w:tcW w:w="1650" w:type="dxa"/>
            <w:gridSpan w:val="2"/>
          </w:tcPr>
          <w:p w14:paraId="51B5A851"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41071646"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modification 1, </w:t>
            </w:r>
          </w:p>
          <w:p w14:paraId="47EE5605" w14:textId="77777777" w:rsidR="00AB4062" w:rsidRDefault="0017259D">
            <w:pPr>
              <w:jc w:val="both"/>
              <w:rPr>
                <w:rFonts w:eastAsia="SimSun"/>
                <w:sz w:val="20"/>
                <w:szCs w:val="20"/>
                <w:lang w:eastAsia="zh-CN"/>
              </w:rPr>
            </w:pPr>
            <w:r>
              <w:rPr>
                <w:rFonts w:eastAsiaTheme="minorEastAsia" w:hint="eastAsia"/>
                <w:sz w:val="20"/>
                <w:szCs w:val="20"/>
                <w:lang w:eastAsia="zh-CN"/>
              </w:rPr>
              <w:t xml:space="preserve">in the legacy CR definition, there is note saying </w:t>
            </w:r>
            <w:r>
              <w:rPr>
                <w:rFonts w:eastAsiaTheme="minorEastAsia"/>
                <w:sz w:val="20"/>
                <w:szCs w:val="20"/>
                <w:lang w:eastAsia="zh-CN"/>
              </w:rPr>
              <w:t>“SL CR can be computed per priority level”</w:t>
            </w:r>
            <w:r>
              <w:rPr>
                <w:rFonts w:eastAsiaTheme="minorEastAsia" w:hint="eastAsia"/>
                <w:sz w:val="20"/>
                <w:szCs w:val="20"/>
                <w:lang w:eastAsia="zh-CN"/>
              </w:rPr>
              <w:t xml:space="preserve">,  we </w:t>
            </w:r>
            <w:r>
              <w:rPr>
                <w:rFonts w:eastAsiaTheme="minorEastAsia" w:hint="eastAsia"/>
                <w:sz w:val="20"/>
                <w:szCs w:val="20"/>
                <w:lang w:eastAsia="zh-CN"/>
              </w:rPr>
              <w:lastRenderedPageBreak/>
              <w:t xml:space="preserve">think </w:t>
            </w:r>
            <w:r>
              <w:rPr>
                <w:sz w:val="20"/>
                <w:szCs w:val="20"/>
              </w:rPr>
              <w:t>priority value of SL-PRS can be integer or decimal</w:t>
            </w:r>
            <w:r>
              <w:rPr>
                <w:rFonts w:eastAsia="SimSun" w:hint="eastAsia"/>
                <w:sz w:val="20"/>
                <w:szCs w:val="20"/>
                <w:lang w:eastAsia="zh-CN"/>
              </w:rPr>
              <w:t>, for example</w:t>
            </w:r>
            <w:r>
              <w:rPr>
                <w:rFonts w:hint="eastAsia"/>
                <w:sz w:val="20"/>
              </w:rPr>
              <w:t xml:space="preserve"> SL-PRS priority is 2.5 which implies lower priority than data with priority 2, and higher priority than data with priority 3</w:t>
            </w:r>
            <w:r>
              <w:rPr>
                <w:rFonts w:eastAsia="SimSun" w:hint="eastAsia"/>
                <w:sz w:val="20"/>
                <w:lang w:eastAsia="zh-CN"/>
              </w:rPr>
              <w:t>. Therefore we prefer Alt.1.</w:t>
            </w:r>
          </w:p>
          <w:p w14:paraId="1D66C873"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modification 2, </w:t>
            </w:r>
          </w:p>
          <w:p w14:paraId="0B2493F6"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support Alt.2. SL-PRS should also be considered. It is not enough to only measure the RSSI in the configured sub-channel in OFDM symbols of a slot configured for PSCCH and PSSCH. We prefer the following modification:</w:t>
            </w:r>
          </w:p>
          <w:p w14:paraId="154CEFFA" w14:textId="77777777" w:rsidR="00AB4062" w:rsidRDefault="0017259D">
            <w:pPr>
              <w:pStyle w:val="TAL"/>
              <w:rPr>
                <w:rFonts w:eastAsiaTheme="minorEastAsia"/>
                <w:sz w:val="20"/>
                <w:szCs w:val="20"/>
                <w:lang w:eastAsia="zh-CN"/>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r>
              <w:rPr>
                <w:rFonts w:eastAsia="SimSun" w:hint="eastAsia"/>
                <w:lang w:eastAsia="zh-CN"/>
              </w:rPr>
              <w:t xml:space="preserve"> </w:t>
            </w:r>
            <w:r>
              <w:rPr>
                <w:rFonts w:hint="eastAsia"/>
                <w:color w:val="C00000"/>
                <w:lang w:eastAsia="en-GB"/>
              </w:rPr>
              <w:t>or additionally for SL-PRS</w:t>
            </w:r>
            <w:r>
              <w:rPr>
                <w:lang w:eastAsia="en-GB"/>
              </w:rPr>
              <w:t>, starting from the 2</w:t>
            </w:r>
            <w:r>
              <w:rPr>
                <w:vertAlign w:val="superscript"/>
                <w:lang w:eastAsia="en-GB"/>
              </w:rPr>
              <w:t>nd</w:t>
            </w:r>
            <w:r>
              <w:rPr>
                <w:lang w:eastAsia="en-GB"/>
              </w:rPr>
              <w:t xml:space="preserve"> OFDM symbol.</w:t>
            </w:r>
          </w:p>
        </w:tc>
      </w:tr>
      <w:tr w:rsidR="00AB4062" w14:paraId="367E96F3" w14:textId="77777777">
        <w:trPr>
          <w:gridAfter w:val="1"/>
          <w:wAfter w:w="113" w:type="dxa"/>
          <w:trHeight w:val="221"/>
        </w:trPr>
        <w:tc>
          <w:tcPr>
            <w:tcW w:w="1650" w:type="dxa"/>
            <w:gridSpan w:val="2"/>
          </w:tcPr>
          <w:p w14:paraId="49842EF3" w14:textId="77777777" w:rsidR="00AB4062" w:rsidRDefault="0017259D">
            <w:pPr>
              <w:rPr>
                <w:rFonts w:eastAsiaTheme="minorEastAsia"/>
                <w:sz w:val="20"/>
                <w:szCs w:val="20"/>
                <w:lang w:eastAsia="zh-CN"/>
              </w:rPr>
            </w:pPr>
            <w:r>
              <w:rPr>
                <w:rFonts w:eastAsiaTheme="minorEastAsia"/>
                <w:sz w:val="20"/>
                <w:szCs w:val="20"/>
                <w:lang w:eastAsia="zh-CN"/>
              </w:rPr>
              <w:lastRenderedPageBreak/>
              <w:t>Continental</w:t>
            </w:r>
          </w:p>
        </w:tc>
        <w:tc>
          <w:tcPr>
            <w:tcW w:w="8276" w:type="dxa"/>
            <w:gridSpan w:val="2"/>
          </w:tcPr>
          <w:p w14:paraId="6F09ED87"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1: We support Alt. 2. A shared CR, CBR and priority value for SL positioning and communication in a shared RP can be easily computed by linearly weighting the corresponding measurements as outlined in our proposals. Hence we do not support Alt. 1.</w:t>
            </w:r>
          </w:p>
          <w:p w14:paraId="6AEA384B"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2: we support Alt. 2.</w:t>
            </w:r>
          </w:p>
        </w:tc>
      </w:tr>
      <w:tr w:rsidR="00AB4062" w14:paraId="0D6DACCC" w14:textId="77777777">
        <w:trPr>
          <w:gridAfter w:val="1"/>
          <w:wAfter w:w="113" w:type="dxa"/>
          <w:trHeight w:val="221"/>
        </w:trPr>
        <w:tc>
          <w:tcPr>
            <w:tcW w:w="1650" w:type="dxa"/>
            <w:gridSpan w:val="2"/>
          </w:tcPr>
          <w:p w14:paraId="3171ABF0"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70DDF0D9" w14:textId="77777777" w:rsidR="00AB4062" w:rsidRDefault="0017259D">
            <w:pPr>
              <w:jc w:val="both"/>
              <w:rPr>
                <w:rFonts w:eastAsiaTheme="minorEastAsia"/>
                <w:sz w:val="20"/>
                <w:szCs w:val="20"/>
                <w:lang w:eastAsia="zh-CN"/>
              </w:rPr>
            </w:pPr>
            <w:r>
              <w:rPr>
                <w:rFonts w:eastAsiaTheme="minorEastAsia"/>
                <w:sz w:val="20"/>
                <w:szCs w:val="20"/>
                <w:lang w:eastAsia="zh-CN"/>
              </w:rPr>
              <w:t>Alt 2 + Alt 1</w:t>
            </w:r>
          </w:p>
        </w:tc>
      </w:tr>
      <w:tr w:rsidR="00AB4062" w14:paraId="628B7FA8" w14:textId="77777777">
        <w:trPr>
          <w:gridAfter w:val="1"/>
          <w:wAfter w:w="113" w:type="dxa"/>
          <w:trHeight w:val="221"/>
        </w:trPr>
        <w:tc>
          <w:tcPr>
            <w:tcW w:w="1650" w:type="dxa"/>
            <w:gridSpan w:val="2"/>
          </w:tcPr>
          <w:p w14:paraId="438ABA3E"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3C17B5D7"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Modification 1: </w:t>
            </w:r>
            <w:r>
              <w:rPr>
                <w:rFonts w:eastAsiaTheme="minorEastAsia" w:hint="eastAsia"/>
                <w:sz w:val="20"/>
                <w:szCs w:val="20"/>
                <w:lang w:eastAsia="zh-CN"/>
              </w:rPr>
              <w:t>we prefer Alt.2.</w:t>
            </w:r>
          </w:p>
          <w:p w14:paraId="74A7C05C" w14:textId="77777777" w:rsidR="00AB4062" w:rsidRDefault="0017259D">
            <w:pPr>
              <w:jc w:val="both"/>
              <w:rPr>
                <w:rFonts w:eastAsiaTheme="minorEastAsia"/>
                <w:b/>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2.</w:t>
            </w:r>
          </w:p>
        </w:tc>
      </w:tr>
      <w:tr w:rsidR="00AB4062" w14:paraId="5B33148A" w14:textId="77777777">
        <w:trPr>
          <w:gridBefore w:val="1"/>
          <w:wBefore w:w="113" w:type="dxa"/>
          <w:trHeight w:val="221"/>
        </w:trPr>
        <w:tc>
          <w:tcPr>
            <w:tcW w:w="1650" w:type="dxa"/>
            <w:gridSpan w:val="2"/>
          </w:tcPr>
          <w:p w14:paraId="1CAD4226"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3DCF77C8" w14:textId="77777777" w:rsidR="00AB4062" w:rsidRDefault="0017259D">
            <w:pPr>
              <w:jc w:val="both"/>
              <w:rPr>
                <w:rFonts w:eastAsiaTheme="minorEastAsia"/>
                <w:sz w:val="20"/>
                <w:szCs w:val="20"/>
                <w:lang w:eastAsia="zh-CN"/>
              </w:rPr>
            </w:pPr>
            <w:r>
              <w:rPr>
                <w:rFonts w:eastAsiaTheme="minorEastAsia"/>
                <w:sz w:val="20"/>
                <w:szCs w:val="20"/>
                <w:lang w:eastAsia="zh-CN"/>
              </w:rPr>
              <w:t>Regarding Alt2 for Mod1, is it saying the legacy mechanism is used and SL-PRS transmission can not affect that evalut result by legacy?</w:t>
            </w:r>
          </w:p>
        </w:tc>
      </w:tr>
      <w:tr w:rsidR="00AB4062" w14:paraId="4A6A2A24" w14:textId="77777777">
        <w:trPr>
          <w:gridAfter w:val="1"/>
          <w:wAfter w:w="113" w:type="dxa"/>
          <w:trHeight w:val="221"/>
        </w:trPr>
        <w:tc>
          <w:tcPr>
            <w:tcW w:w="1650" w:type="dxa"/>
            <w:gridSpan w:val="2"/>
          </w:tcPr>
          <w:p w14:paraId="51A7C6A7" w14:textId="77777777" w:rsidR="00AB4062" w:rsidRDefault="00AB4062">
            <w:pPr>
              <w:rPr>
                <w:rFonts w:eastAsiaTheme="minorEastAsia"/>
                <w:b/>
                <w:sz w:val="20"/>
                <w:szCs w:val="20"/>
                <w:lang w:eastAsia="zh-CN"/>
              </w:rPr>
            </w:pPr>
          </w:p>
        </w:tc>
        <w:tc>
          <w:tcPr>
            <w:tcW w:w="8276" w:type="dxa"/>
            <w:gridSpan w:val="2"/>
          </w:tcPr>
          <w:p w14:paraId="2C7CCA50" w14:textId="77777777" w:rsidR="00AB4062" w:rsidRDefault="00AB4062">
            <w:pPr>
              <w:jc w:val="both"/>
              <w:rPr>
                <w:rFonts w:eastAsiaTheme="minorEastAsia"/>
                <w:sz w:val="20"/>
                <w:szCs w:val="20"/>
                <w:lang w:eastAsia="zh-CN"/>
              </w:rPr>
            </w:pPr>
          </w:p>
        </w:tc>
      </w:tr>
    </w:tbl>
    <w:p w14:paraId="65DF8111" w14:textId="77777777" w:rsidR="00AB4062" w:rsidRDefault="00AB4062"/>
    <w:p w14:paraId="4A6748C9" w14:textId="77777777" w:rsidR="00AB4062" w:rsidRDefault="0017259D">
      <w:pPr>
        <w:pStyle w:val="Heading5"/>
      </w:pPr>
      <w:r>
        <w:t>3.5.3.2 Congestion control for dedicated resource pool</w:t>
      </w:r>
    </w:p>
    <w:p w14:paraId="7760182A" w14:textId="77777777" w:rsidR="00AB4062" w:rsidRDefault="00AB4062">
      <w:pPr>
        <w:rPr>
          <w:rFonts w:eastAsiaTheme="majorEastAsia"/>
        </w:rPr>
      </w:pPr>
    </w:p>
    <w:p w14:paraId="3C8BF899"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3.5.3.2-v0</w:t>
      </w:r>
    </w:p>
    <w:p w14:paraId="60CCCA71" w14:textId="77777777" w:rsidR="00AB4062" w:rsidRDefault="0017259D">
      <w:r>
        <w:t xml:space="preserve">For Scheme 2 SL-PRS resource allocation, with regards to the congestion control for a dedicated RP, using the congestion control mechanisms from Rel.16 NR SL as a starting point, consider the following modifications: </w:t>
      </w:r>
    </w:p>
    <w:p w14:paraId="2B7F281E" w14:textId="77777777" w:rsidR="00AB4062" w:rsidRDefault="0017259D">
      <w:pPr>
        <w:pStyle w:val="ListParagraph"/>
        <w:numPr>
          <w:ilvl w:val="0"/>
          <w:numId w:val="119"/>
        </w:numPr>
        <w:spacing w:after="0"/>
      </w:pPr>
      <w:r>
        <w:rPr>
          <w:b/>
          <w:bCs/>
        </w:rPr>
        <w:t xml:space="preserve">Modification 1: </w:t>
      </w:r>
      <w:r>
        <w:t>For the definition of SL PRS CR and CBR:</w:t>
      </w:r>
    </w:p>
    <w:p w14:paraId="4832E349" w14:textId="77777777" w:rsidR="00AB4062" w:rsidRDefault="0017259D">
      <w:pPr>
        <w:pStyle w:val="ListParagraph"/>
        <w:numPr>
          <w:ilvl w:val="1"/>
          <w:numId w:val="119"/>
        </w:numPr>
        <w:spacing w:after="0"/>
      </w:pPr>
      <w:r>
        <w:t>Alt. 1: Reuse the NR SL legacy definition (i.e., based on the number of subchannels in a slot)</w:t>
      </w:r>
    </w:p>
    <w:p w14:paraId="63463FEF" w14:textId="77777777" w:rsidR="00AB4062" w:rsidRDefault="0017259D">
      <w:pPr>
        <w:pStyle w:val="ListParagraph"/>
        <w:numPr>
          <w:ilvl w:val="1"/>
          <w:numId w:val="119"/>
        </w:numPr>
        <w:spacing w:after="0"/>
      </w:pPr>
      <w:r>
        <w:t>Alt. 2: redefine CBR/CR by considering the SL-PRS resource allocation/configuration</w:t>
      </w:r>
    </w:p>
    <w:p w14:paraId="190F9A8E" w14:textId="77777777" w:rsidR="00AB4062" w:rsidRDefault="0017259D">
      <w:pPr>
        <w:pStyle w:val="ListParagraph"/>
        <w:numPr>
          <w:ilvl w:val="2"/>
          <w:numId w:val="119"/>
        </w:numPr>
        <w:spacing w:after="0"/>
      </w:pPr>
      <w:r>
        <w:t>FFS: Details, including:</w:t>
      </w:r>
    </w:p>
    <w:p w14:paraId="06A8EE30" w14:textId="77777777" w:rsidR="00AB4062" w:rsidRDefault="0017259D">
      <w:pPr>
        <w:pStyle w:val="ListParagraph"/>
        <w:numPr>
          <w:ilvl w:val="3"/>
          <w:numId w:val="119"/>
        </w:numPr>
        <w:spacing w:after="0"/>
      </w:pPr>
      <w:r>
        <w:t xml:space="preserve">Whether the definition should be different depending on whether comb-based or TDM-based multiplexing is possible in a resource pool </w:t>
      </w:r>
    </w:p>
    <w:p w14:paraId="19C66E8C" w14:textId="77777777" w:rsidR="00AB4062" w:rsidRDefault="0017259D">
      <w:pPr>
        <w:pStyle w:val="ListParagraph"/>
        <w:numPr>
          <w:ilvl w:val="3"/>
          <w:numId w:val="119"/>
        </w:numPr>
        <w:spacing w:after="0"/>
      </w:pPr>
      <w:r>
        <w:t>whether there is a need to define a “SL-PRS allocation unit”</w:t>
      </w:r>
    </w:p>
    <w:p w14:paraId="6C8BB2CB" w14:textId="77777777" w:rsidR="00AB4062" w:rsidRDefault="0017259D">
      <w:pPr>
        <w:pStyle w:val="ListParagraph"/>
        <w:numPr>
          <w:ilvl w:val="3"/>
          <w:numId w:val="119"/>
        </w:numPr>
        <w:spacing w:after="0"/>
      </w:pPr>
      <w:r>
        <w:t>whether to define a separate CBR for different comb-offsets in a slot</w:t>
      </w:r>
    </w:p>
    <w:p w14:paraId="46570FF4" w14:textId="77777777" w:rsidR="00AB4062" w:rsidRDefault="0017259D">
      <w:pPr>
        <w:pStyle w:val="ListParagraph"/>
        <w:numPr>
          <w:ilvl w:val="0"/>
          <w:numId w:val="119"/>
        </w:numPr>
        <w:spacing w:after="0"/>
      </w:pPr>
      <w:r>
        <w:rPr>
          <w:b/>
          <w:bCs/>
        </w:rPr>
        <w:t xml:space="preserve">Modification 2: </w:t>
      </w:r>
      <w:r>
        <w:t>For the evaluation of RSSI used in the CBR definition:</w:t>
      </w:r>
    </w:p>
    <w:p w14:paraId="150BE760" w14:textId="77777777" w:rsidR="00AB4062" w:rsidRDefault="0017259D">
      <w:pPr>
        <w:pStyle w:val="ListParagraph"/>
        <w:numPr>
          <w:ilvl w:val="1"/>
          <w:numId w:val="119"/>
        </w:numPr>
        <w:spacing w:after="0"/>
      </w:pPr>
      <w:r>
        <w:t xml:space="preserve">Alt. 1: PSCCH is being used </w:t>
      </w:r>
    </w:p>
    <w:p w14:paraId="04B7F84A" w14:textId="77777777" w:rsidR="00AB4062" w:rsidRDefault="0017259D">
      <w:pPr>
        <w:pStyle w:val="ListParagraph"/>
        <w:numPr>
          <w:ilvl w:val="1"/>
          <w:numId w:val="119"/>
        </w:numPr>
        <w:spacing w:after="0"/>
      </w:pPr>
      <w:r>
        <w:t>Alt. 2: SL PRS is being used</w:t>
      </w:r>
    </w:p>
    <w:p w14:paraId="20BCDB05" w14:textId="77777777" w:rsidR="00AB4062" w:rsidRDefault="0017259D">
      <w:pPr>
        <w:pStyle w:val="ListParagraph"/>
        <w:numPr>
          <w:ilvl w:val="1"/>
          <w:numId w:val="119"/>
        </w:numPr>
        <w:spacing w:after="0"/>
      </w:pPr>
      <w:r>
        <w:t>Alt. 3: Both PSCCH and SL PRS is being used</w:t>
      </w:r>
    </w:p>
    <w:p w14:paraId="082B01C5" w14:textId="77777777" w:rsidR="00AB4062" w:rsidRDefault="0017259D">
      <w:pPr>
        <w:pStyle w:val="ListParagraph"/>
        <w:numPr>
          <w:ilvl w:val="0"/>
          <w:numId w:val="119"/>
        </w:numPr>
        <w:spacing w:after="0"/>
      </w:pPr>
      <w:r>
        <w:rPr>
          <w:b/>
          <w:bCs/>
        </w:rPr>
        <w:t xml:space="preserve">Modification 3: </w:t>
      </w:r>
      <w:r>
        <w:t>For the CR and CBR measurement time window size,</w:t>
      </w:r>
    </w:p>
    <w:p w14:paraId="74EFA9D2" w14:textId="77777777" w:rsidR="00AB4062" w:rsidRDefault="0017259D">
      <w:pPr>
        <w:pStyle w:val="ListParagraph"/>
        <w:numPr>
          <w:ilvl w:val="1"/>
          <w:numId w:val="119"/>
        </w:numPr>
        <w:spacing w:after="0"/>
      </w:pPr>
      <w:r>
        <w:t xml:space="preserve">it can be separately configured for a dedicated resource pool and could take the values: </w:t>
      </w:r>
    </w:p>
    <w:p w14:paraId="2952D387" w14:textId="77777777" w:rsidR="00AB4062" w:rsidRDefault="0017259D">
      <w:pPr>
        <w:pStyle w:val="ListParagraph"/>
        <w:numPr>
          <w:ilvl w:val="2"/>
          <w:numId w:val="119"/>
        </w:numPr>
        <w:spacing w:after="0"/>
      </w:pPr>
      <w:r>
        <w:t>Alt. 1: 100ms or 100·2^µ slots</w:t>
      </w:r>
    </w:p>
    <w:p w14:paraId="6989ADCB" w14:textId="77777777" w:rsidR="00AB4062" w:rsidRDefault="0017259D">
      <w:pPr>
        <w:pStyle w:val="ListParagraph"/>
        <w:numPr>
          <w:ilvl w:val="2"/>
          <w:numId w:val="119"/>
        </w:numPr>
        <w:spacing w:after="0"/>
      </w:pPr>
      <w:r>
        <w:t>Alt. 2: other (Please provide a different option)</w:t>
      </w:r>
    </w:p>
    <w:p w14:paraId="61DD3716" w14:textId="77777777" w:rsidR="00AB4062" w:rsidRDefault="0017259D">
      <w:pPr>
        <w:pStyle w:val="ListParagraph"/>
        <w:numPr>
          <w:ilvl w:val="0"/>
          <w:numId w:val="119"/>
        </w:numPr>
        <w:spacing w:after="0"/>
      </w:pPr>
      <w:r>
        <w:rPr>
          <w:b/>
          <w:bCs/>
        </w:rPr>
        <w:t xml:space="preserve">Modification 4: </w:t>
      </w:r>
      <w:r>
        <w:t xml:space="preserve">For the congestion control processing time, </w:t>
      </w:r>
    </w:p>
    <w:p w14:paraId="7E9727DF" w14:textId="77777777" w:rsidR="00AB4062" w:rsidRDefault="0017259D">
      <w:pPr>
        <w:pStyle w:val="ListParagraph"/>
        <w:numPr>
          <w:ilvl w:val="1"/>
          <w:numId w:val="119"/>
        </w:numPr>
        <w:spacing w:after="0"/>
      </w:pPr>
      <w:r>
        <w:t>It should be based on both SCS and a new UE capability-(ies)</w:t>
      </w:r>
    </w:p>
    <w:p w14:paraId="07E190E6" w14:textId="77777777" w:rsidR="00AB4062" w:rsidRDefault="0017259D">
      <w:pPr>
        <w:pStyle w:val="ListParagraph"/>
        <w:numPr>
          <w:ilvl w:val="2"/>
          <w:numId w:val="119"/>
        </w:numPr>
        <w:spacing w:after="0"/>
      </w:pPr>
      <w:r>
        <w:t>FFS: Details</w:t>
      </w:r>
    </w:p>
    <w:p w14:paraId="738076D5" w14:textId="77777777" w:rsidR="00AB4062" w:rsidRDefault="0017259D">
      <w:pPr>
        <w:pStyle w:val="ListParagraph"/>
        <w:numPr>
          <w:ilvl w:val="0"/>
          <w:numId w:val="119"/>
        </w:numPr>
        <w:autoSpaceDE w:val="0"/>
        <w:autoSpaceDN w:val="0"/>
        <w:adjustRightInd w:val="0"/>
        <w:snapToGrid w:val="0"/>
        <w:spacing w:beforeLines="50" w:before="120" w:afterLines="50" w:after="120"/>
        <w:jc w:val="both"/>
      </w:pPr>
      <w:r>
        <w:t>Note: other potential modifications are not precluded</w:t>
      </w:r>
    </w:p>
    <w:p w14:paraId="225BBAD3" w14:textId="77777777" w:rsidR="00AB4062" w:rsidRDefault="0017259D">
      <w:pPr>
        <w:pStyle w:val="Heading5"/>
        <w:rPr>
          <w:lang w:val="en-GB"/>
        </w:rPr>
      </w:pPr>
      <w:r>
        <w:rPr>
          <w:lang w:val="en-GB"/>
        </w:rPr>
        <w:lastRenderedPageBreak/>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18C8E349" w14:textId="77777777">
        <w:trPr>
          <w:gridAfter w:val="1"/>
          <w:wAfter w:w="113" w:type="dxa"/>
        </w:trPr>
        <w:tc>
          <w:tcPr>
            <w:tcW w:w="1650" w:type="dxa"/>
            <w:gridSpan w:val="2"/>
          </w:tcPr>
          <w:p w14:paraId="341AE46E"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BA1726" w14:textId="77777777" w:rsidR="00AB4062" w:rsidRDefault="0017259D">
            <w:pPr>
              <w:jc w:val="both"/>
              <w:rPr>
                <w:rFonts w:eastAsiaTheme="minorEastAsia"/>
                <w:sz w:val="20"/>
                <w:szCs w:val="20"/>
                <w:lang w:eastAsia="zh-CN"/>
              </w:rPr>
            </w:pPr>
            <w:r>
              <w:rPr>
                <w:rFonts w:eastAsiaTheme="minorEastAsia" w:hint="eastAsia"/>
                <w:sz w:val="20"/>
                <w:szCs w:val="20"/>
                <w:lang w:eastAsia="zh-CN"/>
              </w:rPr>
              <w:t>General ok with FL</w:t>
            </w:r>
            <w:r>
              <w:rPr>
                <w:rFonts w:eastAsiaTheme="minorEastAsia"/>
                <w:sz w:val="20"/>
                <w:szCs w:val="20"/>
                <w:lang w:eastAsia="zh-CN"/>
              </w:rPr>
              <w:t>’</w:t>
            </w:r>
            <w:r>
              <w:rPr>
                <w:rFonts w:eastAsiaTheme="minorEastAsia" w:hint="eastAsia"/>
                <w:sz w:val="20"/>
                <w:szCs w:val="20"/>
                <w:lang w:eastAsia="zh-CN"/>
              </w:rPr>
              <w:t>s proposal. Just provide our preference for each modification.</w:t>
            </w:r>
          </w:p>
          <w:p w14:paraId="2C16AF59" w14:textId="77777777" w:rsidR="00AB4062" w:rsidRDefault="001725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1: </w:t>
            </w:r>
            <w:r>
              <w:rPr>
                <w:rFonts w:ascii="Times New Roman" w:hAnsi="Times New Roman" w:cs="Times New Roman"/>
                <w:sz w:val="20"/>
                <w:szCs w:val="20"/>
              </w:rPr>
              <w:t>For the definition of SL PRS CR and CBR:</w:t>
            </w:r>
          </w:p>
          <w:p w14:paraId="7D51B90D" w14:textId="77777777" w:rsidR="00AB4062" w:rsidRDefault="0017259D">
            <w:pPr>
              <w:pStyle w:val="ListParagraph"/>
              <w:numPr>
                <w:ilvl w:val="0"/>
                <w:numId w:val="119"/>
              </w:numPr>
              <w:spacing w:after="0"/>
              <w:rPr>
                <w:rFonts w:ascii="Times New Roman" w:hAnsi="Times New Roman" w:cs="Times New Roman"/>
                <w:sz w:val="20"/>
                <w:szCs w:val="20"/>
              </w:rPr>
            </w:pPr>
            <w:r>
              <w:rPr>
                <w:rFonts w:ascii="Times New Roman" w:hAnsi="Times New Roman" w:cs="Times New Roman"/>
                <w:sz w:val="20"/>
                <w:szCs w:val="20"/>
              </w:rPr>
              <w:t>Alt. 2: redefine CBR/CR by considering the SL-PRS resource allocation/configuration</w:t>
            </w:r>
          </w:p>
          <w:p w14:paraId="4335321E" w14:textId="77777777" w:rsidR="00AB4062" w:rsidRDefault="001725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2: </w:t>
            </w:r>
            <w:r>
              <w:rPr>
                <w:rFonts w:ascii="Times New Roman" w:hAnsi="Times New Roman" w:cs="Times New Roman"/>
                <w:sz w:val="20"/>
                <w:szCs w:val="20"/>
              </w:rPr>
              <w:t>For the evaluation of RSSI used in the CBR definition:</w:t>
            </w:r>
          </w:p>
          <w:p w14:paraId="6AD06F41" w14:textId="77777777" w:rsidR="00AB4062" w:rsidRDefault="0017259D">
            <w:pPr>
              <w:pStyle w:val="ListParagraph"/>
              <w:spacing w:after="0"/>
              <w:ind w:left="0"/>
              <w:rPr>
                <w:rFonts w:ascii="Times New Roman" w:hAnsi="Times New Roman" w:cs="Times New Roman"/>
                <w:sz w:val="20"/>
                <w:szCs w:val="20"/>
              </w:rPr>
            </w:pPr>
            <w:r>
              <w:rPr>
                <w:rFonts w:ascii="Times New Roman" w:hAnsi="Times New Roman" w:cs="Times New Roman"/>
                <w:iCs/>
                <w:sz w:val="20"/>
                <w:szCs w:val="20"/>
              </w:rPr>
              <w:t xml:space="preserve">There </w:t>
            </w:r>
            <w:r>
              <w:rPr>
                <w:rFonts w:ascii="Times New Roman" w:hAnsi="Times New Roman" w:cs="Times New Roman" w:hint="eastAsia"/>
                <w:iCs/>
                <w:sz w:val="20"/>
                <w:szCs w:val="20"/>
                <w:lang w:eastAsia="zh-CN"/>
              </w:rPr>
              <w:t xml:space="preserve">can be </w:t>
            </w:r>
            <w:r>
              <w:rPr>
                <w:rFonts w:ascii="Times New Roman" w:hAnsi="Times New Roman" w:cs="Times New Roman"/>
                <w:iCs/>
                <w:sz w:val="20"/>
                <w:szCs w:val="20"/>
              </w:rPr>
              <w:t xml:space="preserve">mapping relationships between SCI and its associated SL-PRS resource(s) (e.g. one SCI resource/config is associated with one SL-PRS resource). </w:t>
            </w:r>
            <w:r>
              <w:rPr>
                <w:rFonts w:ascii="Times New Roman" w:hAnsi="Times New Roman" w:cs="Times New Roman" w:hint="eastAsia"/>
                <w:iCs/>
                <w:sz w:val="20"/>
                <w:szCs w:val="20"/>
                <w:lang w:eastAsia="zh-CN"/>
              </w:rPr>
              <w:t xml:space="preserve">that is also why we think </w:t>
            </w:r>
            <w:r>
              <w:rPr>
                <w:rFonts w:ascii="Times New Roman" w:hAnsi="Times New Roman" w:cs="Times New Roman"/>
                <w:iCs/>
                <w:sz w:val="20"/>
                <w:szCs w:val="20"/>
              </w:rPr>
              <w:t>SL-PRS CR and SL-PRS CBR can be based on either PSCCH/SCI or SL-PRS, or both PSCCH/SCI and SL-PRS.</w:t>
            </w:r>
          </w:p>
          <w:p w14:paraId="5948FFF5" w14:textId="77777777" w:rsidR="00AB4062" w:rsidRDefault="001725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3: </w:t>
            </w:r>
            <w:r>
              <w:rPr>
                <w:rFonts w:ascii="Times New Roman" w:hAnsi="Times New Roman" w:cs="Times New Roman"/>
                <w:sz w:val="20"/>
                <w:szCs w:val="20"/>
              </w:rPr>
              <w:t>For the CR and CBR measurement time window size,</w:t>
            </w:r>
          </w:p>
          <w:p w14:paraId="609030D8" w14:textId="77777777" w:rsidR="00AB4062" w:rsidRDefault="0017259D">
            <w:pPr>
              <w:pStyle w:val="ListParagraph"/>
              <w:numPr>
                <w:ilvl w:val="0"/>
                <w:numId w:val="119"/>
              </w:numPr>
              <w:spacing w:after="0"/>
              <w:rPr>
                <w:rFonts w:ascii="Times New Roman" w:hAnsi="Times New Roman" w:cs="Times New Roman"/>
                <w:sz w:val="20"/>
                <w:szCs w:val="20"/>
              </w:rPr>
            </w:pPr>
            <w:r>
              <w:rPr>
                <w:rFonts w:ascii="Times New Roman" w:hAnsi="Times New Roman" w:cs="Times New Roman"/>
                <w:sz w:val="20"/>
                <w:szCs w:val="20"/>
              </w:rPr>
              <w:t xml:space="preserve">it can be separately configured for a dedicated resource pool and could take the values: </w:t>
            </w:r>
          </w:p>
          <w:p w14:paraId="16AEBC51" w14:textId="77777777" w:rsidR="00AB4062" w:rsidRDefault="0017259D">
            <w:pPr>
              <w:pStyle w:val="ListParagraph"/>
              <w:numPr>
                <w:ilvl w:val="1"/>
                <w:numId w:val="119"/>
              </w:numPr>
              <w:spacing w:after="0"/>
              <w:rPr>
                <w:rFonts w:ascii="Times New Roman" w:hAnsi="Times New Roman" w:cs="Times New Roman"/>
                <w:sz w:val="20"/>
                <w:szCs w:val="20"/>
              </w:rPr>
            </w:pPr>
            <w:r>
              <w:rPr>
                <w:rFonts w:ascii="Times New Roman" w:hAnsi="Times New Roman" w:cs="Times New Roman"/>
                <w:sz w:val="20"/>
                <w:szCs w:val="20"/>
              </w:rPr>
              <w:t>Alt. 1: 100ms or 100·2^µ slots</w:t>
            </w:r>
          </w:p>
          <w:p w14:paraId="487B2DD7" w14:textId="77777777" w:rsidR="00AB4062" w:rsidRDefault="001725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4: </w:t>
            </w:r>
            <w:r>
              <w:rPr>
                <w:rFonts w:ascii="Times New Roman" w:hAnsi="Times New Roman" w:cs="Times New Roman"/>
                <w:sz w:val="20"/>
                <w:szCs w:val="20"/>
              </w:rPr>
              <w:t xml:space="preserve">For the congestion control processing time, </w:t>
            </w:r>
          </w:p>
          <w:p w14:paraId="389A76B6" w14:textId="77777777" w:rsidR="00AB4062" w:rsidRDefault="0017259D">
            <w:pPr>
              <w:pStyle w:val="ListParagraph"/>
              <w:numPr>
                <w:ilvl w:val="0"/>
                <w:numId w:val="119"/>
              </w:numPr>
              <w:spacing w:after="0"/>
              <w:rPr>
                <w:rFonts w:eastAsiaTheme="minorEastAsia"/>
                <w:sz w:val="20"/>
                <w:szCs w:val="20"/>
                <w:lang w:eastAsia="zh-CN"/>
              </w:rPr>
            </w:pPr>
            <w:r>
              <w:rPr>
                <w:rFonts w:ascii="Times New Roman" w:hAnsi="Times New Roman" w:cs="Times New Roman"/>
                <w:sz w:val="20"/>
                <w:szCs w:val="20"/>
              </w:rPr>
              <w:t>It should be based on both SCS and a new UE capability-(ies)</w:t>
            </w:r>
          </w:p>
        </w:tc>
      </w:tr>
      <w:tr w:rsidR="00AB4062" w14:paraId="7B865C04" w14:textId="77777777">
        <w:trPr>
          <w:gridAfter w:val="1"/>
          <w:wAfter w:w="113" w:type="dxa"/>
        </w:trPr>
        <w:tc>
          <w:tcPr>
            <w:tcW w:w="1650" w:type="dxa"/>
            <w:gridSpan w:val="2"/>
          </w:tcPr>
          <w:p w14:paraId="6DC41FB7" w14:textId="77777777" w:rsidR="00AB4062" w:rsidRDefault="001725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1801922A"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1: we support Alt. 1</w:t>
            </w:r>
          </w:p>
          <w:p w14:paraId="0F511147"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2: we support Alt. 3</w:t>
            </w:r>
          </w:p>
          <w:p w14:paraId="3410973A"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3: we support Alt. 1</w:t>
            </w:r>
          </w:p>
        </w:tc>
      </w:tr>
      <w:tr w:rsidR="00AB4062" w14:paraId="26ADF64C" w14:textId="77777777">
        <w:trPr>
          <w:gridAfter w:val="1"/>
          <w:wAfter w:w="113" w:type="dxa"/>
        </w:trPr>
        <w:tc>
          <w:tcPr>
            <w:tcW w:w="1650" w:type="dxa"/>
            <w:gridSpan w:val="2"/>
          </w:tcPr>
          <w:p w14:paraId="6C84FE63"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451FFC66" w14:textId="77777777" w:rsidR="00AB4062" w:rsidRDefault="0017259D">
            <w:pPr>
              <w:jc w:val="both"/>
              <w:rPr>
                <w:rFonts w:eastAsiaTheme="minorEastAsia"/>
                <w:sz w:val="20"/>
                <w:szCs w:val="20"/>
                <w:lang w:eastAsia="zh-CN"/>
              </w:rPr>
            </w:pPr>
            <w:r>
              <w:rPr>
                <w:rFonts w:eastAsiaTheme="minorEastAsia"/>
                <w:sz w:val="20"/>
                <w:szCs w:val="20"/>
                <w:lang w:eastAsia="zh-CN"/>
              </w:rPr>
              <w:t>Alt 1</w:t>
            </w:r>
          </w:p>
          <w:p w14:paraId="7722A633" w14:textId="77777777" w:rsidR="00AB4062" w:rsidRDefault="0017259D">
            <w:pPr>
              <w:jc w:val="both"/>
              <w:rPr>
                <w:rFonts w:eastAsiaTheme="minorEastAsia"/>
                <w:sz w:val="20"/>
                <w:szCs w:val="20"/>
                <w:lang w:eastAsia="zh-CN"/>
              </w:rPr>
            </w:pPr>
            <w:r>
              <w:rPr>
                <w:rFonts w:eastAsiaTheme="minorEastAsia"/>
                <w:sz w:val="20"/>
                <w:szCs w:val="20"/>
                <w:lang w:eastAsia="zh-CN"/>
              </w:rPr>
              <w:t>Alt 3</w:t>
            </w:r>
          </w:p>
          <w:p w14:paraId="074EE7DE" w14:textId="77777777" w:rsidR="00AB4062" w:rsidRDefault="0017259D">
            <w:pPr>
              <w:jc w:val="both"/>
              <w:rPr>
                <w:rFonts w:eastAsiaTheme="minorEastAsia"/>
                <w:sz w:val="20"/>
                <w:szCs w:val="20"/>
                <w:lang w:eastAsia="zh-CN"/>
              </w:rPr>
            </w:pPr>
            <w:r>
              <w:rPr>
                <w:rFonts w:eastAsiaTheme="minorEastAsia"/>
                <w:sz w:val="20"/>
                <w:szCs w:val="20"/>
                <w:lang w:eastAsia="zh-CN"/>
              </w:rPr>
              <w:t>Alt 1</w:t>
            </w:r>
          </w:p>
          <w:p w14:paraId="7921F481" w14:textId="77777777" w:rsidR="00AB4062" w:rsidRDefault="0017259D">
            <w:pPr>
              <w:jc w:val="both"/>
              <w:rPr>
                <w:rFonts w:eastAsiaTheme="minorEastAsia"/>
                <w:sz w:val="20"/>
                <w:szCs w:val="20"/>
                <w:lang w:eastAsia="zh-CN"/>
              </w:rPr>
            </w:pPr>
            <w:r>
              <w:rPr>
                <w:rFonts w:eastAsiaTheme="minorEastAsia"/>
                <w:sz w:val="20"/>
                <w:szCs w:val="20"/>
                <w:lang w:eastAsia="zh-CN"/>
              </w:rPr>
              <w:t>OK</w:t>
            </w:r>
          </w:p>
        </w:tc>
      </w:tr>
      <w:tr w:rsidR="00AB4062" w14:paraId="7CE8DCDF" w14:textId="77777777">
        <w:trPr>
          <w:gridAfter w:val="1"/>
          <w:wAfter w:w="113" w:type="dxa"/>
        </w:trPr>
        <w:tc>
          <w:tcPr>
            <w:tcW w:w="1650" w:type="dxa"/>
            <w:gridSpan w:val="2"/>
          </w:tcPr>
          <w:p w14:paraId="7ACE77C7"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5DD61A0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Modification 1: we </w:t>
            </w:r>
            <w:r>
              <w:rPr>
                <w:rFonts w:eastAsiaTheme="minorEastAsia" w:hint="eastAsia"/>
                <w:sz w:val="20"/>
                <w:szCs w:val="20"/>
                <w:lang w:eastAsia="zh-CN"/>
              </w:rPr>
              <w:t>prefer</w:t>
            </w:r>
            <w:r>
              <w:rPr>
                <w:rFonts w:eastAsiaTheme="minorEastAsia"/>
                <w:sz w:val="20"/>
                <w:szCs w:val="20"/>
                <w:lang w:eastAsia="zh-CN"/>
              </w:rPr>
              <w:t xml:space="preserve"> Alt. 1</w:t>
            </w:r>
          </w:p>
          <w:p w14:paraId="79B09D5C"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w:t>
            </w:r>
            <w:r>
              <w:rPr>
                <w:rFonts w:eastAsiaTheme="minorEastAsia" w:hint="eastAsia"/>
                <w:sz w:val="20"/>
                <w:szCs w:val="20"/>
                <w:lang w:eastAsia="zh-CN"/>
              </w:rPr>
              <w:t>3</w:t>
            </w:r>
          </w:p>
          <w:p w14:paraId="0791BC13"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Modification 3: we </w:t>
            </w:r>
            <w:r>
              <w:rPr>
                <w:rFonts w:eastAsiaTheme="minorEastAsia" w:hint="eastAsia"/>
                <w:sz w:val="20"/>
                <w:szCs w:val="20"/>
                <w:lang w:eastAsia="zh-CN"/>
              </w:rPr>
              <w:t>prefer</w:t>
            </w:r>
            <w:r>
              <w:rPr>
                <w:rFonts w:eastAsiaTheme="minorEastAsia"/>
                <w:sz w:val="20"/>
                <w:szCs w:val="20"/>
                <w:lang w:eastAsia="zh-CN"/>
              </w:rPr>
              <w:t>t Alt. 1</w:t>
            </w:r>
          </w:p>
        </w:tc>
      </w:tr>
      <w:tr w:rsidR="00AB4062" w14:paraId="31579157" w14:textId="77777777">
        <w:trPr>
          <w:gridBefore w:val="1"/>
          <w:wBefore w:w="113" w:type="dxa"/>
        </w:trPr>
        <w:tc>
          <w:tcPr>
            <w:tcW w:w="1650" w:type="dxa"/>
            <w:gridSpan w:val="2"/>
          </w:tcPr>
          <w:p w14:paraId="0C6E4B27" w14:textId="77777777" w:rsidR="00AB4062" w:rsidRDefault="001725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276" w:type="dxa"/>
            <w:gridSpan w:val="2"/>
          </w:tcPr>
          <w:p w14:paraId="7E45DF9F"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1: Alt. 2</w:t>
            </w:r>
          </w:p>
          <w:p w14:paraId="59A0C967"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2: Alt. 2</w:t>
            </w:r>
          </w:p>
          <w:p w14:paraId="085B4AF7" w14:textId="77777777" w:rsidR="00AB4062" w:rsidRDefault="0017259D">
            <w:pPr>
              <w:jc w:val="both"/>
              <w:rPr>
                <w:rFonts w:eastAsiaTheme="minorEastAsia"/>
                <w:sz w:val="20"/>
                <w:szCs w:val="20"/>
                <w:lang w:eastAsia="zh-CN"/>
              </w:rPr>
            </w:pPr>
            <w:r>
              <w:rPr>
                <w:rFonts w:eastAsiaTheme="minorEastAsia"/>
                <w:sz w:val="20"/>
                <w:szCs w:val="20"/>
                <w:lang w:eastAsia="zh-CN"/>
              </w:rPr>
              <w:t>For Modification 3: Alt. 1</w:t>
            </w:r>
          </w:p>
        </w:tc>
      </w:tr>
      <w:tr w:rsidR="00AB4062" w14:paraId="24F6BC59" w14:textId="77777777">
        <w:trPr>
          <w:gridAfter w:val="1"/>
          <w:wAfter w:w="113" w:type="dxa"/>
        </w:trPr>
        <w:tc>
          <w:tcPr>
            <w:tcW w:w="1650" w:type="dxa"/>
            <w:gridSpan w:val="2"/>
          </w:tcPr>
          <w:p w14:paraId="076F8582" w14:textId="77777777" w:rsidR="00AB4062" w:rsidRDefault="00AB4062">
            <w:pPr>
              <w:rPr>
                <w:rFonts w:eastAsiaTheme="minorEastAsia"/>
                <w:b/>
                <w:sz w:val="20"/>
                <w:szCs w:val="20"/>
                <w:lang w:eastAsia="zh-CN"/>
              </w:rPr>
            </w:pPr>
          </w:p>
        </w:tc>
        <w:tc>
          <w:tcPr>
            <w:tcW w:w="8276" w:type="dxa"/>
            <w:gridSpan w:val="2"/>
          </w:tcPr>
          <w:p w14:paraId="5C6189F7" w14:textId="77777777" w:rsidR="00AB4062" w:rsidRDefault="00AB4062">
            <w:pPr>
              <w:jc w:val="both"/>
              <w:rPr>
                <w:rFonts w:eastAsiaTheme="minorEastAsia"/>
                <w:sz w:val="20"/>
                <w:szCs w:val="20"/>
                <w:lang w:eastAsia="zh-CN"/>
              </w:rPr>
            </w:pPr>
          </w:p>
        </w:tc>
      </w:tr>
    </w:tbl>
    <w:p w14:paraId="28A46039" w14:textId="77777777" w:rsidR="00AB4062" w:rsidRDefault="00AB4062"/>
    <w:p w14:paraId="450C45E5" w14:textId="77777777" w:rsidR="00AB4062" w:rsidRDefault="0017259D">
      <w:pPr>
        <w:pStyle w:val="Heading5"/>
      </w:pPr>
      <w:r>
        <w:t>3.5.3.3 Parameters which can be impacted</w:t>
      </w:r>
    </w:p>
    <w:p w14:paraId="02E23E35" w14:textId="77777777" w:rsidR="00AB4062" w:rsidRDefault="00AB4062"/>
    <w:p w14:paraId="3C792CD4"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3.5.3.3-v0</w:t>
      </w:r>
    </w:p>
    <w:p w14:paraId="0FB995FD" w14:textId="77777777" w:rsidR="00AB4062" w:rsidRDefault="0017259D">
      <w:r>
        <w:t>In Scheme 2, congestion control can restrict the range of parameters for SL PRS configuration per resource pool by CBR and priority (companies are encouraged to comment on their preferred option(s)):</w:t>
      </w:r>
    </w:p>
    <w:p w14:paraId="5DBBD4A3"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SL PRS transmission power</w:t>
      </w:r>
    </w:p>
    <w:p w14:paraId="09D9673B"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Periodicity of SL PRS</w:t>
      </w:r>
    </w:p>
    <w:p w14:paraId="7459F921"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Number of occupied subchannels of SL PRS</w:t>
      </w:r>
    </w:p>
    <w:p w14:paraId="3AB757C2"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4: Number of SL PRS resources in a slot</w:t>
      </w:r>
    </w:p>
    <w:p w14:paraId="26AE6F31"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5: comb-size of a SL PRS resource in a slot</w:t>
      </w:r>
    </w:p>
    <w:p w14:paraId="0CEC69BE"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7: Number of OFDM symbols of a SL PRS resource in a slot</w:t>
      </w:r>
    </w:p>
    <w:p w14:paraId="64A167AD"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8: Number of SL PRS (re-)transmissions</w:t>
      </w:r>
    </w:p>
    <w:p w14:paraId="1F1346E5" w14:textId="77777777" w:rsidR="00AB4062" w:rsidRDefault="0017259D">
      <w:pPr>
        <w:pStyle w:val="ListParagraph"/>
        <w:numPr>
          <w:ilvl w:val="0"/>
          <w:numId w:val="11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9: Number of measurement report (re-)transmissions</w:t>
      </w:r>
    </w:p>
    <w:p w14:paraId="41937A03" w14:textId="77777777" w:rsidR="00AB4062" w:rsidRDefault="0017259D">
      <w:r>
        <w:t xml:space="preserve">Note: Companies are encouraged to comment if their preferred options apply to only the dedicated resource pool or both the shared and dedicated resource pool. </w:t>
      </w:r>
    </w:p>
    <w:p w14:paraId="51BC8F1E" w14:textId="77777777" w:rsidR="00AB4062" w:rsidRDefault="00AB4062"/>
    <w:p w14:paraId="49CB5D6C"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552CBA15" w14:textId="77777777">
        <w:trPr>
          <w:gridAfter w:val="1"/>
          <w:wAfter w:w="113" w:type="dxa"/>
        </w:trPr>
        <w:tc>
          <w:tcPr>
            <w:tcW w:w="1650" w:type="dxa"/>
            <w:gridSpan w:val="2"/>
          </w:tcPr>
          <w:p w14:paraId="19CBC4D0"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394A2B77" w14:textId="77777777" w:rsidR="00AB4062" w:rsidRDefault="0017259D">
            <w:pPr>
              <w:jc w:val="both"/>
              <w:rPr>
                <w:rFonts w:eastAsiaTheme="minorEastAsia"/>
                <w:sz w:val="20"/>
                <w:szCs w:val="20"/>
                <w:lang w:eastAsia="zh-CN"/>
              </w:rPr>
            </w:pPr>
            <w:r>
              <w:rPr>
                <w:rFonts w:eastAsiaTheme="minorEastAsia" w:hint="eastAsia"/>
                <w:sz w:val="20"/>
                <w:szCs w:val="20"/>
                <w:lang w:eastAsia="zh-CN"/>
              </w:rPr>
              <w:t>At least Option 1 should be supported.</w:t>
            </w:r>
          </w:p>
          <w:p w14:paraId="6D724E24"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For the others, we think it is related to how we define CBR and CR for SL positioning. </w:t>
            </w:r>
          </w:p>
        </w:tc>
      </w:tr>
      <w:tr w:rsidR="00AB4062" w14:paraId="68368AA7" w14:textId="77777777">
        <w:trPr>
          <w:gridAfter w:val="1"/>
          <w:wAfter w:w="113" w:type="dxa"/>
        </w:trPr>
        <w:tc>
          <w:tcPr>
            <w:tcW w:w="1650" w:type="dxa"/>
            <w:gridSpan w:val="2"/>
          </w:tcPr>
          <w:p w14:paraId="2FEB8CF9" w14:textId="77777777" w:rsidR="00AB4062" w:rsidRDefault="0017259D">
            <w:pPr>
              <w:rPr>
                <w:rFonts w:eastAsiaTheme="minorEastAsia"/>
                <w:sz w:val="20"/>
                <w:szCs w:val="20"/>
                <w:lang w:eastAsia="zh-CN"/>
              </w:rPr>
            </w:pPr>
            <w:r>
              <w:rPr>
                <w:rFonts w:eastAsiaTheme="minorEastAsia"/>
                <w:sz w:val="20"/>
                <w:szCs w:val="20"/>
                <w:lang w:eastAsia="zh-CN"/>
              </w:rPr>
              <w:t xml:space="preserve">Continental </w:t>
            </w:r>
          </w:p>
        </w:tc>
        <w:tc>
          <w:tcPr>
            <w:tcW w:w="8276" w:type="dxa"/>
            <w:gridSpan w:val="2"/>
          </w:tcPr>
          <w:p w14:paraId="7A8C0206" w14:textId="77777777" w:rsidR="00AB4062" w:rsidRDefault="0017259D">
            <w:pPr>
              <w:jc w:val="both"/>
              <w:rPr>
                <w:rFonts w:eastAsiaTheme="minorEastAsia"/>
                <w:sz w:val="20"/>
                <w:szCs w:val="20"/>
                <w:lang w:eastAsia="zh-CN"/>
              </w:rPr>
            </w:pPr>
            <w:r>
              <w:rPr>
                <w:rFonts w:eastAsiaTheme="minorEastAsia"/>
                <w:sz w:val="20"/>
                <w:szCs w:val="20"/>
                <w:lang w:eastAsia="zh-CN"/>
              </w:rPr>
              <w:t>At least Options 1, 2, 3, 7, 8 and 9 should be supported.</w:t>
            </w:r>
          </w:p>
        </w:tc>
      </w:tr>
      <w:tr w:rsidR="00AB4062" w14:paraId="07247C9B" w14:textId="77777777">
        <w:trPr>
          <w:gridAfter w:val="1"/>
          <w:wAfter w:w="113" w:type="dxa"/>
        </w:trPr>
        <w:tc>
          <w:tcPr>
            <w:tcW w:w="1650" w:type="dxa"/>
            <w:gridSpan w:val="2"/>
          </w:tcPr>
          <w:p w14:paraId="0F7206DB"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247DBF66"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prefer Opttion 1, 2, 3, 4, 5, 7.</w:t>
            </w:r>
          </w:p>
        </w:tc>
      </w:tr>
      <w:tr w:rsidR="00AB4062" w14:paraId="0146E7EF" w14:textId="77777777">
        <w:trPr>
          <w:gridBefore w:val="1"/>
          <w:wBefore w:w="113" w:type="dxa"/>
        </w:trPr>
        <w:tc>
          <w:tcPr>
            <w:tcW w:w="1650" w:type="dxa"/>
            <w:gridSpan w:val="2"/>
          </w:tcPr>
          <w:p w14:paraId="1DCD03E7"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H</w:t>
            </w:r>
            <w:r>
              <w:rPr>
                <w:rFonts w:eastAsiaTheme="minorEastAsia"/>
                <w:sz w:val="20"/>
                <w:szCs w:val="20"/>
                <w:lang w:eastAsia="zh-CN"/>
              </w:rPr>
              <w:t>uawei, HiSilicon</w:t>
            </w:r>
          </w:p>
        </w:tc>
        <w:tc>
          <w:tcPr>
            <w:tcW w:w="8276" w:type="dxa"/>
            <w:gridSpan w:val="2"/>
          </w:tcPr>
          <w:p w14:paraId="5D1B743B" w14:textId="77777777" w:rsidR="00AB4062" w:rsidRDefault="0017259D">
            <w:pPr>
              <w:jc w:val="both"/>
              <w:rPr>
                <w:rFonts w:eastAsiaTheme="minorEastAsia"/>
                <w:sz w:val="20"/>
                <w:szCs w:val="20"/>
                <w:lang w:eastAsia="zh-CN"/>
              </w:rPr>
            </w:pPr>
            <w:r>
              <w:rPr>
                <w:rFonts w:eastAsiaTheme="minorEastAsia" w:hint="eastAsia"/>
                <w:sz w:val="20"/>
                <w:szCs w:val="20"/>
                <w:lang w:eastAsia="zh-CN"/>
              </w:rPr>
              <w:t>At least Option 1</w:t>
            </w:r>
          </w:p>
        </w:tc>
      </w:tr>
      <w:tr w:rsidR="00AB4062" w14:paraId="791A23F4" w14:textId="77777777">
        <w:trPr>
          <w:gridAfter w:val="1"/>
          <w:wAfter w:w="113" w:type="dxa"/>
        </w:trPr>
        <w:tc>
          <w:tcPr>
            <w:tcW w:w="1650" w:type="dxa"/>
            <w:gridSpan w:val="2"/>
          </w:tcPr>
          <w:p w14:paraId="183C6FE7" w14:textId="77777777" w:rsidR="00AB4062" w:rsidRDefault="00AB4062">
            <w:pPr>
              <w:rPr>
                <w:rFonts w:eastAsiaTheme="minorEastAsia"/>
                <w:sz w:val="20"/>
                <w:szCs w:val="20"/>
                <w:lang w:eastAsia="zh-CN"/>
              </w:rPr>
            </w:pPr>
          </w:p>
        </w:tc>
        <w:tc>
          <w:tcPr>
            <w:tcW w:w="8276" w:type="dxa"/>
            <w:gridSpan w:val="2"/>
          </w:tcPr>
          <w:p w14:paraId="619DAD9C" w14:textId="77777777" w:rsidR="00AB4062" w:rsidRDefault="00AB4062">
            <w:pPr>
              <w:jc w:val="both"/>
              <w:rPr>
                <w:rFonts w:eastAsiaTheme="minorEastAsia"/>
                <w:sz w:val="20"/>
                <w:szCs w:val="20"/>
                <w:lang w:eastAsia="zh-CN"/>
              </w:rPr>
            </w:pPr>
          </w:p>
        </w:tc>
      </w:tr>
    </w:tbl>
    <w:p w14:paraId="7AE24DE9" w14:textId="77777777" w:rsidR="00AB4062" w:rsidRDefault="00AB4062"/>
    <w:p w14:paraId="56D3D0AA" w14:textId="77777777" w:rsidR="00AB4062" w:rsidRDefault="0017259D">
      <w:pPr>
        <w:pStyle w:val="Heading5"/>
      </w:pPr>
      <w:r>
        <w:t>3.5.3.4 General proposal</w:t>
      </w:r>
    </w:p>
    <w:p w14:paraId="16F8EEB0" w14:textId="77777777" w:rsidR="00AB4062" w:rsidRDefault="00AB4062"/>
    <w:p w14:paraId="66E9A31D"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3.5.3.4-v0</w:t>
      </w:r>
    </w:p>
    <w:p w14:paraId="2C236CD3" w14:textId="77777777" w:rsidR="00AB4062" w:rsidRDefault="0017259D">
      <w:r>
        <w:t xml:space="preserve">In Scheme 2, with regards to the congestion control for SL PRS: </w:t>
      </w:r>
    </w:p>
    <w:p w14:paraId="66129399" w14:textId="77777777" w:rsidR="00AB4062" w:rsidRDefault="0017259D">
      <w:pPr>
        <w:pStyle w:val="ListParagraph"/>
        <w:numPr>
          <w:ilvl w:val="0"/>
          <w:numId w:val="11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Maximum number of CBR ranges for SL positioning to be defined: </w:t>
      </w:r>
    </w:p>
    <w:p w14:paraId="71B53037" w14:textId="77777777" w:rsidR="00AB4062" w:rsidRDefault="0017259D">
      <w:pPr>
        <w:pStyle w:val="ListParagraph"/>
        <w:numPr>
          <w:ilvl w:val="1"/>
          <w:numId w:val="11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8</w:t>
      </w:r>
    </w:p>
    <w:p w14:paraId="4F07B3CD" w14:textId="77777777" w:rsidR="00AB4062" w:rsidRDefault="0017259D">
      <w:pPr>
        <w:pStyle w:val="ListParagraph"/>
        <w:numPr>
          <w:ilvl w:val="1"/>
          <w:numId w:val="11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16</w:t>
      </w:r>
    </w:p>
    <w:p w14:paraId="7589A932" w14:textId="77777777" w:rsidR="00AB4062" w:rsidRDefault="0017259D">
      <w:pPr>
        <w:numPr>
          <w:ilvl w:val="0"/>
          <w:numId w:val="119"/>
        </w:numPr>
        <w:overflowPunct w:val="0"/>
        <w:autoSpaceDE w:val="0"/>
        <w:autoSpaceDN w:val="0"/>
        <w:adjustRightInd w:val="0"/>
        <w:jc w:val="both"/>
        <w:textAlignment w:val="baseline"/>
      </w:pPr>
      <w:r>
        <w:t>CBR measurement for SL PRS can be reported to gNB</w:t>
      </w:r>
    </w:p>
    <w:p w14:paraId="3D2CC851" w14:textId="77777777" w:rsidR="00AB4062" w:rsidRDefault="00AB4062"/>
    <w:p w14:paraId="7A0DADA7" w14:textId="77777777" w:rsidR="00AB4062" w:rsidRDefault="001725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1B3034C7" w14:textId="77777777">
        <w:trPr>
          <w:gridAfter w:val="1"/>
          <w:wAfter w:w="113" w:type="dxa"/>
        </w:trPr>
        <w:tc>
          <w:tcPr>
            <w:tcW w:w="1650" w:type="dxa"/>
            <w:gridSpan w:val="2"/>
          </w:tcPr>
          <w:p w14:paraId="79CBE4E3"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1E18D72C" w14:textId="77777777" w:rsidR="00AB4062" w:rsidRDefault="0017259D">
            <w:pPr>
              <w:jc w:val="both"/>
              <w:rPr>
                <w:rFonts w:eastAsiaTheme="minorEastAsia"/>
                <w:sz w:val="20"/>
                <w:szCs w:val="20"/>
                <w:lang w:eastAsia="zh-CN"/>
              </w:rPr>
            </w:pPr>
            <w:r>
              <w:rPr>
                <w:rFonts w:eastAsiaTheme="minorEastAsia" w:hint="eastAsia"/>
                <w:sz w:val="20"/>
                <w:szCs w:val="20"/>
                <w:lang w:eastAsia="zh-CN"/>
              </w:rPr>
              <w:t>Generally ok.</w:t>
            </w:r>
          </w:p>
          <w:p w14:paraId="3A036C74"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support Alt.1 to reuse the same maximum number of CBR range as that for sidelink communication.</w:t>
            </w:r>
          </w:p>
          <w:p w14:paraId="30648432" w14:textId="77777777" w:rsidR="00AB4062" w:rsidRDefault="0017259D">
            <w:pPr>
              <w:pStyle w:val="PL"/>
              <w:rPr>
                <w:rFonts w:eastAsiaTheme="minorEastAsia"/>
                <w:sz w:val="20"/>
                <w:lang w:val="en-US" w:eastAsia="zh-CN"/>
              </w:rPr>
            </w:pPr>
            <w:r>
              <w:t xml:space="preserve">maxCBR-Config-r16                       </w:t>
            </w:r>
            <w:r>
              <w:rPr>
                <w:color w:val="993366"/>
              </w:rPr>
              <w:t>INTEGER</w:t>
            </w:r>
            <w:r>
              <w:t xml:space="preserve"> ::= </w:t>
            </w:r>
            <w:r>
              <w:rPr>
                <w:highlight w:val="cyan"/>
              </w:rPr>
              <w:t>8</w:t>
            </w:r>
            <w:r>
              <w:t xml:space="preserve">       </w:t>
            </w:r>
            <w:r>
              <w:rPr>
                <w:color w:val="808080"/>
              </w:rPr>
              <w:t>-- Maximum number of CBR range configurations for sidelink communication</w:t>
            </w:r>
          </w:p>
        </w:tc>
      </w:tr>
      <w:tr w:rsidR="00AB4062" w14:paraId="4BE960C3" w14:textId="77777777">
        <w:trPr>
          <w:gridAfter w:val="1"/>
          <w:wAfter w:w="113" w:type="dxa"/>
        </w:trPr>
        <w:tc>
          <w:tcPr>
            <w:tcW w:w="1650" w:type="dxa"/>
            <w:gridSpan w:val="2"/>
          </w:tcPr>
          <w:p w14:paraId="23657C21" w14:textId="77777777" w:rsidR="00AB4062" w:rsidRDefault="0017259D">
            <w:pPr>
              <w:rPr>
                <w:rFonts w:eastAsiaTheme="minorEastAsia"/>
                <w:sz w:val="20"/>
                <w:szCs w:val="20"/>
                <w:lang w:eastAsia="zh-CN"/>
              </w:rPr>
            </w:pPr>
            <w:r>
              <w:rPr>
                <w:rFonts w:eastAsiaTheme="minorEastAsia"/>
                <w:sz w:val="20"/>
                <w:szCs w:val="20"/>
                <w:lang w:eastAsia="zh-CN"/>
              </w:rPr>
              <w:t>Continental</w:t>
            </w:r>
          </w:p>
        </w:tc>
        <w:tc>
          <w:tcPr>
            <w:tcW w:w="8276" w:type="dxa"/>
            <w:gridSpan w:val="2"/>
          </w:tcPr>
          <w:p w14:paraId="0757BC8F" w14:textId="77777777" w:rsidR="00AB4062" w:rsidRDefault="0017259D">
            <w:pPr>
              <w:jc w:val="both"/>
              <w:rPr>
                <w:rFonts w:eastAsiaTheme="minorEastAsia"/>
                <w:sz w:val="20"/>
                <w:szCs w:val="20"/>
                <w:lang w:eastAsia="zh-CN"/>
              </w:rPr>
            </w:pPr>
            <w:r>
              <w:rPr>
                <w:rFonts w:eastAsiaTheme="minorEastAsia"/>
                <w:sz w:val="20"/>
                <w:szCs w:val="20"/>
                <w:lang w:eastAsia="zh-CN"/>
              </w:rPr>
              <w:t>We are OK with the proposal. However, we propose that the CBR ranges may be different for dedicated and shared RPs.</w:t>
            </w:r>
          </w:p>
        </w:tc>
      </w:tr>
      <w:tr w:rsidR="00AB4062" w14:paraId="4EAF9476" w14:textId="77777777">
        <w:trPr>
          <w:gridBefore w:val="1"/>
          <w:wBefore w:w="113" w:type="dxa"/>
        </w:trPr>
        <w:tc>
          <w:tcPr>
            <w:tcW w:w="1650" w:type="dxa"/>
            <w:gridSpan w:val="2"/>
          </w:tcPr>
          <w:p w14:paraId="5331F620" w14:textId="77777777" w:rsidR="00AB4062" w:rsidRDefault="001725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276" w:type="dxa"/>
            <w:gridSpan w:val="2"/>
          </w:tcPr>
          <w:p w14:paraId="3EBC08EF" w14:textId="77777777" w:rsidR="00AB4062" w:rsidRDefault="001725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AB4062" w14:paraId="33756DCA" w14:textId="77777777">
        <w:trPr>
          <w:gridAfter w:val="1"/>
          <w:wAfter w:w="113" w:type="dxa"/>
        </w:trPr>
        <w:tc>
          <w:tcPr>
            <w:tcW w:w="1650" w:type="dxa"/>
            <w:gridSpan w:val="2"/>
          </w:tcPr>
          <w:p w14:paraId="40DF5253" w14:textId="77777777" w:rsidR="00AB4062" w:rsidRDefault="00AB4062">
            <w:pPr>
              <w:rPr>
                <w:rFonts w:eastAsiaTheme="minorEastAsia"/>
                <w:sz w:val="20"/>
                <w:szCs w:val="20"/>
                <w:lang w:eastAsia="zh-CN"/>
              </w:rPr>
            </w:pPr>
          </w:p>
        </w:tc>
        <w:tc>
          <w:tcPr>
            <w:tcW w:w="8276" w:type="dxa"/>
            <w:gridSpan w:val="2"/>
          </w:tcPr>
          <w:p w14:paraId="526623BA" w14:textId="77777777" w:rsidR="00AB4062" w:rsidRDefault="00AB4062">
            <w:pPr>
              <w:jc w:val="both"/>
              <w:rPr>
                <w:rFonts w:eastAsiaTheme="minorEastAsia"/>
                <w:sz w:val="20"/>
                <w:szCs w:val="20"/>
                <w:lang w:eastAsia="zh-CN"/>
              </w:rPr>
            </w:pPr>
          </w:p>
        </w:tc>
      </w:tr>
    </w:tbl>
    <w:p w14:paraId="3B01A258" w14:textId="77777777" w:rsidR="00AB4062" w:rsidRDefault="00AB4062"/>
    <w:p w14:paraId="48BDDA24" w14:textId="77777777" w:rsidR="00AB4062" w:rsidRDefault="00AB4062"/>
    <w:p w14:paraId="36667E8E" w14:textId="77777777" w:rsidR="00AB4062" w:rsidRDefault="00AB4062"/>
    <w:p w14:paraId="1511E182" w14:textId="77777777" w:rsidR="00AB4062" w:rsidRDefault="0017259D">
      <w:pPr>
        <w:pStyle w:val="Heading4"/>
        <w:spacing w:before="0" w:after="0"/>
        <w:rPr>
          <w:rFonts w:eastAsia="Times New Roman"/>
        </w:rPr>
      </w:pPr>
      <w:r>
        <w:t xml:space="preserve">3.5.4 </w:t>
      </w:r>
      <w:r>
        <w:rPr>
          <w:rFonts w:eastAsia="Times New Roman"/>
        </w:rPr>
        <w:t>Inter-UE coordination for SL-PRS</w:t>
      </w:r>
    </w:p>
    <w:p w14:paraId="6A04FC7C" w14:textId="77777777" w:rsidR="00AB4062" w:rsidRDefault="00AB4062">
      <w:pPr>
        <w:rPr>
          <w:lang w:eastAsia="zh-CN"/>
        </w:rPr>
      </w:pPr>
    </w:p>
    <w:tbl>
      <w:tblPr>
        <w:tblStyle w:val="TableGrid"/>
        <w:tblW w:w="0" w:type="auto"/>
        <w:tblLook w:val="04A0" w:firstRow="1" w:lastRow="0" w:firstColumn="1" w:lastColumn="0" w:noHBand="0" w:noVBand="1"/>
      </w:tblPr>
      <w:tblGrid>
        <w:gridCol w:w="1078"/>
        <w:gridCol w:w="8848"/>
      </w:tblGrid>
      <w:tr w:rsidR="00AB4062" w14:paraId="3A873622" w14:textId="77777777">
        <w:tc>
          <w:tcPr>
            <w:tcW w:w="1078" w:type="dxa"/>
          </w:tcPr>
          <w:p w14:paraId="5C570D18" w14:textId="77777777" w:rsidR="00AB4062" w:rsidRDefault="0017259D">
            <w:pPr>
              <w:overflowPunct w:val="0"/>
              <w:autoSpaceDE w:val="0"/>
              <w:autoSpaceDN w:val="0"/>
              <w:adjustRightInd w:val="0"/>
              <w:jc w:val="both"/>
              <w:textAlignment w:val="baseline"/>
              <w:rPr>
                <w:sz w:val="12"/>
                <w:szCs w:val="12"/>
              </w:rPr>
            </w:pPr>
            <w:r>
              <w:rPr>
                <w:sz w:val="12"/>
                <w:szCs w:val="12"/>
              </w:rPr>
              <w:t>Nokia</w:t>
            </w:r>
          </w:p>
        </w:tc>
        <w:tc>
          <w:tcPr>
            <w:tcW w:w="8848" w:type="dxa"/>
          </w:tcPr>
          <w:p w14:paraId="129E28B7" w14:textId="77777777" w:rsidR="00AB4062" w:rsidRDefault="00AB4062">
            <w:pPr>
              <w:pStyle w:val="ListParagraph"/>
              <w:spacing w:before="240" w:after="120"/>
              <w:ind w:left="0"/>
              <w:jc w:val="both"/>
              <w:rPr>
                <w:b/>
                <w:bCs/>
                <w:sz w:val="12"/>
                <w:szCs w:val="12"/>
              </w:rPr>
            </w:pPr>
          </w:p>
          <w:p w14:paraId="588CA389" w14:textId="77777777" w:rsidR="00AB4062" w:rsidRDefault="0017259D">
            <w:pPr>
              <w:pStyle w:val="ListParagraph"/>
              <w:ind w:left="0"/>
              <w:jc w:val="both"/>
              <w:rPr>
                <w:b/>
                <w:bCs/>
                <w:sz w:val="12"/>
                <w:szCs w:val="12"/>
              </w:rPr>
            </w:pPr>
            <w:bookmarkStart w:id="208" w:name="Proposal80737"/>
            <w:bookmarkStart w:id="209" w:name="Proposal7248"/>
            <w:bookmarkStart w:id="210" w:name="Proposal57631"/>
            <w:bookmarkStart w:id="211" w:name="Proposal25259"/>
            <w:bookmarkStart w:id="212" w:name="Proposal71437"/>
            <w:bookmarkStart w:id="213" w:name="Proposal14808"/>
            <w:bookmarkStart w:id="214" w:name="Proposal33675"/>
            <w:bookmarkStart w:id="215" w:name="Proposal17003"/>
            <w:bookmarkStart w:id="216" w:name="Proposal39498"/>
            <w:bookmarkStart w:id="217" w:name="Proposal98273"/>
            <w:bookmarkStart w:id="218" w:name="Proposal38130"/>
            <w:bookmarkStart w:id="219" w:name="Proposal80475"/>
            <w:bookmarkStart w:id="220" w:name="Proposal62285"/>
            <w:bookmarkStart w:id="221" w:name="Proposal19224"/>
            <w:bookmarkStart w:id="222" w:name="Proposal84097"/>
            <w:bookmarkStart w:id="223" w:name="Proposal8074"/>
            <w:bookmarkStart w:id="224" w:name="Proposal88519"/>
            <w:bookmarkStart w:id="225" w:name="Proposal85183"/>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23</w:t>
            </w:r>
            <w:r>
              <w:rPr>
                <w:b/>
                <w:sz w:val="12"/>
                <w:szCs w:val="12"/>
              </w:rPr>
              <w:fldChar w:fldCharType="end"/>
            </w:r>
            <w:r>
              <w:rPr>
                <w:b/>
                <w:bCs/>
                <w:sz w:val="12"/>
                <w:szCs w:val="12"/>
              </w:rPr>
              <w:t>: For code-domain multiplexing (CDM) of SL PRS transmissions, study IUC like mechanism to determine if SL PRS sequence multiplexing is acceptable at the receiver UE.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66A9B4F" w14:textId="77777777" w:rsidR="00AB4062" w:rsidRDefault="00AB4062">
            <w:pPr>
              <w:pStyle w:val="ListParagraph"/>
              <w:ind w:left="0"/>
              <w:jc w:val="both"/>
              <w:rPr>
                <w:b/>
                <w:bCs/>
                <w:sz w:val="12"/>
                <w:szCs w:val="12"/>
              </w:rPr>
            </w:pPr>
          </w:p>
          <w:p w14:paraId="62D4E5B0" w14:textId="77777777" w:rsidR="00AB4062" w:rsidRDefault="0017259D">
            <w:pPr>
              <w:pStyle w:val="ListParagraph"/>
              <w:ind w:left="0"/>
              <w:jc w:val="both"/>
              <w:rPr>
                <w:b/>
                <w:bCs/>
                <w:sz w:val="12"/>
                <w:szCs w:val="12"/>
              </w:rPr>
            </w:pPr>
            <w:bookmarkStart w:id="226" w:name="Proposal84098"/>
            <w:bookmarkStart w:id="227" w:name="Proposal14809"/>
            <w:bookmarkStart w:id="228" w:name="Proposal33676"/>
            <w:bookmarkStart w:id="229" w:name="Proposal25260"/>
            <w:bookmarkStart w:id="230" w:name="Proposal71438"/>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24</w:t>
            </w:r>
            <w:r>
              <w:rPr>
                <w:b/>
                <w:bCs/>
                <w:sz w:val="12"/>
                <w:szCs w:val="12"/>
              </w:rPr>
              <w:fldChar w:fldCharType="end"/>
            </w:r>
            <w:r>
              <w:rPr>
                <w:b/>
                <w:bCs/>
                <w:sz w:val="12"/>
                <w:szCs w:val="12"/>
              </w:rPr>
              <w:t>: For frequency-domain multiplexing of SL PRS transmissions, study IUC like mechanism to determine if comb-based multiplexing of SL PRS is acceptable at the receiver UE.</w:t>
            </w:r>
            <w:bookmarkEnd w:id="226"/>
            <w:bookmarkEnd w:id="227"/>
            <w:bookmarkEnd w:id="228"/>
            <w:bookmarkEnd w:id="229"/>
            <w:bookmarkEnd w:id="230"/>
          </w:p>
          <w:p w14:paraId="1C7C6F6D" w14:textId="77777777" w:rsidR="00AB4062" w:rsidRDefault="00AB4062">
            <w:pPr>
              <w:pStyle w:val="ListParagraph"/>
              <w:ind w:left="0"/>
              <w:jc w:val="both"/>
              <w:rPr>
                <w:b/>
                <w:bCs/>
                <w:sz w:val="12"/>
                <w:szCs w:val="12"/>
              </w:rPr>
            </w:pPr>
          </w:p>
          <w:p w14:paraId="6CCB5DF2" w14:textId="77777777" w:rsidR="00AB4062" w:rsidRDefault="0017259D">
            <w:pPr>
              <w:pStyle w:val="ListParagraph"/>
              <w:spacing w:after="120"/>
              <w:ind w:left="0"/>
              <w:jc w:val="both"/>
              <w:rPr>
                <w:b/>
                <w:bCs/>
                <w:sz w:val="12"/>
                <w:szCs w:val="12"/>
              </w:rPr>
            </w:pPr>
            <w:bookmarkStart w:id="231" w:name="Proposal57634"/>
            <w:bookmarkStart w:id="232" w:name="Proposal71442"/>
            <w:bookmarkStart w:id="233" w:name="Proposal39501"/>
            <w:bookmarkStart w:id="234" w:name="Proposal80741"/>
            <w:bookmarkStart w:id="235" w:name="Proposal80480"/>
            <w:bookmarkStart w:id="236" w:name="Proposal19227"/>
            <w:bookmarkStart w:id="237" w:name="Proposal98276"/>
            <w:bookmarkStart w:id="238" w:name="Proposal84103"/>
            <w:bookmarkStart w:id="239" w:name="Proposal33679"/>
            <w:bookmarkStart w:id="240" w:name="Proposal85186"/>
            <w:bookmarkStart w:id="241" w:name="Proposal38133"/>
            <w:bookmarkStart w:id="242" w:name="Proposal8077"/>
            <w:bookmarkStart w:id="243" w:name="Proposal25264"/>
            <w:bookmarkStart w:id="244" w:name="Proposal62288"/>
            <w:bookmarkStart w:id="245" w:name="Proposal7252"/>
            <w:bookmarkStart w:id="246" w:name="Proposal14813"/>
            <w:bookmarkStart w:id="247" w:name="Proposal17008"/>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27</w:t>
            </w:r>
            <w:r>
              <w:rPr>
                <w:b/>
                <w:sz w:val="12"/>
                <w:szCs w:val="12"/>
              </w:rPr>
              <w:fldChar w:fldCharType="end"/>
            </w:r>
            <w:r>
              <w:rPr>
                <w:b/>
                <w:bCs/>
                <w:sz w:val="12"/>
                <w:szCs w:val="12"/>
              </w:rPr>
              <w:t>: Support IUC for SL PRS conflict avoidance/resolution. Consider comb offset coordination, SL PRS sequence selection, and CDM to share the same time-frequency resource and SL PRS muting patterns in IUC.</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50DFF357" w14:textId="77777777" w:rsidR="00AB4062" w:rsidRDefault="00AB4062">
            <w:pPr>
              <w:pStyle w:val="ListParagraph"/>
              <w:ind w:left="0"/>
              <w:jc w:val="both"/>
              <w:rPr>
                <w:b/>
                <w:bCs/>
                <w:sz w:val="12"/>
                <w:szCs w:val="12"/>
              </w:rPr>
            </w:pPr>
          </w:p>
        </w:tc>
      </w:tr>
      <w:tr w:rsidR="00AB4062" w14:paraId="097F36CA" w14:textId="77777777">
        <w:tc>
          <w:tcPr>
            <w:tcW w:w="1078" w:type="dxa"/>
          </w:tcPr>
          <w:p w14:paraId="703494E9" w14:textId="77777777" w:rsidR="00AB4062" w:rsidRDefault="0017259D">
            <w:pPr>
              <w:overflowPunct w:val="0"/>
              <w:autoSpaceDE w:val="0"/>
              <w:autoSpaceDN w:val="0"/>
              <w:adjustRightInd w:val="0"/>
              <w:jc w:val="both"/>
              <w:textAlignment w:val="baseline"/>
              <w:rPr>
                <w:sz w:val="12"/>
                <w:szCs w:val="12"/>
              </w:rPr>
            </w:pPr>
            <w:r>
              <w:rPr>
                <w:sz w:val="12"/>
                <w:szCs w:val="12"/>
              </w:rPr>
              <w:t>Futurewei</w:t>
            </w:r>
          </w:p>
        </w:tc>
        <w:tc>
          <w:tcPr>
            <w:tcW w:w="8848" w:type="dxa"/>
          </w:tcPr>
          <w:p w14:paraId="2C419154" w14:textId="77777777" w:rsidR="00AB4062" w:rsidRDefault="0017259D">
            <w:pPr>
              <w:rPr>
                <w:sz w:val="12"/>
                <w:szCs w:val="12"/>
              </w:rPr>
            </w:pPr>
            <w:r>
              <w:rPr>
                <w:b/>
                <w:bCs/>
                <w:sz w:val="12"/>
                <w:szCs w:val="12"/>
              </w:rPr>
              <w:t>Proposal 3: Use the IUC Scheme 1 to provide non-preferred resource sets for SL-PRS transmission</w:t>
            </w:r>
            <w:r>
              <w:rPr>
                <w:sz w:val="12"/>
                <w:szCs w:val="12"/>
              </w:rPr>
              <w:t>.</w:t>
            </w:r>
          </w:p>
          <w:p w14:paraId="6A70FF88" w14:textId="77777777" w:rsidR="00AB4062" w:rsidRDefault="00AB4062">
            <w:pPr>
              <w:rPr>
                <w:sz w:val="12"/>
                <w:szCs w:val="12"/>
              </w:rPr>
            </w:pPr>
          </w:p>
          <w:p w14:paraId="0C07F135" w14:textId="77777777" w:rsidR="00AB4062" w:rsidRDefault="0017259D">
            <w:pPr>
              <w:rPr>
                <w:b/>
                <w:bCs/>
                <w:sz w:val="12"/>
                <w:szCs w:val="12"/>
              </w:rPr>
            </w:pPr>
            <w:r>
              <w:rPr>
                <w:b/>
                <w:bCs/>
                <w:sz w:val="12"/>
                <w:szCs w:val="12"/>
              </w:rPr>
              <w:t>Proposal 10: A SL UE may recommend preferred or non-preferred SL-PRS resources for other SL UEs participants in the positioning process.</w:t>
            </w:r>
          </w:p>
          <w:p w14:paraId="27BD27D7" w14:textId="77777777" w:rsidR="00AB4062" w:rsidRDefault="00AB4062">
            <w:pPr>
              <w:rPr>
                <w:sz w:val="12"/>
                <w:szCs w:val="12"/>
              </w:rPr>
            </w:pPr>
          </w:p>
          <w:p w14:paraId="1EAE35AE" w14:textId="77777777" w:rsidR="00AB4062" w:rsidRDefault="0017259D">
            <w:pPr>
              <w:rPr>
                <w:b/>
                <w:bCs/>
                <w:sz w:val="12"/>
                <w:szCs w:val="12"/>
              </w:rPr>
            </w:pPr>
            <w:r>
              <w:rPr>
                <w:b/>
                <w:bCs/>
                <w:sz w:val="12"/>
                <w:szCs w:val="12"/>
              </w:rPr>
              <w:t>Proposal 11: Use the IUC Scheme 2 to provide the preferred resources for multiple SL-PRS same slot multiplexing.</w:t>
            </w:r>
          </w:p>
          <w:p w14:paraId="1C4E0E22" w14:textId="77777777" w:rsidR="00AB4062" w:rsidRDefault="00AB4062">
            <w:pPr>
              <w:rPr>
                <w:sz w:val="12"/>
                <w:szCs w:val="12"/>
              </w:rPr>
            </w:pPr>
          </w:p>
          <w:p w14:paraId="7980F17C" w14:textId="77777777" w:rsidR="00AB4062" w:rsidRDefault="0017259D">
            <w:pPr>
              <w:rPr>
                <w:b/>
                <w:bCs/>
                <w:sz w:val="12"/>
                <w:szCs w:val="12"/>
              </w:rPr>
            </w:pPr>
            <w:r>
              <w:rPr>
                <w:b/>
                <w:bCs/>
                <w:sz w:val="12"/>
                <w:szCs w:val="12"/>
              </w:rPr>
              <w:t>Proposal 12: For the SL-PRS shared resource pools reuse the existing IUC signaling to provide preferred resources for SL-PRS.</w:t>
            </w:r>
          </w:p>
          <w:p w14:paraId="62BD18A8" w14:textId="77777777" w:rsidR="00AB4062" w:rsidRDefault="00AB4062">
            <w:pPr>
              <w:rPr>
                <w:sz w:val="12"/>
                <w:szCs w:val="12"/>
              </w:rPr>
            </w:pPr>
          </w:p>
          <w:p w14:paraId="0B67D38E" w14:textId="77777777" w:rsidR="00AB4062" w:rsidRDefault="0017259D">
            <w:pPr>
              <w:rPr>
                <w:b/>
                <w:bCs/>
                <w:sz w:val="12"/>
                <w:szCs w:val="12"/>
              </w:rPr>
            </w:pPr>
            <w:r>
              <w:rPr>
                <w:b/>
                <w:bCs/>
                <w:sz w:val="12"/>
                <w:szCs w:val="12"/>
              </w:rPr>
              <w:t>Proposal 13: For the dedicated SL-PRS resource pools support PSFCH to provide the preferred resources for SL-PRS.</w:t>
            </w:r>
          </w:p>
          <w:p w14:paraId="292B9EFE" w14:textId="77777777" w:rsidR="00AB4062" w:rsidRDefault="00AB4062">
            <w:pPr>
              <w:rPr>
                <w:sz w:val="12"/>
                <w:szCs w:val="12"/>
              </w:rPr>
            </w:pPr>
          </w:p>
        </w:tc>
      </w:tr>
      <w:tr w:rsidR="00AB4062" w14:paraId="05658FB6" w14:textId="77777777">
        <w:tc>
          <w:tcPr>
            <w:tcW w:w="1078" w:type="dxa"/>
          </w:tcPr>
          <w:p w14:paraId="7065A5EB" w14:textId="77777777" w:rsidR="00AB4062" w:rsidRDefault="0017259D">
            <w:pPr>
              <w:overflowPunct w:val="0"/>
              <w:autoSpaceDE w:val="0"/>
              <w:autoSpaceDN w:val="0"/>
              <w:adjustRightInd w:val="0"/>
              <w:jc w:val="both"/>
              <w:textAlignment w:val="baseline"/>
              <w:rPr>
                <w:sz w:val="12"/>
                <w:szCs w:val="12"/>
              </w:rPr>
            </w:pPr>
            <w:r>
              <w:rPr>
                <w:sz w:val="12"/>
                <w:szCs w:val="12"/>
              </w:rPr>
              <w:t>Toyota</w:t>
            </w:r>
          </w:p>
        </w:tc>
        <w:tc>
          <w:tcPr>
            <w:tcW w:w="8848" w:type="dxa"/>
          </w:tcPr>
          <w:p w14:paraId="069B0D9A" w14:textId="77777777" w:rsidR="00AB4062" w:rsidRDefault="0017259D">
            <w:pPr>
              <w:pStyle w:val="3GPPNormalText"/>
              <w:rPr>
                <w:b/>
                <w:bCs/>
                <w:sz w:val="12"/>
                <w:szCs w:val="12"/>
              </w:rPr>
            </w:pPr>
            <w:bookmarkStart w:id="248" w:name="_Toc134876709"/>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sz w:val="12"/>
                <w:szCs w:val="12"/>
              </w:rPr>
              <w:t xml:space="preserve"> </w:t>
            </w:r>
            <w:r>
              <w:rPr>
                <w:b/>
                <w:bCs/>
                <w:sz w:val="12"/>
                <w:szCs w:val="12"/>
              </w:rPr>
              <w:t>Support inter-UE coordination signaling also for the dedicated resource pool.</w:t>
            </w:r>
            <w:bookmarkEnd w:id="248"/>
          </w:p>
        </w:tc>
      </w:tr>
      <w:tr w:rsidR="00AB4062" w14:paraId="0A893A26" w14:textId="77777777">
        <w:tc>
          <w:tcPr>
            <w:tcW w:w="1078" w:type="dxa"/>
          </w:tcPr>
          <w:p w14:paraId="2446E687" w14:textId="77777777" w:rsidR="00AB4062" w:rsidRDefault="0017259D">
            <w:pPr>
              <w:overflowPunct w:val="0"/>
              <w:autoSpaceDE w:val="0"/>
              <w:autoSpaceDN w:val="0"/>
              <w:adjustRightInd w:val="0"/>
              <w:jc w:val="both"/>
              <w:textAlignment w:val="baseline"/>
              <w:rPr>
                <w:sz w:val="12"/>
                <w:szCs w:val="12"/>
              </w:rPr>
            </w:pPr>
            <w:r>
              <w:rPr>
                <w:sz w:val="12"/>
                <w:szCs w:val="12"/>
              </w:rPr>
              <w:t>vivo</w:t>
            </w:r>
          </w:p>
        </w:tc>
        <w:tc>
          <w:tcPr>
            <w:tcW w:w="8848" w:type="dxa"/>
          </w:tcPr>
          <w:p w14:paraId="4F067F5E" w14:textId="77777777" w:rsidR="00AB4062" w:rsidRDefault="00AB4062">
            <w:pPr>
              <w:pStyle w:val="ListParagraph"/>
              <w:widowControl w:val="0"/>
              <w:numPr>
                <w:ilvl w:val="0"/>
                <w:numId w:val="121"/>
              </w:numPr>
              <w:spacing w:after="0" w:line="240" w:lineRule="auto"/>
              <w:contextualSpacing w:val="0"/>
              <w:jc w:val="both"/>
              <w:rPr>
                <w:b/>
                <w:i/>
                <w:sz w:val="12"/>
                <w:szCs w:val="12"/>
                <w:lang w:eastAsia="zh-CN"/>
              </w:rPr>
            </w:pPr>
          </w:p>
          <w:p w14:paraId="47510713" w14:textId="77777777" w:rsidR="00AB4062" w:rsidRDefault="0017259D">
            <w:pPr>
              <w:pStyle w:val="BodyText"/>
              <w:numPr>
                <w:ilvl w:val="0"/>
                <w:numId w:val="92"/>
              </w:numPr>
              <w:spacing w:line="260" w:lineRule="exact"/>
              <w:jc w:val="both"/>
              <w:rPr>
                <w:rFonts w:eastAsiaTheme="minorEastAsia"/>
                <w:b/>
                <w:iCs/>
                <w:sz w:val="12"/>
                <w:szCs w:val="12"/>
                <w:u w:val="single"/>
              </w:rPr>
            </w:pPr>
            <w:r>
              <w:rPr>
                <w:rFonts w:eastAsiaTheme="minorEastAsia"/>
                <w:b/>
                <w:i/>
                <w:sz w:val="12"/>
                <w:szCs w:val="12"/>
              </w:rPr>
              <w:t>The preferred resource sets and non-preferred resource sets can be considered as the IUC information in scheme 2 SL-PRS resource allocation.</w:t>
            </w:r>
          </w:p>
        </w:tc>
      </w:tr>
      <w:tr w:rsidR="00AB4062" w14:paraId="7062D693" w14:textId="77777777">
        <w:tc>
          <w:tcPr>
            <w:tcW w:w="1078" w:type="dxa"/>
          </w:tcPr>
          <w:p w14:paraId="4D8879E7" w14:textId="77777777" w:rsidR="00AB4062" w:rsidRDefault="0017259D">
            <w:pPr>
              <w:overflowPunct w:val="0"/>
              <w:autoSpaceDE w:val="0"/>
              <w:autoSpaceDN w:val="0"/>
              <w:adjustRightInd w:val="0"/>
              <w:jc w:val="both"/>
              <w:textAlignment w:val="baseline"/>
              <w:rPr>
                <w:sz w:val="12"/>
                <w:szCs w:val="12"/>
              </w:rPr>
            </w:pPr>
            <w:r>
              <w:rPr>
                <w:sz w:val="12"/>
                <w:szCs w:val="12"/>
              </w:rPr>
              <w:t>spreadtrum</w:t>
            </w:r>
          </w:p>
        </w:tc>
        <w:tc>
          <w:tcPr>
            <w:tcW w:w="8848" w:type="dxa"/>
          </w:tcPr>
          <w:p w14:paraId="07B9724E" w14:textId="77777777" w:rsidR="00AB4062" w:rsidRDefault="0017259D">
            <w:pPr>
              <w:rPr>
                <w:b/>
                <w:i/>
                <w:sz w:val="12"/>
                <w:szCs w:val="12"/>
                <w:lang w:eastAsia="zh-CN"/>
              </w:rPr>
            </w:pPr>
            <w:r>
              <w:rPr>
                <w:rFonts w:hint="eastAsia"/>
                <w:b/>
                <w:i/>
                <w:sz w:val="12"/>
                <w:szCs w:val="12"/>
                <w:lang w:eastAsia="zh-CN"/>
              </w:rPr>
              <w:t xml:space="preserve">Proposal </w:t>
            </w:r>
            <w:r>
              <w:rPr>
                <w:b/>
                <w:i/>
                <w:sz w:val="12"/>
                <w:szCs w:val="12"/>
                <w:lang w:eastAsia="zh-CN"/>
              </w:rPr>
              <w:t>21</w:t>
            </w:r>
            <w:r>
              <w:rPr>
                <w:rFonts w:hint="eastAsia"/>
                <w:b/>
                <w:i/>
                <w:sz w:val="12"/>
                <w:szCs w:val="12"/>
                <w:lang w:eastAsia="zh-CN"/>
              </w:rPr>
              <w:t>:</w:t>
            </w:r>
            <w:r>
              <w:rPr>
                <w:sz w:val="12"/>
                <w:szCs w:val="12"/>
              </w:rPr>
              <w:t xml:space="preserve"> </w:t>
            </w:r>
            <w:r>
              <w:rPr>
                <w:b/>
                <w:i/>
                <w:sz w:val="12"/>
                <w:szCs w:val="12"/>
                <w:lang w:eastAsia="zh-CN"/>
              </w:rPr>
              <w:t>Inter-UE coordination (IUC) in Mode 2 should be supported for SL-PRS resource allocation.</w:t>
            </w:r>
          </w:p>
        </w:tc>
      </w:tr>
      <w:tr w:rsidR="00AB4062" w14:paraId="24DAB8AB" w14:textId="77777777">
        <w:tc>
          <w:tcPr>
            <w:tcW w:w="1078" w:type="dxa"/>
          </w:tcPr>
          <w:p w14:paraId="1ACEC71B" w14:textId="77777777" w:rsidR="00AB4062" w:rsidRDefault="0017259D">
            <w:pPr>
              <w:overflowPunct w:val="0"/>
              <w:autoSpaceDE w:val="0"/>
              <w:autoSpaceDN w:val="0"/>
              <w:adjustRightInd w:val="0"/>
              <w:jc w:val="both"/>
              <w:textAlignment w:val="baseline"/>
              <w:rPr>
                <w:sz w:val="12"/>
                <w:szCs w:val="12"/>
              </w:rPr>
            </w:pPr>
            <w:r>
              <w:rPr>
                <w:sz w:val="12"/>
                <w:szCs w:val="12"/>
              </w:rPr>
              <w:t>Huawei, HiSilicon</w:t>
            </w:r>
          </w:p>
        </w:tc>
        <w:tc>
          <w:tcPr>
            <w:tcW w:w="8848" w:type="dxa"/>
          </w:tcPr>
          <w:p w14:paraId="09B91A79" w14:textId="77777777" w:rsidR="00AB4062" w:rsidRDefault="0017259D">
            <w:pPr>
              <w:rPr>
                <w:b/>
                <w:i/>
                <w:sz w:val="12"/>
                <w:szCs w:val="12"/>
                <w:lang w:eastAsia="zh-CN"/>
              </w:rPr>
            </w:pPr>
            <w:r>
              <w:rPr>
                <w:b/>
                <w:i/>
                <w:sz w:val="12"/>
                <w:szCs w:val="12"/>
                <w:lang w:eastAsia="zh-CN"/>
              </w:rPr>
              <w:t xml:space="preserve">Proposal </w:t>
            </w:r>
            <w:r>
              <w:rPr>
                <w:b/>
                <w:i/>
                <w:sz w:val="12"/>
                <w:szCs w:val="12"/>
                <w:lang w:eastAsia="zh-CN"/>
              </w:rPr>
              <w:fldChar w:fldCharType="begin"/>
            </w:r>
            <w:r>
              <w:rPr>
                <w:b/>
                <w:i/>
                <w:sz w:val="12"/>
                <w:szCs w:val="12"/>
                <w:lang w:eastAsia="zh-CN"/>
              </w:rPr>
              <w:instrText xml:space="preserve"> SEQ Proposal \* ARABIC </w:instrText>
            </w:r>
            <w:r>
              <w:rPr>
                <w:b/>
                <w:i/>
                <w:sz w:val="12"/>
                <w:szCs w:val="12"/>
                <w:lang w:eastAsia="zh-CN"/>
              </w:rPr>
              <w:fldChar w:fldCharType="separate"/>
            </w:r>
            <w:r>
              <w:rPr>
                <w:b/>
                <w:i/>
                <w:sz w:val="12"/>
                <w:szCs w:val="12"/>
                <w:lang w:eastAsia="zh-CN"/>
              </w:rPr>
              <w:t>26</w:t>
            </w:r>
            <w:r>
              <w:rPr>
                <w:b/>
                <w:i/>
                <w:sz w:val="12"/>
                <w:szCs w:val="12"/>
                <w:lang w:eastAsia="zh-CN"/>
              </w:rPr>
              <w:fldChar w:fldCharType="end"/>
            </w:r>
            <w:r>
              <w:rPr>
                <w:b/>
                <w:i/>
                <w:sz w:val="12"/>
                <w:szCs w:val="12"/>
                <w:lang w:eastAsia="zh-CN"/>
              </w:rPr>
              <w:t>: Support that a UE can recommend a SL-PRS resource transmission from another UE.</w:t>
            </w:r>
          </w:p>
          <w:p w14:paraId="1D394842" w14:textId="77777777" w:rsidR="00AB4062" w:rsidRDefault="0017259D">
            <w:pPr>
              <w:pStyle w:val="ListParagraph"/>
              <w:numPr>
                <w:ilvl w:val="0"/>
                <w:numId w:val="122"/>
              </w:numPr>
              <w:autoSpaceDE w:val="0"/>
              <w:autoSpaceDN w:val="0"/>
              <w:adjustRightInd w:val="0"/>
              <w:snapToGrid w:val="0"/>
              <w:spacing w:after="120" w:line="240" w:lineRule="auto"/>
              <w:ind w:left="714" w:hanging="357"/>
              <w:contextualSpacing w:val="0"/>
              <w:jc w:val="both"/>
              <w:rPr>
                <w:b/>
                <w:i/>
                <w:sz w:val="12"/>
                <w:szCs w:val="12"/>
              </w:rPr>
            </w:pPr>
            <w:r>
              <w:rPr>
                <w:rFonts w:hint="eastAsia"/>
                <w:b/>
                <w:i/>
                <w:sz w:val="12"/>
                <w:szCs w:val="12"/>
                <w:lang w:eastAsia="zh-CN"/>
              </w:rPr>
              <w:t>I</w:t>
            </w:r>
            <w:r>
              <w:rPr>
                <w:b/>
                <w:i/>
                <w:sz w:val="12"/>
                <w:szCs w:val="12"/>
                <w:lang w:eastAsia="zh-CN"/>
              </w:rPr>
              <w:t>nter-UE coordination Scheme-1 can be used as baseline.</w:t>
            </w:r>
          </w:p>
          <w:p w14:paraId="3995DD93" w14:textId="77777777" w:rsidR="00AB4062" w:rsidRDefault="00AB4062">
            <w:pPr>
              <w:autoSpaceDE w:val="0"/>
              <w:autoSpaceDN w:val="0"/>
              <w:adjustRightInd w:val="0"/>
              <w:snapToGrid w:val="0"/>
              <w:spacing w:after="120"/>
              <w:jc w:val="both"/>
              <w:rPr>
                <w:b/>
                <w:i/>
                <w:sz w:val="12"/>
                <w:szCs w:val="12"/>
              </w:rPr>
            </w:pPr>
          </w:p>
          <w:p w14:paraId="456222D3" w14:textId="77777777" w:rsidR="00AB4062" w:rsidRDefault="001725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27</w:t>
            </w:r>
            <w:r>
              <w:rPr>
                <w:b/>
                <w:i/>
                <w:sz w:val="12"/>
                <w:szCs w:val="12"/>
              </w:rPr>
              <w:fldChar w:fldCharType="end"/>
            </w:r>
            <w:r>
              <w:rPr>
                <w:b/>
                <w:i/>
                <w:sz w:val="12"/>
                <w:szCs w:val="12"/>
              </w:rPr>
              <w:t>: To enable the inter-UE coordination Scheme-1 mechanism for SL-PRS transmission, the SCI can include:</w:t>
            </w:r>
          </w:p>
          <w:p w14:paraId="60DECAFF" w14:textId="77777777" w:rsidR="00AB4062" w:rsidRDefault="0017259D">
            <w:pPr>
              <w:pStyle w:val="ListParagraph"/>
              <w:numPr>
                <w:ilvl w:val="0"/>
                <w:numId w:val="123"/>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Providing/Requesting indicator in SCI</w:t>
            </w:r>
          </w:p>
          <w:p w14:paraId="5E1E8A60" w14:textId="77777777" w:rsidR="00AB4062" w:rsidRDefault="0017259D">
            <w:pPr>
              <w:pStyle w:val="ListParagraph"/>
              <w:numPr>
                <w:ilvl w:val="0"/>
                <w:numId w:val="123"/>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Allocated SL-PRS resource information when the Providing/Requesting indicator indicates ‘Providing’</w:t>
            </w:r>
          </w:p>
          <w:p w14:paraId="54AF7ABC" w14:textId="77777777" w:rsidR="00AB4062" w:rsidRDefault="0017259D">
            <w:pPr>
              <w:pStyle w:val="ListParagraph"/>
              <w:numPr>
                <w:ilvl w:val="0"/>
                <w:numId w:val="123"/>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lastRenderedPageBreak/>
              <w:t>The recommended SL-PRS resource transmission from the responding UE when the Providing/Requesting indicator indicates ‘Requesting’.</w:t>
            </w:r>
          </w:p>
          <w:p w14:paraId="6B0473C8" w14:textId="77777777" w:rsidR="00AB4062" w:rsidRDefault="0017259D">
            <w:pPr>
              <w:pStyle w:val="ListParagraph"/>
              <w:numPr>
                <w:ilvl w:val="0"/>
                <w:numId w:val="123"/>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The related inter-UE coordination information can be indicated in the first stage SCI.</w:t>
            </w:r>
          </w:p>
        </w:tc>
      </w:tr>
      <w:tr w:rsidR="00AB4062" w14:paraId="25955937" w14:textId="77777777">
        <w:tc>
          <w:tcPr>
            <w:tcW w:w="1078" w:type="dxa"/>
          </w:tcPr>
          <w:p w14:paraId="75EB3915" w14:textId="77777777" w:rsidR="00AB4062" w:rsidRDefault="0017259D">
            <w:pPr>
              <w:overflowPunct w:val="0"/>
              <w:autoSpaceDE w:val="0"/>
              <w:autoSpaceDN w:val="0"/>
              <w:adjustRightInd w:val="0"/>
              <w:jc w:val="both"/>
              <w:textAlignment w:val="baseline"/>
              <w:rPr>
                <w:sz w:val="12"/>
                <w:szCs w:val="12"/>
              </w:rPr>
            </w:pPr>
            <w:r>
              <w:rPr>
                <w:sz w:val="12"/>
                <w:szCs w:val="12"/>
              </w:rPr>
              <w:lastRenderedPageBreak/>
              <w:t>Intel</w:t>
            </w:r>
          </w:p>
        </w:tc>
        <w:tc>
          <w:tcPr>
            <w:tcW w:w="8848" w:type="dxa"/>
          </w:tcPr>
          <w:p w14:paraId="5BF9C6F9" w14:textId="77777777" w:rsidR="00AB4062" w:rsidRDefault="00AB4062">
            <w:pPr>
              <w:pStyle w:val="3GPPText"/>
              <w:numPr>
                <w:ilvl w:val="0"/>
                <w:numId w:val="57"/>
              </w:numPr>
              <w:rPr>
                <w:sz w:val="12"/>
                <w:szCs w:val="12"/>
              </w:rPr>
            </w:pPr>
          </w:p>
          <w:p w14:paraId="1853317A" w14:textId="77777777" w:rsidR="00AB4062" w:rsidRDefault="0017259D">
            <w:pPr>
              <w:pStyle w:val="3GPPText"/>
              <w:numPr>
                <w:ilvl w:val="1"/>
                <w:numId w:val="48"/>
              </w:numPr>
              <w:rPr>
                <w:b/>
                <w:sz w:val="12"/>
                <w:szCs w:val="12"/>
                <w:lang w:val="en-GB"/>
              </w:rPr>
            </w:pPr>
            <w:r>
              <w:rPr>
                <w:b/>
                <w:sz w:val="12"/>
                <w:szCs w:val="12"/>
                <w:lang w:val="en-GB"/>
              </w:rPr>
              <w:t xml:space="preserve">SL-PRS transmissions are treated as any other legacy transmission for SL communication when considering IUC information exchanges. </w:t>
            </w:r>
          </w:p>
          <w:p w14:paraId="4A9DC1D4" w14:textId="77777777" w:rsidR="00AB4062" w:rsidRDefault="00AB4062">
            <w:pPr>
              <w:pStyle w:val="3GPPText"/>
              <w:numPr>
                <w:ilvl w:val="0"/>
                <w:numId w:val="57"/>
              </w:numPr>
              <w:rPr>
                <w:sz w:val="12"/>
                <w:szCs w:val="12"/>
              </w:rPr>
            </w:pPr>
          </w:p>
          <w:p w14:paraId="2121B7D0" w14:textId="77777777" w:rsidR="00AB4062" w:rsidRDefault="0017259D">
            <w:pPr>
              <w:pStyle w:val="3GPPText"/>
              <w:numPr>
                <w:ilvl w:val="1"/>
                <w:numId w:val="58"/>
              </w:numPr>
              <w:rPr>
                <w:b/>
                <w:bCs/>
                <w:sz w:val="12"/>
                <w:szCs w:val="12"/>
              </w:rPr>
            </w:pPr>
            <w:r>
              <w:rPr>
                <w:b/>
                <w:bCs/>
                <w:sz w:val="12"/>
                <w:szCs w:val="12"/>
              </w:rPr>
              <w:t>Definition of IUC for dedicated resource pools is deprioritized for Rel-18 SL positioning discussions.</w:t>
            </w:r>
          </w:p>
        </w:tc>
      </w:tr>
      <w:tr w:rsidR="00AB4062" w14:paraId="53D9558B" w14:textId="77777777">
        <w:tc>
          <w:tcPr>
            <w:tcW w:w="1078" w:type="dxa"/>
          </w:tcPr>
          <w:p w14:paraId="6D8C64BA" w14:textId="77777777" w:rsidR="00AB4062" w:rsidRDefault="0017259D">
            <w:pPr>
              <w:overflowPunct w:val="0"/>
              <w:autoSpaceDE w:val="0"/>
              <w:autoSpaceDN w:val="0"/>
              <w:adjustRightInd w:val="0"/>
              <w:jc w:val="both"/>
              <w:textAlignment w:val="baseline"/>
              <w:rPr>
                <w:sz w:val="12"/>
                <w:szCs w:val="12"/>
              </w:rPr>
            </w:pPr>
            <w:r>
              <w:rPr>
                <w:sz w:val="12"/>
                <w:szCs w:val="12"/>
              </w:rPr>
              <w:t>Xiaomi</w:t>
            </w:r>
          </w:p>
        </w:tc>
        <w:tc>
          <w:tcPr>
            <w:tcW w:w="8848" w:type="dxa"/>
          </w:tcPr>
          <w:p w14:paraId="3E0113EE" w14:textId="77777777" w:rsidR="00AB4062" w:rsidRDefault="0017259D">
            <w:pPr>
              <w:spacing w:beforeLines="50" w:before="120"/>
              <w:jc w:val="both"/>
              <w:rPr>
                <w:rFonts w:eastAsia="SimSun"/>
                <w:b/>
                <w:color w:val="000000"/>
                <w:sz w:val="12"/>
                <w:szCs w:val="12"/>
                <w:lang w:eastAsia="zh-CN"/>
              </w:rPr>
            </w:pPr>
            <w:r>
              <w:rPr>
                <w:rFonts w:eastAsia="SimSun"/>
                <w:b/>
                <w:color w:val="000000"/>
                <w:sz w:val="12"/>
                <w:szCs w:val="12"/>
                <w:lang w:eastAsia="zh-CN"/>
              </w:rPr>
              <w:t>Proposal 11: IUC message from a UE to the other UE to assist SL PRS resource allocation shall be supported.</w:t>
            </w:r>
          </w:p>
          <w:p w14:paraId="4A665BB7" w14:textId="77777777" w:rsidR="00AB4062" w:rsidRDefault="00AB4062">
            <w:pPr>
              <w:pStyle w:val="3GPPText"/>
              <w:rPr>
                <w:sz w:val="12"/>
                <w:szCs w:val="12"/>
              </w:rPr>
            </w:pPr>
          </w:p>
        </w:tc>
      </w:tr>
      <w:tr w:rsidR="00AB4062" w14:paraId="4126F2CA" w14:textId="77777777">
        <w:tc>
          <w:tcPr>
            <w:tcW w:w="1078" w:type="dxa"/>
          </w:tcPr>
          <w:p w14:paraId="53B39C12" w14:textId="77777777" w:rsidR="00AB4062" w:rsidRDefault="0017259D">
            <w:pPr>
              <w:overflowPunct w:val="0"/>
              <w:autoSpaceDE w:val="0"/>
              <w:autoSpaceDN w:val="0"/>
              <w:adjustRightInd w:val="0"/>
              <w:jc w:val="both"/>
              <w:textAlignment w:val="baseline"/>
              <w:rPr>
                <w:sz w:val="12"/>
                <w:szCs w:val="12"/>
              </w:rPr>
            </w:pPr>
            <w:r>
              <w:rPr>
                <w:sz w:val="12"/>
                <w:szCs w:val="12"/>
              </w:rPr>
              <w:t>ZTE</w:t>
            </w:r>
          </w:p>
        </w:tc>
        <w:tc>
          <w:tcPr>
            <w:tcW w:w="8848" w:type="dxa"/>
          </w:tcPr>
          <w:p w14:paraId="2C7751EE" w14:textId="77777777" w:rsidR="00AB4062" w:rsidRDefault="0017259D">
            <w:pPr>
              <w:autoSpaceDE w:val="0"/>
              <w:autoSpaceDN w:val="0"/>
              <w:adjustRightInd w:val="0"/>
              <w:snapToGrid w:val="0"/>
              <w:spacing w:beforeLines="50" w:before="120" w:afterLines="50" w:after="120"/>
              <w:jc w:val="both"/>
              <w:rPr>
                <w:i/>
                <w:iCs/>
                <w:sz w:val="12"/>
                <w:szCs w:val="12"/>
              </w:rPr>
            </w:pPr>
            <w:r>
              <w:rPr>
                <w:b/>
                <w:bCs/>
                <w:i/>
                <w:iCs/>
                <w:sz w:val="12"/>
                <w:szCs w:val="12"/>
              </w:rPr>
              <w:t>Proposal 15:</w:t>
            </w:r>
            <w:r>
              <w:rPr>
                <w:i/>
                <w:iCs/>
                <w:sz w:val="12"/>
                <w:szCs w:val="12"/>
              </w:rPr>
              <w:t xml:space="preserve"> Support SL-PRS IUC to maximize resource utilization and minimize resource conflicts.</w:t>
            </w:r>
          </w:p>
          <w:p w14:paraId="788EE6CF" w14:textId="77777777" w:rsidR="00AB4062" w:rsidRDefault="0017259D">
            <w:pPr>
              <w:pStyle w:val="ListParagraph"/>
              <w:numPr>
                <w:ilvl w:val="0"/>
                <w:numId w:val="115"/>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Reuse the Rel-17 Scheme 1</w:t>
            </w:r>
          </w:p>
          <w:p w14:paraId="1D397AC1" w14:textId="77777777" w:rsidR="00AB4062" w:rsidRDefault="00AB4062">
            <w:pPr>
              <w:spacing w:beforeLines="50" w:before="120"/>
              <w:jc w:val="both"/>
              <w:rPr>
                <w:rFonts w:eastAsia="SimSun"/>
                <w:b/>
                <w:color w:val="000000"/>
                <w:sz w:val="12"/>
                <w:szCs w:val="12"/>
                <w:lang w:eastAsia="zh-CN"/>
              </w:rPr>
            </w:pPr>
          </w:p>
        </w:tc>
      </w:tr>
      <w:tr w:rsidR="00AB4062" w14:paraId="0CC0C1E2" w14:textId="77777777">
        <w:tc>
          <w:tcPr>
            <w:tcW w:w="1078" w:type="dxa"/>
          </w:tcPr>
          <w:p w14:paraId="0E3CFD76" w14:textId="77777777" w:rsidR="00AB4062" w:rsidRDefault="0017259D">
            <w:pPr>
              <w:overflowPunct w:val="0"/>
              <w:autoSpaceDE w:val="0"/>
              <w:autoSpaceDN w:val="0"/>
              <w:adjustRightInd w:val="0"/>
              <w:jc w:val="both"/>
              <w:textAlignment w:val="baseline"/>
              <w:rPr>
                <w:sz w:val="12"/>
                <w:szCs w:val="12"/>
              </w:rPr>
            </w:pPr>
            <w:r>
              <w:rPr>
                <w:sz w:val="12"/>
                <w:szCs w:val="12"/>
              </w:rPr>
              <w:t>Panasonic</w:t>
            </w:r>
          </w:p>
        </w:tc>
        <w:tc>
          <w:tcPr>
            <w:tcW w:w="8848" w:type="dxa"/>
          </w:tcPr>
          <w:p w14:paraId="54D455AF" w14:textId="77777777" w:rsidR="00AB4062" w:rsidRDefault="0017259D">
            <w:pPr>
              <w:pStyle w:val="Caption"/>
              <w:rPr>
                <w:sz w:val="12"/>
                <w:szCs w:val="12"/>
              </w:rPr>
            </w:pPr>
            <w:bookmarkStart w:id="249" w:name="_Toc13470559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8</w:t>
            </w:r>
            <w:r>
              <w:rPr>
                <w:sz w:val="12"/>
                <w:szCs w:val="12"/>
              </w:rPr>
              <w:fldChar w:fldCharType="end"/>
            </w:r>
            <w:r>
              <w:rPr>
                <w:sz w:val="12"/>
                <w:szCs w:val="12"/>
              </w:rPr>
              <w:t>: Support inter-UE coordination signaling for SL-PRS for both dedicated and shared resource pool with both Rel-17 Scheme 1 and 2  IUC are used as a starting point.</w:t>
            </w:r>
            <w:bookmarkEnd w:id="249"/>
          </w:p>
          <w:p w14:paraId="70E7EECA" w14:textId="77777777" w:rsidR="00AB4062" w:rsidRDefault="00AB4062">
            <w:pPr>
              <w:autoSpaceDE w:val="0"/>
              <w:autoSpaceDN w:val="0"/>
              <w:adjustRightInd w:val="0"/>
              <w:snapToGrid w:val="0"/>
              <w:spacing w:beforeLines="50" w:before="120" w:afterLines="50" w:after="120"/>
              <w:jc w:val="both"/>
              <w:rPr>
                <w:b/>
                <w:bCs/>
                <w:i/>
                <w:iCs/>
                <w:sz w:val="12"/>
                <w:szCs w:val="12"/>
              </w:rPr>
            </w:pPr>
          </w:p>
        </w:tc>
      </w:tr>
      <w:tr w:rsidR="00AB4062" w14:paraId="2B3289C7" w14:textId="77777777">
        <w:tc>
          <w:tcPr>
            <w:tcW w:w="1078" w:type="dxa"/>
          </w:tcPr>
          <w:p w14:paraId="59DAB060" w14:textId="77777777" w:rsidR="00AB4062" w:rsidRDefault="0017259D">
            <w:pPr>
              <w:overflowPunct w:val="0"/>
              <w:autoSpaceDE w:val="0"/>
              <w:autoSpaceDN w:val="0"/>
              <w:adjustRightInd w:val="0"/>
              <w:jc w:val="both"/>
              <w:textAlignment w:val="baseline"/>
              <w:rPr>
                <w:sz w:val="12"/>
                <w:szCs w:val="12"/>
              </w:rPr>
            </w:pPr>
            <w:r>
              <w:rPr>
                <w:sz w:val="12"/>
                <w:szCs w:val="12"/>
              </w:rPr>
              <w:t>NEC</w:t>
            </w:r>
          </w:p>
        </w:tc>
        <w:tc>
          <w:tcPr>
            <w:tcW w:w="8848" w:type="dxa"/>
          </w:tcPr>
          <w:p w14:paraId="35AD3256" w14:textId="77777777" w:rsidR="00AB4062" w:rsidRDefault="0017259D">
            <w:pPr>
              <w:pStyle w:val="1st-Proposal-YJ"/>
              <w:spacing w:before="120" w:after="120"/>
              <w:rPr>
                <w:rFonts w:eastAsia="SimSun"/>
                <w:sz w:val="12"/>
                <w:szCs w:val="12"/>
              </w:rPr>
            </w:pPr>
            <w:r>
              <w:rPr>
                <w:rFonts w:eastAsia="SimSun" w:hint="eastAsia"/>
                <w:sz w:val="12"/>
                <w:szCs w:val="12"/>
              </w:rPr>
              <w:t>P</w:t>
            </w:r>
            <w:r>
              <w:rPr>
                <w:rFonts w:eastAsia="SimSun"/>
                <w:sz w:val="12"/>
                <w:szCs w:val="12"/>
              </w:rPr>
              <w:t>roposal 11: Both Scheme 1 IUC procedure and Scheme 2 IUC procedure can be considered as the starting point for SL-PRS transmission on at least dedicated resource pool for positioning.</w:t>
            </w:r>
          </w:p>
          <w:p w14:paraId="5070D074" w14:textId="77777777" w:rsidR="00AB4062" w:rsidRDefault="0017259D">
            <w:pPr>
              <w:pStyle w:val="1st-Proposal-YJ"/>
              <w:spacing w:before="120" w:after="120"/>
              <w:rPr>
                <w:rFonts w:eastAsia="SimSun"/>
                <w:sz w:val="12"/>
                <w:szCs w:val="12"/>
              </w:rPr>
            </w:pPr>
            <w:r>
              <w:rPr>
                <w:rFonts w:eastAsia="SimSun"/>
                <w:sz w:val="12"/>
                <w:szCs w:val="12"/>
              </w:rPr>
              <w:t>Proposal 12: The IUC procedure could be applied based on necessary enhancement on the positioning related indication.</w:t>
            </w:r>
          </w:p>
          <w:p w14:paraId="12F9C95C" w14:textId="77777777" w:rsidR="00AB4062" w:rsidRDefault="0017259D">
            <w:pPr>
              <w:spacing w:beforeLines="50" w:before="120" w:afterLines="50" w:after="120"/>
              <w:jc w:val="both"/>
              <w:rPr>
                <w:rFonts w:eastAsia="SimSun"/>
                <w:b/>
                <w:bCs/>
                <w:i/>
                <w:iCs/>
                <w:sz w:val="12"/>
                <w:szCs w:val="12"/>
              </w:rPr>
            </w:pPr>
            <w:r>
              <w:rPr>
                <w:rFonts w:eastAsia="SimSun"/>
                <w:b/>
                <w:bCs/>
                <w:i/>
                <w:iCs/>
                <w:sz w:val="12"/>
                <w:szCs w:val="12"/>
              </w:rPr>
              <w:t>Proposal 13: The SL PRS resource conflict indication should be considered, and corresponding conflict avoidance/solution mechanism should be studied.</w:t>
            </w:r>
          </w:p>
          <w:p w14:paraId="13AE9263" w14:textId="77777777" w:rsidR="00AB4062" w:rsidRDefault="00AB4062">
            <w:pPr>
              <w:pStyle w:val="1st-Proposal-YJ"/>
              <w:spacing w:before="120" w:after="120"/>
              <w:rPr>
                <w:rFonts w:eastAsia="SimSun"/>
                <w:sz w:val="12"/>
                <w:szCs w:val="12"/>
              </w:rPr>
            </w:pPr>
          </w:p>
        </w:tc>
      </w:tr>
      <w:tr w:rsidR="00AB4062" w14:paraId="5A08FAA6" w14:textId="77777777">
        <w:tc>
          <w:tcPr>
            <w:tcW w:w="1078" w:type="dxa"/>
          </w:tcPr>
          <w:p w14:paraId="4CDC5868" w14:textId="77777777" w:rsidR="00AB4062" w:rsidRDefault="0017259D">
            <w:pPr>
              <w:overflowPunct w:val="0"/>
              <w:autoSpaceDE w:val="0"/>
              <w:autoSpaceDN w:val="0"/>
              <w:adjustRightInd w:val="0"/>
              <w:jc w:val="both"/>
              <w:textAlignment w:val="baseline"/>
              <w:rPr>
                <w:sz w:val="12"/>
                <w:szCs w:val="12"/>
              </w:rPr>
            </w:pPr>
            <w:r>
              <w:rPr>
                <w:sz w:val="12"/>
                <w:szCs w:val="12"/>
              </w:rPr>
              <w:t>Apple</w:t>
            </w:r>
          </w:p>
        </w:tc>
        <w:tc>
          <w:tcPr>
            <w:tcW w:w="8848" w:type="dxa"/>
          </w:tcPr>
          <w:p w14:paraId="3C3861B4" w14:textId="77777777" w:rsidR="00AB4062" w:rsidRDefault="0017259D">
            <w:pPr>
              <w:pStyle w:val="1st-Proposal-YJ"/>
              <w:spacing w:before="120" w:after="120"/>
              <w:rPr>
                <w:rFonts w:eastAsia="SimSun"/>
                <w:sz w:val="12"/>
                <w:szCs w:val="12"/>
              </w:rPr>
            </w:pPr>
            <w:r>
              <w:rPr>
                <w:rFonts w:eastAsia="SimSun"/>
                <w:sz w:val="12"/>
                <w:szCs w:val="12"/>
              </w:rPr>
              <w:t>Proposal 16: For Rel-17 type sensing, the IUC schemes supported will be determined by the  channels can be included in or linked with the dedicated resource pool. In Rel-18, a dedicated RP may be associated with a shared RP that carries this information.</w:t>
            </w:r>
          </w:p>
        </w:tc>
      </w:tr>
      <w:tr w:rsidR="00AB4062" w14:paraId="7F300197" w14:textId="77777777">
        <w:tc>
          <w:tcPr>
            <w:tcW w:w="1078" w:type="dxa"/>
          </w:tcPr>
          <w:p w14:paraId="25849E5A" w14:textId="77777777" w:rsidR="00AB4062" w:rsidRDefault="0017259D">
            <w:pPr>
              <w:overflowPunct w:val="0"/>
              <w:autoSpaceDE w:val="0"/>
              <w:autoSpaceDN w:val="0"/>
              <w:adjustRightInd w:val="0"/>
              <w:jc w:val="both"/>
              <w:textAlignment w:val="baseline"/>
              <w:rPr>
                <w:sz w:val="12"/>
                <w:szCs w:val="12"/>
              </w:rPr>
            </w:pPr>
            <w:r>
              <w:rPr>
                <w:sz w:val="12"/>
                <w:szCs w:val="12"/>
              </w:rPr>
              <w:t>Qualcomm</w:t>
            </w:r>
          </w:p>
        </w:tc>
        <w:tc>
          <w:tcPr>
            <w:tcW w:w="8848" w:type="dxa"/>
          </w:tcPr>
          <w:p w14:paraId="6BBBB9AF" w14:textId="77777777" w:rsidR="00AB4062" w:rsidRDefault="0017259D">
            <w:pPr>
              <w:pStyle w:val="Caption"/>
              <w:rPr>
                <w:sz w:val="12"/>
                <w:szCs w:val="12"/>
              </w:rPr>
            </w:pPr>
            <w:bookmarkStart w:id="250" w:name="_Toc134863864"/>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17</w:t>
            </w:r>
            <w:r>
              <w:rPr>
                <w:sz w:val="12"/>
                <w:szCs w:val="12"/>
              </w:rPr>
              <w:fldChar w:fldCharType="end"/>
            </w:r>
            <w:r>
              <w:rPr>
                <w:sz w:val="12"/>
                <w:szCs w:val="12"/>
              </w:rPr>
              <w:t>: Deprioritize inter-UE coordination in the dedicated resource pool until essential aspects of sidelink positioning are complete.</w:t>
            </w:r>
            <w:bookmarkEnd w:id="250"/>
          </w:p>
          <w:p w14:paraId="1BCF6A5C" w14:textId="77777777" w:rsidR="00AB4062" w:rsidRDefault="00AB4062">
            <w:pPr>
              <w:pStyle w:val="1st-Proposal-YJ"/>
              <w:spacing w:before="120" w:after="120"/>
              <w:rPr>
                <w:rFonts w:eastAsia="SimSun"/>
                <w:sz w:val="12"/>
                <w:szCs w:val="12"/>
              </w:rPr>
            </w:pPr>
          </w:p>
        </w:tc>
      </w:tr>
      <w:tr w:rsidR="00AB4062" w14:paraId="2B94D149" w14:textId="77777777">
        <w:tc>
          <w:tcPr>
            <w:tcW w:w="1078" w:type="dxa"/>
          </w:tcPr>
          <w:p w14:paraId="6FBA0A91" w14:textId="77777777" w:rsidR="00AB4062" w:rsidRDefault="0017259D">
            <w:pPr>
              <w:overflowPunct w:val="0"/>
              <w:autoSpaceDE w:val="0"/>
              <w:autoSpaceDN w:val="0"/>
              <w:adjustRightInd w:val="0"/>
              <w:jc w:val="both"/>
              <w:textAlignment w:val="baseline"/>
              <w:rPr>
                <w:sz w:val="12"/>
                <w:szCs w:val="12"/>
              </w:rPr>
            </w:pPr>
            <w:r>
              <w:rPr>
                <w:sz w:val="12"/>
                <w:szCs w:val="12"/>
              </w:rPr>
              <w:t>OPPO</w:t>
            </w:r>
          </w:p>
        </w:tc>
        <w:tc>
          <w:tcPr>
            <w:tcW w:w="8848" w:type="dxa"/>
          </w:tcPr>
          <w:p w14:paraId="4F3461AC" w14:textId="77777777" w:rsidR="00AB4062" w:rsidRDefault="0017259D">
            <w:pPr>
              <w:spacing w:beforeLines="100" w:before="240" w:afterLines="100" w:after="240"/>
              <w:rPr>
                <w:rFonts w:eastAsiaTheme="minorEastAsia"/>
                <w:b/>
                <w:bCs/>
                <w:color w:val="000000"/>
                <w:sz w:val="12"/>
                <w:szCs w:val="12"/>
              </w:rPr>
            </w:pPr>
            <w:bookmarkStart w:id="251" w:name="_Toc134775154"/>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25</w:t>
            </w:r>
            <w:r>
              <w:rPr>
                <w:rFonts w:eastAsiaTheme="minorEastAsia"/>
                <w:b/>
                <w:bCs/>
                <w:color w:val="000000"/>
                <w:sz w:val="12"/>
                <w:szCs w:val="12"/>
              </w:rPr>
              <w:fldChar w:fldCharType="end"/>
            </w:r>
            <w:r>
              <w:rPr>
                <w:rFonts w:eastAsiaTheme="minorEastAsia"/>
                <w:b/>
                <w:bCs/>
                <w:color w:val="000000"/>
                <w:sz w:val="12"/>
                <w:szCs w:val="12"/>
              </w:rPr>
              <w:t xml:space="preserve">: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shared resource pool.</w:t>
            </w:r>
            <w:bookmarkEnd w:id="251"/>
            <w:r>
              <w:rPr>
                <w:rFonts w:eastAsiaTheme="minorEastAsia"/>
                <w:b/>
                <w:bCs/>
                <w:color w:val="000000"/>
                <w:sz w:val="12"/>
                <w:szCs w:val="12"/>
              </w:rPr>
              <w:t xml:space="preserve"> </w:t>
            </w:r>
          </w:p>
          <w:p w14:paraId="2793ED36" w14:textId="77777777" w:rsidR="00AB4062" w:rsidRDefault="0017259D">
            <w:pPr>
              <w:spacing w:beforeLines="100" w:before="240" w:afterLines="100" w:after="240"/>
              <w:rPr>
                <w:rFonts w:eastAsiaTheme="minorEastAsia"/>
                <w:b/>
                <w:bCs/>
                <w:color w:val="000000"/>
                <w:sz w:val="12"/>
                <w:szCs w:val="12"/>
              </w:rPr>
            </w:pPr>
            <w:bookmarkStart w:id="252" w:name="_Toc134775155"/>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26</w:t>
            </w:r>
            <w:r>
              <w:rPr>
                <w:rFonts w:eastAsiaTheme="minorEastAsia"/>
                <w:b/>
                <w:bCs/>
                <w:color w:val="000000"/>
                <w:sz w:val="12"/>
                <w:szCs w:val="12"/>
              </w:rPr>
              <w:fldChar w:fldCharType="end"/>
            </w:r>
            <w:r>
              <w:rPr>
                <w:rFonts w:eastAsiaTheme="minorEastAsia"/>
                <w:b/>
                <w:bCs/>
                <w:color w:val="000000"/>
                <w:sz w:val="12"/>
                <w:szCs w:val="12"/>
              </w:rPr>
              <w:t xml:space="preserve">: FFS whether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dedicated resource pool.</w:t>
            </w:r>
            <w:bookmarkEnd w:id="252"/>
            <w:r>
              <w:rPr>
                <w:rFonts w:eastAsiaTheme="minorEastAsia"/>
                <w:b/>
                <w:bCs/>
                <w:color w:val="000000"/>
                <w:sz w:val="12"/>
                <w:szCs w:val="12"/>
              </w:rPr>
              <w:t xml:space="preserve"> </w:t>
            </w:r>
          </w:p>
          <w:p w14:paraId="70FFEF68" w14:textId="77777777" w:rsidR="00AB4062" w:rsidRDefault="0017259D">
            <w:pPr>
              <w:spacing w:beforeLines="100" w:before="240" w:afterLines="100" w:after="240"/>
              <w:rPr>
                <w:rFonts w:eastAsiaTheme="minorEastAsia"/>
                <w:b/>
                <w:bCs/>
                <w:color w:val="000000"/>
                <w:sz w:val="12"/>
                <w:szCs w:val="12"/>
              </w:rPr>
            </w:pPr>
            <w:bookmarkStart w:id="253" w:name="_Toc134775156"/>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27</w:t>
            </w:r>
            <w:r>
              <w:rPr>
                <w:rFonts w:eastAsiaTheme="minorEastAsia"/>
                <w:b/>
                <w:bCs/>
                <w:color w:val="000000"/>
                <w:sz w:val="12"/>
                <w:szCs w:val="12"/>
              </w:rPr>
              <w:fldChar w:fldCharType="end"/>
            </w:r>
            <w:r>
              <w:rPr>
                <w:rFonts w:eastAsiaTheme="minorEastAsia"/>
                <w:b/>
                <w:bCs/>
                <w:color w:val="000000"/>
                <w:sz w:val="12"/>
                <w:szCs w:val="12"/>
              </w:rPr>
              <w:t>: IUC scheme 2 should be applied to SL PRS resource selection in shared resource pool and dedicated resource pool for SL positioning.</w:t>
            </w:r>
            <w:bookmarkEnd w:id="253"/>
          </w:p>
          <w:p w14:paraId="25904ADD" w14:textId="77777777" w:rsidR="00AB4062" w:rsidRDefault="0017259D">
            <w:pPr>
              <w:spacing w:beforeLines="100" w:before="240" w:afterLines="100" w:after="240"/>
              <w:rPr>
                <w:rFonts w:eastAsia="SimSun"/>
                <w:sz w:val="12"/>
                <w:szCs w:val="12"/>
                <w:lang w:eastAsia="zh-CN"/>
              </w:rPr>
            </w:pPr>
            <w:bookmarkStart w:id="254" w:name="_Toc134775157"/>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28</w:t>
            </w:r>
            <w:r>
              <w:rPr>
                <w:rFonts w:eastAsiaTheme="minorEastAsia"/>
                <w:b/>
                <w:bCs/>
                <w:color w:val="000000"/>
                <w:sz w:val="12"/>
                <w:szCs w:val="12"/>
              </w:rPr>
              <w:fldChar w:fldCharType="end"/>
            </w:r>
            <w:r>
              <w:rPr>
                <w:rFonts w:eastAsiaTheme="minorEastAsia"/>
                <w:b/>
                <w:bCs/>
                <w:color w:val="000000"/>
                <w:sz w:val="12"/>
                <w:szCs w:val="12"/>
              </w:rPr>
              <w:t>: Conflict indication for the already used SL PRS resource(s) should be supported for SL positioning.</w:t>
            </w:r>
            <w:bookmarkEnd w:id="254"/>
          </w:p>
        </w:tc>
      </w:tr>
      <w:tr w:rsidR="00AB4062" w14:paraId="5E79FD6E" w14:textId="77777777">
        <w:tc>
          <w:tcPr>
            <w:tcW w:w="1078" w:type="dxa"/>
          </w:tcPr>
          <w:p w14:paraId="072D9E90" w14:textId="77777777" w:rsidR="00AB4062" w:rsidRDefault="0017259D">
            <w:pPr>
              <w:overflowPunct w:val="0"/>
              <w:autoSpaceDE w:val="0"/>
              <w:autoSpaceDN w:val="0"/>
              <w:adjustRightInd w:val="0"/>
              <w:jc w:val="both"/>
              <w:textAlignment w:val="baseline"/>
              <w:rPr>
                <w:sz w:val="12"/>
                <w:szCs w:val="12"/>
              </w:rPr>
            </w:pPr>
            <w:r>
              <w:rPr>
                <w:sz w:val="12"/>
                <w:szCs w:val="12"/>
              </w:rPr>
              <w:t>Samsung</w:t>
            </w:r>
          </w:p>
        </w:tc>
        <w:tc>
          <w:tcPr>
            <w:tcW w:w="8848" w:type="dxa"/>
          </w:tcPr>
          <w:p w14:paraId="7C28A0E6" w14:textId="77777777" w:rsidR="00AB4062" w:rsidRDefault="0017259D">
            <w:pPr>
              <w:jc w:val="both"/>
              <w:rPr>
                <w:i/>
                <w:spacing w:val="-2"/>
                <w:sz w:val="12"/>
                <w:szCs w:val="12"/>
              </w:rPr>
            </w:pPr>
            <w:r>
              <w:rPr>
                <w:rFonts w:hint="eastAsia"/>
                <w:b/>
                <w:i/>
                <w:spacing w:val="-2"/>
                <w:sz w:val="12"/>
                <w:szCs w:val="12"/>
                <w:u w:val="single"/>
              </w:rPr>
              <w:t xml:space="preserve">Proposal </w:t>
            </w:r>
            <w:r>
              <w:rPr>
                <w:b/>
                <w:i/>
                <w:spacing w:val="-2"/>
                <w:sz w:val="12"/>
                <w:szCs w:val="12"/>
                <w:u w:val="single"/>
              </w:rPr>
              <w:t>9</w:t>
            </w:r>
            <w:r>
              <w:rPr>
                <w:rFonts w:hint="eastAsia"/>
                <w:b/>
                <w:i/>
                <w:spacing w:val="-2"/>
                <w:sz w:val="12"/>
                <w:szCs w:val="12"/>
                <w:u w:val="single"/>
              </w:rPr>
              <w:t>:</w:t>
            </w:r>
            <w:r>
              <w:rPr>
                <w:sz w:val="12"/>
                <w:szCs w:val="12"/>
              </w:rPr>
              <w:t xml:space="preserve"> </w:t>
            </w:r>
            <w:r>
              <w:rPr>
                <w:i/>
                <w:spacing w:val="-2"/>
                <w:sz w:val="12"/>
                <w:szCs w:val="12"/>
              </w:rPr>
              <w:t>For Scheme 2, with regards to Inter-UE coordination for SL-PRS, both Rel-17 Scheme 1 and 2 IUC are used as a starting point.</w:t>
            </w:r>
          </w:p>
          <w:p w14:paraId="3DB1864D" w14:textId="77777777" w:rsidR="00AB4062" w:rsidRDefault="0017259D">
            <w:pPr>
              <w:numPr>
                <w:ilvl w:val="0"/>
                <w:numId w:val="50"/>
              </w:numPr>
              <w:overflowPunct w:val="0"/>
              <w:autoSpaceDE w:val="0"/>
              <w:autoSpaceDN w:val="0"/>
              <w:adjustRightInd w:val="0"/>
              <w:spacing w:after="120"/>
              <w:ind w:left="720"/>
              <w:jc w:val="both"/>
              <w:textAlignment w:val="baseline"/>
              <w:rPr>
                <w:rFonts w:eastAsiaTheme="minorEastAsia"/>
                <w:i/>
                <w:sz w:val="12"/>
                <w:szCs w:val="12"/>
                <w:lang w:eastAsia="ko-KR"/>
              </w:rPr>
            </w:pPr>
            <w:r>
              <w:rPr>
                <w:rFonts w:eastAsiaTheme="minorEastAsia"/>
                <w:i/>
                <w:sz w:val="12"/>
                <w:szCs w:val="12"/>
                <w:lang w:eastAsia="ko-KR"/>
              </w:rPr>
              <w:t>Inter-UE coordination provides additional information of comb/time offset for comb-based/TDM-based multiplexing of SL-PRS from different UEs in a slot.</w:t>
            </w:r>
          </w:p>
        </w:tc>
      </w:tr>
      <w:tr w:rsidR="00AB4062" w14:paraId="782C1C16" w14:textId="77777777">
        <w:tc>
          <w:tcPr>
            <w:tcW w:w="1078" w:type="dxa"/>
          </w:tcPr>
          <w:p w14:paraId="08FC4D6A" w14:textId="77777777" w:rsidR="00AB4062" w:rsidRDefault="0017259D">
            <w:pPr>
              <w:overflowPunct w:val="0"/>
              <w:autoSpaceDE w:val="0"/>
              <w:autoSpaceDN w:val="0"/>
              <w:adjustRightInd w:val="0"/>
              <w:jc w:val="both"/>
              <w:textAlignment w:val="baseline"/>
              <w:rPr>
                <w:sz w:val="12"/>
                <w:szCs w:val="12"/>
              </w:rPr>
            </w:pPr>
            <w:r>
              <w:rPr>
                <w:sz w:val="12"/>
                <w:szCs w:val="12"/>
              </w:rPr>
              <w:t>LGE</w:t>
            </w:r>
          </w:p>
        </w:tc>
        <w:tc>
          <w:tcPr>
            <w:tcW w:w="8848" w:type="dxa"/>
          </w:tcPr>
          <w:p w14:paraId="523296ED"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40:</w:t>
            </w:r>
            <w:r>
              <w:rPr>
                <w:rFonts w:ascii="Calibri" w:eastAsia="Batang" w:hAnsi="Calibri" w:cs="Calibri"/>
                <w:i/>
                <w:sz w:val="12"/>
                <w:szCs w:val="12"/>
              </w:rPr>
              <w:t xml:space="preserve"> The resource selection based on the inter-UE coordination message defined in Rel.17 SL </w:t>
            </w:r>
            <w:r>
              <w:rPr>
                <w:rFonts w:ascii="Calibri" w:eastAsia="Batang" w:hAnsi="Calibri" w:cs="Calibri" w:hint="eastAsia"/>
                <w:i/>
                <w:sz w:val="12"/>
                <w:szCs w:val="12"/>
              </w:rPr>
              <w:t xml:space="preserve">is </w:t>
            </w:r>
            <w:r>
              <w:rPr>
                <w:rFonts w:ascii="Calibri" w:eastAsia="Batang" w:hAnsi="Calibri" w:cs="Calibri"/>
                <w:i/>
                <w:sz w:val="12"/>
                <w:szCs w:val="12"/>
              </w:rPr>
              <w:t>supported for SL PRS resource selection.</w:t>
            </w:r>
          </w:p>
          <w:p w14:paraId="79D4DD82" w14:textId="77777777" w:rsidR="00AB4062" w:rsidRDefault="001725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41:</w:t>
            </w:r>
            <w:r>
              <w:rPr>
                <w:rFonts w:ascii="Calibri" w:eastAsia="Batang" w:hAnsi="Calibri" w:cs="Calibri"/>
                <w:i/>
                <w:sz w:val="12"/>
                <w:szCs w:val="12"/>
              </w:rPr>
              <w:t xml:space="preserve"> In IUC-based SL PRS resource selection for SL TDOA positioning, the handling of the multiple IUC messages are needed.</w:t>
            </w:r>
          </w:p>
          <w:p w14:paraId="7642B524" w14:textId="77777777" w:rsidR="00AB4062" w:rsidRDefault="00AB4062">
            <w:pPr>
              <w:jc w:val="both"/>
              <w:rPr>
                <w:b/>
                <w:i/>
                <w:spacing w:val="-2"/>
                <w:sz w:val="12"/>
                <w:szCs w:val="12"/>
                <w:u w:val="single"/>
              </w:rPr>
            </w:pPr>
          </w:p>
        </w:tc>
      </w:tr>
      <w:tr w:rsidR="00AB4062" w14:paraId="4808E931" w14:textId="77777777">
        <w:tc>
          <w:tcPr>
            <w:tcW w:w="1078" w:type="dxa"/>
          </w:tcPr>
          <w:p w14:paraId="4F3E7B7E" w14:textId="77777777" w:rsidR="00AB4062" w:rsidRDefault="0017259D">
            <w:pPr>
              <w:overflowPunct w:val="0"/>
              <w:autoSpaceDE w:val="0"/>
              <w:autoSpaceDN w:val="0"/>
              <w:adjustRightInd w:val="0"/>
              <w:jc w:val="both"/>
              <w:textAlignment w:val="baseline"/>
              <w:rPr>
                <w:sz w:val="12"/>
                <w:szCs w:val="12"/>
              </w:rPr>
            </w:pPr>
            <w:r>
              <w:rPr>
                <w:sz w:val="12"/>
                <w:szCs w:val="12"/>
              </w:rPr>
              <w:t>lenovo</w:t>
            </w:r>
          </w:p>
        </w:tc>
        <w:tc>
          <w:tcPr>
            <w:tcW w:w="8848" w:type="dxa"/>
          </w:tcPr>
          <w:p w14:paraId="2B146239" w14:textId="77777777" w:rsidR="00AB4062" w:rsidRDefault="0017259D">
            <w:pPr>
              <w:rPr>
                <w:b/>
                <w:bCs/>
                <w:i/>
                <w:iCs/>
                <w:sz w:val="12"/>
                <w:szCs w:val="12"/>
                <w:lang w:eastAsia="zh-CN"/>
              </w:rPr>
            </w:pPr>
            <w:r>
              <w:rPr>
                <w:b/>
                <w:bCs/>
                <w:i/>
                <w:iCs/>
                <w:sz w:val="12"/>
                <w:szCs w:val="12"/>
                <w:lang w:eastAsia="zh-CN"/>
              </w:rPr>
              <w:t>Proposal 5:  RAN1 to further consider IUC scheme 1 and 2 for dedicated SL-PRS resource pool and study details.</w:t>
            </w:r>
          </w:p>
        </w:tc>
      </w:tr>
    </w:tbl>
    <w:p w14:paraId="18E6D764" w14:textId="77777777" w:rsidR="00AB4062" w:rsidRDefault="00AB4062"/>
    <w:p w14:paraId="6AE1E1F4" w14:textId="77777777" w:rsidR="00AB4062" w:rsidRDefault="0017259D" w:rsidP="001F7CA1">
      <w:pPr>
        <w:pStyle w:val="0Maintext"/>
        <w:rPr>
          <w:highlight w:val="yellow"/>
        </w:rPr>
      </w:pPr>
      <w:r>
        <w:rPr>
          <w:highlight w:val="yellow"/>
        </w:rPr>
        <w:t>[HIGH] Feature Lead Proposal 3.5.4-v0</w:t>
      </w:r>
    </w:p>
    <w:p w14:paraId="76A64A8B" w14:textId="77777777" w:rsidR="00AB4062" w:rsidRDefault="0017259D">
      <w:pPr>
        <w:numPr>
          <w:ilvl w:val="0"/>
          <w:numId w:val="36"/>
        </w:numPr>
        <w:contextualSpacing/>
      </w:pPr>
      <w:r>
        <w:t>For the shared resource pool, reuse the existing IUC signaling of both Scheme 1 and Scheme 2.</w:t>
      </w:r>
    </w:p>
    <w:p w14:paraId="6486AEE7" w14:textId="77777777" w:rsidR="00AB4062" w:rsidRDefault="0017259D">
      <w:pPr>
        <w:pStyle w:val="3GPPText"/>
        <w:numPr>
          <w:ilvl w:val="1"/>
          <w:numId w:val="36"/>
        </w:numPr>
        <w:spacing w:before="0" w:after="0"/>
        <w:rPr>
          <w:rFonts w:eastAsia="Times New Roman"/>
          <w:sz w:val="24"/>
          <w:szCs w:val="24"/>
        </w:rPr>
      </w:pPr>
      <w:r>
        <w:rPr>
          <w:rFonts w:eastAsia="Times New Roman"/>
          <w:sz w:val="24"/>
          <w:szCs w:val="24"/>
        </w:rPr>
        <w:t xml:space="preserve">SL-PRS transmissions are treated as any other legacy transmission for SL communication when considering IUC information exchanges. </w:t>
      </w:r>
    </w:p>
    <w:p w14:paraId="1DF0D03A" w14:textId="77777777" w:rsidR="00AB4062" w:rsidRDefault="0017259D">
      <w:pPr>
        <w:pStyle w:val="3GPPText"/>
        <w:numPr>
          <w:ilvl w:val="0"/>
          <w:numId w:val="36"/>
        </w:numPr>
        <w:spacing w:before="0" w:after="0"/>
        <w:rPr>
          <w:rFonts w:eastAsia="Times New Roman"/>
          <w:sz w:val="24"/>
          <w:szCs w:val="24"/>
        </w:rPr>
      </w:pPr>
      <w:r>
        <w:rPr>
          <w:rFonts w:eastAsia="Times New Roman"/>
          <w:sz w:val="24"/>
          <w:szCs w:val="24"/>
        </w:rPr>
        <w:t>For the dedicated resource pool, support IUC signaling and</w:t>
      </w:r>
    </w:p>
    <w:p w14:paraId="3A7101A9" w14:textId="77777777" w:rsidR="00AB4062" w:rsidRDefault="0017259D">
      <w:pPr>
        <w:pStyle w:val="3GPPText"/>
        <w:numPr>
          <w:ilvl w:val="1"/>
          <w:numId w:val="36"/>
        </w:numPr>
        <w:spacing w:before="0" w:after="0"/>
        <w:rPr>
          <w:rFonts w:eastAsia="Times New Roman"/>
          <w:sz w:val="24"/>
          <w:szCs w:val="24"/>
        </w:rPr>
      </w:pPr>
      <w:r>
        <w:rPr>
          <w:rFonts w:eastAsia="Times New Roman"/>
          <w:sz w:val="24"/>
          <w:szCs w:val="24"/>
        </w:rPr>
        <w:t>Alt. 1: use Rel-17  IUC Scheme 1 as a starting point</w:t>
      </w:r>
    </w:p>
    <w:p w14:paraId="1C5979E7" w14:textId="77777777" w:rsidR="00AB4062" w:rsidRDefault="0017259D">
      <w:pPr>
        <w:pStyle w:val="3GPPText"/>
        <w:numPr>
          <w:ilvl w:val="1"/>
          <w:numId w:val="36"/>
        </w:numPr>
        <w:spacing w:before="0" w:after="0"/>
        <w:rPr>
          <w:rFonts w:eastAsia="Times New Roman"/>
          <w:sz w:val="24"/>
          <w:szCs w:val="24"/>
        </w:rPr>
      </w:pPr>
      <w:r>
        <w:rPr>
          <w:rFonts w:eastAsia="Times New Roman"/>
          <w:sz w:val="24"/>
          <w:szCs w:val="24"/>
        </w:rPr>
        <w:t>Alt. 2: use both Rel-17 Scheme 1 and 2 IUC as a starting point.</w:t>
      </w:r>
    </w:p>
    <w:p w14:paraId="2FA64DAA" w14:textId="77777777" w:rsidR="00AB4062" w:rsidRDefault="00AB4062">
      <w:pPr>
        <w:contextualSpacing/>
      </w:pPr>
    </w:p>
    <w:p w14:paraId="19FE35D2" w14:textId="77777777" w:rsidR="00AB4062" w:rsidRDefault="0017259D" w:rsidP="00CC6289">
      <w:pPr>
        <w:pStyle w:val="0Maintext"/>
      </w:pPr>
      <w:r>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677804F2" w14:textId="77777777">
        <w:trPr>
          <w:gridAfter w:val="1"/>
          <w:wAfter w:w="113" w:type="dxa"/>
        </w:trPr>
        <w:tc>
          <w:tcPr>
            <w:tcW w:w="1650" w:type="dxa"/>
            <w:gridSpan w:val="2"/>
          </w:tcPr>
          <w:p w14:paraId="48638292"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2C94E73E"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For the second bullet, we only can accept Alt 1. Otherwise,  we cannot support IUC mechanism in </w:t>
            </w:r>
            <w:r>
              <w:rPr>
                <w:rFonts w:eastAsiaTheme="minorEastAsia"/>
                <w:sz w:val="20"/>
                <w:szCs w:val="20"/>
                <w:lang w:eastAsia="zh-CN"/>
              </w:rPr>
              <w:lastRenderedPageBreak/>
              <w:t xml:space="preserve">dedicated resource pool. </w:t>
            </w:r>
          </w:p>
        </w:tc>
      </w:tr>
      <w:tr w:rsidR="00AB4062" w14:paraId="20526B57" w14:textId="77777777">
        <w:trPr>
          <w:gridAfter w:val="1"/>
          <w:wAfter w:w="113" w:type="dxa"/>
        </w:trPr>
        <w:tc>
          <w:tcPr>
            <w:tcW w:w="1650" w:type="dxa"/>
            <w:gridSpan w:val="2"/>
          </w:tcPr>
          <w:p w14:paraId="0262A670" w14:textId="77777777" w:rsidR="00AB4062" w:rsidRDefault="0017259D">
            <w:pPr>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8276" w:type="dxa"/>
            <w:gridSpan w:val="2"/>
          </w:tcPr>
          <w:p w14:paraId="1D97C718" w14:textId="77777777" w:rsidR="00AB4062" w:rsidRDefault="001725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p w14:paraId="62BDA43C" w14:textId="77777777" w:rsidR="00AB4062" w:rsidRDefault="001725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2</w:t>
            </w:r>
            <w:r>
              <w:rPr>
                <w:rFonts w:eastAsiaTheme="minorEastAsia"/>
                <w:sz w:val="20"/>
                <w:szCs w:val="20"/>
                <w:vertAlign w:val="superscript"/>
                <w:lang w:eastAsia="zh-CN"/>
              </w:rPr>
              <w:t>nd</w:t>
            </w:r>
            <w:r>
              <w:rPr>
                <w:rFonts w:eastAsiaTheme="minorEastAsia"/>
                <w:sz w:val="20"/>
                <w:szCs w:val="20"/>
                <w:lang w:eastAsia="zh-CN"/>
              </w:rPr>
              <w:t xml:space="preserve"> bullet for dedicated pool, we prefer Alt. 1, because we think that only PSCCH should be included in addition to SL-PRS resource in the dedicate resource pool, and IUC scheme 2 which requires PSFCH slots is naturally precluded.</w:t>
            </w:r>
          </w:p>
        </w:tc>
      </w:tr>
      <w:tr w:rsidR="00AB4062" w14:paraId="2049664C" w14:textId="77777777">
        <w:trPr>
          <w:gridAfter w:val="1"/>
          <w:wAfter w:w="113" w:type="dxa"/>
        </w:trPr>
        <w:tc>
          <w:tcPr>
            <w:tcW w:w="1650" w:type="dxa"/>
            <w:gridSpan w:val="2"/>
          </w:tcPr>
          <w:p w14:paraId="14EC9E68"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5485BF4A" w14:textId="77777777" w:rsidR="00AB4062" w:rsidRDefault="0017259D">
            <w:pPr>
              <w:jc w:val="both"/>
              <w:rPr>
                <w:rFonts w:eastAsiaTheme="minorEastAsia"/>
                <w:sz w:val="20"/>
                <w:szCs w:val="20"/>
                <w:lang w:eastAsia="zh-CN"/>
              </w:rPr>
            </w:pPr>
            <w:r>
              <w:rPr>
                <w:rFonts w:eastAsiaTheme="minorEastAsia" w:hint="eastAsia"/>
                <w:sz w:val="20"/>
                <w:szCs w:val="20"/>
                <w:lang w:eastAsia="zh-CN"/>
              </w:rPr>
              <w:t>Generally ok.</w:t>
            </w:r>
          </w:p>
          <w:p w14:paraId="2A086CF9" w14:textId="77777777" w:rsidR="00AB4062" w:rsidRDefault="0017259D">
            <w:pPr>
              <w:jc w:val="both"/>
              <w:rPr>
                <w:rFonts w:eastAsiaTheme="minorEastAsia"/>
                <w:sz w:val="20"/>
                <w:szCs w:val="20"/>
                <w:lang w:eastAsia="zh-CN"/>
              </w:rPr>
            </w:pPr>
            <w:r>
              <w:rPr>
                <w:rFonts w:eastAsiaTheme="minorEastAsia" w:hint="eastAsia"/>
                <w:sz w:val="20"/>
                <w:szCs w:val="20"/>
                <w:lang w:eastAsia="zh-CN"/>
              </w:rPr>
              <w:t>For dedicated resource pool, we are ok with Alt.1 and use Rel-17 IUC scheme 1 as a starting point.</w:t>
            </w:r>
          </w:p>
        </w:tc>
      </w:tr>
      <w:tr w:rsidR="00AB4062" w14:paraId="2B97C5AB" w14:textId="77777777">
        <w:trPr>
          <w:gridAfter w:val="1"/>
          <w:wAfter w:w="113" w:type="dxa"/>
        </w:trPr>
        <w:tc>
          <w:tcPr>
            <w:tcW w:w="1650" w:type="dxa"/>
            <w:gridSpan w:val="2"/>
          </w:tcPr>
          <w:p w14:paraId="3AE64348"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2EAFFA8C" w14:textId="77777777" w:rsidR="00AB4062" w:rsidRDefault="0017259D">
            <w:pPr>
              <w:jc w:val="both"/>
              <w:rPr>
                <w:rFonts w:eastAsiaTheme="minorEastAsia"/>
                <w:sz w:val="20"/>
                <w:szCs w:val="20"/>
                <w:lang w:eastAsia="zh-CN"/>
              </w:rPr>
            </w:pPr>
            <w:r>
              <w:rPr>
                <w:rFonts w:eastAsiaTheme="minorEastAsia"/>
                <w:sz w:val="20"/>
                <w:szCs w:val="20"/>
                <w:lang w:eastAsia="zh-CN"/>
              </w:rPr>
              <w:t>Support the proposal in general.</w:t>
            </w:r>
          </w:p>
          <w:p w14:paraId="302B9B16" w14:textId="77777777" w:rsidR="00AB4062" w:rsidRDefault="0017259D">
            <w:pPr>
              <w:ind w:left="100" w:hangingChars="50" w:hanging="100"/>
              <w:jc w:val="both"/>
              <w:rPr>
                <w:rFonts w:eastAsiaTheme="minorEastAsia"/>
                <w:sz w:val="20"/>
                <w:szCs w:val="20"/>
                <w:lang w:eastAsia="zh-CN"/>
              </w:rPr>
            </w:pPr>
            <w:r>
              <w:rPr>
                <w:rFonts w:eastAsiaTheme="minorEastAsia"/>
                <w:sz w:val="20"/>
                <w:szCs w:val="20"/>
                <w:lang w:eastAsia="zh-CN"/>
              </w:rPr>
              <w:t>But in current specification for determining preferred/non-prefered resource set and resource conflict a condition “</w:t>
            </w:r>
            <w:r>
              <w:rPr>
                <w:color w:val="000000"/>
                <w:sz w:val="20"/>
                <w:szCs w:val="20"/>
              </w:rPr>
              <w:t xml:space="preserve">UE is a destination UE of a </w:t>
            </w:r>
            <w:r>
              <w:rPr>
                <w:b/>
                <w:bCs/>
                <w:color w:val="000000"/>
                <w:sz w:val="20"/>
                <w:szCs w:val="20"/>
              </w:rPr>
              <w:t>TB/PSSCH</w:t>
            </w:r>
            <w:r>
              <w:rPr>
                <w:rFonts w:eastAsiaTheme="minorEastAsia"/>
                <w:sz w:val="20"/>
                <w:szCs w:val="20"/>
                <w:lang w:eastAsia="zh-CN"/>
              </w:rPr>
              <w:t>” is required, this is not applicable for SL PRS only transmission. We propose to add “FFS how to adapt the conditions for determining preferred/non-preferred resource set and resource conflict” under the first bullet.</w:t>
            </w:r>
          </w:p>
          <w:p w14:paraId="13E966BF" w14:textId="77777777" w:rsidR="00AB4062" w:rsidRDefault="00AB4062">
            <w:pPr>
              <w:ind w:left="100" w:hangingChars="50" w:hanging="100"/>
              <w:jc w:val="both"/>
              <w:rPr>
                <w:rFonts w:eastAsiaTheme="minorEastAsia"/>
                <w:sz w:val="20"/>
                <w:szCs w:val="20"/>
                <w:lang w:eastAsia="zh-CN"/>
              </w:rPr>
            </w:pPr>
          </w:p>
          <w:p w14:paraId="7C17795C" w14:textId="77777777" w:rsidR="00AB4062" w:rsidRDefault="0017259D">
            <w:pPr>
              <w:ind w:left="100" w:hangingChars="50" w:hanging="10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dedicated resource pool, support Scheme 2 only is also acceptable for us if companies have concern on the work load.</w:t>
            </w:r>
          </w:p>
        </w:tc>
      </w:tr>
      <w:tr w:rsidR="00AB4062" w14:paraId="5B44B449" w14:textId="77777777">
        <w:trPr>
          <w:gridAfter w:val="1"/>
          <w:wAfter w:w="113" w:type="dxa"/>
          <w:trHeight w:val="836"/>
        </w:trPr>
        <w:tc>
          <w:tcPr>
            <w:tcW w:w="1650" w:type="dxa"/>
            <w:gridSpan w:val="2"/>
          </w:tcPr>
          <w:p w14:paraId="788705B6"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6EF31A17" w14:textId="77777777" w:rsidR="00AB4062" w:rsidRDefault="0017259D">
            <w:pPr>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1</w:t>
            </w:r>
            <w:r>
              <w:rPr>
                <w:rFonts w:eastAsia="Malgun Gothic"/>
                <w:sz w:val="20"/>
                <w:szCs w:val="20"/>
                <w:vertAlign w:val="superscript"/>
                <w:lang w:eastAsia="ko-KR"/>
              </w:rPr>
              <w:t>st</w:t>
            </w:r>
            <w:r>
              <w:rPr>
                <w:rFonts w:eastAsia="Malgun Gothic"/>
                <w:sz w:val="20"/>
                <w:szCs w:val="20"/>
                <w:lang w:eastAsia="ko-KR"/>
              </w:rPr>
              <w:t xml:space="preserve"> bullet for making a progress.</w:t>
            </w:r>
          </w:p>
          <w:p w14:paraId="7F3CD1AC" w14:textId="77777777" w:rsidR="00AB4062" w:rsidRDefault="0017259D">
            <w:pPr>
              <w:jc w:val="both"/>
              <w:rPr>
                <w:rFonts w:eastAsiaTheme="minorEastAsia"/>
                <w:sz w:val="20"/>
                <w:szCs w:val="20"/>
                <w:lang w:eastAsia="zh-CN"/>
              </w:rPr>
            </w:pPr>
            <w:r>
              <w:rPr>
                <w:rFonts w:eastAsia="Malgun Gothic"/>
                <w:sz w:val="20"/>
                <w:szCs w:val="20"/>
                <w:lang w:eastAsia="ko-KR"/>
              </w:rPr>
              <w:t>We do not support the 2</w:t>
            </w:r>
            <w:r>
              <w:rPr>
                <w:rFonts w:eastAsia="Malgun Gothic"/>
                <w:sz w:val="20"/>
                <w:szCs w:val="20"/>
                <w:vertAlign w:val="superscript"/>
                <w:lang w:eastAsia="ko-KR"/>
              </w:rPr>
              <w:t>nd</w:t>
            </w:r>
            <w:r>
              <w:rPr>
                <w:rFonts w:eastAsia="Malgun Gothic"/>
                <w:sz w:val="20"/>
                <w:szCs w:val="20"/>
                <w:lang w:eastAsia="ko-KR"/>
              </w:rPr>
              <w:t xml:space="preserve"> bullet as we don’t support PSSCH transmission in a dedicated resource pool. It is related to </w:t>
            </w:r>
            <w:r>
              <w:rPr>
                <w:rFonts w:asciiTheme="majorHAnsi" w:eastAsiaTheme="majorEastAsia" w:hAnsiTheme="majorHAnsi" w:cstheme="majorBidi"/>
                <w:color w:val="2E74B5" w:themeColor="accent1" w:themeShade="BF"/>
                <w:sz w:val="20"/>
                <w:szCs w:val="20"/>
                <w:highlight w:val="yellow"/>
              </w:rPr>
              <w:t>Proposal 3.2.2.1-v0</w:t>
            </w:r>
            <w:r>
              <w:rPr>
                <w:rFonts w:eastAsia="Malgun Gothic"/>
                <w:sz w:val="20"/>
                <w:szCs w:val="20"/>
                <w:lang w:eastAsia="ko-KR"/>
              </w:rPr>
              <w:t>.</w:t>
            </w:r>
          </w:p>
        </w:tc>
      </w:tr>
      <w:tr w:rsidR="00AB4062" w14:paraId="2D9F29B4" w14:textId="77777777">
        <w:trPr>
          <w:gridAfter w:val="1"/>
          <w:wAfter w:w="113" w:type="dxa"/>
        </w:trPr>
        <w:tc>
          <w:tcPr>
            <w:tcW w:w="1650" w:type="dxa"/>
            <w:gridSpan w:val="2"/>
          </w:tcPr>
          <w:p w14:paraId="75C537A6"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29F4C10F" w14:textId="77777777" w:rsidR="00AB4062" w:rsidRDefault="0017259D">
            <w:pPr>
              <w:jc w:val="both"/>
              <w:rPr>
                <w:rFonts w:eastAsiaTheme="minorEastAsia"/>
                <w:sz w:val="20"/>
                <w:szCs w:val="20"/>
                <w:lang w:eastAsia="zh-CN"/>
              </w:rPr>
            </w:pPr>
            <w:r>
              <w:rPr>
                <w:rFonts w:eastAsiaTheme="minorEastAsia"/>
                <w:sz w:val="20"/>
                <w:szCs w:val="20"/>
                <w:lang w:eastAsia="zh-CN"/>
              </w:rPr>
              <w:t>Support.  Alt 2</w:t>
            </w:r>
          </w:p>
        </w:tc>
      </w:tr>
      <w:tr w:rsidR="00AB4062" w14:paraId="32CFA73B" w14:textId="77777777">
        <w:trPr>
          <w:gridAfter w:val="1"/>
          <w:wAfter w:w="113" w:type="dxa"/>
        </w:trPr>
        <w:tc>
          <w:tcPr>
            <w:tcW w:w="1650" w:type="dxa"/>
            <w:gridSpan w:val="2"/>
          </w:tcPr>
          <w:p w14:paraId="4E0F9C48"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47EB5158" w14:textId="77777777" w:rsidR="00AB4062" w:rsidRDefault="0017259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in general.</w:t>
            </w:r>
          </w:p>
          <w:p w14:paraId="299C78FB" w14:textId="77777777" w:rsidR="00AB4062" w:rsidRDefault="0017259D">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the second bullet (for the dedicated resource pool), we add one more bullet as </w:t>
            </w:r>
          </w:p>
          <w:p w14:paraId="72DA111E" w14:textId="77777777" w:rsidR="00AB4062" w:rsidRDefault="0017259D">
            <w:pPr>
              <w:jc w:val="both"/>
              <w:rPr>
                <w:rFonts w:eastAsiaTheme="minorEastAsia"/>
                <w:sz w:val="20"/>
                <w:szCs w:val="20"/>
                <w:lang w:eastAsia="zh-CN"/>
              </w:rPr>
            </w:pPr>
            <w:r>
              <w:rPr>
                <w:rFonts w:eastAsia="Malgun Gothic" w:hint="eastAsia"/>
                <w:sz w:val="20"/>
                <w:szCs w:val="20"/>
                <w:lang w:eastAsia="ko-KR"/>
              </w:rPr>
              <w:t>F</w:t>
            </w:r>
            <w:r>
              <w:rPr>
                <w:rFonts w:eastAsia="Malgun Gothic"/>
                <w:sz w:val="20"/>
                <w:szCs w:val="20"/>
                <w:lang w:eastAsia="ko-KR"/>
              </w:rPr>
              <w:t>FS: additional information of comb/time offset for comb-based/TDM-based multiplexing of SL-PRS from different UEs in a slot.</w:t>
            </w:r>
          </w:p>
        </w:tc>
      </w:tr>
      <w:tr w:rsidR="00AB4062" w14:paraId="0220376D" w14:textId="77777777">
        <w:trPr>
          <w:gridAfter w:val="1"/>
          <w:wAfter w:w="113" w:type="dxa"/>
        </w:trPr>
        <w:tc>
          <w:tcPr>
            <w:tcW w:w="1650" w:type="dxa"/>
            <w:gridSpan w:val="2"/>
          </w:tcPr>
          <w:p w14:paraId="634F5BAC"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gridSpan w:val="2"/>
          </w:tcPr>
          <w:p w14:paraId="767CBC22" w14:textId="77777777" w:rsidR="00AB4062" w:rsidRDefault="0017259D">
            <w:pPr>
              <w:jc w:val="both"/>
              <w:rPr>
                <w:rFonts w:eastAsiaTheme="minorEastAsia"/>
                <w:sz w:val="20"/>
                <w:szCs w:val="20"/>
                <w:lang w:eastAsia="zh-CN"/>
              </w:rPr>
            </w:pPr>
            <w:r>
              <w:rPr>
                <w:rFonts w:eastAsiaTheme="minorEastAsia"/>
                <w:sz w:val="20"/>
                <w:szCs w:val="20"/>
                <w:lang w:eastAsia="zh-CN"/>
              </w:rPr>
              <w:t>Support.</w:t>
            </w:r>
          </w:p>
          <w:p w14:paraId="2A4A5EB6" w14:textId="77777777" w:rsidR="00AB4062" w:rsidRDefault="0017259D">
            <w:pPr>
              <w:jc w:val="both"/>
              <w:rPr>
                <w:rFonts w:eastAsia="Malgun Gothic"/>
                <w:sz w:val="20"/>
                <w:szCs w:val="20"/>
                <w:lang w:eastAsia="ko-KR"/>
              </w:rPr>
            </w:pPr>
            <w:r>
              <w:rPr>
                <w:rFonts w:eastAsiaTheme="minorEastAsia"/>
                <w:sz w:val="20"/>
                <w:szCs w:val="20"/>
                <w:lang w:eastAsia="zh-CN"/>
              </w:rPr>
              <w:t>Prefer Alt 1</w:t>
            </w:r>
          </w:p>
        </w:tc>
      </w:tr>
      <w:tr w:rsidR="00AB4062" w14:paraId="0782416F" w14:textId="77777777">
        <w:trPr>
          <w:gridAfter w:val="1"/>
          <w:wAfter w:w="113" w:type="dxa"/>
        </w:trPr>
        <w:tc>
          <w:tcPr>
            <w:tcW w:w="1650" w:type="dxa"/>
            <w:gridSpan w:val="2"/>
          </w:tcPr>
          <w:p w14:paraId="28FAF2C4"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3E401C74"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p w14:paraId="3C90510D" w14:textId="77777777" w:rsidR="00AB4062" w:rsidRDefault="0017259D">
            <w:pPr>
              <w:jc w:val="both"/>
              <w:rPr>
                <w:rFonts w:eastAsiaTheme="minorEastAsia"/>
                <w:sz w:val="20"/>
                <w:szCs w:val="20"/>
                <w:lang w:eastAsia="zh-CN"/>
              </w:rPr>
            </w:pPr>
            <w:r>
              <w:rPr>
                <w:rFonts w:eastAsiaTheme="minorEastAsia" w:hint="eastAsia"/>
                <w:sz w:val="20"/>
                <w:szCs w:val="20"/>
                <w:lang w:eastAsia="zh-CN"/>
              </w:rPr>
              <w:t>For the last bullet, we support Alt.2</w:t>
            </w:r>
          </w:p>
        </w:tc>
      </w:tr>
      <w:tr w:rsidR="00AB4062" w14:paraId="44ADC0B4" w14:textId="77777777">
        <w:trPr>
          <w:gridAfter w:val="1"/>
          <w:wAfter w:w="113" w:type="dxa"/>
        </w:trPr>
        <w:tc>
          <w:tcPr>
            <w:tcW w:w="1650" w:type="dxa"/>
            <w:gridSpan w:val="2"/>
          </w:tcPr>
          <w:p w14:paraId="2B14ED68" w14:textId="77777777" w:rsidR="00AB4062" w:rsidRDefault="001725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5CE47D74" w14:textId="77777777" w:rsidR="00AB4062" w:rsidRDefault="0017259D">
            <w:pPr>
              <w:jc w:val="both"/>
              <w:rPr>
                <w:rFonts w:eastAsiaTheme="minorEastAsia"/>
                <w:sz w:val="20"/>
                <w:szCs w:val="20"/>
                <w:lang w:eastAsia="zh-CN"/>
              </w:rPr>
            </w:pPr>
            <w:r>
              <w:rPr>
                <w:rFonts w:eastAsia="Malgun Gothic"/>
                <w:sz w:val="20"/>
                <w:szCs w:val="20"/>
                <w:lang w:eastAsia="ko-KR"/>
              </w:rPr>
              <w:t xml:space="preserve">Ok, prefer alt 1. </w:t>
            </w:r>
          </w:p>
        </w:tc>
      </w:tr>
      <w:tr w:rsidR="00AB4062" w14:paraId="59A27786" w14:textId="77777777">
        <w:trPr>
          <w:gridAfter w:val="1"/>
          <w:wAfter w:w="113" w:type="dxa"/>
        </w:trPr>
        <w:tc>
          <w:tcPr>
            <w:tcW w:w="1650" w:type="dxa"/>
            <w:gridSpan w:val="2"/>
          </w:tcPr>
          <w:p w14:paraId="58C69301"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5502707E" w14:textId="77777777" w:rsidR="00AB4062" w:rsidRDefault="001725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 2.</w:t>
            </w:r>
          </w:p>
        </w:tc>
      </w:tr>
      <w:tr w:rsidR="00AB4062" w14:paraId="1538CDE9" w14:textId="77777777">
        <w:trPr>
          <w:gridAfter w:val="1"/>
          <w:wAfter w:w="113" w:type="dxa"/>
        </w:trPr>
        <w:tc>
          <w:tcPr>
            <w:tcW w:w="1650" w:type="dxa"/>
            <w:gridSpan w:val="2"/>
          </w:tcPr>
          <w:p w14:paraId="48D04325"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78ACB8C1"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the proposal. We prefer Alt. 2. </w:t>
            </w:r>
          </w:p>
        </w:tc>
      </w:tr>
      <w:tr w:rsidR="00AB4062" w14:paraId="69012B42" w14:textId="77777777">
        <w:trPr>
          <w:gridBefore w:val="1"/>
          <w:wBefore w:w="113" w:type="dxa"/>
        </w:trPr>
        <w:tc>
          <w:tcPr>
            <w:tcW w:w="1650" w:type="dxa"/>
            <w:gridSpan w:val="2"/>
          </w:tcPr>
          <w:p w14:paraId="3F40189F"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18FD4F5A" w14:textId="77777777" w:rsidR="00AB4062" w:rsidRDefault="00AB4062">
            <w:pPr>
              <w:jc w:val="both"/>
              <w:rPr>
                <w:rFonts w:eastAsiaTheme="minorEastAsia"/>
                <w:sz w:val="20"/>
                <w:szCs w:val="20"/>
                <w:lang w:eastAsia="zh-CN"/>
              </w:rPr>
            </w:pPr>
          </w:p>
          <w:p w14:paraId="48D9DD07" w14:textId="77777777" w:rsidR="00AB4062" w:rsidRDefault="0017259D">
            <w:pPr>
              <w:jc w:val="both"/>
              <w:rPr>
                <w:rFonts w:eastAsia="Malgun Gothic"/>
                <w:sz w:val="20"/>
                <w:szCs w:val="20"/>
                <w:lang w:eastAsia="ko-KR"/>
              </w:rPr>
            </w:pPr>
            <w:r>
              <w:rPr>
                <w:rFonts w:eastAsiaTheme="minorEastAsia"/>
                <w:sz w:val="20"/>
                <w:szCs w:val="20"/>
                <w:lang w:eastAsia="zh-CN"/>
              </w:rPr>
              <w:t>For the dedicated RP, Alt. 1 may be sufficient.</w:t>
            </w:r>
          </w:p>
        </w:tc>
      </w:tr>
      <w:tr w:rsidR="00E0402C" w14:paraId="5AD73496" w14:textId="77777777" w:rsidTr="00741CC8">
        <w:trPr>
          <w:gridBefore w:val="1"/>
          <w:wBefore w:w="113" w:type="dxa"/>
        </w:trPr>
        <w:tc>
          <w:tcPr>
            <w:tcW w:w="1650" w:type="dxa"/>
            <w:gridSpan w:val="2"/>
          </w:tcPr>
          <w:p w14:paraId="4D778E0F" w14:textId="77777777" w:rsidR="00E0402C" w:rsidRDefault="00E0402C" w:rsidP="00741CC8">
            <w:pPr>
              <w:rPr>
                <w:rFonts w:eastAsiaTheme="minorEastAsia"/>
                <w:sz w:val="20"/>
                <w:szCs w:val="20"/>
                <w:lang w:eastAsia="zh-CN"/>
              </w:rPr>
            </w:pPr>
            <w:r>
              <w:rPr>
                <w:rFonts w:eastAsiaTheme="minorEastAsia"/>
                <w:sz w:val="20"/>
                <w:szCs w:val="20"/>
                <w:lang w:eastAsia="zh-CN"/>
              </w:rPr>
              <w:t>SONY</w:t>
            </w:r>
          </w:p>
        </w:tc>
        <w:tc>
          <w:tcPr>
            <w:tcW w:w="8276" w:type="dxa"/>
            <w:gridSpan w:val="2"/>
          </w:tcPr>
          <w:p w14:paraId="7E91BB59" w14:textId="77777777" w:rsidR="00E0402C" w:rsidRDefault="00E0402C" w:rsidP="00741CC8">
            <w:pPr>
              <w:jc w:val="both"/>
              <w:rPr>
                <w:rFonts w:eastAsiaTheme="minorEastAsia"/>
                <w:sz w:val="20"/>
                <w:szCs w:val="20"/>
                <w:lang w:eastAsia="zh-CN"/>
              </w:rPr>
            </w:pPr>
            <w:r>
              <w:rPr>
                <w:rFonts w:eastAsiaTheme="minorEastAsia"/>
                <w:sz w:val="20"/>
                <w:szCs w:val="20"/>
                <w:lang w:eastAsia="zh-CN"/>
              </w:rPr>
              <w:t>Okay.</w:t>
            </w:r>
          </w:p>
          <w:p w14:paraId="37CD5233" w14:textId="77777777" w:rsidR="00E0402C" w:rsidRDefault="00E0402C" w:rsidP="00741CC8">
            <w:pPr>
              <w:jc w:val="both"/>
              <w:rPr>
                <w:rFonts w:eastAsiaTheme="minorEastAsia"/>
                <w:sz w:val="20"/>
                <w:szCs w:val="20"/>
                <w:lang w:eastAsia="zh-CN"/>
              </w:rPr>
            </w:pPr>
            <w:r>
              <w:rPr>
                <w:rFonts w:eastAsiaTheme="minorEastAsia"/>
                <w:sz w:val="20"/>
                <w:szCs w:val="20"/>
                <w:lang w:eastAsia="zh-CN"/>
              </w:rPr>
              <w:t>For the second bullet point, we prefer ALT-2</w:t>
            </w:r>
          </w:p>
        </w:tc>
      </w:tr>
      <w:tr w:rsidR="00284D62" w14:paraId="0126EDA5" w14:textId="77777777">
        <w:trPr>
          <w:gridBefore w:val="1"/>
          <w:wBefore w:w="113" w:type="dxa"/>
        </w:trPr>
        <w:tc>
          <w:tcPr>
            <w:tcW w:w="1650" w:type="dxa"/>
            <w:gridSpan w:val="2"/>
          </w:tcPr>
          <w:p w14:paraId="16FD7057" w14:textId="505F1BD6" w:rsidR="00284D62" w:rsidRDefault="00284D62" w:rsidP="00284D62">
            <w:pPr>
              <w:rPr>
                <w:rFonts w:eastAsiaTheme="minorEastAsia"/>
                <w:sz w:val="20"/>
                <w:szCs w:val="20"/>
                <w:lang w:eastAsia="zh-CN"/>
              </w:rPr>
            </w:pPr>
            <w:r w:rsidRPr="009D5069">
              <w:t>Nokia, NSB</w:t>
            </w:r>
          </w:p>
        </w:tc>
        <w:tc>
          <w:tcPr>
            <w:tcW w:w="8276" w:type="dxa"/>
            <w:gridSpan w:val="2"/>
          </w:tcPr>
          <w:p w14:paraId="13CB812A" w14:textId="6BBBB795" w:rsidR="00284D62" w:rsidRDefault="00284D62" w:rsidP="00284D62">
            <w:pPr>
              <w:jc w:val="both"/>
              <w:rPr>
                <w:rFonts w:eastAsiaTheme="minorEastAsia"/>
                <w:sz w:val="20"/>
                <w:szCs w:val="20"/>
                <w:lang w:eastAsia="zh-CN"/>
              </w:rPr>
            </w:pPr>
            <w:r w:rsidRPr="009D5069">
              <w:t>OK. For dedicated pool, we prefer Alt. 2.</w:t>
            </w:r>
          </w:p>
        </w:tc>
      </w:tr>
    </w:tbl>
    <w:p w14:paraId="6CE57B62" w14:textId="77777777" w:rsidR="00AB4062" w:rsidRDefault="00AB4062"/>
    <w:p w14:paraId="30F5A880" w14:textId="77777777" w:rsidR="00C46623" w:rsidRPr="00C46623" w:rsidRDefault="00C46623" w:rsidP="00FD17E2">
      <w:pPr>
        <w:pStyle w:val="0Maintext"/>
        <w:rPr>
          <w:highlight w:val="yellow"/>
        </w:rPr>
      </w:pPr>
      <w:r w:rsidRPr="00C46623">
        <w:rPr>
          <w:highlight w:val="yellow"/>
        </w:rPr>
        <w:t>[HIGH] Feature Lead Proposal 3.5.4-v0</w:t>
      </w:r>
    </w:p>
    <w:p w14:paraId="5B4E162F" w14:textId="77777777" w:rsidR="00C46623" w:rsidRPr="00C46623" w:rsidRDefault="00C46623" w:rsidP="00C46623">
      <w:pPr>
        <w:numPr>
          <w:ilvl w:val="0"/>
          <w:numId w:val="36"/>
        </w:numPr>
        <w:contextualSpacing/>
      </w:pPr>
      <w:r w:rsidRPr="00C46623">
        <w:t>For the shared resource pool, reuse the existing IUC signaling of both Scheme 1 and Scheme 2.</w:t>
      </w:r>
    </w:p>
    <w:p w14:paraId="5DB5E130" w14:textId="77777777" w:rsidR="00C46623" w:rsidRPr="00C46623" w:rsidRDefault="00C46623" w:rsidP="00C46623">
      <w:pPr>
        <w:numPr>
          <w:ilvl w:val="1"/>
          <w:numId w:val="36"/>
        </w:numPr>
        <w:overflowPunct w:val="0"/>
        <w:autoSpaceDE w:val="0"/>
        <w:autoSpaceDN w:val="0"/>
        <w:adjustRightInd w:val="0"/>
        <w:jc w:val="both"/>
        <w:textAlignment w:val="baseline"/>
      </w:pPr>
      <w:r w:rsidRPr="00C46623">
        <w:t xml:space="preserve">SL-PRS transmissions are treated as any other legacy transmission for SL communication when considering IUC information exchanges. </w:t>
      </w:r>
    </w:p>
    <w:p w14:paraId="258CDFA8" w14:textId="77777777" w:rsidR="00C46623" w:rsidRPr="00C46623" w:rsidRDefault="00C46623" w:rsidP="00C46623">
      <w:pPr>
        <w:numPr>
          <w:ilvl w:val="0"/>
          <w:numId w:val="36"/>
        </w:numPr>
        <w:overflowPunct w:val="0"/>
        <w:autoSpaceDE w:val="0"/>
        <w:autoSpaceDN w:val="0"/>
        <w:adjustRightInd w:val="0"/>
        <w:jc w:val="both"/>
        <w:textAlignment w:val="baseline"/>
      </w:pPr>
      <w:r w:rsidRPr="00C46623">
        <w:t>For the dedicated resource pool, support IUC signaling and</w:t>
      </w:r>
    </w:p>
    <w:p w14:paraId="286CF51E" w14:textId="77777777" w:rsidR="00C46623" w:rsidRPr="00C46623" w:rsidRDefault="00C46623" w:rsidP="00C46623">
      <w:pPr>
        <w:numPr>
          <w:ilvl w:val="1"/>
          <w:numId w:val="36"/>
        </w:numPr>
        <w:overflowPunct w:val="0"/>
        <w:autoSpaceDE w:val="0"/>
        <w:autoSpaceDN w:val="0"/>
        <w:adjustRightInd w:val="0"/>
        <w:jc w:val="both"/>
        <w:textAlignment w:val="baseline"/>
      </w:pPr>
      <w:r w:rsidRPr="00C46623">
        <w:t>Alt. 1: use Rel-17  IUC Scheme 1 as a starting point</w:t>
      </w:r>
    </w:p>
    <w:p w14:paraId="77044581" w14:textId="77777777" w:rsidR="00C46623" w:rsidRPr="00C46623" w:rsidRDefault="00C46623" w:rsidP="00C46623">
      <w:pPr>
        <w:numPr>
          <w:ilvl w:val="2"/>
          <w:numId w:val="36"/>
        </w:numPr>
        <w:overflowPunct w:val="0"/>
        <w:autoSpaceDE w:val="0"/>
        <w:autoSpaceDN w:val="0"/>
        <w:adjustRightInd w:val="0"/>
        <w:jc w:val="both"/>
        <w:textAlignment w:val="baseline"/>
      </w:pPr>
      <w:r w:rsidRPr="00C46623">
        <w:t>Vivo, CMCC, ZTE, CEWiT, Panasonic, Huawei, HiSilicon</w:t>
      </w:r>
    </w:p>
    <w:p w14:paraId="79EB5C3F" w14:textId="77777777" w:rsidR="00C46623" w:rsidRPr="00C46623" w:rsidRDefault="00C46623" w:rsidP="00C46623">
      <w:pPr>
        <w:numPr>
          <w:ilvl w:val="1"/>
          <w:numId w:val="36"/>
        </w:numPr>
        <w:overflowPunct w:val="0"/>
        <w:autoSpaceDE w:val="0"/>
        <w:autoSpaceDN w:val="0"/>
        <w:adjustRightInd w:val="0"/>
        <w:jc w:val="both"/>
        <w:textAlignment w:val="baseline"/>
      </w:pPr>
      <w:r w:rsidRPr="00C46623">
        <w:t>Alt. 2: use both Rel-17 Scheme 1 and 2 IUC as a starting point.</w:t>
      </w:r>
    </w:p>
    <w:p w14:paraId="553EDCCA" w14:textId="3312D34B" w:rsidR="00C46623" w:rsidRPr="00C46623" w:rsidRDefault="00C46623" w:rsidP="00C46623">
      <w:pPr>
        <w:numPr>
          <w:ilvl w:val="2"/>
          <w:numId w:val="36"/>
        </w:numPr>
        <w:overflowPunct w:val="0"/>
        <w:autoSpaceDE w:val="0"/>
        <w:autoSpaceDN w:val="0"/>
        <w:adjustRightInd w:val="0"/>
        <w:jc w:val="both"/>
        <w:textAlignment w:val="baseline"/>
      </w:pPr>
      <w:r w:rsidRPr="00C46623">
        <w:t>Futurewei, CATT, Spreadtrum, Interdigital</w:t>
      </w:r>
      <w:r>
        <w:t>, Sony</w:t>
      </w:r>
      <w:r w:rsidR="00284D62">
        <w:t>, Nokia</w:t>
      </w:r>
    </w:p>
    <w:p w14:paraId="67A90D9E" w14:textId="77777777" w:rsidR="00C46623" w:rsidRPr="00C46623" w:rsidRDefault="00C46623" w:rsidP="00C46623">
      <w:pPr>
        <w:numPr>
          <w:ilvl w:val="0"/>
          <w:numId w:val="36"/>
        </w:numPr>
        <w:spacing w:after="160" w:line="259" w:lineRule="auto"/>
        <w:contextualSpacing/>
      </w:pPr>
      <w:r w:rsidRPr="00C46623">
        <w:t>Not support IUC in dedicated RP</w:t>
      </w:r>
    </w:p>
    <w:p w14:paraId="5B7C573D" w14:textId="77777777" w:rsidR="00C46623" w:rsidRPr="00C46623" w:rsidRDefault="00C46623" w:rsidP="00C46623">
      <w:pPr>
        <w:numPr>
          <w:ilvl w:val="1"/>
          <w:numId w:val="36"/>
        </w:numPr>
        <w:spacing w:after="160" w:line="259" w:lineRule="auto"/>
        <w:contextualSpacing/>
      </w:pPr>
      <w:r w:rsidRPr="00C46623">
        <w:t>LGE</w:t>
      </w:r>
    </w:p>
    <w:p w14:paraId="00F0E66D" w14:textId="77777777" w:rsidR="00C46623" w:rsidRDefault="00C46623"/>
    <w:p w14:paraId="3ABB5AD5" w14:textId="77777777" w:rsidR="00AB4062" w:rsidRDefault="00AB4062"/>
    <w:p w14:paraId="40987D83" w14:textId="77777777" w:rsidR="00AB4062" w:rsidRDefault="0017259D">
      <w:pPr>
        <w:pStyle w:val="Heading4"/>
        <w:spacing w:before="0" w:after="0"/>
        <w:rPr>
          <w:bCs/>
          <w:iCs/>
        </w:rPr>
      </w:pPr>
      <w:r>
        <w:rPr>
          <w:bCs/>
          <w:iCs/>
        </w:rPr>
        <w:t>3.5.5 UE-A reserving SL-PRS resources for UE-B</w:t>
      </w:r>
    </w:p>
    <w:p w14:paraId="3513E627" w14:textId="77777777" w:rsidR="00AB4062" w:rsidRDefault="00AB4062">
      <w:pPr>
        <w:overflowPunct w:val="0"/>
        <w:autoSpaceDE w:val="0"/>
        <w:autoSpaceDN w:val="0"/>
        <w:adjustRightInd w:val="0"/>
        <w:snapToGrid w:val="0"/>
        <w:jc w:val="both"/>
        <w:textAlignment w:val="baseline"/>
        <w:rPr>
          <w:rFonts w:eastAsia="Batang"/>
          <w:iCs/>
          <w:sz w:val="20"/>
          <w:szCs w:val="20"/>
          <w:lang w:val="en-GB"/>
        </w:rPr>
      </w:pPr>
    </w:p>
    <w:tbl>
      <w:tblPr>
        <w:tblStyle w:val="TableGrid"/>
        <w:tblW w:w="0" w:type="auto"/>
        <w:tblLook w:val="04A0" w:firstRow="1" w:lastRow="0" w:firstColumn="1" w:lastColumn="0" w:noHBand="0" w:noVBand="1"/>
      </w:tblPr>
      <w:tblGrid>
        <w:gridCol w:w="1150"/>
        <w:gridCol w:w="8776"/>
      </w:tblGrid>
      <w:tr w:rsidR="00AB4062" w14:paraId="23AD67FE" w14:textId="77777777">
        <w:tc>
          <w:tcPr>
            <w:tcW w:w="1150" w:type="dxa"/>
          </w:tcPr>
          <w:p w14:paraId="57713EA8"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Nokia</w:t>
            </w:r>
          </w:p>
        </w:tc>
        <w:tc>
          <w:tcPr>
            <w:tcW w:w="8776" w:type="dxa"/>
          </w:tcPr>
          <w:p w14:paraId="2E7DA0BA" w14:textId="77777777" w:rsidR="00AB4062" w:rsidRDefault="0017259D">
            <w:pPr>
              <w:jc w:val="both"/>
              <w:rPr>
                <w:b/>
                <w:sz w:val="16"/>
                <w:szCs w:val="16"/>
                <w:lang w:eastAsia="de-DE"/>
              </w:rPr>
            </w:pPr>
            <w:bookmarkStart w:id="255" w:name="Proposal14810"/>
            <w:bookmarkStart w:id="256" w:name="Proposal33677"/>
            <w:bookmarkStart w:id="257" w:name="Proposal80477"/>
            <w:bookmarkStart w:id="258" w:name="Proposal84100"/>
            <w:bookmarkStart w:id="259" w:name="Proposal17005"/>
            <w:bookmarkStart w:id="260" w:name="Proposal25261"/>
            <w:bookmarkStart w:id="261" w:name="Proposal71439"/>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25</w:t>
            </w:r>
            <w:r>
              <w:rPr>
                <w:b/>
                <w:bCs/>
                <w:sz w:val="16"/>
                <w:szCs w:val="16"/>
              </w:rPr>
              <w:fldChar w:fldCharType="end"/>
            </w:r>
            <w:r>
              <w:rPr>
                <w:b/>
                <w:bCs/>
                <w:sz w:val="16"/>
                <w:szCs w:val="16"/>
              </w:rPr>
              <w:t xml:space="preserve">: Support the resource allocation mechanisms that allow one UE to reserve one or more SL PRS transmission opportunities for other UE(s) in a SL positioning session. Support a feedback mechanism to enable such a scheme. </w:t>
            </w:r>
          </w:p>
          <w:bookmarkEnd w:id="255"/>
          <w:bookmarkEnd w:id="256"/>
          <w:bookmarkEnd w:id="257"/>
          <w:bookmarkEnd w:id="258"/>
          <w:bookmarkEnd w:id="259"/>
          <w:bookmarkEnd w:id="260"/>
          <w:bookmarkEnd w:id="261"/>
          <w:p w14:paraId="248BD66A" w14:textId="77777777" w:rsidR="00AB4062" w:rsidRDefault="00AB4062">
            <w:pPr>
              <w:overflowPunct w:val="0"/>
              <w:autoSpaceDE w:val="0"/>
              <w:autoSpaceDN w:val="0"/>
              <w:adjustRightInd w:val="0"/>
              <w:snapToGrid w:val="0"/>
              <w:jc w:val="both"/>
              <w:textAlignment w:val="baseline"/>
              <w:rPr>
                <w:rFonts w:eastAsia="Batang"/>
                <w:iCs/>
                <w:sz w:val="16"/>
                <w:szCs w:val="16"/>
                <w:lang w:val="en-GB"/>
              </w:rPr>
            </w:pPr>
          </w:p>
        </w:tc>
      </w:tr>
      <w:tr w:rsidR="00AB4062" w14:paraId="6B7865A9" w14:textId="77777777">
        <w:tc>
          <w:tcPr>
            <w:tcW w:w="1150" w:type="dxa"/>
          </w:tcPr>
          <w:p w14:paraId="4E7B39B0"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lastRenderedPageBreak/>
              <w:t>Toyota</w:t>
            </w:r>
          </w:p>
        </w:tc>
        <w:tc>
          <w:tcPr>
            <w:tcW w:w="8776" w:type="dxa"/>
          </w:tcPr>
          <w:p w14:paraId="6860FA8A" w14:textId="77777777" w:rsidR="00AB4062" w:rsidRDefault="0017259D">
            <w:pPr>
              <w:pStyle w:val="3GPPNormalText"/>
              <w:rPr>
                <w:b/>
                <w:bCs/>
                <w:sz w:val="16"/>
                <w:szCs w:val="16"/>
              </w:rPr>
            </w:pPr>
            <w:bookmarkStart w:id="262" w:name="_Toc134876708"/>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Support that a UE can reserve an SL-PRS resource for the transmission of another UE.</w:t>
            </w:r>
            <w:bookmarkEnd w:id="262"/>
          </w:p>
        </w:tc>
      </w:tr>
      <w:tr w:rsidR="00AB4062" w14:paraId="43F90354" w14:textId="77777777">
        <w:tc>
          <w:tcPr>
            <w:tcW w:w="1150" w:type="dxa"/>
          </w:tcPr>
          <w:p w14:paraId="04E0E2F5"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Spreadtrum</w:t>
            </w:r>
          </w:p>
        </w:tc>
        <w:tc>
          <w:tcPr>
            <w:tcW w:w="8776" w:type="dxa"/>
          </w:tcPr>
          <w:p w14:paraId="426F8D79" w14:textId="77777777" w:rsidR="00AB4062" w:rsidRDefault="0017259D">
            <w:pPr>
              <w:rPr>
                <w:b/>
                <w:i/>
                <w:sz w:val="16"/>
                <w:szCs w:val="16"/>
                <w:lang w:eastAsia="zh-CN"/>
              </w:rPr>
            </w:pPr>
            <w:r>
              <w:rPr>
                <w:rFonts w:hint="eastAsia"/>
                <w:b/>
                <w:i/>
                <w:sz w:val="16"/>
                <w:szCs w:val="16"/>
                <w:lang w:eastAsia="zh-CN"/>
              </w:rPr>
              <w:t>Proposal</w:t>
            </w:r>
            <w:r>
              <w:rPr>
                <w:b/>
                <w:i/>
                <w:sz w:val="16"/>
                <w:szCs w:val="16"/>
                <w:lang w:eastAsia="zh-CN"/>
              </w:rPr>
              <w:t xml:space="preserve"> 22: UE A can select PRS resources in dedicated resource pool for UE B should be supported.</w:t>
            </w:r>
          </w:p>
          <w:p w14:paraId="4C9324D6" w14:textId="77777777" w:rsidR="00AB4062" w:rsidRDefault="00AB4062">
            <w:pPr>
              <w:pStyle w:val="3GPPNormalText"/>
              <w:rPr>
                <w:b/>
                <w:bCs/>
                <w:sz w:val="16"/>
                <w:szCs w:val="16"/>
              </w:rPr>
            </w:pPr>
          </w:p>
        </w:tc>
      </w:tr>
      <w:tr w:rsidR="00AB4062" w14:paraId="56D10F58" w14:textId="77777777">
        <w:tc>
          <w:tcPr>
            <w:tcW w:w="1150" w:type="dxa"/>
          </w:tcPr>
          <w:p w14:paraId="43018256"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CATT, GOHIGH</w:t>
            </w:r>
          </w:p>
        </w:tc>
        <w:tc>
          <w:tcPr>
            <w:tcW w:w="8776" w:type="dxa"/>
          </w:tcPr>
          <w:p w14:paraId="2BF1E866" w14:textId="77777777" w:rsidR="00AB4062" w:rsidRDefault="0017259D">
            <w:pPr>
              <w:pStyle w:val="3GPPText"/>
              <w:spacing w:afterLines="50"/>
              <w:rPr>
                <w:b/>
                <w:sz w:val="16"/>
                <w:szCs w:val="16"/>
                <w:lang w:eastAsia="zh-CN"/>
              </w:rPr>
            </w:pPr>
            <w:r>
              <w:rPr>
                <w:rFonts w:hint="eastAsia"/>
                <w:b/>
                <w:sz w:val="16"/>
                <w:szCs w:val="16"/>
                <w:lang w:eastAsia="zh-CN"/>
              </w:rPr>
              <w:t xml:space="preserve">Proposal 26: In order to solve the issue of SL-PRS </w:t>
            </w:r>
            <w:r>
              <w:rPr>
                <w:b/>
                <w:sz w:val="16"/>
                <w:szCs w:val="16"/>
                <w:lang w:eastAsia="zh-CN"/>
              </w:rPr>
              <w:t>resource</w:t>
            </w:r>
            <w:r>
              <w:rPr>
                <w:rFonts w:hint="eastAsia"/>
                <w:b/>
                <w:sz w:val="16"/>
                <w:szCs w:val="16"/>
                <w:lang w:eastAsia="zh-CN"/>
              </w:rPr>
              <w:t xml:space="preserve"> </w:t>
            </w:r>
            <w:r>
              <w:rPr>
                <w:b/>
                <w:sz w:val="16"/>
                <w:szCs w:val="16"/>
                <w:lang w:eastAsia="zh-CN"/>
              </w:rPr>
              <w:t>confliction</w:t>
            </w:r>
            <w:r>
              <w:rPr>
                <w:rFonts w:hint="eastAsia"/>
                <w:b/>
                <w:sz w:val="16"/>
                <w:szCs w:val="16"/>
                <w:lang w:eastAsia="zh-CN"/>
              </w:rPr>
              <w:t>, the i</w:t>
            </w:r>
            <w:r>
              <w:rPr>
                <w:b/>
                <w:sz w:val="16"/>
                <w:szCs w:val="16"/>
                <w:lang w:eastAsia="zh-CN"/>
              </w:rPr>
              <w:t>nter-UE coordination</w:t>
            </w:r>
            <w:r>
              <w:rPr>
                <w:rFonts w:hint="eastAsia"/>
                <w:b/>
                <w:sz w:val="16"/>
                <w:szCs w:val="16"/>
                <w:lang w:eastAsia="zh-CN"/>
              </w:rPr>
              <w:t xml:space="preserve"> </w:t>
            </w:r>
            <w:r>
              <w:rPr>
                <w:b/>
                <w:sz w:val="16"/>
                <w:szCs w:val="16"/>
                <w:lang w:eastAsia="zh-CN"/>
              </w:rPr>
              <w:t>mechanism</w:t>
            </w:r>
            <w:r>
              <w:rPr>
                <w:rFonts w:hint="eastAsia"/>
                <w:b/>
                <w:sz w:val="16"/>
                <w:szCs w:val="16"/>
                <w:lang w:eastAsia="zh-CN"/>
              </w:rPr>
              <w:t xml:space="preserve"> for SL-PRS should be introduced in the </w:t>
            </w:r>
            <w:r>
              <w:rPr>
                <w:b/>
                <w:sz w:val="16"/>
                <w:szCs w:val="16"/>
                <w:lang w:eastAsia="zh-CN"/>
              </w:rPr>
              <w:t>dedicated resource pool</w:t>
            </w:r>
            <w:r>
              <w:rPr>
                <w:rFonts w:hint="eastAsia"/>
                <w:b/>
                <w:sz w:val="16"/>
                <w:szCs w:val="16"/>
                <w:lang w:eastAsia="zh-CN"/>
              </w:rPr>
              <w:t>.</w:t>
            </w:r>
          </w:p>
          <w:p w14:paraId="7A6D4BA5" w14:textId="77777777" w:rsidR="00AB4062" w:rsidRDefault="0017259D">
            <w:pPr>
              <w:pStyle w:val="3GPPText"/>
              <w:spacing w:afterLines="50"/>
              <w:rPr>
                <w:b/>
                <w:sz w:val="16"/>
                <w:szCs w:val="16"/>
                <w:lang w:eastAsia="zh-CN"/>
              </w:rPr>
            </w:pPr>
            <w:r>
              <w:rPr>
                <w:rFonts w:hint="eastAsia"/>
                <w:b/>
                <w:sz w:val="16"/>
                <w:szCs w:val="16"/>
                <w:lang w:eastAsia="zh-CN"/>
              </w:rPr>
              <w:t>Proposal 27: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 xml:space="preserve"> should </w:t>
            </w:r>
            <w:r>
              <w:rPr>
                <w:b/>
                <w:sz w:val="16"/>
                <w:szCs w:val="16"/>
                <w:lang w:eastAsia="zh-CN"/>
              </w:rPr>
              <w:t xml:space="preserve">reuse the 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w:t>
            </w:r>
            <w:r>
              <w:rPr>
                <w:b/>
                <w:sz w:val="16"/>
                <w:szCs w:val="16"/>
                <w:lang w:eastAsia="zh-CN"/>
              </w:rPr>
              <w:t xml:space="preserve">mechanism 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w:t>
            </w:r>
            <w:r>
              <w:rPr>
                <w:b/>
                <w:sz w:val="16"/>
                <w:szCs w:val="16"/>
                <w:lang w:eastAsia="zh-CN"/>
              </w:rPr>
              <w:t xml:space="preserve"> as much as possible to reduce the workload of standardization</w:t>
            </w:r>
            <w:r>
              <w:rPr>
                <w:rFonts w:hint="eastAsia"/>
                <w:b/>
                <w:sz w:val="16"/>
                <w:szCs w:val="16"/>
                <w:lang w:eastAsia="zh-CN"/>
              </w:rPr>
              <w:t xml:space="preserve"> and the complexity of UE implementation</w:t>
            </w:r>
            <w:r>
              <w:rPr>
                <w:b/>
                <w:sz w:val="16"/>
                <w:szCs w:val="16"/>
                <w:lang w:eastAsia="zh-CN"/>
              </w:rPr>
              <w:t>.</w:t>
            </w:r>
          </w:p>
          <w:p w14:paraId="4DFBFACB" w14:textId="77777777" w:rsidR="00AB4062" w:rsidRDefault="0017259D">
            <w:pPr>
              <w:pStyle w:val="3GPPText"/>
              <w:spacing w:afterLines="50"/>
              <w:rPr>
                <w:b/>
                <w:sz w:val="16"/>
                <w:szCs w:val="16"/>
                <w:lang w:eastAsia="zh-CN"/>
              </w:rPr>
            </w:pPr>
            <w:r>
              <w:rPr>
                <w:rFonts w:hint="eastAsia"/>
                <w:b/>
                <w:sz w:val="16"/>
                <w:szCs w:val="16"/>
                <w:lang w:eastAsia="zh-CN"/>
              </w:rPr>
              <w:t>Proposal 28: E</w:t>
            </w:r>
            <w:r>
              <w:rPr>
                <w:b/>
                <w:sz w:val="16"/>
                <w:szCs w:val="16"/>
                <w:lang w:eastAsia="zh-CN"/>
              </w:rPr>
              <w:t xml:space="preserv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Scheme 1 and Scheme 2 </w:t>
            </w:r>
            <w:r>
              <w:rPr>
                <w:b/>
                <w:sz w:val="16"/>
                <w:szCs w:val="16"/>
                <w:lang w:eastAsia="zh-CN"/>
              </w:rPr>
              <w:t xml:space="preserve">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 should be the</w:t>
            </w:r>
            <w:r>
              <w:rPr>
                <w:b/>
                <w:sz w:val="16"/>
                <w:szCs w:val="16"/>
                <w:lang w:eastAsia="zh-CN"/>
              </w:rPr>
              <w:t xml:space="preserve"> starting point</w:t>
            </w:r>
            <w:r>
              <w:rPr>
                <w:rFonts w:hint="eastAsia"/>
                <w:b/>
                <w:sz w:val="16"/>
                <w:szCs w:val="16"/>
                <w:lang w:eastAsia="zh-CN"/>
              </w:rPr>
              <w:t xml:space="preserve"> for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w:t>
            </w:r>
          </w:p>
        </w:tc>
      </w:tr>
      <w:tr w:rsidR="00AB4062" w14:paraId="4C444A2A" w14:textId="77777777">
        <w:tc>
          <w:tcPr>
            <w:tcW w:w="1150" w:type="dxa"/>
          </w:tcPr>
          <w:p w14:paraId="2D467564"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Panasonic</w:t>
            </w:r>
          </w:p>
        </w:tc>
        <w:tc>
          <w:tcPr>
            <w:tcW w:w="8776" w:type="dxa"/>
          </w:tcPr>
          <w:p w14:paraId="03124FAE" w14:textId="77777777" w:rsidR="00AB4062" w:rsidRDefault="0017259D">
            <w:pPr>
              <w:pStyle w:val="Caption"/>
              <w:rPr>
                <w:sz w:val="16"/>
                <w:szCs w:val="16"/>
                <w:lang w:eastAsia="zh-CN"/>
              </w:rPr>
            </w:pPr>
            <w:bookmarkStart w:id="263" w:name="_Toc1347055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63"/>
          </w:p>
          <w:p w14:paraId="70876B39" w14:textId="77777777" w:rsidR="00AB4062" w:rsidRDefault="0017259D">
            <w:pPr>
              <w:pStyle w:val="Caption"/>
              <w:rPr>
                <w:sz w:val="16"/>
                <w:szCs w:val="16"/>
                <w:lang w:eastAsia="zh-CN"/>
              </w:rPr>
            </w:pPr>
            <w:bookmarkStart w:id="264" w:name="_Toc13470559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xml:space="preserve">: </w:t>
            </w:r>
            <w:r>
              <w:rPr>
                <w:sz w:val="16"/>
                <w:szCs w:val="16"/>
                <w:lang w:eastAsia="zh-CN"/>
              </w:rPr>
              <w:t>Support that a UE can reserve a SL-PRS resource for the transmission of another UE.</w:t>
            </w:r>
            <w:bookmarkEnd w:id="264"/>
          </w:p>
          <w:p w14:paraId="16295F93" w14:textId="77777777" w:rsidR="00AB4062" w:rsidRDefault="00AB4062">
            <w:pPr>
              <w:pStyle w:val="3GPPText"/>
              <w:spacing w:afterLines="50"/>
              <w:rPr>
                <w:b/>
                <w:sz w:val="16"/>
                <w:szCs w:val="16"/>
                <w:lang w:eastAsia="zh-CN"/>
              </w:rPr>
            </w:pPr>
          </w:p>
        </w:tc>
      </w:tr>
      <w:tr w:rsidR="00AB4062" w14:paraId="1F4E00AE" w14:textId="77777777">
        <w:tc>
          <w:tcPr>
            <w:tcW w:w="1150" w:type="dxa"/>
          </w:tcPr>
          <w:p w14:paraId="72DE1D33"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Interdigital</w:t>
            </w:r>
          </w:p>
        </w:tc>
        <w:tc>
          <w:tcPr>
            <w:tcW w:w="8776" w:type="dxa"/>
          </w:tcPr>
          <w:p w14:paraId="4E13159A" w14:textId="77777777" w:rsidR="00AB4062" w:rsidRDefault="0017259D">
            <w:pPr>
              <w:rPr>
                <w:b/>
                <w:bCs/>
                <w:sz w:val="16"/>
                <w:szCs w:val="16"/>
                <w:lang w:val="en-GB" w:eastAsia="zh-CN"/>
              </w:rPr>
            </w:pPr>
            <w:r>
              <w:rPr>
                <w:b/>
                <w:bCs/>
                <w:sz w:val="16"/>
                <w:szCs w:val="16"/>
                <w:lang w:val="en-GB" w:eastAsia="zh-CN"/>
              </w:rPr>
              <w:t>Proposal 15: Support a UE to transmit SL-PRS in resources selected and indicated by a peer UE in a position group using SL-PRS resource allocation Scheme 2.</w:t>
            </w:r>
          </w:p>
          <w:p w14:paraId="4D309A53" w14:textId="77777777" w:rsidR="00AB4062" w:rsidRDefault="00AB4062">
            <w:pPr>
              <w:pStyle w:val="Caption"/>
              <w:rPr>
                <w:sz w:val="16"/>
                <w:szCs w:val="16"/>
                <w:lang w:val="en-GB"/>
              </w:rPr>
            </w:pPr>
          </w:p>
          <w:p w14:paraId="5C9D32C6" w14:textId="77777777" w:rsidR="00AB4062" w:rsidRDefault="0017259D">
            <w:pPr>
              <w:rPr>
                <w:b/>
                <w:bCs/>
                <w:sz w:val="16"/>
                <w:szCs w:val="16"/>
                <w:lang w:val="en-GB" w:eastAsia="zh-CN"/>
              </w:rPr>
            </w:pPr>
            <w:r>
              <w:rPr>
                <w:b/>
                <w:bCs/>
                <w:sz w:val="16"/>
                <w:szCs w:val="16"/>
                <w:lang w:val="en-GB" w:eastAsia="zh-CN"/>
              </w:rPr>
              <w:t xml:space="preserve">Proposal 19: A transmitting UE selects SL-PRS resources in a received resource set based on IUC Scheme 1.  </w:t>
            </w:r>
          </w:p>
          <w:p w14:paraId="15B1C0DB" w14:textId="77777777" w:rsidR="00AB4062" w:rsidRDefault="00AB4062">
            <w:pPr>
              <w:rPr>
                <w:sz w:val="16"/>
                <w:szCs w:val="16"/>
                <w:lang w:val="en-GB"/>
              </w:rPr>
            </w:pPr>
          </w:p>
          <w:p w14:paraId="5F404CC0" w14:textId="77777777" w:rsidR="00AB4062" w:rsidRDefault="0017259D">
            <w:pPr>
              <w:rPr>
                <w:b/>
                <w:bCs/>
                <w:sz w:val="16"/>
                <w:szCs w:val="16"/>
                <w:lang w:val="en-GB" w:eastAsia="zh-CN"/>
              </w:rPr>
            </w:pPr>
            <w:r>
              <w:rPr>
                <w:b/>
                <w:bCs/>
                <w:sz w:val="16"/>
                <w:szCs w:val="16"/>
                <w:lang w:val="en-GB" w:eastAsia="zh-CN"/>
              </w:rPr>
              <w:t xml:space="preserve">Proposal 20: Support conflict indication for SL-PRS resource reservation based on IUC Scheme 2.  </w:t>
            </w:r>
          </w:p>
          <w:p w14:paraId="40CD4E9F" w14:textId="77777777" w:rsidR="00AB4062" w:rsidRDefault="00AB4062">
            <w:pPr>
              <w:rPr>
                <w:sz w:val="16"/>
                <w:szCs w:val="16"/>
                <w:lang w:val="en-GB"/>
              </w:rPr>
            </w:pPr>
          </w:p>
        </w:tc>
      </w:tr>
      <w:tr w:rsidR="00AB4062" w14:paraId="74373C42" w14:textId="77777777">
        <w:tc>
          <w:tcPr>
            <w:tcW w:w="1150" w:type="dxa"/>
          </w:tcPr>
          <w:p w14:paraId="0E7CE1AA"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Fraunhofer</w:t>
            </w:r>
          </w:p>
        </w:tc>
        <w:tc>
          <w:tcPr>
            <w:tcW w:w="8776" w:type="dxa"/>
          </w:tcPr>
          <w:p w14:paraId="67E9F10D" w14:textId="77777777" w:rsidR="00AB4062" w:rsidRDefault="0017259D">
            <w:pPr>
              <w:ind w:left="1843" w:hanging="1843"/>
              <w:rPr>
                <w:rFonts w:ascii="Verdana" w:hAnsi="Verdana"/>
                <w:b/>
                <w:bCs/>
                <w:sz w:val="16"/>
                <w:szCs w:val="16"/>
              </w:rPr>
            </w:pPr>
            <w:r>
              <w:rPr>
                <w:rFonts w:ascii="Verdana" w:hAnsi="Verdana"/>
                <w:b/>
                <w:bCs/>
                <w:sz w:val="16"/>
                <w:szCs w:val="16"/>
              </w:rPr>
              <w:t xml:space="preserve">Proposal 5: </w:t>
            </w:r>
            <w:r>
              <w:rPr>
                <w:rFonts w:ascii="Verdana" w:hAnsi="Verdana"/>
                <w:b/>
                <w:bCs/>
                <w:sz w:val="16"/>
                <w:szCs w:val="16"/>
              </w:rPr>
              <w:tab/>
              <w:t xml:space="preserve">For scheme 2, support that UE-A can reserve a SL-PRS resource for the transmission UE-B. </w:t>
            </w:r>
          </w:p>
          <w:p w14:paraId="14D165B4" w14:textId="77777777" w:rsidR="00AB4062" w:rsidRDefault="00AB4062">
            <w:pPr>
              <w:ind w:left="1825"/>
              <w:rPr>
                <w:rFonts w:ascii="Verdana" w:hAnsi="Verdana"/>
                <w:b/>
                <w:bCs/>
                <w:sz w:val="16"/>
                <w:szCs w:val="16"/>
              </w:rPr>
            </w:pPr>
          </w:p>
          <w:p w14:paraId="40376609" w14:textId="77777777" w:rsidR="00AB4062" w:rsidRDefault="0017259D">
            <w:pPr>
              <w:ind w:left="1825"/>
              <w:rPr>
                <w:rFonts w:ascii="Verdana" w:hAnsi="Verdana"/>
                <w:b/>
                <w:bCs/>
                <w:sz w:val="16"/>
                <w:szCs w:val="16"/>
              </w:rPr>
            </w:pPr>
            <w:r>
              <w:rPr>
                <w:rFonts w:ascii="Verdana" w:hAnsi="Verdana"/>
                <w:b/>
                <w:bCs/>
                <w:sz w:val="16"/>
                <w:szCs w:val="16"/>
              </w:rPr>
              <w:t>Note: UE-B can only use the reserved resources under conditions that do not conflict with the sensing mechanism.</w:t>
            </w:r>
          </w:p>
          <w:p w14:paraId="2852313A" w14:textId="77777777" w:rsidR="00AB4062" w:rsidRDefault="00AB4062">
            <w:pPr>
              <w:rPr>
                <w:b/>
                <w:bCs/>
                <w:sz w:val="16"/>
                <w:szCs w:val="16"/>
                <w:lang w:eastAsia="zh-CN"/>
              </w:rPr>
            </w:pPr>
          </w:p>
        </w:tc>
      </w:tr>
      <w:tr w:rsidR="00AB4062" w14:paraId="726FAC51" w14:textId="77777777">
        <w:tc>
          <w:tcPr>
            <w:tcW w:w="1150" w:type="dxa"/>
          </w:tcPr>
          <w:p w14:paraId="060FA70B"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Apple</w:t>
            </w:r>
          </w:p>
        </w:tc>
        <w:tc>
          <w:tcPr>
            <w:tcW w:w="8776" w:type="dxa"/>
          </w:tcPr>
          <w:p w14:paraId="2187F63D" w14:textId="77777777" w:rsidR="00AB4062" w:rsidRDefault="0017259D">
            <w:pPr>
              <w:spacing w:after="160" w:line="259" w:lineRule="auto"/>
              <w:contextualSpacing/>
              <w:jc w:val="both"/>
              <w:rPr>
                <w:b/>
                <w:bCs/>
                <w:i/>
                <w:iCs/>
                <w:sz w:val="16"/>
                <w:szCs w:val="16"/>
              </w:rPr>
            </w:pPr>
            <w:r>
              <w:rPr>
                <w:b/>
                <w:bCs/>
                <w:i/>
                <w:iCs/>
                <w:sz w:val="16"/>
                <w:szCs w:val="16"/>
              </w:rPr>
              <w:t xml:space="preserve">Proposal 17: UE-A reserving SL-PRS resources for UE-B: To support SL-RTT, it may be necessary for UE-A and UE-B to transmit their SL-PRS in a specific order. This may be by </w:t>
            </w:r>
          </w:p>
          <w:p w14:paraId="77FE4033" w14:textId="77777777" w:rsidR="00AB4062" w:rsidRDefault="0017259D">
            <w:pPr>
              <w:pStyle w:val="ListParagraph"/>
              <w:numPr>
                <w:ilvl w:val="0"/>
                <w:numId w:val="124"/>
              </w:numPr>
              <w:jc w:val="both"/>
              <w:rPr>
                <w:b/>
                <w:bCs/>
                <w:i/>
                <w:iCs/>
                <w:sz w:val="16"/>
                <w:szCs w:val="16"/>
              </w:rPr>
            </w:pPr>
            <w:r>
              <w:rPr>
                <w:b/>
                <w:bCs/>
                <w:i/>
                <w:iCs/>
                <w:sz w:val="16"/>
                <w:szCs w:val="16"/>
              </w:rPr>
              <w:t xml:space="preserve">UE-A explicitly reserving a resource for UE-B. In this case, the resource reserved for UE-B may be indicated with a flag to prevent an RSRP check </w:t>
            </w:r>
          </w:p>
          <w:p w14:paraId="6FF1CDA6" w14:textId="77777777" w:rsidR="00AB4062" w:rsidRDefault="0017259D">
            <w:pPr>
              <w:pStyle w:val="ListParagraph"/>
              <w:numPr>
                <w:ilvl w:val="0"/>
                <w:numId w:val="124"/>
              </w:numPr>
              <w:jc w:val="both"/>
              <w:rPr>
                <w:rFonts w:ascii="Times New Roman" w:hAnsi="Times New Roman"/>
                <w:b/>
                <w:bCs/>
                <w:i/>
                <w:iCs/>
                <w:sz w:val="16"/>
                <w:szCs w:val="16"/>
              </w:rPr>
            </w:pPr>
            <w:r>
              <w:rPr>
                <w:b/>
                <w:bCs/>
                <w:i/>
                <w:iCs/>
                <w:sz w:val="16"/>
                <w:szCs w:val="16"/>
              </w:rPr>
              <w:t>UE-A indicates a time window within which UE-B should reserve a resource</w:t>
            </w:r>
          </w:p>
          <w:p w14:paraId="2A6B5384" w14:textId="77777777" w:rsidR="00AB4062" w:rsidRDefault="00AB4062">
            <w:pPr>
              <w:ind w:left="1843" w:hanging="1843"/>
              <w:rPr>
                <w:rFonts w:ascii="Verdana" w:hAnsi="Verdana"/>
                <w:b/>
                <w:bCs/>
                <w:sz w:val="16"/>
                <w:szCs w:val="16"/>
              </w:rPr>
            </w:pPr>
          </w:p>
        </w:tc>
      </w:tr>
      <w:tr w:rsidR="00AB4062" w14:paraId="140E0CFF" w14:textId="77777777">
        <w:tc>
          <w:tcPr>
            <w:tcW w:w="1150" w:type="dxa"/>
          </w:tcPr>
          <w:p w14:paraId="41329690"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OPPO</w:t>
            </w:r>
          </w:p>
        </w:tc>
        <w:tc>
          <w:tcPr>
            <w:tcW w:w="8776" w:type="dxa"/>
          </w:tcPr>
          <w:p w14:paraId="4CC6E4F5" w14:textId="77777777" w:rsidR="00AB4062" w:rsidRDefault="0017259D">
            <w:pPr>
              <w:pStyle w:val="Caption"/>
              <w:spacing w:before="240" w:after="240"/>
              <w:rPr>
                <w:rFonts w:eastAsiaTheme="minorEastAsia" w:cs="Times"/>
                <w:sz w:val="16"/>
                <w:szCs w:val="16"/>
              </w:rPr>
            </w:pPr>
            <w:bookmarkStart w:id="265" w:name="_Toc134775149"/>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20</w:t>
            </w:r>
            <w:r>
              <w:rPr>
                <w:rFonts w:eastAsiaTheme="minorEastAsia"/>
                <w:b w:val="0"/>
                <w:bCs w:val="0"/>
                <w:color w:val="000000"/>
                <w:sz w:val="16"/>
                <w:szCs w:val="16"/>
              </w:rPr>
              <w:fldChar w:fldCharType="end"/>
            </w:r>
            <w:r>
              <w:rPr>
                <w:rFonts w:eastAsiaTheme="minorEastAsia"/>
                <w:color w:val="000000"/>
                <w:sz w:val="16"/>
                <w:szCs w:val="16"/>
              </w:rPr>
              <w:t>: Do not support that a UE reserves a SL-PRS resource for the transmission of another UE.</w:t>
            </w:r>
            <w:bookmarkEnd w:id="265"/>
            <w:r>
              <w:rPr>
                <w:rFonts w:eastAsiaTheme="minorEastAsia" w:cs="Times"/>
                <w:sz w:val="16"/>
                <w:szCs w:val="16"/>
              </w:rPr>
              <w:t xml:space="preserve"> </w:t>
            </w:r>
          </w:p>
          <w:p w14:paraId="054A7242" w14:textId="77777777" w:rsidR="00AB4062" w:rsidRDefault="00AB4062">
            <w:pPr>
              <w:spacing w:after="160" w:line="259" w:lineRule="auto"/>
              <w:contextualSpacing/>
              <w:jc w:val="both"/>
              <w:rPr>
                <w:b/>
                <w:bCs/>
                <w:i/>
                <w:iCs/>
                <w:sz w:val="16"/>
                <w:szCs w:val="16"/>
              </w:rPr>
            </w:pPr>
          </w:p>
        </w:tc>
      </w:tr>
      <w:tr w:rsidR="00AB4062" w14:paraId="4A1A222B" w14:textId="77777777">
        <w:tc>
          <w:tcPr>
            <w:tcW w:w="1150" w:type="dxa"/>
          </w:tcPr>
          <w:p w14:paraId="7A153CE5"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Sharp</w:t>
            </w:r>
          </w:p>
        </w:tc>
        <w:tc>
          <w:tcPr>
            <w:tcW w:w="8776" w:type="dxa"/>
          </w:tcPr>
          <w:p w14:paraId="1BCE081E" w14:textId="77777777" w:rsidR="00AB4062" w:rsidRDefault="0017259D">
            <w:pPr>
              <w:spacing w:before="100" w:beforeAutospacing="1"/>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11</w:t>
            </w:r>
            <w:r>
              <w:rPr>
                <w:b/>
                <w:bCs/>
                <w:sz w:val="16"/>
                <w:szCs w:val="16"/>
              </w:rPr>
              <w:fldChar w:fldCharType="end"/>
            </w:r>
            <w:r>
              <w:rPr>
                <w:b/>
                <w:bCs/>
                <w:sz w:val="16"/>
                <w:szCs w:val="16"/>
              </w:rPr>
              <w:t>:</w:t>
            </w:r>
            <w:r>
              <w:rPr>
                <w:sz w:val="16"/>
                <w:szCs w:val="16"/>
              </w:rPr>
              <w:t xml:space="preserve"> For resource allocation scheme 2, </w:t>
            </w:r>
            <w:r>
              <w:rPr>
                <w:rFonts w:hint="eastAsia"/>
                <w:sz w:val="16"/>
                <w:szCs w:val="16"/>
              </w:rPr>
              <w:t>support that a UE can reserve a SL-PRS resource for the transmission of another UE</w:t>
            </w:r>
            <w:r>
              <w:rPr>
                <w:rFonts w:eastAsiaTheme="minorEastAsia"/>
                <w:sz w:val="16"/>
                <w:szCs w:val="16"/>
                <w:lang w:eastAsia="zh-CN"/>
              </w:rPr>
              <w:t>.</w:t>
            </w:r>
          </w:p>
        </w:tc>
      </w:tr>
      <w:tr w:rsidR="00AB4062" w14:paraId="4D97F573" w14:textId="77777777">
        <w:tc>
          <w:tcPr>
            <w:tcW w:w="1150" w:type="dxa"/>
          </w:tcPr>
          <w:p w14:paraId="679D9918"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Lenovo</w:t>
            </w:r>
          </w:p>
        </w:tc>
        <w:tc>
          <w:tcPr>
            <w:tcW w:w="8776" w:type="dxa"/>
          </w:tcPr>
          <w:p w14:paraId="240726E1" w14:textId="77777777" w:rsidR="00AB4062" w:rsidRDefault="0017259D">
            <w:pPr>
              <w:jc w:val="both"/>
              <w:rPr>
                <w:sz w:val="16"/>
                <w:szCs w:val="16"/>
                <w:lang w:eastAsia="zh-CN"/>
              </w:rPr>
            </w:pPr>
            <w:r>
              <w:rPr>
                <w:b/>
                <w:bCs/>
                <w:i/>
                <w:iCs/>
                <w:sz w:val="16"/>
                <w:szCs w:val="16"/>
                <w:lang w:eastAsia="zh-CN"/>
              </w:rPr>
              <w:t xml:space="preserve">Proposal 4:  RAN1 to support a UE that can reserve a SL-PRS for the transmission of another UE under certain restrictions/conditions, FFS conditions/restrictions, e.g., UEs with required capability, for measurements with strict timing constraints, limited to a dedicated resource pool, dependent on the number of UEs involved, type of coverage scenario partial coverage and out-of-coverage scenarios. </w:t>
            </w:r>
          </w:p>
          <w:p w14:paraId="416B5490" w14:textId="77777777" w:rsidR="00AB4062" w:rsidRDefault="00AB4062">
            <w:pPr>
              <w:spacing w:before="100" w:beforeAutospacing="1"/>
              <w:rPr>
                <w:b/>
                <w:bCs/>
                <w:sz w:val="16"/>
                <w:szCs w:val="16"/>
              </w:rPr>
            </w:pPr>
          </w:p>
        </w:tc>
      </w:tr>
      <w:tr w:rsidR="00AB4062" w14:paraId="0A96374A" w14:textId="77777777">
        <w:tc>
          <w:tcPr>
            <w:tcW w:w="1150" w:type="dxa"/>
          </w:tcPr>
          <w:p w14:paraId="59B00E26" w14:textId="77777777" w:rsidR="00AB4062" w:rsidRDefault="0017259D">
            <w:pPr>
              <w:overflowPunct w:val="0"/>
              <w:autoSpaceDE w:val="0"/>
              <w:autoSpaceDN w:val="0"/>
              <w:adjustRightInd w:val="0"/>
              <w:snapToGrid w:val="0"/>
              <w:jc w:val="both"/>
              <w:textAlignment w:val="baseline"/>
              <w:rPr>
                <w:rFonts w:eastAsia="Batang"/>
                <w:iCs/>
                <w:sz w:val="16"/>
                <w:szCs w:val="16"/>
                <w:lang w:val="en-GB"/>
              </w:rPr>
            </w:pPr>
            <w:r>
              <w:rPr>
                <w:sz w:val="16"/>
                <w:szCs w:val="16"/>
              </w:rPr>
              <w:t>ZTE</w:t>
            </w:r>
          </w:p>
        </w:tc>
        <w:tc>
          <w:tcPr>
            <w:tcW w:w="8776" w:type="dxa"/>
          </w:tcPr>
          <w:p w14:paraId="521BABAF" w14:textId="77777777" w:rsidR="00AB4062" w:rsidRDefault="0017259D">
            <w:pPr>
              <w:jc w:val="both"/>
              <w:rPr>
                <w:b/>
                <w:bCs/>
                <w:i/>
                <w:iCs/>
                <w:sz w:val="16"/>
                <w:szCs w:val="16"/>
                <w:lang w:eastAsia="zh-CN"/>
              </w:rPr>
            </w:pPr>
            <w:r>
              <w:rPr>
                <w:sz w:val="16"/>
                <w:szCs w:val="16"/>
              </w:rPr>
              <w:t>Proposal 16: For SL-PRS resource allocation scheme 2, DO NOT support that a UE reserves a SL-PRS resource for the transmission of another UE.</w:t>
            </w:r>
          </w:p>
        </w:tc>
      </w:tr>
    </w:tbl>
    <w:p w14:paraId="3FD3B5C6" w14:textId="77777777" w:rsidR="00AB4062" w:rsidRDefault="00AB4062">
      <w:pPr>
        <w:overflowPunct w:val="0"/>
        <w:autoSpaceDE w:val="0"/>
        <w:autoSpaceDN w:val="0"/>
        <w:adjustRightInd w:val="0"/>
        <w:snapToGrid w:val="0"/>
        <w:jc w:val="both"/>
        <w:textAlignment w:val="baseline"/>
        <w:rPr>
          <w:rFonts w:eastAsia="Batang"/>
          <w:iCs/>
          <w:sz w:val="20"/>
          <w:szCs w:val="20"/>
          <w:lang w:val="en-GB"/>
        </w:rPr>
      </w:pPr>
    </w:p>
    <w:p w14:paraId="37F146FF" w14:textId="77777777" w:rsidR="00AB4062" w:rsidRDefault="00AB4062">
      <w:pPr>
        <w:overflowPunct w:val="0"/>
        <w:autoSpaceDE w:val="0"/>
        <w:autoSpaceDN w:val="0"/>
        <w:adjustRightInd w:val="0"/>
        <w:snapToGrid w:val="0"/>
        <w:jc w:val="both"/>
        <w:textAlignment w:val="baseline"/>
        <w:rPr>
          <w:rFonts w:eastAsia="Batang"/>
          <w:iCs/>
          <w:sz w:val="20"/>
          <w:szCs w:val="20"/>
          <w:lang w:val="en-GB"/>
        </w:rPr>
      </w:pPr>
    </w:p>
    <w:p w14:paraId="3E3D64DA" w14:textId="77777777" w:rsidR="00AB4062" w:rsidRDefault="0017259D" w:rsidP="001F7CA1">
      <w:pPr>
        <w:pStyle w:val="0Maintext"/>
        <w:rPr>
          <w:highlight w:val="yellow"/>
        </w:rPr>
      </w:pPr>
      <w:r>
        <w:rPr>
          <w:highlight w:val="yellow"/>
        </w:rPr>
        <w:t>[HIGH] Feature Lead Proposal 3.5.5-v1</w:t>
      </w:r>
    </w:p>
    <w:p w14:paraId="5452CC38" w14:textId="77777777" w:rsidR="00AB4062" w:rsidRDefault="0017259D">
      <w:r>
        <w:t xml:space="preserve">For scheme 2, </w:t>
      </w:r>
    </w:p>
    <w:p w14:paraId="0771760F" w14:textId="77777777" w:rsidR="00AB4062" w:rsidRDefault="0017259D">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 can reserve a SL-PRS resource for the transmission of another UE.</w:t>
      </w:r>
    </w:p>
    <w:p w14:paraId="26CADEA4" w14:textId="77777777" w:rsidR="00AB4062" w:rsidRDefault="0017259D">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Do not support that a UE can reserve a SL-PRS resource for the transmission of another UE.</w:t>
      </w:r>
    </w:p>
    <w:p w14:paraId="4FCBEE1A" w14:textId="77777777" w:rsidR="00AB4062" w:rsidRDefault="0017259D" w:rsidP="001F7CA1">
      <w:pPr>
        <w:pStyle w:val="0Maintext"/>
      </w:pPr>
      <w:r>
        <w:lastRenderedPageBreak/>
        <w:t>Companies views</w:t>
      </w:r>
    </w:p>
    <w:tbl>
      <w:tblPr>
        <w:tblStyle w:val="TableGrid"/>
        <w:tblW w:w="0" w:type="auto"/>
        <w:tblLook w:val="04A0" w:firstRow="1" w:lastRow="0" w:firstColumn="1" w:lastColumn="0" w:noHBand="0" w:noVBand="1"/>
      </w:tblPr>
      <w:tblGrid>
        <w:gridCol w:w="113"/>
        <w:gridCol w:w="1537"/>
        <w:gridCol w:w="113"/>
        <w:gridCol w:w="8163"/>
        <w:gridCol w:w="113"/>
      </w:tblGrid>
      <w:tr w:rsidR="00AB4062" w14:paraId="6F122FB6" w14:textId="77777777">
        <w:trPr>
          <w:gridAfter w:val="1"/>
          <w:wAfter w:w="113" w:type="dxa"/>
        </w:trPr>
        <w:tc>
          <w:tcPr>
            <w:tcW w:w="1650" w:type="dxa"/>
            <w:gridSpan w:val="2"/>
          </w:tcPr>
          <w:p w14:paraId="5D7A41F2"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3640CD56" w14:textId="77777777" w:rsidR="00AB4062" w:rsidRDefault="001725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AB4062" w14:paraId="32C3F0A6" w14:textId="77777777">
        <w:trPr>
          <w:gridAfter w:val="1"/>
          <w:wAfter w:w="113" w:type="dxa"/>
        </w:trPr>
        <w:tc>
          <w:tcPr>
            <w:tcW w:w="1650" w:type="dxa"/>
            <w:gridSpan w:val="2"/>
          </w:tcPr>
          <w:p w14:paraId="27BD404C"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22585BBC" w14:textId="77777777" w:rsidR="00AB4062" w:rsidRDefault="001725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AB4062" w14:paraId="4E316A89" w14:textId="77777777">
        <w:trPr>
          <w:gridAfter w:val="1"/>
          <w:wAfter w:w="113" w:type="dxa"/>
        </w:trPr>
        <w:tc>
          <w:tcPr>
            <w:tcW w:w="1650" w:type="dxa"/>
            <w:gridSpan w:val="2"/>
          </w:tcPr>
          <w:p w14:paraId="21F3D05F"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218D8B9B" w14:textId="77777777" w:rsidR="00AB4062" w:rsidRDefault="0017259D">
            <w:pPr>
              <w:jc w:val="both"/>
              <w:rPr>
                <w:rFonts w:eastAsiaTheme="minorEastAsia"/>
                <w:sz w:val="20"/>
                <w:szCs w:val="20"/>
                <w:lang w:eastAsia="zh-CN"/>
              </w:rPr>
            </w:pPr>
            <w:r>
              <w:rPr>
                <w:rFonts w:eastAsiaTheme="minorEastAsia" w:hint="eastAsia"/>
                <w:sz w:val="20"/>
                <w:szCs w:val="20"/>
                <w:lang w:eastAsia="zh-CN"/>
              </w:rPr>
              <w:t>Alt.2. We have serious concern for Alt.1 and we do already agreed that both sensing and random resource selection is supported for scheme 2.</w:t>
            </w:r>
          </w:p>
        </w:tc>
      </w:tr>
      <w:tr w:rsidR="00AB4062" w14:paraId="6839C0B9" w14:textId="77777777">
        <w:trPr>
          <w:gridAfter w:val="1"/>
          <w:wAfter w:w="113" w:type="dxa"/>
        </w:trPr>
        <w:tc>
          <w:tcPr>
            <w:tcW w:w="1650" w:type="dxa"/>
            <w:gridSpan w:val="2"/>
          </w:tcPr>
          <w:p w14:paraId="58D0F092"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62A9F2F8"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lt 2.</w:t>
            </w:r>
          </w:p>
          <w:p w14:paraId="2CDAFD72"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Please note that one release (Rel-17) is used to support </w:t>
            </w:r>
            <w:r>
              <w:rPr>
                <w:rFonts w:eastAsiaTheme="minorEastAsia" w:hint="eastAsia"/>
                <w:sz w:val="20"/>
                <w:szCs w:val="20"/>
                <w:lang w:eastAsia="zh-CN"/>
              </w:rPr>
              <w:t>inter-UE</w:t>
            </w:r>
            <w:r>
              <w:rPr>
                <w:rFonts w:eastAsiaTheme="minorEastAsia"/>
                <w:sz w:val="20"/>
                <w:szCs w:val="20"/>
                <w:lang w:eastAsia="zh-CN"/>
              </w:rPr>
              <w:t xml:space="preserve"> coordination, i.e., “UE-A </w:t>
            </w:r>
            <w:r>
              <w:rPr>
                <w:rFonts w:eastAsiaTheme="minorEastAsia"/>
                <w:b/>
                <w:bCs/>
                <w:sz w:val="20"/>
                <w:szCs w:val="20"/>
                <w:lang w:eastAsia="zh-CN"/>
              </w:rPr>
              <w:t>recommends</w:t>
            </w:r>
            <w:r>
              <w:rPr>
                <w:rFonts w:eastAsiaTheme="minorEastAsia"/>
                <w:sz w:val="20"/>
                <w:szCs w:val="20"/>
                <w:lang w:eastAsia="zh-CN"/>
              </w:rPr>
              <w:t xml:space="preserve"> a resource set to UE-B”, starting with a study phase to justify the feasibility and benefit. But we have not seen any evaluation on the feasibility, benefit and system impact of Alt. 1 so far, however, the scope and specification impact foreseen are enomous. </w:t>
            </w:r>
          </w:p>
        </w:tc>
      </w:tr>
      <w:tr w:rsidR="00AB4062" w14:paraId="38B0DFE2" w14:textId="77777777">
        <w:trPr>
          <w:gridAfter w:val="1"/>
          <w:wAfter w:w="113" w:type="dxa"/>
        </w:trPr>
        <w:tc>
          <w:tcPr>
            <w:tcW w:w="1650" w:type="dxa"/>
            <w:gridSpan w:val="2"/>
          </w:tcPr>
          <w:p w14:paraId="0AA36FE6"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3B08733E" w14:textId="77777777" w:rsidR="00AB4062" w:rsidRDefault="0017259D">
            <w:pPr>
              <w:jc w:val="both"/>
              <w:rPr>
                <w:rFonts w:eastAsia="Malgun Gothic"/>
                <w:sz w:val="20"/>
                <w:szCs w:val="20"/>
                <w:lang w:eastAsia="ko-KR"/>
              </w:rPr>
            </w:pPr>
            <w:r>
              <w:rPr>
                <w:rFonts w:eastAsia="Malgun Gothic"/>
                <w:sz w:val="20"/>
                <w:szCs w:val="20"/>
                <w:lang w:eastAsia="ko-KR"/>
              </w:rPr>
              <w:t>We need clarification on Alt. 1. In one way, Alt. 1 may mean that UE1 directly indicates UE2’s SL PRS resource, as discussed similar to mode2-d in Rel.16 SL communication agenda. In the other way, Alt. 1 may mean that UE2’s SL PRS resource can be derived from UE1’s SL PRS resource in SL RTT. The latter one is similar to PSFCH resource determination, where PSFCH resource is determined based on PSSCH resource. We do not support the former one, but support the latter one. Let’s clarificy Alt. 1 as follows. We support Alt 1b.</w:t>
            </w:r>
          </w:p>
          <w:p w14:paraId="4E39DD33" w14:textId="77777777" w:rsidR="00AB4062" w:rsidRDefault="0017259D">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w:t>
            </w:r>
            <w:r>
              <w:rPr>
                <w:rFonts w:ascii="Times New Roman" w:eastAsia="Times New Roman" w:hAnsi="Times New Roman" w:cs="Times New Roman"/>
                <w:color w:val="00B050"/>
                <w:sz w:val="24"/>
                <w:szCs w:val="24"/>
              </w:rPr>
              <w:t>(i.e. UE1)</w:t>
            </w:r>
            <w:r>
              <w:rPr>
                <w:rFonts w:ascii="Times New Roman" w:eastAsia="Times New Roman" w:hAnsi="Times New Roman" w:cs="Times New Roman"/>
                <w:sz w:val="24"/>
                <w:szCs w:val="24"/>
              </w:rPr>
              <w:t xml:space="preserve"> can reserve a SL-PRS resource for the transmission of another UE</w:t>
            </w:r>
            <w:r>
              <w:rPr>
                <w:rFonts w:ascii="Times New Roman" w:eastAsia="Times New Roman" w:hAnsi="Times New Roman" w:cs="Times New Roman"/>
                <w:color w:val="00B050"/>
                <w:sz w:val="24"/>
                <w:szCs w:val="24"/>
              </w:rPr>
              <w:t>(i.e. UE2)</w:t>
            </w:r>
            <w:r>
              <w:rPr>
                <w:rFonts w:ascii="Times New Roman" w:eastAsia="Times New Roman" w:hAnsi="Times New Roman" w:cs="Times New Roman"/>
                <w:sz w:val="24"/>
                <w:szCs w:val="24"/>
              </w:rPr>
              <w:t>.</w:t>
            </w:r>
          </w:p>
          <w:p w14:paraId="1CE7D8E7" w14:textId="77777777" w:rsidR="00AB4062" w:rsidRDefault="0017259D">
            <w:pPr>
              <w:pStyle w:val="ListParagraph"/>
              <w:numPr>
                <w:ilvl w:val="1"/>
                <w:numId w:val="125"/>
              </w:numPr>
              <w:rPr>
                <w:rFonts w:ascii="Times New Roman" w:eastAsia="Times New Roman" w:hAnsi="Times New Roman" w:cs="Times New Roman"/>
                <w:color w:val="00B050"/>
                <w:sz w:val="24"/>
                <w:szCs w:val="24"/>
              </w:rPr>
            </w:pPr>
            <w:r>
              <w:rPr>
                <w:rFonts w:ascii="Times New Roman" w:eastAsia="Malgun Gothic" w:hAnsi="Times New Roman" w:cs="Times New Roman"/>
                <w:color w:val="00B050"/>
                <w:sz w:val="24"/>
                <w:szCs w:val="24"/>
                <w:lang w:eastAsia="ko-KR"/>
              </w:rPr>
              <w:t>Alt 1a. UE2’s SL PRS resource is indicated by UE’1 higher or lower layer signaling</w:t>
            </w:r>
          </w:p>
          <w:p w14:paraId="0578D490" w14:textId="77777777" w:rsidR="00AB4062" w:rsidRDefault="0017259D">
            <w:pPr>
              <w:pStyle w:val="ListParagraph"/>
              <w:numPr>
                <w:ilvl w:val="1"/>
                <w:numId w:val="125"/>
              </w:numPr>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Alt 1b. UE2’s SL-PRS resource is implicitly derived by UE1’s SL PRS resource</w:t>
            </w:r>
          </w:p>
          <w:p w14:paraId="077F4619" w14:textId="77777777" w:rsidR="00AB4062" w:rsidRDefault="00AB4062">
            <w:pPr>
              <w:jc w:val="both"/>
              <w:rPr>
                <w:rFonts w:eastAsiaTheme="minorEastAsia"/>
                <w:sz w:val="20"/>
                <w:szCs w:val="20"/>
                <w:lang w:eastAsia="zh-CN"/>
              </w:rPr>
            </w:pPr>
          </w:p>
        </w:tc>
      </w:tr>
      <w:tr w:rsidR="00AB4062" w14:paraId="4D3F8491" w14:textId="77777777">
        <w:trPr>
          <w:gridAfter w:val="1"/>
          <w:wAfter w:w="113" w:type="dxa"/>
        </w:trPr>
        <w:tc>
          <w:tcPr>
            <w:tcW w:w="1650" w:type="dxa"/>
            <w:gridSpan w:val="2"/>
          </w:tcPr>
          <w:p w14:paraId="7489C0C8"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63B5B722" w14:textId="77777777" w:rsidR="00AB4062" w:rsidRDefault="0017259D">
            <w:pPr>
              <w:jc w:val="both"/>
              <w:rPr>
                <w:rFonts w:eastAsiaTheme="minorEastAsia"/>
                <w:sz w:val="20"/>
                <w:szCs w:val="20"/>
                <w:lang w:eastAsia="zh-CN"/>
              </w:rPr>
            </w:pPr>
            <w:r>
              <w:rPr>
                <w:rFonts w:eastAsiaTheme="minorEastAsia"/>
                <w:sz w:val="20"/>
                <w:szCs w:val="20"/>
                <w:lang w:eastAsia="zh-CN"/>
              </w:rPr>
              <w:t>We are OK Alt1 and could compromise to having “ recommend” instead of “reserve”</w:t>
            </w:r>
          </w:p>
        </w:tc>
      </w:tr>
      <w:tr w:rsidR="00AB4062" w14:paraId="361D64D2" w14:textId="77777777">
        <w:trPr>
          <w:gridAfter w:val="1"/>
          <w:wAfter w:w="113" w:type="dxa"/>
        </w:trPr>
        <w:tc>
          <w:tcPr>
            <w:tcW w:w="1650" w:type="dxa"/>
            <w:gridSpan w:val="2"/>
          </w:tcPr>
          <w:p w14:paraId="18CD9A20"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229E833C" w14:textId="77777777" w:rsidR="00AB4062" w:rsidRDefault="001725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AB4062" w14:paraId="2F71016F" w14:textId="77777777">
        <w:trPr>
          <w:gridAfter w:val="1"/>
          <w:wAfter w:w="113" w:type="dxa"/>
        </w:trPr>
        <w:tc>
          <w:tcPr>
            <w:tcW w:w="1650" w:type="dxa"/>
            <w:gridSpan w:val="2"/>
          </w:tcPr>
          <w:p w14:paraId="20B1A5D5"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5A33922D"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prefer Alt 1 with the following update, so it is just like the R17 IUC scheme 1.</w:t>
            </w:r>
          </w:p>
          <w:p w14:paraId="077BB23A" w14:textId="77777777" w:rsidR="00AB4062" w:rsidRDefault="0017259D">
            <w:pPr>
              <w:jc w:val="both"/>
              <w:rPr>
                <w:rFonts w:eastAsiaTheme="minorEastAsia"/>
                <w:sz w:val="20"/>
                <w:szCs w:val="20"/>
                <w:lang w:eastAsia="zh-CN"/>
              </w:rPr>
            </w:pPr>
            <w:r>
              <w:t xml:space="preserve">Alt. 1: support that a UE can </w:t>
            </w:r>
            <w:r>
              <w:rPr>
                <w:color w:val="FF0000"/>
              </w:rPr>
              <w:t xml:space="preserve">recommend </w:t>
            </w:r>
            <w:r>
              <w:rPr>
                <w:strike/>
                <w:color w:val="FF0000"/>
              </w:rPr>
              <w:t>reserve</w:t>
            </w:r>
            <w:r>
              <w:t xml:space="preserve"> a SL-PRS resource for the transmission of another UE.</w:t>
            </w:r>
          </w:p>
        </w:tc>
      </w:tr>
      <w:tr w:rsidR="00AB4062" w14:paraId="62F910D9" w14:textId="77777777">
        <w:trPr>
          <w:gridAfter w:val="1"/>
          <w:wAfter w:w="113" w:type="dxa"/>
        </w:trPr>
        <w:tc>
          <w:tcPr>
            <w:tcW w:w="1650" w:type="dxa"/>
            <w:gridSpan w:val="2"/>
          </w:tcPr>
          <w:p w14:paraId="1D50D92A" w14:textId="77777777" w:rsidR="00AB4062" w:rsidRDefault="0017259D">
            <w:pPr>
              <w:rPr>
                <w:rFonts w:eastAsia="Malgun Gothic"/>
                <w:sz w:val="20"/>
                <w:szCs w:val="20"/>
                <w:lang w:eastAsia="ko-KR"/>
              </w:rPr>
            </w:pPr>
            <w:r>
              <w:rPr>
                <w:rFonts w:eastAsia="Malgun Gothic"/>
                <w:sz w:val="20"/>
                <w:szCs w:val="20"/>
                <w:lang w:eastAsia="ko-KR"/>
              </w:rPr>
              <w:t>Panasonic</w:t>
            </w:r>
          </w:p>
        </w:tc>
        <w:tc>
          <w:tcPr>
            <w:tcW w:w="8276" w:type="dxa"/>
            <w:gridSpan w:val="2"/>
          </w:tcPr>
          <w:p w14:paraId="41A7F1EE" w14:textId="77777777" w:rsidR="00AB4062" w:rsidRDefault="0017259D">
            <w:pPr>
              <w:jc w:val="both"/>
              <w:rPr>
                <w:rFonts w:eastAsia="Malgun Gothic"/>
                <w:sz w:val="20"/>
                <w:szCs w:val="20"/>
                <w:lang w:eastAsia="ko-KR"/>
              </w:rPr>
            </w:pPr>
            <w:r>
              <w:rPr>
                <w:rFonts w:eastAsia="Malgun Gothic"/>
                <w:sz w:val="20"/>
                <w:szCs w:val="20"/>
                <w:lang w:eastAsia="ko-KR"/>
              </w:rPr>
              <w:t>We prefer alt 1.</w:t>
            </w:r>
          </w:p>
        </w:tc>
      </w:tr>
      <w:tr w:rsidR="00AB4062" w14:paraId="253BD8E4" w14:textId="77777777">
        <w:trPr>
          <w:gridAfter w:val="1"/>
          <w:wAfter w:w="113" w:type="dxa"/>
        </w:trPr>
        <w:tc>
          <w:tcPr>
            <w:tcW w:w="1650" w:type="dxa"/>
            <w:gridSpan w:val="2"/>
          </w:tcPr>
          <w:p w14:paraId="0808496D"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40F57FFD" w14:textId="77777777" w:rsidR="00AB4062" w:rsidRDefault="001725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support Alt 1.</w:t>
            </w:r>
          </w:p>
        </w:tc>
      </w:tr>
      <w:tr w:rsidR="00AB4062" w14:paraId="2AB8C7D7" w14:textId="77777777">
        <w:trPr>
          <w:gridBefore w:val="1"/>
          <w:wBefore w:w="113" w:type="dxa"/>
        </w:trPr>
        <w:tc>
          <w:tcPr>
            <w:tcW w:w="1650" w:type="dxa"/>
            <w:gridSpan w:val="2"/>
          </w:tcPr>
          <w:p w14:paraId="03FC5D5A"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395F3DB" w14:textId="77777777" w:rsidR="00AB4062" w:rsidRDefault="0017259D">
            <w:pPr>
              <w:jc w:val="both"/>
              <w:rPr>
                <w:rFonts w:eastAsia="Malgun Gothic"/>
                <w:sz w:val="20"/>
                <w:szCs w:val="20"/>
                <w:lang w:eastAsia="ko-KR"/>
              </w:rPr>
            </w:pPr>
            <w:r>
              <w:rPr>
                <w:rFonts w:eastAsiaTheme="minorEastAsia"/>
                <w:sz w:val="20"/>
                <w:szCs w:val="20"/>
                <w:lang w:eastAsia="zh-CN"/>
              </w:rPr>
              <w:t xml:space="preserve">Alt1 is ok since this help the RTT based and grouping based SL positioning resource selection. However, based on the last meeting discussion and for progress, we can be ok with recommended SL-PRS resource for another UE to transmit. </w:t>
            </w:r>
          </w:p>
        </w:tc>
      </w:tr>
      <w:tr w:rsidR="00E0402C" w14:paraId="4A9A7457" w14:textId="77777777" w:rsidTr="00741CC8">
        <w:trPr>
          <w:gridBefore w:val="1"/>
          <w:wBefore w:w="113" w:type="dxa"/>
        </w:trPr>
        <w:tc>
          <w:tcPr>
            <w:tcW w:w="1650" w:type="dxa"/>
            <w:gridSpan w:val="2"/>
          </w:tcPr>
          <w:p w14:paraId="28D66122" w14:textId="77777777" w:rsidR="00E0402C" w:rsidRDefault="00E0402C" w:rsidP="00741CC8">
            <w:pPr>
              <w:rPr>
                <w:rFonts w:eastAsiaTheme="minorEastAsia"/>
                <w:sz w:val="20"/>
                <w:szCs w:val="20"/>
                <w:lang w:eastAsia="zh-CN"/>
              </w:rPr>
            </w:pPr>
            <w:r>
              <w:rPr>
                <w:rFonts w:eastAsiaTheme="minorEastAsia"/>
                <w:sz w:val="20"/>
                <w:szCs w:val="20"/>
                <w:lang w:eastAsia="zh-CN"/>
              </w:rPr>
              <w:t>SONY</w:t>
            </w:r>
          </w:p>
        </w:tc>
        <w:tc>
          <w:tcPr>
            <w:tcW w:w="8276" w:type="dxa"/>
            <w:gridSpan w:val="2"/>
          </w:tcPr>
          <w:p w14:paraId="43590ED2" w14:textId="77777777" w:rsidR="00E0402C" w:rsidRDefault="00E0402C" w:rsidP="00741CC8">
            <w:pPr>
              <w:jc w:val="both"/>
              <w:rPr>
                <w:rFonts w:eastAsiaTheme="minorEastAsia"/>
                <w:sz w:val="20"/>
                <w:szCs w:val="20"/>
                <w:lang w:eastAsia="zh-CN"/>
              </w:rPr>
            </w:pPr>
            <w:r>
              <w:rPr>
                <w:rFonts w:eastAsiaTheme="minorEastAsia"/>
                <w:sz w:val="20"/>
                <w:szCs w:val="20"/>
                <w:lang w:eastAsia="zh-CN"/>
              </w:rPr>
              <w:t>ALT-2</w:t>
            </w:r>
          </w:p>
        </w:tc>
      </w:tr>
      <w:tr w:rsidR="001E12DB" w14:paraId="07AA3C42" w14:textId="77777777">
        <w:trPr>
          <w:gridBefore w:val="1"/>
          <w:wBefore w:w="113" w:type="dxa"/>
        </w:trPr>
        <w:tc>
          <w:tcPr>
            <w:tcW w:w="1650" w:type="dxa"/>
            <w:gridSpan w:val="2"/>
          </w:tcPr>
          <w:p w14:paraId="12BFD61F" w14:textId="2BF48AB4" w:rsidR="001E12DB" w:rsidRDefault="001E12DB" w:rsidP="001E12DB">
            <w:pPr>
              <w:rPr>
                <w:rFonts w:eastAsiaTheme="minorEastAsia"/>
                <w:sz w:val="20"/>
                <w:szCs w:val="20"/>
                <w:lang w:eastAsia="zh-CN"/>
              </w:rPr>
            </w:pPr>
            <w:r w:rsidRPr="00AB0233">
              <w:t>Nokia, NSB</w:t>
            </w:r>
          </w:p>
        </w:tc>
        <w:tc>
          <w:tcPr>
            <w:tcW w:w="8276" w:type="dxa"/>
            <w:gridSpan w:val="2"/>
          </w:tcPr>
          <w:p w14:paraId="64861A42" w14:textId="5F79DDB3" w:rsidR="001E12DB" w:rsidRDefault="001E12DB" w:rsidP="001E12DB">
            <w:pPr>
              <w:jc w:val="both"/>
              <w:rPr>
                <w:rFonts w:eastAsiaTheme="minorEastAsia"/>
                <w:sz w:val="20"/>
                <w:szCs w:val="20"/>
                <w:lang w:eastAsia="zh-CN"/>
              </w:rPr>
            </w:pPr>
            <w:r w:rsidRPr="00AB0233">
              <w:t xml:space="preserve">Support Alt. 1. </w:t>
            </w:r>
          </w:p>
        </w:tc>
      </w:tr>
    </w:tbl>
    <w:p w14:paraId="17DF3B11" w14:textId="77777777" w:rsidR="00AB4062" w:rsidRDefault="00AB4062">
      <w:pPr>
        <w:rPr>
          <w:strike/>
          <w:color w:val="FF0000"/>
          <w:sz w:val="28"/>
          <w:szCs w:val="28"/>
        </w:rPr>
      </w:pPr>
    </w:p>
    <w:p w14:paraId="5E65F41A" w14:textId="77777777" w:rsidR="00247D4E" w:rsidRDefault="00247D4E">
      <w:pPr>
        <w:rPr>
          <w:strike/>
          <w:color w:val="FF0000"/>
          <w:sz w:val="28"/>
          <w:szCs w:val="28"/>
        </w:rPr>
      </w:pPr>
    </w:p>
    <w:p w14:paraId="69E9B46B" w14:textId="77777777" w:rsidR="00AB4062" w:rsidRDefault="0017259D">
      <w:pPr>
        <w:pStyle w:val="Heading4"/>
        <w:spacing w:before="0" w:after="0"/>
        <w:rPr>
          <w:bCs/>
          <w:iCs/>
        </w:rPr>
      </w:pPr>
      <w:r>
        <w:rPr>
          <w:bCs/>
          <w:iCs/>
        </w:rPr>
        <w:t>3.5.6 Random Resource selection</w:t>
      </w:r>
    </w:p>
    <w:p w14:paraId="45BB6462" w14:textId="77777777" w:rsidR="00AB4062" w:rsidRDefault="00AB4062"/>
    <w:tbl>
      <w:tblPr>
        <w:tblStyle w:val="TableGrid"/>
        <w:tblW w:w="0" w:type="auto"/>
        <w:tblLook w:val="04A0" w:firstRow="1" w:lastRow="0" w:firstColumn="1" w:lastColumn="0" w:noHBand="0" w:noVBand="1"/>
      </w:tblPr>
      <w:tblGrid>
        <w:gridCol w:w="9926"/>
      </w:tblGrid>
      <w:tr w:rsidR="00AB4062" w14:paraId="6A396967" w14:textId="77777777">
        <w:tc>
          <w:tcPr>
            <w:tcW w:w="9926" w:type="dxa"/>
          </w:tcPr>
          <w:p w14:paraId="4106D294" w14:textId="77777777" w:rsidR="00AB4062" w:rsidRDefault="0017259D">
            <w:pPr>
              <w:rPr>
                <w:b/>
                <w:iCs/>
                <w:sz w:val="20"/>
                <w:szCs w:val="20"/>
              </w:rPr>
            </w:pPr>
            <w:r>
              <w:rPr>
                <w:b/>
                <w:iCs/>
                <w:sz w:val="20"/>
                <w:szCs w:val="20"/>
                <w:highlight w:val="green"/>
              </w:rPr>
              <w:t>Agreement</w:t>
            </w:r>
          </w:p>
          <w:p w14:paraId="3DC93C7A" w14:textId="77777777" w:rsidR="00AB4062" w:rsidRDefault="001725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6C21DD73" w14:textId="77777777" w:rsidR="00AB4062" w:rsidRDefault="0017259D">
            <w:pPr>
              <w:numPr>
                <w:ilvl w:val="1"/>
                <w:numId w:val="98"/>
              </w:numPr>
              <w:spacing w:after="160" w:line="259" w:lineRule="auto"/>
              <w:contextualSpacing/>
              <w:jc w:val="both"/>
              <w:rPr>
                <w:sz w:val="20"/>
                <w:szCs w:val="20"/>
              </w:rPr>
            </w:pPr>
            <w:r>
              <w:rPr>
                <w:sz w:val="20"/>
                <w:szCs w:val="20"/>
              </w:rPr>
              <w:t>Study if any changes are needed</w:t>
            </w:r>
          </w:p>
        </w:tc>
      </w:tr>
    </w:tbl>
    <w:p w14:paraId="378D9286" w14:textId="77777777" w:rsidR="00AB4062" w:rsidRDefault="00AB4062"/>
    <w:tbl>
      <w:tblPr>
        <w:tblStyle w:val="TableGrid"/>
        <w:tblW w:w="0" w:type="auto"/>
        <w:tblLook w:val="04A0" w:firstRow="1" w:lastRow="0" w:firstColumn="1" w:lastColumn="0" w:noHBand="0" w:noVBand="1"/>
      </w:tblPr>
      <w:tblGrid>
        <w:gridCol w:w="1075"/>
        <w:gridCol w:w="8851"/>
      </w:tblGrid>
      <w:tr w:rsidR="00AB4062" w14:paraId="1EC19508" w14:textId="77777777">
        <w:tc>
          <w:tcPr>
            <w:tcW w:w="1075" w:type="dxa"/>
          </w:tcPr>
          <w:p w14:paraId="4D3AED0E" w14:textId="77777777" w:rsidR="00AB4062" w:rsidRDefault="00AB4062">
            <w:pPr>
              <w:rPr>
                <w:sz w:val="18"/>
                <w:szCs w:val="18"/>
              </w:rPr>
            </w:pPr>
          </w:p>
        </w:tc>
        <w:tc>
          <w:tcPr>
            <w:tcW w:w="8851" w:type="dxa"/>
          </w:tcPr>
          <w:p w14:paraId="68A50BC6" w14:textId="77777777" w:rsidR="00AB4062" w:rsidRDefault="00AB4062">
            <w:pPr>
              <w:rPr>
                <w:sz w:val="18"/>
                <w:szCs w:val="18"/>
              </w:rPr>
            </w:pPr>
          </w:p>
        </w:tc>
      </w:tr>
    </w:tbl>
    <w:p w14:paraId="037F0F2E" w14:textId="77777777" w:rsidR="00AB4062" w:rsidRDefault="00AB4062"/>
    <w:p w14:paraId="3C75FED3" w14:textId="77777777" w:rsidR="00AB4062" w:rsidRDefault="0017259D">
      <w:pPr>
        <w:pStyle w:val="Heading2"/>
        <w:numPr>
          <w:ilvl w:val="1"/>
          <w:numId w:val="53"/>
        </w:numPr>
      </w:pPr>
      <w:r>
        <w:t>Feedback mechanisms</w:t>
      </w:r>
    </w:p>
    <w:p w14:paraId="15BDB773" w14:textId="77777777" w:rsidR="00AB4062" w:rsidRDefault="00AB4062"/>
    <w:tbl>
      <w:tblPr>
        <w:tblStyle w:val="TableGrid"/>
        <w:tblW w:w="0" w:type="auto"/>
        <w:tblLook w:val="04A0" w:firstRow="1" w:lastRow="0" w:firstColumn="1" w:lastColumn="0" w:noHBand="0" w:noVBand="1"/>
      </w:tblPr>
      <w:tblGrid>
        <w:gridCol w:w="1027"/>
        <w:gridCol w:w="9031"/>
      </w:tblGrid>
      <w:tr w:rsidR="00AB4062" w14:paraId="3CCB80AC" w14:textId="77777777">
        <w:tc>
          <w:tcPr>
            <w:tcW w:w="895" w:type="dxa"/>
          </w:tcPr>
          <w:p w14:paraId="2A33859B" w14:textId="77777777" w:rsidR="00AB4062" w:rsidRDefault="0017259D">
            <w:pPr>
              <w:rPr>
                <w:sz w:val="20"/>
                <w:szCs w:val="20"/>
              </w:rPr>
            </w:pPr>
            <w:r>
              <w:rPr>
                <w:sz w:val="20"/>
                <w:szCs w:val="20"/>
              </w:rPr>
              <w:t>Nokia</w:t>
            </w:r>
          </w:p>
        </w:tc>
        <w:tc>
          <w:tcPr>
            <w:tcW w:w="9031" w:type="dxa"/>
          </w:tcPr>
          <w:p w14:paraId="15994216" w14:textId="77777777" w:rsidR="00AB4062" w:rsidRDefault="0017259D">
            <w:pPr>
              <w:jc w:val="both"/>
              <w:rPr>
                <w:b/>
                <w:bCs/>
                <w:sz w:val="20"/>
                <w:szCs w:val="20"/>
              </w:rPr>
            </w:pPr>
            <w:bookmarkStart w:id="266" w:name="Proposal14818"/>
            <w:bookmarkStart w:id="267" w:name="Proposal33684"/>
            <w:bookmarkStart w:id="268" w:name="Proposal71447"/>
            <w:bookmarkStart w:id="269" w:name="Proposal25269"/>
            <w:bookmarkStart w:id="270" w:name="Proposal84108"/>
            <w:bookmarkStart w:id="271" w:name="Proposal17013"/>
            <w:bookmarkStart w:id="272" w:name="Proposal80485"/>
            <w:bookmarkStart w:id="273" w:name="Proposal98268"/>
            <w:bookmarkStart w:id="274" w:name="Proposal38125"/>
            <w:bookmarkStart w:id="275" w:name="Proposal57640"/>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xml:space="preserve">: Support ACK/NACK feedback for unicast and groupcast SL PRS transmissions to allow </w:t>
            </w:r>
            <w:r>
              <w:rPr>
                <w:b/>
                <w:bCs/>
                <w:sz w:val="20"/>
                <w:szCs w:val="20"/>
              </w:rPr>
              <w:lastRenderedPageBreak/>
              <w:t>or prevent retransmission of a SL PRS transmission.</w:t>
            </w:r>
          </w:p>
          <w:p w14:paraId="3388F101" w14:textId="77777777" w:rsidR="00AB4062" w:rsidRDefault="00AB4062">
            <w:pPr>
              <w:jc w:val="both"/>
              <w:rPr>
                <w:b/>
                <w:bCs/>
                <w:sz w:val="20"/>
                <w:szCs w:val="20"/>
              </w:rPr>
            </w:pPr>
            <w:bookmarkStart w:id="276" w:name="Proposal33685"/>
            <w:bookmarkStart w:id="277" w:name="Proposal25270"/>
            <w:bookmarkStart w:id="278" w:name="Proposal84109"/>
            <w:bookmarkStart w:id="279" w:name="Proposal71448"/>
            <w:bookmarkStart w:id="280" w:name="Proposal14819"/>
            <w:bookmarkEnd w:id="266"/>
            <w:bookmarkEnd w:id="267"/>
            <w:bookmarkEnd w:id="268"/>
            <w:bookmarkEnd w:id="269"/>
            <w:bookmarkEnd w:id="270"/>
          </w:p>
          <w:p w14:paraId="279270E2" w14:textId="77777777" w:rsidR="00AB4062" w:rsidRDefault="0017259D">
            <w:pPr>
              <w:jc w:val="both"/>
              <w:rPr>
                <w:b/>
                <w:bCs/>
                <w:sz w:val="20"/>
                <w:szCs w:val="20"/>
              </w:rPr>
            </w:pPr>
            <w:r>
              <w:rPr>
                <w:b/>
                <w:bCs/>
                <w:sz w:val="20"/>
                <w:szCs w:val="20"/>
              </w:rPr>
              <w:t xml:space="preserve">cProposal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33</w:t>
            </w:r>
            <w:r>
              <w:rPr>
                <w:b/>
                <w:bCs/>
                <w:sz w:val="20"/>
                <w:szCs w:val="20"/>
              </w:rPr>
              <w:fldChar w:fldCharType="end"/>
            </w:r>
            <w:r>
              <w:rPr>
                <w:b/>
                <w:bCs/>
                <w:sz w:val="20"/>
                <w:szCs w:val="20"/>
              </w:rPr>
              <w:t xml:space="preserve">: Support employing different SL PRSs (e.g., two different cyclic shifts of a SL PRS sequence) from a UE to convey ACK/NACK feedback to trigger retransmission of SL PRS from the corresponding UE or not. </w:t>
            </w:r>
          </w:p>
          <w:p w14:paraId="38014673" w14:textId="77777777" w:rsidR="00AB4062" w:rsidRDefault="00AB4062">
            <w:pPr>
              <w:jc w:val="both"/>
              <w:rPr>
                <w:b/>
                <w:bCs/>
                <w:sz w:val="20"/>
                <w:szCs w:val="20"/>
              </w:rPr>
            </w:pPr>
            <w:bookmarkStart w:id="281" w:name="Proposal14820"/>
            <w:bookmarkStart w:id="282" w:name="Proposal84110"/>
            <w:bookmarkStart w:id="283" w:name="Proposal25271"/>
            <w:bookmarkStart w:id="284" w:name="Proposal33686"/>
            <w:bookmarkStart w:id="285" w:name="Proposal80486"/>
            <w:bookmarkStart w:id="286" w:name="Proposal71449"/>
            <w:bookmarkEnd w:id="271"/>
            <w:bookmarkEnd w:id="272"/>
            <w:bookmarkEnd w:id="276"/>
            <w:bookmarkEnd w:id="277"/>
            <w:bookmarkEnd w:id="278"/>
            <w:bookmarkEnd w:id="279"/>
            <w:bookmarkEnd w:id="280"/>
          </w:p>
          <w:p w14:paraId="23F87409" w14:textId="77777777" w:rsidR="00AB4062" w:rsidRDefault="0017259D">
            <w:pPr>
              <w:jc w:val="both"/>
              <w:rPr>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34</w:t>
            </w:r>
            <w:r>
              <w:rPr>
                <w:sz w:val="20"/>
                <w:szCs w:val="20"/>
              </w:rPr>
              <w:fldChar w:fldCharType="end"/>
            </w:r>
            <w:r>
              <w:rPr>
                <w:b/>
                <w:bCs/>
                <w:sz w:val="20"/>
                <w:szCs w:val="20"/>
              </w:rPr>
              <w:t>: SL PRS transmissions can be re-configured based on higher layer feedback from the intended receiver that accounts for changing link conditions and positioning QoS requirements.</w:t>
            </w:r>
            <w:bookmarkEnd w:id="273"/>
            <w:bookmarkEnd w:id="274"/>
          </w:p>
          <w:bookmarkEnd w:id="275"/>
          <w:bookmarkEnd w:id="281"/>
          <w:bookmarkEnd w:id="282"/>
          <w:bookmarkEnd w:id="283"/>
          <w:bookmarkEnd w:id="284"/>
          <w:bookmarkEnd w:id="285"/>
          <w:bookmarkEnd w:id="286"/>
          <w:p w14:paraId="0D8830F9" w14:textId="77777777" w:rsidR="00AB4062" w:rsidRDefault="00AB4062">
            <w:pPr>
              <w:spacing w:after="120"/>
              <w:jc w:val="both"/>
              <w:rPr>
                <w:b/>
                <w:bCs/>
                <w:sz w:val="20"/>
                <w:szCs w:val="20"/>
              </w:rPr>
            </w:pPr>
          </w:p>
        </w:tc>
      </w:tr>
      <w:tr w:rsidR="00AB4062" w14:paraId="6242228C" w14:textId="77777777">
        <w:tc>
          <w:tcPr>
            <w:tcW w:w="895" w:type="dxa"/>
          </w:tcPr>
          <w:p w14:paraId="66141382" w14:textId="77777777" w:rsidR="00AB4062" w:rsidRDefault="0017259D">
            <w:pPr>
              <w:rPr>
                <w:sz w:val="20"/>
                <w:szCs w:val="20"/>
              </w:rPr>
            </w:pPr>
            <w:r>
              <w:rPr>
                <w:sz w:val="20"/>
                <w:szCs w:val="20"/>
              </w:rPr>
              <w:lastRenderedPageBreak/>
              <w:t>Panasonic</w:t>
            </w:r>
          </w:p>
        </w:tc>
        <w:tc>
          <w:tcPr>
            <w:tcW w:w="9031" w:type="dxa"/>
          </w:tcPr>
          <w:p w14:paraId="2B3D57F1" w14:textId="77777777" w:rsidR="00AB4062" w:rsidRDefault="0017259D">
            <w:pPr>
              <w:pStyle w:val="Caption"/>
              <w:rPr>
                <w:lang w:eastAsia="zh-CN"/>
              </w:rPr>
            </w:pPr>
            <w:bookmarkStart w:id="287" w:name="_Toc134705593"/>
            <w:r>
              <w:t xml:space="preserve">Proposal </w:t>
            </w:r>
            <w:r w:rsidR="005A4EC4">
              <w:fldChar w:fldCharType="begin"/>
            </w:r>
            <w:r w:rsidR="005A4EC4">
              <w:instrText xml:space="preserve"> SEQ Proposal \* ARABIC </w:instrText>
            </w:r>
            <w:r w:rsidR="005A4EC4">
              <w:fldChar w:fldCharType="separate"/>
            </w:r>
            <w:r>
              <w:t>10</w:t>
            </w:r>
            <w:r w:rsidR="005A4EC4">
              <w:fldChar w:fldCharType="end"/>
            </w:r>
            <w:r>
              <w:t xml:space="preserve">: </w:t>
            </w:r>
            <w:r>
              <w:rPr>
                <w:lang w:eastAsia="zh-CN"/>
              </w:rPr>
              <w:t>SL-PRS</w:t>
            </w:r>
            <w:r>
              <w:rPr>
                <w:rFonts w:eastAsia="Yu Mincho"/>
                <w:lang w:eastAsia="ja-JP"/>
              </w:rPr>
              <w:t xml:space="preserve"> support feedback for unicast and groupcast SL PRS transmissions and feedback-based retransmissions.</w:t>
            </w:r>
            <w:bookmarkEnd w:id="287"/>
          </w:p>
          <w:p w14:paraId="6B6379BC" w14:textId="77777777" w:rsidR="00AB4062" w:rsidRDefault="00AB4062">
            <w:pPr>
              <w:jc w:val="both"/>
              <w:rPr>
                <w:b/>
                <w:bCs/>
                <w:sz w:val="20"/>
                <w:szCs w:val="20"/>
              </w:rPr>
            </w:pPr>
          </w:p>
        </w:tc>
      </w:tr>
      <w:tr w:rsidR="00AB4062" w14:paraId="2496AFD5" w14:textId="77777777">
        <w:tc>
          <w:tcPr>
            <w:tcW w:w="895" w:type="dxa"/>
          </w:tcPr>
          <w:p w14:paraId="1E343B70" w14:textId="77777777" w:rsidR="00AB4062" w:rsidRDefault="0017259D">
            <w:pPr>
              <w:rPr>
                <w:sz w:val="20"/>
                <w:szCs w:val="20"/>
              </w:rPr>
            </w:pPr>
            <w:r>
              <w:rPr>
                <w:sz w:val="20"/>
                <w:szCs w:val="20"/>
              </w:rPr>
              <w:t>NEC</w:t>
            </w:r>
          </w:p>
        </w:tc>
        <w:tc>
          <w:tcPr>
            <w:tcW w:w="9031" w:type="dxa"/>
          </w:tcPr>
          <w:p w14:paraId="54D904B6" w14:textId="77777777" w:rsidR="00AB4062" w:rsidRDefault="0017259D">
            <w:pPr>
              <w:pStyle w:val="1st-Proposal-YJ"/>
              <w:spacing w:before="120" w:after="120"/>
              <w:rPr>
                <w:rFonts w:eastAsia="SimSun"/>
              </w:rPr>
            </w:pPr>
            <w:r>
              <w:rPr>
                <w:rFonts w:eastAsia="SimSun" w:hint="eastAsia"/>
              </w:rPr>
              <w:t>P</w:t>
            </w:r>
            <w:r>
              <w:rPr>
                <w:rFonts w:eastAsia="SimSun"/>
              </w:rPr>
              <w:t>roposal 10: The feedback of SL-PRS reception from receiving UE, i.e. PSFCH-like channel, should be supported in either shared resource pool or dedicated resource pool.</w:t>
            </w:r>
          </w:p>
        </w:tc>
      </w:tr>
      <w:tr w:rsidR="00AB4062" w14:paraId="4B8A1404" w14:textId="77777777">
        <w:tc>
          <w:tcPr>
            <w:tcW w:w="895" w:type="dxa"/>
          </w:tcPr>
          <w:p w14:paraId="43E43F91" w14:textId="77777777" w:rsidR="00AB4062" w:rsidRDefault="0017259D">
            <w:pPr>
              <w:rPr>
                <w:sz w:val="20"/>
                <w:szCs w:val="20"/>
              </w:rPr>
            </w:pPr>
            <w:r>
              <w:rPr>
                <w:sz w:val="20"/>
                <w:szCs w:val="20"/>
              </w:rPr>
              <w:t>LGE</w:t>
            </w:r>
          </w:p>
        </w:tc>
        <w:tc>
          <w:tcPr>
            <w:tcW w:w="9031" w:type="dxa"/>
          </w:tcPr>
          <w:p w14:paraId="26677891" w14:textId="77777777" w:rsidR="00AB4062" w:rsidRDefault="001725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37:</w:t>
            </w:r>
            <w:r>
              <w:rPr>
                <w:rFonts w:ascii="Calibri" w:eastAsia="Batang" w:hAnsi="Calibri" w:cs="Calibri"/>
                <w:i/>
                <w:sz w:val="20"/>
                <w:szCs w:val="20"/>
              </w:rPr>
              <w:t xml:space="preserve"> SL PRS repetition or retransmission is supported as follows.</w:t>
            </w:r>
          </w:p>
          <w:p w14:paraId="6A8912D0"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B</w:t>
            </w:r>
            <w:r>
              <w:rPr>
                <w:rFonts w:ascii="Calibri" w:eastAsia="Batang" w:hAnsi="Calibri" w:cs="Calibri" w:hint="eastAsia"/>
                <w:i/>
                <w:sz w:val="20"/>
                <w:szCs w:val="20"/>
              </w:rPr>
              <w:t xml:space="preserve">lind </w:t>
            </w:r>
            <w:r>
              <w:rPr>
                <w:rFonts w:ascii="Calibri" w:eastAsia="Batang" w:hAnsi="Calibri" w:cs="Calibri"/>
                <w:i/>
                <w:sz w:val="20"/>
                <w:szCs w:val="20"/>
              </w:rPr>
              <w:t>repetition</w:t>
            </w:r>
          </w:p>
          <w:p w14:paraId="27A3A1FC" w14:textId="77777777" w:rsidR="00AB4062" w:rsidRDefault="001725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Feedback-based retransmission</w:t>
            </w:r>
          </w:p>
        </w:tc>
      </w:tr>
      <w:tr w:rsidR="00AB4062" w14:paraId="6F2A2C28" w14:textId="77777777">
        <w:tc>
          <w:tcPr>
            <w:tcW w:w="895" w:type="dxa"/>
          </w:tcPr>
          <w:p w14:paraId="0B2EC4A2" w14:textId="77777777" w:rsidR="00AB4062" w:rsidRDefault="0017259D">
            <w:pPr>
              <w:rPr>
                <w:sz w:val="20"/>
                <w:szCs w:val="20"/>
              </w:rPr>
            </w:pPr>
            <w:r>
              <w:rPr>
                <w:sz w:val="20"/>
                <w:szCs w:val="20"/>
              </w:rPr>
              <w:t>Ericsson</w:t>
            </w:r>
          </w:p>
        </w:tc>
        <w:tc>
          <w:tcPr>
            <w:tcW w:w="9031" w:type="dxa"/>
          </w:tcPr>
          <w:p w14:paraId="1C3A32E7" w14:textId="77777777" w:rsidR="00AB4062" w:rsidRDefault="0017259D">
            <w:pPr>
              <w:pStyle w:val="Proposal"/>
              <w:numPr>
                <w:ilvl w:val="0"/>
                <w:numId w:val="126"/>
              </w:numPr>
              <w:overflowPunct/>
              <w:autoSpaceDE/>
              <w:autoSpaceDN/>
              <w:adjustRightInd/>
              <w:spacing w:line="259" w:lineRule="auto"/>
              <w:textAlignment w:val="auto"/>
            </w:pPr>
            <w:bookmarkStart w:id="288" w:name="_Toc134996419"/>
            <w:r>
              <w:t>ACK/NACK feedback for unicast and groupcast SL PRS transmissions and lower-layer Feedback-based Retransmissions is not supported.</w:t>
            </w:r>
            <w:bookmarkEnd w:id="288"/>
            <w:r>
              <w:t xml:space="preserve"> </w:t>
            </w:r>
          </w:p>
          <w:p w14:paraId="7FBF764C" w14:textId="77777777" w:rsidR="00AB4062" w:rsidRDefault="00AB4062">
            <w:pPr>
              <w:adjustRightInd w:val="0"/>
              <w:snapToGrid w:val="0"/>
              <w:spacing w:before="100" w:beforeAutospacing="1" w:after="100" w:afterAutospacing="1" w:line="264" w:lineRule="auto"/>
              <w:rPr>
                <w:rFonts w:ascii="Calibri" w:eastAsia="Batang" w:hAnsi="Calibri" w:cs="Calibri"/>
                <w:b/>
                <w:i/>
                <w:sz w:val="20"/>
                <w:szCs w:val="20"/>
                <w:lang w:val="en-GB"/>
              </w:rPr>
            </w:pPr>
          </w:p>
        </w:tc>
      </w:tr>
    </w:tbl>
    <w:p w14:paraId="3FECDFC2" w14:textId="77777777" w:rsidR="00AB4062" w:rsidRDefault="00AB4062"/>
    <w:p w14:paraId="7D50FE99" w14:textId="77777777" w:rsidR="00AB4062" w:rsidRDefault="0017259D" w:rsidP="00FD17E2">
      <w:pPr>
        <w:pStyle w:val="0Maintext"/>
        <w:rPr>
          <w:highlight w:val="yellow"/>
        </w:rPr>
      </w:pPr>
      <w:r>
        <w:rPr>
          <w:highlight w:val="yellow"/>
        </w:rPr>
        <w:t>[HIGH] Feature Lead Proposal 3.6-v1</w:t>
      </w:r>
    </w:p>
    <w:p w14:paraId="27442DB8" w14:textId="77777777" w:rsidR="00AB4062" w:rsidRDefault="0017259D">
      <w:pPr>
        <w:tabs>
          <w:tab w:val="left" w:pos="720"/>
        </w:tabs>
        <w:overflowPunct w:val="0"/>
        <w:autoSpaceDE w:val="0"/>
        <w:autoSpaceDN w:val="0"/>
        <w:adjustRightInd w:val="0"/>
        <w:jc w:val="both"/>
        <w:textAlignment w:val="baseline"/>
      </w:pPr>
      <w:r>
        <w:t>With regards to feedback mechanisms,</w:t>
      </w:r>
    </w:p>
    <w:p w14:paraId="7D9AA250" w14:textId="77777777" w:rsidR="00AB4062" w:rsidRDefault="0017259D">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3051D94A" w14:textId="77777777" w:rsidR="00AB4062" w:rsidRDefault="0017259D">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4F09BA08" w14:textId="77777777" w:rsidR="00AB4062" w:rsidRDefault="0017259D" w:rsidP="00FD17E2">
      <w:pPr>
        <w:pStyle w:val="0Maintext"/>
      </w:pPr>
      <w:r>
        <w:t>Companies views</w:t>
      </w:r>
    </w:p>
    <w:tbl>
      <w:tblPr>
        <w:tblStyle w:val="TableGrid"/>
        <w:tblW w:w="0" w:type="auto"/>
        <w:tblLook w:val="04A0" w:firstRow="1" w:lastRow="0" w:firstColumn="1" w:lastColumn="0" w:noHBand="0" w:noVBand="1"/>
      </w:tblPr>
      <w:tblGrid>
        <w:gridCol w:w="1650"/>
        <w:gridCol w:w="8276"/>
      </w:tblGrid>
      <w:tr w:rsidR="00AB4062" w14:paraId="24D0C095" w14:textId="77777777">
        <w:tc>
          <w:tcPr>
            <w:tcW w:w="1650" w:type="dxa"/>
          </w:tcPr>
          <w:p w14:paraId="4332B00E"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A98D930" w14:textId="77777777" w:rsidR="00AB4062" w:rsidRDefault="0017259D">
            <w:pPr>
              <w:jc w:val="both"/>
              <w:rPr>
                <w:rFonts w:eastAsiaTheme="minorEastAsia"/>
                <w:sz w:val="20"/>
                <w:szCs w:val="20"/>
                <w:lang w:eastAsia="zh-CN"/>
              </w:rPr>
            </w:pPr>
            <w:r>
              <w:rPr>
                <w:rFonts w:eastAsiaTheme="minorEastAsia"/>
                <w:sz w:val="20"/>
                <w:szCs w:val="20"/>
                <w:lang w:eastAsia="zh-CN"/>
              </w:rPr>
              <w:t>At least, for dedicated resource pool, lower layer feedback-based retransmission is not supported.</w:t>
            </w:r>
          </w:p>
        </w:tc>
      </w:tr>
      <w:tr w:rsidR="00AB4062" w14:paraId="78E58F5D" w14:textId="77777777">
        <w:tc>
          <w:tcPr>
            <w:tcW w:w="1650" w:type="dxa"/>
          </w:tcPr>
          <w:p w14:paraId="7778EC2B"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750917DE" w14:textId="77777777" w:rsidR="00AB4062" w:rsidRDefault="001725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AB4062" w14:paraId="4EB62A97" w14:textId="77777777">
        <w:tc>
          <w:tcPr>
            <w:tcW w:w="1650" w:type="dxa"/>
          </w:tcPr>
          <w:p w14:paraId="19B9DC65"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tcPr>
          <w:p w14:paraId="0A48E10B" w14:textId="77777777" w:rsidR="00AB4062" w:rsidRDefault="0017259D">
            <w:pPr>
              <w:jc w:val="both"/>
              <w:rPr>
                <w:rFonts w:eastAsiaTheme="minorEastAsia"/>
                <w:sz w:val="20"/>
                <w:szCs w:val="20"/>
                <w:lang w:eastAsia="zh-CN"/>
              </w:rPr>
            </w:pPr>
            <w:r>
              <w:rPr>
                <w:rFonts w:eastAsiaTheme="minorEastAsia" w:hint="eastAsia"/>
                <w:sz w:val="20"/>
                <w:szCs w:val="20"/>
                <w:lang w:eastAsia="zh-CN"/>
              </w:rPr>
              <w:t>Alt. 2.</w:t>
            </w:r>
          </w:p>
          <w:p w14:paraId="28EE0803"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do not support ACK/NACK feedback for SL-PRS or lower-layer feedback-based retransmission in this release. We already have measurement report and associated measurement quality.</w:t>
            </w:r>
          </w:p>
        </w:tc>
      </w:tr>
      <w:tr w:rsidR="00AB4062" w14:paraId="3A1CF844" w14:textId="77777777">
        <w:tc>
          <w:tcPr>
            <w:tcW w:w="1650" w:type="dxa"/>
          </w:tcPr>
          <w:p w14:paraId="3D8CB1FB" w14:textId="77777777" w:rsidR="00AB4062" w:rsidRDefault="0017259D">
            <w:pPr>
              <w:rPr>
                <w:rFonts w:eastAsiaTheme="minorEastAsia"/>
                <w:sz w:val="20"/>
                <w:szCs w:val="20"/>
                <w:lang w:eastAsia="zh-CN"/>
              </w:rPr>
            </w:pPr>
            <w:r>
              <w:rPr>
                <w:rFonts w:eastAsiaTheme="minorEastAsia" w:hint="eastAsia"/>
                <w:sz w:val="20"/>
                <w:szCs w:val="20"/>
                <w:lang w:eastAsia="zh-CN"/>
              </w:rPr>
              <w:t>OPPO</w:t>
            </w:r>
          </w:p>
        </w:tc>
        <w:tc>
          <w:tcPr>
            <w:tcW w:w="8276" w:type="dxa"/>
          </w:tcPr>
          <w:p w14:paraId="5994BCD4" w14:textId="77777777" w:rsidR="00AB4062" w:rsidRDefault="0017259D">
            <w:pPr>
              <w:jc w:val="both"/>
              <w:rPr>
                <w:rFonts w:eastAsiaTheme="minorEastAsia"/>
                <w:sz w:val="20"/>
                <w:szCs w:val="20"/>
                <w:lang w:eastAsia="zh-CN"/>
              </w:rPr>
            </w:pPr>
            <w:r>
              <w:rPr>
                <w:rFonts w:eastAsiaTheme="minorEastAsia"/>
                <w:sz w:val="20"/>
                <w:szCs w:val="20"/>
                <w:lang w:eastAsia="zh-CN"/>
              </w:rPr>
              <w:t>Support Alt.1 with “ACK/NACK feedback for SL-PRS or” removed, as ACK/NACK is determined based on CRC, it it not possible for SL PRS.</w:t>
            </w:r>
          </w:p>
        </w:tc>
      </w:tr>
      <w:tr w:rsidR="00AB4062" w14:paraId="3515FE2C" w14:textId="77777777">
        <w:tc>
          <w:tcPr>
            <w:tcW w:w="1650" w:type="dxa"/>
          </w:tcPr>
          <w:p w14:paraId="046D2E16"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tcPr>
          <w:p w14:paraId="6B8DAC40" w14:textId="77777777" w:rsidR="00AB4062" w:rsidRDefault="0017259D">
            <w:pPr>
              <w:jc w:val="both"/>
              <w:rPr>
                <w:rFonts w:eastAsiaTheme="minorEastAsia"/>
                <w:sz w:val="20"/>
                <w:szCs w:val="20"/>
                <w:lang w:eastAsia="zh-CN"/>
              </w:rPr>
            </w:pPr>
            <w:r>
              <w:rPr>
                <w:rFonts w:eastAsia="Malgun Gothic" w:hint="eastAsia"/>
                <w:sz w:val="20"/>
                <w:szCs w:val="20"/>
                <w:lang w:eastAsia="ko-KR"/>
              </w:rPr>
              <w:t xml:space="preserve">We support Alt 1. </w:t>
            </w:r>
            <w:r>
              <w:rPr>
                <w:rFonts w:eastAsia="Malgun Gothic"/>
                <w:sz w:val="20"/>
                <w:szCs w:val="20"/>
                <w:lang w:eastAsia="ko-KR"/>
              </w:rPr>
              <w:t>Feedback-based SL PRS retransmission improves the resource utilization and congestion control by avoiding unnecessary transmission. The condition of feedback can be discussed further.</w:t>
            </w:r>
          </w:p>
        </w:tc>
      </w:tr>
      <w:tr w:rsidR="00AB4062" w14:paraId="5D07AD2B" w14:textId="77777777">
        <w:tc>
          <w:tcPr>
            <w:tcW w:w="1650" w:type="dxa"/>
          </w:tcPr>
          <w:p w14:paraId="27C4BF9E"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tcPr>
          <w:p w14:paraId="41F7DDE0" w14:textId="77777777" w:rsidR="00AB4062" w:rsidRDefault="0017259D">
            <w:pPr>
              <w:jc w:val="both"/>
              <w:rPr>
                <w:rFonts w:eastAsiaTheme="minorEastAsia"/>
                <w:sz w:val="20"/>
                <w:szCs w:val="20"/>
                <w:lang w:eastAsia="zh-CN"/>
              </w:rPr>
            </w:pPr>
            <w:r>
              <w:rPr>
                <w:rFonts w:eastAsiaTheme="minorEastAsia"/>
                <w:sz w:val="20"/>
                <w:szCs w:val="20"/>
                <w:lang w:eastAsia="zh-CN"/>
              </w:rPr>
              <w:t>Support Alt 1</w:t>
            </w:r>
          </w:p>
        </w:tc>
      </w:tr>
      <w:tr w:rsidR="00AB4062" w14:paraId="136E459E" w14:textId="77777777">
        <w:tc>
          <w:tcPr>
            <w:tcW w:w="1650" w:type="dxa"/>
          </w:tcPr>
          <w:p w14:paraId="0A8B3FD0" w14:textId="77777777" w:rsidR="00AB4062" w:rsidRDefault="001725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1B1BC556" w14:textId="77777777" w:rsidR="00AB4062" w:rsidRDefault="001725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AB4062" w14:paraId="46F4C319" w14:textId="77777777">
        <w:tc>
          <w:tcPr>
            <w:tcW w:w="1650" w:type="dxa"/>
          </w:tcPr>
          <w:p w14:paraId="08717BEB"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tcPr>
          <w:p w14:paraId="04AB9EB9" w14:textId="77777777" w:rsidR="00AB4062" w:rsidRDefault="0017259D">
            <w:pPr>
              <w:jc w:val="both"/>
              <w:rPr>
                <w:rFonts w:eastAsiaTheme="minorEastAsia"/>
                <w:sz w:val="20"/>
                <w:szCs w:val="20"/>
                <w:lang w:eastAsia="zh-CN"/>
              </w:rPr>
            </w:pPr>
            <w:r>
              <w:rPr>
                <w:rFonts w:eastAsiaTheme="minorEastAsia" w:hint="eastAsia"/>
                <w:sz w:val="20"/>
                <w:szCs w:val="20"/>
                <w:lang w:eastAsia="zh-CN"/>
              </w:rPr>
              <w:t>Alt 2.</w:t>
            </w:r>
          </w:p>
        </w:tc>
      </w:tr>
      <w:tr w:rsidR="00AB4062" w14:paraId="29C9E6D8" w14:textId="77777777">
        <w:tc>
          <w:tcPr>
            <w:tcW w:w="1650" w:type="dxa"/>
          </w:tcPr>
          <w:p w14:paraId="36ED7026" w14:textId="77777777" w:rsidR="00AB4062" w:rsidRDefault="0017259D">
            <w:pPr>
              <w:rPr>
                <w:rFonts w:eastAsia="Malgun Gothic"/>
                <w:sz w:val="20"/>
                <w:szCs w:val="20"/>
                <w:lang w:eastAsia="ko-KR"/>
              </w:rPr>
            </w:pPr>
            <w:r>
              <w:rPr>
                <w:rFonts w:eastAsia="Malgun Gothic"/>
                <w:sz w:val="20"/>
                <w:szCs w:val="20"/>
                <w:lang w:eastAsia="ko-KR"/>
              </w:rPr>
              <w:t>Panasonic</w:t>
            </w:r>
          </w:p>
        </w:tc>
        <w:tc>
          <w:tcPr>
            <w:tcW w:w="8276" w:type="dxa"/>
          </w:tcPr>
          <w:p w14:paraId="4DF42205" w14:textId="77777777" w:rsidR="00AB4062" w:rsidRDefault="0017259D">
            <w:pPr>
              <w:jc w:val="both"/>
              <w:rPr>
                <w:rFonts w:eastAsia="Malgun Gothic"/>
                <w:sz w:val="20"/>
                <w:szCs w:val="20"/>
                <w:lang w:eastAsia="ko-KR"/>
              </w:rPr>
            </w:pPr>
            <w:r>
              <w:rPr>
                <w:rFonts w:eastAsia="Malgun Gothic"/>
                <w:sz w:val="20"/>
                <w:szCs w:val="20"/>
                <w:lang w:eastAsia="ko-KR"/>
              </w:rPr>
              <w:t>Alt 1.</w:t>
            </w:r>
          </w:p>
        </w:tc>
      </w:tr>
      <w:tr w:rsidR="00AB4062" w14:paraId="6CF8AB35" w14:textId="77777777">
        <w:tc>
          <w:tcPr>
            <w:tcW w:w="1650" w:type="dxa"/>
          </w:tcPr>
          <w:p w14:paraId="41A9BBD1" w14:textId="77777777" w:rsidR="00AB4062" w:rsidRDefault="0017259D">
            <w:pPr>
              <w:rPr>
                <w:rFonts w:eastAsia="Malgun Gothic"/>
                <w:sz w:val="20"/>
                <w:szCs w:val="20"/>
                <w:lang w:eastAsia="ko-KR"/>
              </w:rPr>
            </w:pPr>
            <w:r>
              <w:rPr>
                <w:rFonts w:eastAsia="Malgun Gothic"/>
                <w:sz w:val="20"/>
                <w:szCs w:val="20"/>
                <w:lang w:eastAsia="ko-KR"/>
              </w:rPr>
              <w:t>InterDigital</w:t>
            </w:r>
          </w:p>
        </w:tc>
        <w:tc>
          <w:tcPr>
            <w:tcW w:w="8276" w:type="dxa"/>
          </w:tcPr>
          <w:p w14:paraId="2797287A" w14:textId="77777777" w:rsidR="00AB4062" w:rsidRDefault="0017259D">
            <w:pPr>
              <w:jc w:val="both"/>
              <w:rPr>
                <w:rFonts w:eastAsia="Malgun Gothic"/>
                <w:sz w:val="20"/>
                <w:szCs w:val="20"/>
                <w:lang w:eastAsia="ko-KR"/>
              </w:rPr>
            </w:pPr>
            <w:r>
              <w:rPr>
                <w:rFonts w:eastAsiaTheme="minorEastAsia"/>
                <w:sz w:val="20"/>
                <w:szCs w:val="20"/>
                <w:lang w:eastAsia="zh-CN"/>
              </w:rPr>
              <w:t xml:space="preserve">We support Alt. 1. It is essential to provide the feedback to improve the SL-PRS transmission reliability. </w:t>
            </w:r>
          </w:p>
        </w:tc>
      </w:tr>
      <w:tr w:rsidR="00AB4062" w14:paraId="15EFF93E" w14:textId="77777777">
        <w:tc>
          <w:tcPr>
            <w:tcW w:w="1650" w:type="dxa"/>
          </w:tcPr>
          <w:p w14:paraId="1ACCF6C2" w14:textId="77777777" w:rsidR="00AB4062" w:rsidRDefault="001725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 xml:space="preserve">awei, </w:t>
            </w:r>
            <w:r>
              <w:rPr>
                <w:rFonts w:eastAsiaTheme="minorEastAsia"/>
                <w:sz w:val="20"/>
                <w:szCs w:val="20"/>
                <w:lang w:eastAsia="zh-CN"/>
              </w:rPr>
              <w:lastRenderedPageBreak/>
              <w:t>HiSilicon</w:t>
            </w:r>
          </w:p>
        </w:tc>
        <w:tc>
          <w:tcPr>
            <w:tcW w:w="8276" w:type="dxa"/>
          </w:tcPr>
          <w:p w14:paraId="44233689" w14:textId="77777777" w:rsidR="00AB4062" w:rsidRDefault="0017259D">
            <w:pPr>
              <w:jc w:val="both"/>
              <w:rPr>
                <w:rFonts w:eastAsiaTheme="minorEastAsia"/>
                <w:sz w:val="20"/>
                <w:szCs w:val="20"/>
                <w:lang w:eastAsia="zh-CN"/>
              </w:rPr>
            </w:pPr>
            <w:r>
              <w:rPr>
                <w:rFonts w:eastAsiaTheme="minorEastAsia" w:hint="eastAsia"/>
                <w:sz w:val="20"/>
                <w:szCs w:val="20"/>
                <w:lang w:eastAsia="zh-CN"/>
              </w:rPr>
              <w:lastRenderedPageBreak/>
              <w:t>A</w:t>
            </w:r>
            <w:r>
              <w:rPr>
                <w:rFonts w:eastAsiaTheme="minorEastAsia"/>
                <w:sz w:val="20"/>
                <w:szCs w:val="20"/>
                <w:lang w:eastAsia="zh-CN"/>
              </w:rPr>
              <w:t>lt2.</w:t>
            </w:r>
          </w:p>
        </w:tc>
      </w:tr>
      <w:tr w:rsidR="00E0402C" w14:paraId="538667B2" w14:textId="77777777">
        <w:tc>
          <w:tcPr>
            <w:tcW w:w="1650" w:type="dxa"/>
          </w:tcPr>
          <w:p w14:paraId="148109DB" w14:textId="2145E078" w:rsidR="00E0402C" w:rsidRDefault="00E0402C">
            <w:pPr>
              <w:rPr>
                <w:rFonts w:eastAsiaTheme="minorEastAsia"/>
                <w:sz w:val="20"/>
                <w:szCs w:val="20"/>
                <w:lang w:eastAsia="zh-CN"/>
              </w:rPr>
            </w:pPr>
            <w:r>
              <w:rPr>
                <w:rFonts w:eastAsiaTheme="minorEastAsia"/>
                <w:sz w:val="20"/>
                <w:szCs w:val="20"/>
                <w:lang w:eastAsia="zh-CN"/>
              </w:rPr>
              <w:t>SONY</w:t>
            </w:r>
          </w:p>
        </w:tc>
        <w:tc>
          <w:tcPr>
            <w:tcW w:w="8276" w:type="dxa"/>
          </w:tcPr>
          <w:p w14:paraId="3563DF9D" w14:textId="487AEF92" w:rsidR="00E0402C" w:rsidRDefault="00E0402C">
            <w:pPr>
              <w:jc w:val="both"/>
              <w:rPr>
                <w:rFonts w:eastAsiaTheme="minorEastAsia"/>
                <w:sz w:val="20"/>
                <w:szCs w:val="20"/>
                <w:lang w:eastAsia="zh-CN"/>
              </w:rPr>
            </w:pPr>
            <w:r>
              <w:rPr>
                <w:rFonts w:eastAsiaTheme="minorEastAsia"/>
                <w:sz w:val="20"/>
                <w:szCs w:val="20"/>
                <w:lang w:eastAsia="zh-CN"/>
              </w:rPr>
              <w:t>ALT-1</w:t>
            </w:r>
          </w:p>
        </w:tc>
      </w:tr>
      <w:tr w:rsidR="00DF3D8B" w14:paraId="630BDD56" w14:textId="77777777">
        <w:tc>
          <w:tcPr>
            <w:tcW w:w="1650" w:type="dxa"/>
          </w:tcPr>
          <w:p w14:paraId="1222B9E6" w14:textId="3959F09B" w:rsidR="00DF3D8B" w:rsidRDefault="00DF3D8B" w:rsidP="00DF3D8B">
            <w:pPr>
              <w:rPr>
                <w:rFonts w:eastAsiaTheme="minorEastAsia"/>
                <w:sz w:val="20"/>
                <w:szCs w:val="20"/>
                <w:lang w:eastAsia="zh-CN"/>
              </w:rPr>
            </w:pPr>
            <w:r w:rsidRPr="000D675B">
              <w:t>Nokia, NSB</w:t>
            </w:r>
          </w:p>
        </w:tc>
        <w:tc>
          <w:tcPr>
            <w:tcW w:w="8276" w:type="dxa"/>
          </w:tcPr>
          <w:p w14:paraId="5942643A" w14:textId="4A702DAB" w:rsidR="00DF3D8B" w:rsidRDefault="00DF3D8B" w:rsidP="00DF3D8B">
            <w:pPr>
              <w:jc w:val="both"/>
              <w:rPr>
                <w:rFonts w:eastAsiaTheme="minorEastAsia"/>
                <w:sz w:val="20"/>
                <w:szCs w:val="20"/>
                <w:lang w:eastAsia="zh-CN"/>
              </w:rPr>
            </w:pPr>
            <w:r w:rsidRPr="000D675B">
              <w:t>Alt 1</w:t>
            </w:r>
          </w:p>
        </w:tc>
      </w:tr>
    </w:tbl>
    <w:p w14:paraId="32398056" w14:textId="77777777" w:rsidR="00AB4062" w:rsidRDefault="00AB4062"/>
    <w:p w14:paraId="46A5240E" w14:textId="77777777" w:rsidR="0086488E" w:rsidRDefault="0086488E" w:rsidP="00FD17E2">
      <w:pPr>
        <w:pStyle w:val="0Maintext"/>
        <w:rPr>
          <w:highlight w:val="yellow"/>
        </w:rPr>
      </w:pPr>
      <w:r>
        <w:rPr>
          <w:highlight w:val="yellow"/>
        </w:rPr>
        <w:t>[HIGH] Feature Lead Proposal 3.6-v1</w:t>
      </w:r>
    </w:p>
    <w:p w14:paraId="486505CD" w14:textId="77777777" w:rsidR="0086488E" w:rsidRDefault="0086488E" w:rsidP="0086488E">
      <w:pPr>
        <w:tabs>
          <w:tab w:val="left" w:pos="720"/>
        </w:tabs>
        <w:overflowPunct w:val="0"/>
        <w:autoSpaceDE w:val="0"/>
        <w:autoSpaceDN w:val="0"/>
        <w:adjustRightInd w:val="0"/>
        <w:jc w:val="both"/>
        <w:textAlignment w:val="baseline"/>
      </w:pPr>
      <w:r>
        <w:t>With regards to feedback mechanisms,</w:t>
      </w:r>
    </w:p>
    <w:p w14:paraId="669C65B5" w14:textId="77777777" w:rsidR="0086488E" w:rsidRDefault="0086488E" w:rsidP="0086488E">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18F6C199" w14:textId="3DCCD54E" w:rsidR="0086488E" w:rsidRDefault="0086488E" w:rsidP="0086488E">
      <w:pPr>
        <w:pStyle w:val="ListParagraph"/>
        <w:numPr>
          <w:ilvl w:val="1"/>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Panasonic, Futurewei, OPPO, LGE, Sony</w:t>
      </w:r>
      <w:r w:rsidR="00DF3D8B">
        <w:rPr>
          <w:rFonts w:ascii="Times New Roman" w:eastAsia="Times New Roman" w:hAnsi="Times New Roman" w:cs="Times New Roman"/>
          <w:sz w:val="24"/>
          <w:szCs w:val="24"/>
        </w:rPr>
        <w:t>, Nokia</w:t>
      </w:r>
    </w:p>
    <w:p w14:paraId="4D6DD330" w14:textId="77777777" w:rsidR="0086488E" w:rsidRDefault="0086488E" w:rsidP="0086488E">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094BB2A8" w14:textId="77777777" w:rsidR="0086488E" w:rsidRDefault="0086488E" w:rsidP="0086488E">
      <w:pPr>
        <w:pStyle w:val="ListParagraph"/>
        <w:numPr>
          <w:ilvl w:val="1"/>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CMCC, ZTE,, Samsung, CATT, Huawei, HSilicon, vivo (at least for dedicated RP)</w:t>
      </w:r>
    </w:p>
    <w:p w14:paraId="38117ED2" w14:textId="77777777" w:rsidR="0086488E" w:rsidRDefault="0086488E" w:rsidP="0086488E"/>
    <w:p w14:paraId="14FAA06E" w14:textId="77777777" w:rsidR="0086488E" w:rsidRDefault="0086488E"/>
    <w:p w14:paraId="62FD41A6" w14:textId="77777777" w:rsidR="00AB4062" w:rsidRDefault="0017259D">
      <w:pPr>
        <w:pStyle w:val="Heading1"/>
        <w:numPr>
          <w:ilvl w:val="0"/>
          <w:numId w:val="53"/>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705"/>
        <w:gridCol w:w="8221"/>
      </w:tblGrid>
      <w:tr w:rsidR="00AB4062" w14:paraId="3A55F161" w14:textId="77777777">
        <w:tc>
          <w:tcPr>
            <w:tcW w:w="1705" w:type="dxa"/>
          </w:tcPr>
          <w:p w14:paraId="28CC786A" w14:textId="77777777" w:rsidR="00AB4062" w:rsidRDefault="0017259D">
            <w:pPr>
              <w:rPr>
                <w:sz w:val="20"/>
                <w:szCs w:val="20"/>
              </w:rPr>
            </w:pPr>
            <w:r>
              <w:rPr>
                <w:sz w:val="20"/>
                <w:szCs w:val="20"/>
              </w:rPr>
              <w:t>Futurewei</w:t>
            </w:r>
          </w:p>
        </w:tc>
        <w:tc>
          <w:tcPr>
            <w:tcW w:w="8221" w:type="dxa"/>
          </w:tcPr>
          <w:p w14:paraId="47343EB1" w14:textId="77777777" w:rsidR="00AB4062" w:rsidRDefault="0017259D">
            <w:pPr>
              <w:rPr>
                <w:b/>
                <w:bCs/>
                <w:sz w:val="20"/>
                <w:szCs w:val="20"/>
              </w:rPr>
            </w:pPr>
            <w:r>
              <w:rPr>
                <w:b/>
                <w:bCs/>
                <w:sz w:val="20"/>
                <w:szCs w:val="20"/>
              </w:rPr>
              <w:t>Proposal 14: For multi-RTT support SL-PRS multicast transmission, where multicast groups may be defined by some specific criteria (e.g., location-zone, RSRP, LOS/NLOS, requirement on its sync source/location information).</w:t>
            </w:r>
          </w:p>
        </w:tc>
      </w:tr>
      <w:tr w:rsidR="00AB4062" w14:paraId="68CBDF70" w14:textId="77777777">
        <w:tc>
          <w:tcPr>
            <w:tcW w:w="1705" w:type="dxa"/>
          </w:tcPr>
          <w:p w14:paraId="0E19F15B" w14:textId="77777777" w:rsidR="00AB4062" w:rsidRDefault="0017259D">
            <w:pPr>
              <w:rPr>
                <w:sz w:val="20"/>
                <w:szCs w:val="20"/>
              </w:rPr>
            </w:pPr>
            <w:r>
              <w:rPr>
                <w:sz w:val="20"/>
                <w:szCs w:val="20"/>
              </w:rPr>
              <w:t>CATT, GHOGH</w:t>
            </w:r>
          </w:p>
        </w:tc>
        <w:tc>
          <w:tcPr>
            <w:tcW w:w="8221" w:type="dxa"/>
          </w:tcPr>
          <w:p w14:paraId="144CDEBE" w14:textId="77777777" w:rsidR="00AB4062" w:rsidRDefault="0017259D">
            <w:pPr>
              <w:spacing w:afterLines="50" w:after="120"/>
              <w:jc w:val="both"/>
              <w:rPr>
                <w:b/>
                <w:sz w:val="20"/>
                <w:szCs w:val="20"/>
                <w:lang w:eastAsia="zh-CN"/>
              </w:rPr>
            </w:pPr>
            <w:r>
              <w:rPr>
                <w:rFonts w:eastAsiaTheme="minorEastAsia"/>
                <w:b/>
                <w:sz w:val="20"/>
                <w:szCs w:val="20"/>
                <w:lang w:eastAsia="zh-CN"/>
              </w:rPr>
              <w:t>Proposal 3</w:t>
            </w:r>
            <w:r>
              <w:rPr>
                <w:rFonts w:eastAsiaTheme="minorEastAsia" w:hint="eastAsia"/>
                <w:b/>
                <w:sz w:val="20"/>
                <w:szCs w:val="20"/>
                <w:lang w:eastAsia="zh-CN"/>
              </w:rPr>
              <w:t>6</w:t>
            </w:r>
            <w:r>
              <w:rPr>
                <w:rFonts w:eastAsiaTheme="minorEastAsia"/>
                <w:b/>
                <w:sz w:val="20"/>
                <w:szCs w:val="20"/>
                <w:lang w:eastAsia="zh-CN"/>
              </w:rPr>
              <w:t>: “Cast type indicator”, “Source ID”, “Destination ID” fields (similar to SL communication) are included in SCI to support unicast, groupcast and broadcast SL-PRS transmissions.</w:t>
            </w:r>
          </w:p>
          <w:p w14:paraId="6409D8B7" w14:textId="77777777" w:rsidR="00AB4062" w:rsidRDefault="00AB4062">
            <w:pPr>
              <w:rPr>
                <w:b/>
                <w:bCs/>
                <w:sz w:val="20"/>
                <w:szCs w:val="20"/>
              </w:rPr>
            </w:pPr>
          </w:p>
        </w:tc>
      </w:tr>
      <w:tr w:rsidR="00AB4062" w14:paraId="19A0534C" w14:textId="77777777">
        <w:tc>
          <w:tcPr>
            <w:tcW w:w="1705" w:type="dxa"/>
          </w:tcPr>
          <w:p w14:paraId="7047A84C" w14:textId="77777777" w:rsidR="00AB4062" w:rsidRDefault="0017259D">
            <w:pPr>
              <w:rPr>
                <w:sz w:val="20"/>
                <w:szCs w:val="20"/>
              </w:rPr>
            </w:pPr>
            <w:r>
              <w:rPr>
                <w:sz w:val="20"/>
                <w:szCs w:val="20"/>
              </w:rPr>
              <w:t>Apple</w:t>
            </w:r>
          </w:p>
        </w:tc>
        <w:tc>
          <w:tcPr>
            <w:tcW w:w="8221" w:type="dxa"/>
          </w:tcPr>
          <w:p w14:paraId="081058EF" w14:textId="77777777" w:rsidR="00AB4062" w:rsidRDefault="0017259D">
            <w:pPr>
              <w:spacing w:afterLines="50" w:after="120"/>
              <w:jc w:val="both"/>
              <w:rPr>
                <w:rFonts w:eastAsiaTheme="minorEastAsia"/>
                <w:b/>
                <w:sz w:val="20"/>
                <w:szCs w:val="20"/>
                <w:lang w:eastAsia="zh-CN"/>
              </w:rPr>
            </w:pPr>
            <w:r>
              <w:rPr>
                <w:rFonts w:eastAsiaTheme="minorEastAsia"/>
                <w:b/>
                <w:sz w:val="20"/>
                <w:szCs w:val="20"/>
                <w:lang w:eastAsia="zh-CN"/>
              </w:rPr>
              <w:t>Proposal 19: The SL PRS may be unicast, broadcast or multi-cast. For broadcast and multicast SL PRS/SRS in the shared resource pool, RAN1 should study the following two options:</w:t>
            </w:r>
          </w:p>
          <w:p w14:paraId="76307CE5" w14:textId="77777777" w:rsidR="00AB4062" w:rsidRDefault="001725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1: Grouping is the same as PSSCH i.e. the PSSCH and the PRS are bundled together</w:t>
            </w:r>
          </w:p>
          <w:p w14:paraId="3D34669C" w14:textId="77777777" w:rsidR="00AB4062" w:rsidRDefault="001725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2: Grouping is independent of the PSSCH. The SL-communications target should at least be a member of the SL-positioning target.</w:t>
            </w:r>
          </w:p>
          <w:p w14:paraId="1E514D9C" w14:textId="77777777" w:rsidR="00AB4062" w:rsidRDefault="00AB4062">
            <w:pPr>
              <w:spacing w:afterLines="50" w:after="120"/>
              <w:jc w:val="both"/>
              <w:rPr>
                <w:rFonts w:eastAsiaTheme="minorEastAsia"/>
                <w:b/>
                <w:sz w:val="20"/>
                <w:szCs w:val="20"/>
                <w:lang w:eastAsia="zh-CN"/>
              </w:rPr>
            </w:pPr>
          </w:p>
          <w:p w14:paraId="301B1278" w14:textId="77777777" w:rsidR="00AB4062" w:rsidRDefault="0017259D">
            <w:pPr>
              <w:spacing w:afterLines="50" w:after="120"/>
              <w:jc w:val="both"/>
              <w:rPr>
                <w:rFonts w:eastAsiaTheme="minorEastAsia"/>
                <w:b/>
                <w:sz w:val="20"/>
                <w:szCs w:val="20"/>
                <w:lang w:eastAsia="zh-CN"/>
              </w:rPr>
            </w:pPr>
            <w:r>
              <w:rPr>
                <w:rFonts w:eastAsiaTheme="minorEastAsia"/>
                <w:b/>
                <w:sz w:val="20"/>
                <w:szCs w:val="20"/>
                <w:lang w:eastAsia="zh-CN"/>
              </w:rPr>
              <w:t>Proposal 20: Broadcast and multicast transmission in the dedicated resource pool can use the design for SL communications as a starting point in the new SL-PRS SCI.</w:t>
            </w:r>
          </w:p>
        </w:tc>
      </w:tr>
      <w:tr w:rsidR="00AB4062" w14:paraId="67100FEB" w14:textId="77777777">
        <w:tc>
          <w:tcPr>
            <w:tcW w:w="1705" w:type="dxa"/>
          </w:tcPr>
          <w:p w14:paraId="36A84BF3" w14:textId="77777777" w:rsidR="00AB4062" w:rsidRDefault="0017259D">
            <w:pPr>
              <w:rPr>
                <w:sz w:val="20"/>
                <w:szCs w:val="20"/>
              </w:rPr>
            </w:pPr>
            <w:r>
              <w:rPr>
                <w:sz w:val="20"/>
                <w:szCs w:val="20"/>
              </w:rPr>
              <w:t>OPPO</w:t>
            </w:r>
          </w:p>
        </w:tc>
        <w:tc>
          <w:tcPr>
            <w:tcW w:w="8221" w:type="dxa"/>
          </w:tcPr>
          <w:p w14:paraId="71766BBC" w14:textId="77777777" w:rsidR="00AB4062" w:rsidRDefault="0017259D">
            <w:pPr>
              <w:spacing w:beforeLines="100" w:before="240" w:afterLines="100" w:after="240"/>
              <w:rPr>
                <w:rFonts w:eastAsiaTheme="minorEastAsia"/>
                <w:b/>
                <w:bCs/>
                <w:color w:val="000000"/>
                <w:sz w:val="20"/>
                <w:szCs w:val="20"/>
              </w:rPr>
            </w:pPr>
            <w:bookmarkStart w:id="289" w:name="_Toc134775159"/>
            <w:bookmarkStart w:id="290" w:name="_Toc127484942"/>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30</w:t>
            </w:r>
            <w:r>
              <w:rPr>
                <w:rFonts w:eastAsiaTheme="minorEastAsia"/>
                <w:b/>
                <w:bCs/>
                <w:color w:val="000000"/>
                <w:sz w:val="20"/>
                <w:szCs w:val="20"/>
              </w:rPr>
              <w:fldChar w:fldCharType="end"/>
            </w:r>
            <w:r>
              <w:rPr>
                <w:rFonts w:eastAsiaTheme="minorEastAsia"/>
                <w:b/>
                <w:bCs/>
                <w:color w:val="000000"/>
                <w:sz w:val="20"/>
                <w:szCs w:val="20"/>
              </w:rPr>
              <w:t xml:space="preserve">: </w:t>
            </w:r>
            <w:r>
              <w:rPr>
                <w:rFonts w:eastAsiaTheme="minorEastAsia" w:hint="eastAsia"/>
                <w:b/>
                <w:bCs/>
                <w:color w:val="000000"/>
                <w:sz w:val="20"/>
                <w:szCs w:val="20"/>
              </w:rPr>
              <w:t>“</w:t>
            </w:r>
            <w:r>
              <w:rPr>
                <w:rFonts w:eastAsiaTheme="minorEastAsia"/>
                <w:b/>
                <w:bCs/>
                <w:color w:val="000000"/>
                <w:sz w:val="20"/>
                <w:szCs w:val="20"/>
              </w:rPr>
              <w:t>Cast type indicator” and “Destination ID” fields as SL communication should be included in SCI to support unicast, groupcast and broadcast, where the destination ID is provided by higher layer.</w:t>
            </w:r>
            <w:bookmarkEnd w:id="289"/>
            <w:bookmarkEnd w:id="290"/>
            <w:r>
              <w:rPr>
                <w:rFonts w:eastAsiaTheme="minorEastAsia"/>
                <w:b/>
                <w:bCs/>
                <w:color w:val="000000"/>
                <w:sz w:val="20"/>
                <w:szCs w:val="20"/>
              </w:rPr>
              <w:t>c</w:t>
            </w:r>
          </w:p>
        </w:tc>
      </w:tr>
      <w:tr w:rsidR="00AB4062" w14:paraId="7C1CC4FE" w14:textId="77777777">
        <w:tc>
          <w:tcPr>
            <w:tcW w:w="1705" w:type="dxa"/>
          </w:tcPr>
          <w:p w14:paraId="6E3F97B0" w14:textId="77777777" w:rsidR="00AB4062" w:rsidRDefault="0017259D">
            <w:pPr>
              <w:rPr>
                <w:sz w:val="20"/>
                <w:szCs w:val="20"/>
              </w:rPr>
            </w:pPr>
            <w:r>
              <w:rPr>
                <w:sz w:val="20"/>
                <w:szCs w:val="20"/>
              </w:rPr>
              <w:t>Sharp</w:t>
            </w:r>
          </w:p>
        </w:tc>
        <w:tc>
          <w:tcPr>
            <w:tcW w:w="8221" w:type="dxa"/>
          </w:tcPr>
          <w:p w14:paraId="18AB3BAB" w14:textId="77777777" w:rsidR="00AB4062" w:rsidRDefault="0017259D">
            <w:pPr>
              <w:pStyle w:val="Caption"/>
              <w:rPr>
                <w:b w:val="0"/>
              </w:rPr>
            </w:pPr>
            <w:r>
              <w:t xml:space="preserve">Proposal </w:t>
            </w:r>
            <w:r w:rsidR="005A4EC4">
              <w:fldChar w:fldCharType="begin"/>
            </w:r>
            <w:r w:rsidR="005A4EC4">
              <w:instrText xml:space="preserve"> SEQ Proposal \* ARABIC </w:instrText>
            </w:r>
            <w:r w:rsidR="005A4EC4">
              <w:fldChar w:fldCharType="separate"/>
            </w:r>
            <w:r>
              <w:t>12</w:t>
            </w:r>
            <w:r w:rsidR="005A4EC4">
              <w:fldChar w:fldCharType="end"/>
            </w:r>
            <w:r>
              <w:t>:</w:t>
            </w:r>
            <w:r>
              <w:rPr>
                <w:b w:val="0"/>
              </w:rPr>
              <w:t xml:space="preserve"> SCI is used for the signaling of the parameters of broadcast SL PRS.</w:t>
            </w:r>
          </w:p>
        </w:tc>
      </w:tr>
    </w:tbl>
    <w:p w14:paraId="76BE351D" w14:textId="77777777" w:rsidR="00AB4062" w:rsidRDefault="00AB4062"/>
    <w:p w14:paraId="7A0888A7" w14:textId="77777777" w:rsidR="00AB4062" w:rsidRDefault="0017259D">
      <w:pPr>
        <w:pStyle w:val="Heading1"/>
        <w:numPr>
          <w:ilvl w:val="0"/>
          <w:numId w:val="53"/>
        </w:numPr>
        <w:rPr>
          <w:rFonts w:ascii="Times New Roman" w:hAnsi="Times New Roman"/>
        </w:rPr>
      </w:pPr>
      <w:r>
        <w:rPr>
          <w:rFonts w:ascii="Times New Roman" w:hAnsi="Times New Roman"/>
        </w:rPr>
        <w:lastRenderedPageBreak/>
        <w:t>Configuration/activation/deactivation/triggering of SL-PRS</w:t>
      </w:r>
    </w:p>
    <w:p w14:paraId="346F56E5" w14:textId="77777777" w:rsidR="00AB4062" w:rsidRDefault="0017259D">
      <w:pPr>
        <w:pStyle w:val="Heading2"/>
        <w:numPr>
          <w:ilvl w:val="1"/>
          <w:numId w:val="128"/>
        </w:numPr>
        <w:rPr>
          <w:lang w:val="en-GB" w:eastAsia="ko-KR"/>
        </w:rPr>
      </w:pPr>
      <w:r>
        <w:t xml:space="preserve">Triggering of SL-PRS </w:t>
      </w:r>
    </w:p>
    <w:tbl>
      <w:tblPr>
        <w:tblStyle w:val="TableGrid"/>
        <w:tblW w:w="0" w:type="auto"/>
        <w:tblLook w:val="04A0" w:firstRow="1" w:lastRow="0" w:firstColumn="1" w:lastColumn="0" w:noHBand="0" w:noVBand="1"/>
      </w:tblPr>
      <w:tblGrid>
        <w:gridCol w:w="10152"/>
      </w:tblGrid>
      <w:tr w:rsidR="00AB4062" w14:paraId="4C8F091D" w14:textId="77777777">
        <w:tc>
          <w:tcPr>
            <w:tcW w:w="10152" w:type="dxa"/>
          </w:tcPr>
          <w:p w14:paraId="2E655C25" w14:textId="77777777" w:rsidR="00AB4062" w:rsidRDefault="0017259D">
            <w:pPr>
              <w:tabs>
                <w:tab w:val="left" w:pos="1276"/>
              </w:tabs>
              <w:rPr>
                <w:b/>
                <w:sz w:val="20"/>
                <w:szCs w:val="20"/>
              </w:rPr>
            </w:pPr>
            <w:r>
              <w:rPr>
                <w:b/>
                <w:sz w:val="20"/>
                <w:szCs w:val="20"/>
                <w:highlight w:val="green"/>
              </w:rPr>
              <w:t>Agreement</w:t>
            </w:r>
          </w:p>
          <w:p w14:paraId="018CBFD4" w14:textId="77777777" w:rsidR="00AB4062" w:rsidRDefault="0017259D">
            <w:pPr>
              <w:rPr>
                <w:sz w:val="20"/>
                <w:szCs w:val="20"/>
              </w:rPr>
            </w:pPr>
            <w:r>
              <w:rPr>
                <w:sz w:val="20"/>
                <w:szCs w:val="20"/>
              </w:rPr>
              <w:t>With regards to the configuration/activation/deactivation/triggering of SL-PRS, study the following options:</w:t>
            </w:r>
          </w:p>
          <w:p w14:paraId="0FA7C6F7" w14:textId="77777777" w:rsidR="00AB4062" w:rsidRDefault="0017259D">
            <w:pPr>
              <w:numPr>
                <w:ilvl w:val="0"/>
                <w:numId w:val="88"/>
              </w:numPr>
              <w:rPr>
                <w:sz w:val="20"/>
                <w:szCs w:val="20"/>
              </w:rPr>
            </w:pPr>
            <w:r>
              <w:rPr>
                <w:sz w:val="20"/>
                <w:szCs w:val="20"/>
              </w:rPr>
              <w:t>Option 1: High-layer-only signaling involvement in the SL-PRS configuration</w:t>
            </w:r>
          </w:p>
          <w:p w14:paraId="3288A5E2" w14:textId="77777777" w:rsidR="00AB4062" w:rsidRDefault="0017259D">
            <w:pPr>
              <w:numPr>
                <w:ilvl w:val="1"/>
                <w:numId w:val="88"/>
              </w:numPr>
              <w:rPr>
                <w:sz w:val="20"/>
                <w:szCs w:val="20"/>
              </w:rPr>
            </w:pPr>
            <w:r>
              <w:rPr>
                <w:sz w:val="20"/>
                <w:szCs w:val="20"/>
              </w:rPr>
              <w:t xml:space="preserve">No Lower layer involvement, e.g., SL-MAC-CE or SCI or DCI, for the activation or the triggering of a SL-PRS. </w:t>
            </w:r>
          </w:p>
          <w:p w14:paraId="3F509E43" w14:textId="77777777" w:rsidR="00AB4062" w:rsidRDefault="0017259D">
            <w:pPr>
              <w:numPr>
                <w:ilvl w:val="1"/>
                <w:numId w:val="88"/>
              </w:numPr>
              <w:rPr>
                <w:sz w:val="20"/>
                <w:szCs w:val="20"/>
              </w:rPr>
            </w:pPr>
            <w:r>
              <w:rPr>
                <w:sz w:val="20"/>
                <w:szCs w:val="20"/>
              </w:rPr>
              <w:t>Based on the study, this option may correspond to</w:t>
            </w:r>
          </w:p>
          <w:p w14:paraId="12D459A8" w14:textId="77777777" w:rsidR="00AB4062" w:rsidRDefault="0017259D">
            <w:pPr>
              <w:numPr>
                <w:ilvl w:val="2"/>
                <w:numId w:val="88"/>
              </w:numPr>
              <w:rPr>
                <w:sz w:val="20"/>
                <w:szCs w:val="20"/>
              </w:rPr>
            </w:pPr>
            <w:r>
              <w:rPr>
                <w:sz w:val="20"/>
                <w:szCs w:val="20"/>
              </w:rPr>
              <w:t xml:space="preserve">A SL-PRS configuration that is a single-shot or multiple shots </w:t>
            </w:r>
          </w:p>
          <w:p w14:paraId="77802DA3" w14:textId="77777777" w:rsidR="00AB4062" w:rsidRDefault="0017259D">
            <w:pPr>
              <w:numPr>
                <w:ilvl w:val="2"/>
                <w:numId w:val="88"/>
              </w:numPr>
              <w:rPr>
                <w:sz w:val="20"/>
                <w:szCs w:val="20"/>
              </w:rPr>
            </w:pPr>
            <w:r>
              <w:rPr>
                <w:sz w:val="20"/>
                <w:szCs w:val="20"/>
              </w:rPr>
              <w:t>A high-layer configuration that may be received from an LMF, a gNB, or a UE</w:t>
            </w:r>
          </w:p>
          <w:p w14:paraId="0B63BB7B" w14:textId="77777777" w:rsidR="00AB4062" w:rsidRDefault="0017259D">
            <w:pPr>
              <w:numPr>
                <w:ilvl w:val="0"/>
                <w:numId w:val="88"/>
              </w:numPr>
              <w:rPr>
                <w:sz w:val="20"/>
                <w:szCs w:val="20"/>
              </w:rPr>
            </w:pPr>
            <w:r>
              <w:rPr>
                <w:sz w:val="20"/>
                <w:szCs w:val="20"/>
              </w:rPr>
              <w:t>Option 2: High-layer and lower-layer signaling involvement in the SL-PRS configuration</w:t>
            </w:r>
          </w:p>
          <w:p w14:paraId="0C1C1B81" w14:textId="77777777" w:rsidR="00AB4062" w:rsidRDefault="0017259D">
            <w:pPr>
              <w:numPr>
                <w:ilvl w:val="1"/>
                <w:numId w:val="88"/>
              </w:numPr>
              <w:rPr>
                <w:sz w:val="20"/>
                <w:szCs w:val="20"/>
              </w:rPr>
            </w:pPr>
            <w:r>
              <w:rPr>
                <w:sz w:val="20"/>
                <w:szCs w:val="20"/>
              </w:rPr>
              <w:t>Lower-layer may correspond to SL-MAC-CE, or SCI, or DCI</w:t>
            </w:r>
          </w:p>
          <w:p w14:paraId="2D57D1B9" w14:textId="77777777" w:rsidR="00AB4062" w:rsidRDefault="0017259D">
            <w:pPr>
              <w:numPr>
                <w:ilvl w:val="1"/>
                <w:numId w:val="88"/>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D155FFB" w14:textId="77777777" w:rsidR="00AB4062" w:rsidRDefault="0017259D">
            <w:pPr>
              <w:numPr>
                <w:ilvl w:val="0"/>
                <w:numId w:val="88"/>
              </w:numPr>
              <w:rPr>
                <w:sz w:val="20"/>
                <w:szCs w:val="20"/>
              </w:rPr>
            </w:pPr>
            <w:r>
              <w:rPr>
                <w:sz w:val="20"/>
                <w:szCs w:val="20"/>
              </w:rPr>
              <w:t>Option 3: Only lower-layer signaling involvement in the SL-PRS configuration</w:t>
            </w:r>
          </w:p>
          <w:p w14:paraId="580FD562" w14:textId="77777777" w:rsidR="00AB4062" w:rsidRDefault="0017259D">
            <w:pPr>
              <w:numPr>
                <w:ilvl w:val="1"/>
                <w:numId w:val="88"/>
              </w:numPr>
              <w:rPr>
                <w:sz w:val="20"/>
                <w:szCs w:val="20"/>
              </w:rPr>
            </w:pPr>
            <w:r>
              <w:rPr>
                <w:sz w:val="20"/>
                <w:szCs w:val="20"/>
              </w:rPr>
              <w:t>Lower-layer may correspond to SL-MAC-CE, or SCI, or DCI</w:t>
            </w:r>
          </w:p>
          <w:p w14:paraId="7279E917" w14:textId="77777777" w:rsidR="00AB4062" w:rsidRDefault="0017259D">
            <w:pPr>
              <w:numPr>
                <w:ilvl w:val="0"/>
                <w:numId w:val="88"/>
              </w:numPr>
              <w:rPr>
                <w:sz w:val="20"/>
                <w:szCs w:val="20"/>
              </w:rPr>
            </w:pPr>
            <w:r>
              <w:rPr>
                <w:sz w:val="20"/>
                <w:szCs w:val="20"/>
              </w:rPr>
              <w:t>Note 1: Include aspects in the study related to flexibility, overhead, latency, and reliability as/if needed.</w:t>
            </w:r>
          </w:p>
          <w:p w14:paraId="49F0050D" w14:textId="77777777" w:rsidR="00AB4062" w:rsidRDefault="00AB4062">
            <w:pPr>
              <w:pStyle w:val="0Maintext"/>
              <w:spacing w:after="0" w:afterAutospacing="0"/>
              <w:ind w:firstLine="0"/>
              <w:rPr>
                <w:highlight w:val="green"/>
              </w:rPr>
            </w:pPr>
          </w:p>
          <w:p w14:paraId="17FE9A91" w14:textId="77777777" w:rsidR="00AB4062" w:rsidRDefault="0017259D">
            <w:pPr>
              <w:pStyle w:val="0Maintext"/>
              <w:spacing w:after="0" w:afterAutospacing="0"/>
              <w:ind w:firstLine="0"/>
            </w:pPr>
            <w:r>
              <w:rPr>
                <w:highlight w:val="green"/>
              </w:rPr>
              <w:t>Agreement</w:t>
            </w:r>
          </w:p>
          <w:p w14:paraId="1D7C7429" w14:textId="77777777" w:rsidR="00AB4062" w:rsidRDefault="0017259D">
            <w:pPr>
              <w:pStyle w:val="ListParagraph"/>
              <w:numPr>
                <w:ilvl w:val="0"/>
                <w:numId w:val="129"/>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4A81074F" w14:textId="77777777" w:rsidR="00AB4062" w:rsidRDefault="0017259D">
            <w:pPr>
              <w:pStyle w:val="ListParagraph"/>
              <w:numPr>
                <w:ilvl w:val="0"/>
                <w:numId w:val="129"/>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5302474D" w14:textId="77777777" w:rsidR="00AB4062" w:rsidRDefault="00AB4062">
            <w:pPr>
              <w:spacing w:line="256" w:lineRule="auto"/>
              <w:jc w:val="both"/>
              <w:rPr>
                <w:sz w:val="20"/>
                <w:szCs w:val="20"/>
              </w:rPr>
            </w:pPr>
          </w:p>
          <w:p w14:paraId="19763A81" w14:textId="77777777" w:rsidR="00AB4062" w:rsidRDefault="00AB4062">
            <w:pPr>
              <w:spacing w:line="256" w:lineRule="auto"/>
              <w:jc w:val="both"/>
              <w:rPr>
                <w:sz w:val="20"/>
                <w:szCs w:val="20"/>
              </w:rPr>
            </w:pPr>
          </w:p>
          <w:p w14:paraId="67AF1F0F" w14:textId="77777777" w:rsidR="00AB4062" w:rsidRDefault="0017259D">
            <w:pPr>
              <w:rPr>
                <w:b/>
                <w:iCs/>
                <w:sz w:val="20"/>
                <w:szCs w:val="20"/>
              </w:rPr>
            </w:pPr>
            <w:r>
              <w:rPr>
                <w:b/>
                <w:iCs/>
                <w:sz w:val="20"/>
                <w:szCs w:val="20"/>
                <w:highlight w:val="green"/>
              </w:rPr>
              <w:t>Agreement</w:t>
            </w:r>
          </w:p>
          <w:p w14:paraId="44476521" w14:textId="77777777" w:rsidR="00AB4062" w:rsidRDefault="001725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1FF854C" w14:textId="77777777" w:rsidR="00AB4062" w:rsidRDefault="001725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42A97413" w14:textId="77777777" w:rsidR="00AB4062" w:rsidRDefault="001725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79D6D0F9" w14:textId="77777777" w:rsidR="00AB4062" w:rsidRDefault="001725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411BC9A8" w14:textId="77777777" w:rsidR="00AB4062" w:rsidRDefault="0017259D">
            <w:pPr>
              <w:numPr>
                <w:ilvl w:val="1"/>
                <w:numId w:val="35"/>
              </w:numPr>
              <w:spacing w:after="160" w:line="259" w:lineRule="auto"/>
              <w:contextualSpacing/>
              <w:rPr>
                <w:sz w:val="20"/>
                <w:szCs w:val="20"/>
              </w:rPr>
            </w:pPr>
            <w:r>
              <w:rPr>
                <w:sz w:val="20"/>
                <w:szCs w:val="20"/>
              </w:rPr>
              <w:t>FFS: Whether lower-layer signaling is SCI or SL MAC-CE</w:t>
            </w:r>
          </w:p>
          <w:p w14:paraId="62140CC5" w14:textId="77777777" w:rsidR="00AB4062" w:rsidRDefault="00AB4062">
            <w:pPr>
              <w:spacing w:after="160" w:line="259" w:lineRule="auto"/>
              <w:contextualSpacing/>
              <w:rPr>
                <w:sz w:val="20"/>
                <w:szCs w:val="20"/>
              </w:rPr>
            </w:pPr>
          </w:p>
          <w:p w14:paraId="363ABA22" w14:textId="77777777" w:rsidR="00AB4062" w:rsidRDefault="0017259D">
            <w:pPr>
              <w:rPr>
                <w:b/>
                <w:iCs/>
                <w:sz w:val="20"/>
                <w:szCs w:val="20"/>
              </w:rPr>
            </w:pPr>
            <w:r>
              <w:rPr>
                <w:b/>
                <w:iCs/>
                <w:sz w:val="20"/>
                <w:szCs w:val="20"/>
                <w:highlight w:val="green"/>
              </w:rPr>
              <w:t>Agreement</w:t>
            </w:r>
          </w:p>
          <w:p w14:paraId="060378A8" w14:textId="77777777" w:rsidR="00AB4062" w:rsidRDefault="0017259D">
            <w:pPr>
              <w:rPr>
                <w:iCs/>
                <w:sz w:val="20"/>
                <w:szCs w:val="20"/>
              </w:rPr>
            </w:pPr>
            <w:r>
              <w:rPr>
                <w:iCs/>
                <w:sz w:val="20"/>
                <w:szCs w:val="20"/>
              </w:rPr>
              <w:t>In Scheme 2, with regards to the triggering of SL-PRS,</w:t>
            </w:r>
          </w:p>
          <w:p w14:paraId="4E387163" w14:textId="77777777" w:rsidR="00AB4062" w:rsidRDefault="0017259D">
            <w:pPr>
              <w:numPr>
                <w:ilvl w:val="0"/>
                <w:numId w:val="35"/>
              </w:numPr>
              <w:rPr>
                <w:iCs/>
                <w:sz w:val="20"/>
                <w:szCs w:val="20"/>
              </w:rPr>
            </w:pPr>
            <w:r>
              <w:rPr>
                <w:iCs/>
                <w:sz w:val="20"/>
                <w:szCs w:val="20"/>
              </w:rPr>
              <w:t>Support SL-PRS transmission triggering at the physical layer by the UE’s own higher layers</w:t>
            </w:r>
          </w:p>
          <w:p w14:paraId="6662D12F" w14:textId="77777777" w:rsidR="00AB4062" w:rsidRDefault="0017259D">
            <w:pPr>
              <w:numPr>
                <w:ilvl w:val="0"/>
                <w:numId w:val="35"/>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7FFD954" w14:textId="77777777" w:rsidR="00AB4062" w:rsidRDefault="0017259D">
            <w:pPr>
              <w:numPr>
                <w:ilvl w:val="1"/>
                <w:numId w:val="35"/>
              </w:numPr>
              <w:rPr>
                <w:iCs/>
                <w:sz w:val="20"/>
                <w:szCs w:val="20"/>
              </w:rPr>
            </w:pPr>
            <w:r>
              <w:rPr>
                <w:iCs/>
                <w:sz w:val="20"/>
                <w:szCs w:val="20"/>
              </w:rPr>
              <w:t>Up to UE-B’s own higher layers to transmit SL-PRS in response to the lower layer request from UE-A</w:t>
            </w:r>
          </w:p>
          <w:p w14:paraId="2D4162E1" w14:textId="77777777" w:rsidR="00AB4062" w:rsidRDefault="0017259D">
            <w:pPr>
              <w:numPr>
                <w:ilvl w:val="1"/>
                <w:numId w:val="35"/>
              </w:numPr>
              <w:rPr>
                <w:iCs/>
                <w:sz w:val="20"/>
                <w:szCs w:val="20"/>
              </w:rPr>
            </w:pPr>
            <w:r>
              <w:rPr>
                <w:iCs/>
                <w:sz w:val="20"/>
                <w:szCs w:val="20"/>
              </w:rPr>
              <w:t>FFS: Lower layer signaling corresponds to SCI, MAC-CE, or SL-PRS</w:t>
            </w:r>
          </w:p>
          <w:p w14:paraId="407B12DA" w14:textId="77777777" w:rsidR="00AB4062" w:rsidRDefault="00AB4062">
            <w:pPr>
              <w:spacing w:after="160" w:line="259" w:lineRule="auto"/>
              <w:contextualSpacing/>
              <w:rPr>
                <w:sz w:val="20"/>
                <w:szCs w:val="20"/>
              </w:rPr>
            </w:pPr>
          </w:p>
        </w:tc>
      </w:tr>
    </w:tbl>
    <w:p w14:paraId="265D8829" w14:textId="77777777" w:rsidR="00AB4062" w:rsidRDefault="00AB4062">
      <w:pPr>
        <w:rPr>
          <w:lang w:val="en-GB" w:eastAsia="ko-KR"/>
        </w:rPr>
      </w:pPr>
    </w:p>
    <w:p w14:paraId="6D3D5293" w14:textId="77777777" w:rsidR="00AB4062" w:rsidRDefault="00AB4062">
      <w:pPr>
        <w:rPr>
          <w:lang w:val="en-GB" w:eastAsia="ko-KR"/>
        </w:rPr>
      </w:pPr>
    </w:p>
    <w:tbl>
      <w:tblPr>
        <w:tblStyle w:val="TableGrid"/>
        <w:tblW w:w="0" w:type="auto"/>
        <w:tblLook w:val="04A0" w:firstRow="1" w:lastRow="0" w:firstColumn="1" w:lastColumn="0" w:noHBand="0" w:noVBand="1"/>
      </w:tblPr>
      <w:tblGrid>
        <w:gridCol w:w="1511"/>
        <w:gridCol w:w="8415"/>
      </w:tblGrid>
      <w:tr w:rsidR="00AB4062" w14:paraId="508EEDD0" w14:textId="77777777">
        <w:tc>
          <w:tcPr>
            <w:tcW w:w="1511" w:type="dxa"/>
          </w:tcPr>
          <w:p w14:paraId="6495CEC1" w14:textId="77777777" w:rsidR="00AB4062" w:rsidRDefault="0017259D">
            <w:pPr>
              <w:rPr>
                <w:sz w:val="18"/>
                <w:szCs w:val="18"/>
                <w:lang w:val="en-GB" w:eastAsia="ko-KR"/>
              </w:rPr>
            </w:pPr>
            <w:r>
              <w:rPr>
                <w:sz w:val="18"/>
                <w:szCs w:val="18"/>
                <w:lang w:val="en-GB" w:eastAsia="ko-KR"/>
              </w:rPr>
              <w:t>Toyota</w:t>
            </w:r>
          </w:p>
        </w:tc>
        <w:tc>
          <w:tcPr>
            <w:tcW w:w="8415" w:type="dxa"/>
          </w:tcPr>
          <w:p w14:paraId="6229BDF8" w14:textId="77777777" w:rsidR="00AB4062" w:rsidRDefault="0017259D">
            <w:pPr>
              <w:pStyle w:val="3GPPNormalText"/>
              <w:spacing w:after="0"/>
              <w:rPr>
                <w:b/>
                <w:bCs/>
                <w:sz w:val="18"/>
                <w:szCs w:val="18"/>
              </w:rPr>
            </w:pPr>
            <w:bookmarkStart w:id="291" w:name="_Toc134876706"/>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Down-select between SCI, MAC-CE, and SL-PRS as lower-layer signaling.</w:t>
            </w:r>
            <w:bookmarkEnd w:id="291"/>
          </w:p>
          <w:p w14:paraId="7669B698" w14:textId="77777777" w:rsidR="00AB4062" w:rsidRDefault="0017259D">
            <w:pPr>
              <w:pStyle w:val="3GPPNormalText"/>
              <w:spacing w:after="0"/>
              <w:rPr>
                <w:b/>
                <w:bCs/>
                <w:sz w:val="18"/>
                <w:szCs w:val="18"/>
              </w:rPr>
            </w:pPr>
            <w:bookmarkStart w:id="292" w:name="_Toc131765081"/>
            <w:bookmarkStart w:id="293" w:name="_Toc13487670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Confirm the working assumption that the UE-A can request UE-B to transmit SL-PRS via lower-layer signaling sent by UE-A</w:t>
            </w:r>
            <w:bookmarkEnd w:id="292"/>
            <w:r>
              <w:rPr>
                <w:b/>
                <w:bCs/>
                <w:sz w:val="18"/>
                <w:szCs w:val="18"/>
              </w:rPr>
              <w:t>.</w:t>
            </w:r>
            <w:bookmarkEnd w:id="293"/>
          </w:p>
        </w:tc>
      </w:tr>
      <w:tr w:rsidR="00AB4062" w14:paraId="06C58400" w14:textId="77777777">
        <w:tc>
          <w:tcPr>
            <w:tcW w:w="1511" w:type="dxa"/>
          </w:tcPr>
          <w:p w14:paraId="16462380" w14:textId="77777777" w:rsidR="00AB4062" w:rsidRDefault="0017259D">
            <w:pPr>
              <w:rPr>
                <w:sz w:val="18"/>
                <w:szCs w:val="18"/>
                <w:lang w:val="en-GB" w:eastAsia="ko-KR"/>
              </w:rPr>
            </w:pPr>
            <w:r>
              <w:rPr>
                <w:sz w:val="18"/>
                <w:szCs w:val="18"/>
                <w:lang w:val="en-GB" w:eastAsia="ko-KR"/>
              </w:rPr>
              <w:t>Huawei,HiSilicon</w:t>
            </w:r>
          </w:p>
        </w:tc>
        <w:tc>
          <w:tcPr>
            <w:tcW w:w="8415" w:type="dxa"/>
          </w:tcPr>
          <w:p w14:paraId="1BCC9E4C" w14:textId="77777777" w:rsidR="00AB4062" w:rsidRDefault="0017259D">
            <w:pPr>
              <w:pStyle w:val="3GPPAgreements"/>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28</w:t>
            </w:r>
            <w:r>
              <w:rPr>
                <w:b/>
                <w:i/>
                <w:sz w:val="18"/>
                <w:szCs w:val="18"/>
              </w:rPr>
              <w:fldChar w:fldCharType="end"/>
            </w:r>
            <w:r>
              <w:rPr>
                <w:b/>
                <w:i/>
                <w:sz w:val="18"/>
                <w:szCs w:val="18"/>
              </w:rPr>
              <w:t xml:space="preserve">: </w:t>
            </w:r>
            <w:r>
              <w:rPr>
                <w:rFonts w:hint="eastAsia"/>
                <w:b/>
                <w:i/>
                <w:sz w:val="18"/>
                <w:szCs w:val="18"/>
              </w:rPr>
              <w:t>Con</w:t>
            </w:r>
            <w:r>
              <w:rPr>
                <w:b/>
                <w:i/>
                <w:sz w:val="18"/>
                <w:szCs w:val="18"/>
              </w:rPr>
              <w:t xml:space="preserve">firm the following WA which are made in RAN1#112b-e meeting: </w:t>
            </w:r>
          </w:p>
          <w:p w14:paraId="13E19750" w14:textId="77777777" w:rsidR="00AB4062" w:rsidRDefault="0017259D">
            <w:pPr>
              <w:pStyle w:val="3GPPAgreements"/>
              <w:numPr>
                <w:ilvl w:val="0"/>
                <w:numId w:val="35"/>
              </w:numPr>
              <w:autoSpaceDE w:val="0"/>
              <w:autoSpaceDN w:val="0"/>
              <w:adjustRightInd w:val="0"/>
              <w:snapToGrid w:val="0"/>
              <w:spacing w:before="0" w:after="0" w:line="240" w:lineRule="auto"/>
              <w:rPr>
                <w:b/>
                <w:i/>
                <w:iCs/>
                <w:color w:val="000000" w:themeColor="text1"/>
                <w:sz w:val="18"/>
                <w:szCs w:val="18"/>
              </w:rPr>
            </w:pPr>
            <w:r>
              <w:rPr>
                <w:b/>
                <w:i/>
                <w:iCs/>
                <w:color w:val="000000" w:themeColor="text1"/>
                <w:sz w:val="18"/>
                <w:szCs w:val="18"/>
              </w:rPr>
              <w:t xml:space="preserve">Working assumption: Support UE-A to request UE-B to transmit SL-PRS via lower layer signaling sent by UE-A. </w:t>
            </w:r>
          </w:p>
          <w:p w14:paraId="50769966" w14:textId="77777777" w:rsidR="00AB4062" w:rsidRDefault="0017259D">
            <w:pPr>
              <w:pStyle w:val="3GPPAgreements"/>
              <w:numPr>
                <w:ilvl w:val="0"/>
                <w:numId w:val="35"/>
              </w:numPr>
              <w:autoSpaceDE w:val="0"/>
              <w:autoSpaceDN w:val="0"/>
              <w:adjustRightInd w:val="0"/>
              <w:snapToGrid w:val="0"/>
              <w:spacing w:before="0" w:after="0" w:line="240" w:lineRule="auto"/>
              <w:rPr>
                <w:b/>
                <w:i/>
                <w:sz w:val="18"/>
                <w:szCs w:val="18"/>
              </w:rPr>
            </w:pPr>
            <w:r>
              <w:rPr>
                <w:b/>
                <w:i/>
                <w:sz w:val="18"/>
                <w:szCs w:val="18"/>
              </w:rPr>
              <w:t>Lower layer signaling corresponds to SCI</w:t>
            </w:r>
          </w:p>
          <w:p w14:paraId="70E7C6E0" w14:textId="77777777" w:rsidR="00AB4062" w:rsidRDefault="00AB4062">
            <w:pPr>
              <w:spacing w:line="259" w:lineRule="auto"/>
              <w:contextualSpacing/>
              <w:rPr>
                <w:sz w:val="18"/>
                <w:szCs w:val="18"/>
              </w:rPr>
            </w:pPr>
          </w:p>
        </w:tc>
      </w:tr>
      <w:tr w:rsidR="00AB4062" w14:paraId="6186D662" w14:textId="77777777">
        <w:tc>
          <w:tcPr>
            <w:tcW w:w="1511" w:type="dxa"/>
          </w:tcPr>
          <w:p w14:paraId="6265BAF5" w14:textId="77777777" w:rsidR="00AB4062" w:rsidRDefault="0017259D">
            <w:pPr>
              <w:rPr>
                <w:sz w:val="18"/>
                <w:szCs w:val="18"/>
                <w:lang w:val="en-GB" w:eastAsia="ko-KR"/>
              </w:rPr>
            </w:pPr>
            <w:r>
              <w:rPr>
                <w:sz w:val="18"/>
                <w:szCs w:val="18"/>
                <w:lang w:val="en-GB" w:eastAsia="ko-KR"/>
              </w:rPr>
              <w:t>CATT, GOHIGH</w:t>
            </w:r>
          </w:p>
        </w:tc>
        <w:tc>
          <w:tcPr>
            <w:tcW w:w="8415" w:type="dxa"/>
          </w:tcPr>
          <w:p w14:paraId="73C2235D" w14:textId="77777777" w:rsidR="00AB4062" w:rsidRDefault="0017259D">
            <w:pPr>
              <w:jc w:val="both"/>
              <w:rPr>
                <w:b/>
                <w:bCs/>
                <w:iCs/>
                <w:sz w:val="18"/>
                <w:szCs w:val="18"/>
                <w:lang w:val="en-GB" w:eastAsia="zh-CN"/>
              </w:rPr>
            </w:pPr>
            <w:r>
              <w:rPr>
                <w:rFonts w:hint="eastAsia"/>
                <w:b/>
                <w:bCs/>
                <w:iCs/>
                <w:sz w:val="18"/>
                <w:szCs w:val="18"/>
                <w:lang w:eastAsia="zh-CN"/>
              </w:rPr>
              <w:t xml:space="preserve">Proposal </w:t>
            </w:r>
            <w:r>
              <w:rPr>
                <w:rFonts w:eastAsiaTheme="minorEastAsia" w:hint="eastAsia"/>
                <w:b/>
                <w:bCs/>
                <w:iCs/>
                <w:sz w:val="18"/>
                <w:szCs w:val="18"/>
                <w:lang w:eastAsia="zh-CN"/>
              </w:rPr>
              <w:t>25</w:t>
            </w:r>
            <w:r>
              <w:rPr>
                <w:b/>
                <w:bCs/>
                <w:iCs/>
                <w:sz w:val="18"/>
                <w:szCs w:val="18"/>
                <w:lang w:eastAsia="zh-CN"/>
              </w:rPr>
              <w:t xml:space="preserve">: </w:t>
            </w:r>
            <w:r>
              <w:rPr>
                <w:rFonts w:hint="eastAsia"/>
                <w:b/>
                <w:bCs/>
                <w:iCs/>
                <w:sz w:val="18"/>
                <w:szCs w:val="18"/>
                <w:lang w:val="en-GB" w:eastAsia="zh-CN"/>
              </w:rPr>
              <w:t>For SL-PRS resource allocation</w:t>
            </w:r>
            <w:r>
              <w:rPr>
                <w:b/>
                <w:bCs/>
                <w:iCs/>
                <w:sz w:val="18"/>
                <w:szCs w:val="18"/>
                <w:lang w:val="en-GB" w:eastAsia="zh-CN"/>
              </w:rPr>
              <w:t xml:space="preserve"> </w:t>
            </w:r>
            <w:r>
              <w:rPr>
                <w:rFonts w:hint="eastAsia"/>
                <w:b/>
                <w:bCs/>
                <w:iCs/>
                <w:sz w:val="18"/>
                <w:szCs w:val="18"/>
                <w:lang w:val="en-GB" w:eastAsia="zh-CN"/>
              </w:rPr>
              <w:t>s</w:t>
            </w:r>
            <w:r>
              <w:rPr>
                <w:b/>
                <w:bCs/>
                <w:iCs/>
                <w:sz w:val="18"/>
                <w:szCs w:val="18"/>
                <w:lang w:val="en-GB" w:eastAsia="zh-CN"/>
              </w:rPr>
              <w:t xml:space="preserve">cheme 2, with regards to the triggering of SL-PRS, support </w:t>
            </w:r>
            <w:r>
              <w:rPr>
                <w:rFonts w:eastAsiaTheme="minorEastAsia" w:hint="eastAsia"/>
                <w:b/>
                <w:bCs/>
                <w:iCs/>
                <w:sz w:val="18"/>
                <w:szCs w:val="18"/>
                <w:lang w:val="en-GB" w:eastAsia="zh-CN"/>
              </w:rPr>
              <w:t>the working assumption</w:t>
            </w:r>
            <w:r>
              <w:rPr>
                <w:b/>
                <w:bCs/>
                <w:iCs/>
                <w:sz w:val="18"/>
                <w:szCs w:val="18"/>
                <w:lang w:val="en-GB" w:eastAsia="zh-CN"/>
              </w:rPr>
              <w:t>:</w:t>
            </w:r>
          </w:p>
          <w:p w14:paraId="79D3A93B" w14:textId="77777777" w:rsidR="00AB4062" w:rsidRDefault="0017259D">
            <w:pPr>
              <w:numPr>
                <w:ilvl w:val="0"/>
                <w:numId w:val="35"/>
              </w:numPr>
              <w:jc w:val="both"/>
              <w:rPr>
                <w:b/>
                <w:bCs/>
                <w:iCs/>
                <w:sz w:val="18"/>
                <w:szCs w:val="18"/>
                <w:lang w:val="en-GB" w:eastAsia="zh-CN"/>
              </w:rPr>
            </w:pPr>
            <w:r>
              <w:rPr>
                <w:b/>
                <w:bCs/>
                <w:iCs/>
                <w:sz w:val="18"/>
                <w:szCs w:val="18"/>
                <w:lang w:val="en-GB" w:eastAsia="zh-CN"/>
              </w:rPr>
              <w:lastRenderedPageBreak/>
              <w:t xml:space="preserve">Support UE-A to request UE-B to transmit SL-PRS via lower layer signaling sent by UE-A. </w:t>
            </w:r>
          </w:p>
          <w:p w14:paraId="481045C7" w14:textId="77777777" w:rsidR="00AB4062" w:rsidRDefault="0017259D">
            <w:pPr>
              <w:numPr>
                <w:ilvl w:val="1"/>
                <w:numId w:val="35"/>
              </w:numPr>
              <w:rPr>
                <w:b/>
                <w:iCs/>
                <w:sz w:val="18"/>
                <w:szCs w:val="18"/>
              </w:rPr>
            </w:pPr>
            <w:r>
              <w:rPr>
                <w:b/>
                <w:iCs/>
                <w:sz w:val="18"/>
                <w:szCs w:val="18"/>
              </w:rPr>
              <w:t>Up to UE-B’s own higher layers to transmit SL-PRS in response to the lower layer request from UE-A</w:t>
            </w:r>
          </w:p>
          <w:p w14:paraId="3351BB2F" w14:textId="77777777" w:rsidR="00AB4062" w:rsidRDefault="00AB4062">
            <w:pPr>
              <w:pStyle w:val="3GPPAgreements"/>
              <w:numPr>
                <w:ilvl w:val="0"/>
                <w:numId w:val="0"/>
              </w:numPr>
              <w:spacing w:before="0" w:after="0"/>
              <w:ind w:left="284" w:hanging="284"/>
              <w:jc w:val="left"/>
              <w:rPr>
                <w:b/>
                <w:i/>
                <w:sz w:val="18"/>
                <w:szCs w:val="18"/>
              </w:rPr>
            </w:pPr>
          </w:p>
        </w:tc>
      </w:tr>
      <w:tr w:rsidR="00AB4062" w14:paraId="73089C8C" w14:textId="77777777">
        <w:tc>
          <w:tcPr>
            <w:tcW w:w="1511" w:type="dxa"/>
          </w:tcPr>
          <w:p w14:paraId="0CDB656A" w14:textId="77777777" w:rsidR="00AB4062" w:rsidRDefault="0017259D">
            <w:pPr>
              <w:rPr>
                <w:sz w:val="18"/>
                <w:szCs w:val="18"/>
                <w:lang w:val="en-GB" w:eastAsia="ko-KR"/>
              </w:rPr>
            </w:pPr>
            <w:r>
              <w:rPr>
                <w:sz w:val="18"/>
                <w:szCs w:val="18"/>
                <w:lang w:val="en-GB" w:eastAsia="ko-KR"/>
              </w:rPr>
              <w:lastRenderedPageBreak/>
              <w:t>Intel</w:t>
            </w:r>
          </w:p>
        </w:tc>
        <w:tc>
          <w:tcPr>
            <w:tcW w:w="8415" w:type="dxa"/>
          </w:tcPr>
          <w:p w14:paraId="57CE57FE" w14:textId="77777777" w:rsidR="00AB4062" w:rsidRDefault="0017259D">
            <w:pPr>
              <w:pStyle w:val="3GPPText"/>
              <w:numPr>
                <w:ilvl w:val="1"/>
                <w:numId w:val="58"/>
              </w:numPr>
              <w:spacing w:before="0" w:after="0"/>
              <w:rPr>
                <w:sz w:val="18"/>
                <w:szCs w:val="18"/>
                <w:lang w:val="en-GB" w:eastAsia="zh-CN"/>
              </w:rPr>
            </w:pPr>
            <w:r>
              <w:rPr>
                <w:b/>
                <w:bCs/>
                <w:sz w:val="18"/>
                <w:szCs w:val="18"/>
              </w:rPr>
              <w:t>SL MAC-CE can be used to trigger the transmission of SL-PRS of another UE.</w:t>
            </w:r>
          </w:p>
          <w:p w14:paraId="221285DD" w14:textId="77777777" w:rsidR="00AB4062" w:rsidRDefault="0017259D">
            <w:pPr>
              <w:pStyle w:val="3GPPText"/>
              <w:numPr>
                <w:ilvl w:val="1"/>
                <w:numId w:val="58"/>
              </w:numPr>
              <w:spacing w:before="0" w:after="0"/>
              <w:rPr>
                <w:sz w:val="18"/>
                <w:szCs w:val="18"/>
                <w:lang w:val="en-GB" w:eastAsia="zh-CN"/>
              </w:rPr>
            </w:pPr>
            <w:r>
              <w:rPr>
                <w:b/>
                <w:bCs/>
                <w:sz w:val="18"/>
                <w:szCs w:val="18"/>
              </w:rPr>
              <w:t>SL-PRS reception can trigger the transmission of SL-PRS for the case of RTT exchanges.</w:t>
            </w:r>
          </w:p>
          <w:p w14:paraId="3BA639EA" w14:textId="77777777" w:rsidR="00AB4062" w:rsidRDefault="00AB4062">
            <w:pPr>
              <w:jc w:val="both"/>
              <w:rPr>
                <w:b/>
                <w:bCs/>
                <w:iCs/>
                <w:sz w:val="18"/>
                <w:szCs w:val="18"/>
                <w:lang w:eastAsia="zh-CN"/>
              </w:rPr>
            </w:pPr>
          </w:p>
        </w:tc>
      </w:tr>
      <w:tr w:rsidR="00AB4062" w14:paraId="7B36ED66" w14:textId="77777777">
        <w:tc>
          <w:tcPr>
            <w:tcW w:w="1511" w:type="dxa"/>
          </w:tcPr>
          <w:p w14:paraId="2C6A9F32" w14:textId="77777777" w:rsidR="00AB4062" w:rsidRDefault="0017259D">
            <w:pPr>
              <w:rPr>
                <w:sz w:val="18"/>
                <w:szCs w:val="18"/>
                <w:lang w:val="en-GB" w:eastAsia="ko-KR"/>
              </w:rPr>
            </w:pPr>
            <w:r>
              <w:rPr>
                <w:sz w:val="18"/>
                <w:szCs w:val="18"/>
                <w:lang w:val="en-GB" w:eastAsia="ko-KR"/>
              </w:rPr>
              <w:t>Panasonic</w:t>
            </w:r>
          </w:p>
        </w:tc>
        <w:tc>
          <w:tcPr>
            <w:tcW w:w="8415" w:type="dxa"/>
          </w:tcPr>
          <w:p w14:paraId="116A1037" w14:textId="77777777" w:rsidR="00AB4062" w:rsidRDefault="0017259D">
            <w:pPr>
              <w:pStyle w:val="Caption"/>
              <w:wordWrap/>
              <w:spacing w:after="0"/>
              <w:rPr>
                <w:sz w:val="18"/>
                <w:szCs w:val="18"/>
                <w:lang w:eastAsia="zh-CN"/>
              </w:rPr>
            </w:pPr>
            <w:bookmarkStart w:id="294" w:name="_Toc13470558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w:t>
            </w:r>
            <w:r>
              <w:rPr>
                <w:sz w:val="18"/>
                <w:szCs w:val="18"/>
                <w:lang w:eastAsia="zh-CN"/>
              </w:rPr>
              <w:t>he triggering of SL-PRS transmission or reception could be lower layer signalling or higher layer signalling depending on the use cases.</w:t>
            </w:r>
            <w:bookmarkEnd w:id="294"/>
            <w:r>
              <w:rPr>
                <w:sz w:val="18"/>
                <w:szCs w:val="18"/>
                <w:lang w:eastAsia="zh-CN"/>
              </w:rPr>
              <w:t xml:space="preserve"> </w:t>
            </w:r>
          </w:p>
          <w:p w14:paraId="2CFCD9A9" w14:textId="77777777" w:rsidR="00AB4062" w:rsidRDefault="00AB4062">
            <w:pPr>
              <w:snapToGrid w:val="0"/>
              <w:jc w:val="both"/>
              <w:rPr>
                <w:b/>
                <w:bCs/>
                <w:i/>
                <w:iCs/>
                <w:sz w:val="18"/>
                <w:szCs w:val="18"/>
              </w:rPr>
            </w:pPr>
          </w:p>
        </w:tc>
      </w:tr>
      <w:tr w:rsidR="00AB4062" w14:paraId="4A940E67" w14:textId="77777777">
        <w:tc>
          <w:tcPr>
            <w:tcW w:w="1511" w:type="dxa"/>
          </w:tcPr>
          <w:p w14:paraId="053E6D6D" w14:textId="77777777" w:rsidR="00AB4062" w:rsidRDefault="0017259D">
            <w:pPr>
              <w:rPr>
                <w:sz w:val="18"/>
                <w:szCs w:val="18"/>
                <w:lang w:val="en-GB" w:eastAsia="ko-KR"/>
              </w:rPr>
            </w:pPr>
            <w:r>
              <w:rPr>
                <w:sz w:val="18"/>
                <w:szCs w:val="18"/>
                <w:lang w:val="en-GB" w:eastAsia="ko-KR"/>
              </w:rPr>
              <w:t>NEC</w:t>
            </w:r>
          </w:p>
        </w:tc>
        <w:tc>
          <w:tcPr>
            <w:tcW w:w="8415" w:type="dxa"/>
          </w:tcPr>
          <w:p w14:paraId="46F89C61" w14:textId="77777777" w:rsidR="00AB4062" w:rsidRDefault="0017259D">
            <w:pPr>
              <w:jc w:val="both"/>
              <w:rPr>
                <w:rFonts w:eastAsia="SimSun"/>
                <w:b/>
                <w:bCs/>
                <w:i/>
                <w:iCs/>
                <w:sz w:val="18"/>
                <w:szCs w:val="18"/>
              </w:rPr>
            </w:pPr>
            <w:r>
              <w:rPr>
                <w:rFonts w:eastAsia="SimSun"/>
                <w:b/>
                <w:bCs/>
                <w:i/>
                <w:iCs/>
                <w:sz w:val="18"/>
                <w:szCs w:val="18"/>
              </w:rPr>
              <w:t>Proposal 14: Confirm the work assumption: Support UE-A to request UE-B to transmit SL-PRS via lower layer signalling sent by UE-A.</w:t>
            </w:r>
          </w:p>
        </w:tc>
      </w:tr>
      <w:tr w:rsidR="00AB4062" w14:paraId="1734C310" w14:textId="77777777">
        <w:tc>
          <w:tcPr>
            <w:tcW w:w="1511" w:type="dxa"/>
          </w:tcPr>
          <w:p w14:paraId="2CF9651A" w14:textId="77777777" w:rsidR="00AB4062" w:rsidRDefault="0017259D">
            <w:pPr>
              <w:rPr>
                <w:sz w:val="18"/>
                <w:szCs w:val="18"/>
                <w:lang w:val="en-GB" w:eastAsia="ko-KR"/>
              </w:rPr>
            </w:pPr>
            <w:r>
              <w:rPr>
                <w:sz w:val="18"/>
                <w:szCs w:val="18"/>
                <w:lang w:val="en-GB" w:eastAsia="ko-KR"/>
              </w:rPr>
              <w:t>Sony</w:t>
            </w:r>
          </w:p>
        </w:tc>
        <w:tc>
          <w:tcPr>
            <w:tcW w:w="8415" w:type="dxa"/>
          </w:tcPr>
          <w:p w14:paraId="76A86E8F" w14:textId="77777777" w:rsidR="00AB4062" w:rsidRDefault="0017259D">
            <w:pPr>
              <w:rPr>
                <w:b/>
                <w:bCs/>
                <w:iCs/>
                <w:sz w:val="18"/>
                <w:szCs w:val="18"/>
              </w:rPr>
            </w:pPr>
            <w:bookmarkStart w:id="295" w:name="_Toc134781652"/>
            <w:r>
              <w:rPr>
                <w:b/>
                <w:bCs/>
                <w:sz w:val="18"/>
                <w:szCs w:val="18"/>
              </w:rPr>
              <w:t xml:space="preserve">Proposal </w:t>
            </w:r>
            <w:r>
              <w:rPr>
                <w:b/>
                <w:bCs/>
                <w:sz w:val="18"/>
                <w:szCs w:val="18"/>
              </w:rPr>
              <w:fldChar w:fldCharType="begin"/>
            </w:r>
            <w:r>
              <w:rPr>
                <w:b/>
                <w:bCs/>
                <w:sz w:val="18"/>
                <w:szCs w:val="18"/>
              </w:rPr>
              <w:instrText>SEQ Proposal \* ARABIC</w:instrText>
            </w:r>
            <w:r>
              <w:rPr>
                <w:b/>
                <w:bCs/>
                <w:sz w:val="18"/>
                <w:szCs w:val="18"/>
              </w:rPr>
              <w:fldChar w:fldCharType="separate"/>
            </w:r>
            <w:r>
              <w:rPr>
                <w:b/>
                <w:bCs/>
                <w:sz w:val="18"/>
                <w:szCs w:val="18"/>
              </w:rPr>
              <w:t>9</w:t>
            </w:r>
            <w:r>
              <w:rPr>
                <w:b/>
                <w:bCs/>
                <w:sz w:val="18"/>
                <w:szCs w:val="18"/>
              </w:rPr>
              <w:fldChar w:fldCharType="end"/>
            </w:r>
            <w:r>
              <w:rPr>
                <w:b/>
                <w:bCs/>
                <w:sz w:val="18"/>
                <w:szCs w:val="18"/>
              </w:rPr>
              <w:t xml:space="preserve">: Confirm the working assumption on </w:t>
            </w:r>
            <w:r>
              <w:rPr>
                <w:b/>
                <w:bCs/>
                <w:iCs/>
                <w:sz w:val="18"/>
                <w:szCs w:val="18"/>
              </w:rPr>
              <w:t>support UE-A to request UE-B to transmit SL-PRS via lower layer signaling sent by UE-A.</w:t>
            </w:r>
            <w:bookmarkEnd w:id="295"/>
            <w:r>
              <w:rPr>
                <w:b/>
                <w:bCs/>
                <w:iCs/>
                <w:sz w:val="18"/>
                <w:szCs w:val="18"/>
              </w:rPr>
              <w:t xml:space="preserve"> </w:t>
            </w:r>
          </w:p>
          <w:p w14:paraId="36A6552B" w14:textId="77777777" w:rsidR="00AB4062" w:rsidRDefault="0017259D">
            <w:pPr>
              <w:numPr>
                <w:ilvl w:val="0"/>
                <w:numId w:val="35"/>
              </w:numPr>
              <w:rPr>
                <w:b/>
                <w:bCs/>
                <w:iCs/>
                <w:sz w:val="18"/>
                <w:szCs w:val="18"/>
              </w:rPr>
            </w:pPr>
            <w:r>
              <w:rPr>
                <w:b/>
                <w:bCs/>
                <w:iCs/>
                <w:sz w:val="18"/>
                <w:szCs w:val="18"/>
              </w:rPr>
              <w:t>Up to UE-B’s own higher layers to transmit SL-PRS in response to the lower layer request from UE-A</w:t>
            </w:r>
          </w:p>
          <w:p w14:paraId="261E17C8" w14:textId="77777777" w:rsidR="00AB4062" w:rsidRDefault="0017259D">
            <w:pPr>
              <w:numPr>
                <w:ilvl w:val="0"/>
                <w:numId w:val="35"/>
              </w:numPr>
              <w:rPr>
                <w:b/>
                <w:bCs/>
                <w:iCs/>
                <w:sz w:val="18"/>
                <w:szCs w:val="18"/>
              </w:rPr>
            </w:pPr>
            <w:r>
              <w:rPr>
                <w:b/>
                <w:bCs/>
                <w:iCs/>
                <w:sz w:val="18"/>
                <w:szCs w:val="18"/>
              </w:rPr>
              <w:t>FFS: Lower layer signaling corresponds to SCI, MAC-CE, or SL-PRS</w:t>
            </w:r>
          </w:p>
          <w:p w14:paraId="6B83203B" w14:textId="77777777" w:rsidR="00AB4062" w:rsidRDefault="00AB4062">
            <w:pPr>
              <w:rPr>
                <w:b/>
                <w:bCs/>
                <w:iCs/>
                <w:sz w:val="18"/>
                <w:szCs w:val="18"/>
              </w:rPr>
            </w:pPr>
          </w:p>
          <w:p w14:paraId="207869B4" w14:textId="77777777" w:rsidR="00AB4062" w:rsidRDefault="0017259D">
            <w:pPr>
              <w:pStyle w:val="Caption"/>
              <w:wordWrap/>
              <w:spacing w:after="0"/>
              <w:rPr>
                <w:sz w:val="18"/>
                <w:szCs w:val="18"/>
              </w:rPr>
            </w:pPr>
            <w:bookmarkStart w:id="296" w:name="_Toc134781653"/>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10</w:t>
            </w:r>
            <w:r>
              <w:rPr>
                <w:sz w:val="18"/>
                <w:szCs w:val="18"/>
              </w:rPr>
              <w:fldChar w:fldCharType="end"/>
            </w:r>
            <w:r>
              <w:rPr>
                <w:sz w:val="18"/>
                <w:szCs w:val="18"/>
              </w:rPr>
              <w:t>: The lower layer signalling to request SL-PRS transmission from UE-A to UE-B is using SCI.</w:t>
            </w:r>
            <w:bookmarkEnd w:id="296"/>
          </w:p>
          <w:p w14:paraId="467BD204" w14:textId="77777777" w:rsidR="00AB4062" w:rsidRDefault="00AB4062">
            <w:pPr>
              <w:rPr>
                <w:b/>
                <w:bCs/>
                <w:iCs/>
                <w:sz w:val="18"/>
                <w:szCs w:val="18"/>
              </w:rPr>
            </w:pPr>
          </w:p>
        </w:tc>
      </w:tr>
      <w:tr w:rsidR="00AB4062" w14:paraId="0EEE673D" w14:textId="77777777">
        <w:tc>
          <w:tcPr>
            <w:tcW w:w="1511" w:type="dxa"/>
          </w:tcPr>
          <w:p w14:paraId="5E2C0DF5" w14:textId="77777777" w:rsidR="00AB4062" w:rsidRDefault="0017259D">
            <w:pPr>
              <w:rPr>
                <w:sz w:val="18"/>
                <w:szCs w:val="18"/>
                <w:lang w:val="en-GB" w:eastAsia="ko-KR"/>
              </w:rPr>
            </w:pPr>
            <w:r>
              <w:rPr>
                <w:sz w:val="18"/>
                <w:szCs w:val="18"/>
                <w:lang w:val="en-GB" w:eastAsia="ko-KR"/>
              </w:rPr>
              <w:t>CMCC</w:t>
            </w:r>
          </w:p>
        </w:tc>
        <w:tc>
          <w:tcPr>
            <w:tcW w:w="8415" w:type="dxa"/>
          </w:tcPr>
          <w:p w14:paraId="5B206557" w14:textId="77777777" w:rsidR="00AB4062" w:rsidRDefault="0017259D">
            <w:pPr>
              <w:widowControl w:val="0"/>
              <w:spacing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roposal 9: With regards to the triggering of SL-PRS, the working assumption from RAN1#112bis meeting should be confirmed, i.e., support UE-A to request UE-B to transmit SL-PRS via lower layer signaling sent by UE-A.</w:t>
            </w:r>
          </w:p>
          <w:p w14:paraId="04DCA5AF" w14:textId="77777777" w:rsidR="00AB4062" w:rsidRDefault="0017259D">
            <w:pPr>
              <w:pStyle w:val="ListParagraph"/>
              <w:widowControl w:val="0"/>
              <w:numPr>
                <w:ilvl w:val="0"/>
                <w:numId w:val="101"/>
              </w:numPr>
              <w:spacing w:after="0" w:line="288" w:lineRule="auto"/>
              <w:contextualSpacing w:val="0"/>
              <w:jc w:val="both"/>
              <w:rPr>
                <w:rFonts w:ascii="Arial" w:hAnsi="Arial" w:cs="Arial"/>
                <w:b/>
                <w:sz w:val="18"/>
                <w:szCs w:val="18"/>
                <w:lang w:eastAsia="zh-CN"/>
              </w:rPr>
            </w:pPr>
            <w:r>
              <w:rPr>
                <w:rFonts w:ascii="Arial" w:hAnsi="Arial" w:cs="Arial"/>
                <w:b/>
                <w:sz w:val="18"/>
                <w:szCs w:val="18"/>
                <w:lang w:eastAsia="zh-CN"/>
              </w:rPr>
              <w:t>Lower layer signaling should correspond to SCI.</w:t>
            </w:r>
          </w:p>
          <w:p w14:paraId="1FCCCD58" w14:textId="77777777" w:rsidR="00AB4062" w:rsidRDefault="00AB4062">
            <w:pPr>
              <w:rPr>
                <w:b/>
                <w:bCs/>
                <w:sz w:val="18"/>
                <w:szCs w:val="18"/>
              </w:rPr>
            </w:pPr>
          </w:p>
        </w:tc>
      </w:tr>
      <w:tr w:rsidR="00AB4062" w14:paraId="2B334EF7" w14:textId="77777777">
        <w:tc>
          <w:tcPr>
            <w:tcW w:w="1511" w:type="dxa"/>
          </w:tcPr>
          <w:p w14:paraId="6AFB4076" w14:textId="77777777" w:rsidR="00AB4062" w:rsidRDefault="0017259D">
            <w:pPr>
              <w:rPr>
                <w:sz w:val="18"/>
                <w:szCs w:val="18"/>
                <w:lang w:val="en-GB" w:eastAsia="ko-KR"/>
              </w:rPr>
            </w:pPr>
            <w:r>
              <w:rPr>
                <w:sz w:val="18"/>
                <w:szCs w:val="18"/>
                <w:lang w:val="en-GB" w:eastAsia="ko-KR"/>
              </w:rPr>
              <w:t>Interdigital</w:t>
            </w:r>
          </w:p>
        </w:tc>
        <w:tc>
          <w:tcPr>
            <w:tcW w:w="8415" w:type="dxa"/>
          </w:tcPr>
          <w:p w14:paraId="43E4DCA3" w14:textId="77777777" w:rsidR="00AB4062" w:rsidRDefault="0017259D">
            <w:pPr>
              <w:rPr>
                <w:b/>
                <w:bCs/>
                <w:sz w:val="18"/>
                <w:szCs w:val="18"/>
                <w:lang w:val="en-GB" w:eastAsia="zh-CN"/>
              </w:rPr>
            </w:pPr>
            <w:r>
              <w:rPr>
                <w:b/>
                <w:bCs/>
                <w:sz w:val="18"/>
                <w:szCs w:val="18"/>
                <w:lang w:val="en-GB" w:eastAsia="zh-CN"/>
              </w:rPr>
              <w:t xml:space="preserve">Proposal 22: Confirm WA and support UE-A to request UE-B to transmit SL-PRS via lower layer signaling sent by UE-A. </w:t>
            </w:r>
          </w:p>
          <w:p w14:paraId="3DF1371A" w14:textId="77777777" w:rsidR="00AB4062" w:rsidRDefault="0017259D">
            <w:pPr>
              <w:rPr>
                <w:sz w:val="18"/>
                <w:szCs w:val="18"/>
                <w:lang w:val="en-GB" w:eastAsia="zh-CN"/>
              </w:rPr>
            </w:pPr>
            <w:r>
              <w:rPr>
                <w:b/>
                <w:bCs/>
                <w:sz w:val="18"/>
                <w:szCs w:val="18"/>
                <w:lang w:val="en-GB" w:eastAsia="zh-CN"/>
              </w:rPr>
              <w:t xml:space="preserve">Proposal 23: Support SL-PRS transmission triggered by another UE via lower signal signaling corresponding to at least SCI and/or PSFCH. </w:t>
            </w:r>
          </w:p>
          <w:p w14:paraId="69DBAAC6" w14:textId="77777777" w:rsidR="00AB4062" w:rsidRDefault="00AB4062">
            <w:pPr>
              <w:widowControl w:val="0"/>
              <w:spacing w:line="288" w:lineRule="auto"/>
              <w:jc w:val="both"/>
              <w:rPr>
                <w:rFonts w:ascii="Arial" w:hAnsi="Arial" w:cs="Arial"/>
                <w:b/>
                <w:sz w:val="18"/>
                <w:szCs w:val="18"/>
                <w:lang w:val="en-GB" w:eastAsia="zh-CN"/>
              </w:rPr>
            </w:pPr>
          </w:p>
        </w:tc>
      </w:tr>
      <w:tr w:rsidR="00AB4062" w14:paraId="5E3C9DE9" w14:textId="77777777">
        <w:tc>
          <w:tcPr>
            <w:tcW w:w="1511" w:type="dxa"/>
          </w:tcPr>
          <w:p w14:paraId="6A6915D2" w14:textId="77777777" w:rsidR="00AB4062" w:rsidRDefault="0017259D">
            <w:pPr>
              <w:rPr>
                <w:sz w:val="18"/>
                <w:szCs w:val="18"/>
                <w:lang w:val="en-GB" w:eastAsia="ko-KR"/>
              </w:rPr>
            </w:pPr>
            <w:r>
              <w:rPr>
                <w:sz w:val="18"/>
                <w:szCs w:val="18"/>
                <w:lang w:val="en-GB" w:eastAsia="ko-KR"/>
              </w:rPr>
              <w:t>Fraunhofer</w:t>
            </w:r>
          </w:p>
        </w:tc>
        <w:tc>
          <w:tcPr>
            <w:tcW w:w="8415" w:type="dxa"/>
          </w:tcPr>
          <w:p w14:paraId="5C770D0D" w14:textId="77777777" w:rsidR="00AB4062" w:rsidRDefault="0017259D">
            <w:pPr>
              <w:ind w:left="1843" w:hanging="1843"/>
              <w:rPr>
                <w:rFonts w:ascii="Verdana" w:hAnsi="Verdana"/>
                <w:sz w:val="18"/>
                <w:szCs w:val="18"/>
              </w:rPr>
            </w:pPr>
            <w:r>
              <w:rPr>
                <w:rFonts w:ascii="Verdana" w:hAnsi="Verdana"/>
                <w:b/>
                <w:bCs/>
                <w:sz w:val="18"/>
                <w:szCs w:val="18"/>
              </w:rPr>
              <w:t xml:space="preserve">Proposal 6: </w:t>
            </w:r>
            <w:r>
              <w:rPr>
                <w:rFonts w:ascii="Verdana" w:hAnsi="Verdana"/>
                <w:b/>
                <w:bCs/>
                <w:sz w:val="18"/>
                <w:szCs w:val="18"/>
              </w:rPr>
              <w:tab/>
              <w:t>For scheme 2, Support UE-A triggering UE-B to transmit a SL-PRS signal based on the reception of the SL-PRS signal of UE-A</w:t>
            </w:r>
          </w:p>
        </w:tc>
      </w:tr>
      <w:tr w:rsidR="00AB4062" w14:paraId="5697D452" w14:textId="77777777">
        <w:tc>
          <w:tcPr>
            <w:tcW w:w="1511" w:type="dxa"/>
          </w:tcPr>
          <w:p w14:paraId="5682ECF4" w14:textId="77777777" w:rsidR="00AB4062" w:rsidRDefault="0017259D">
            <w:pPr>
              <w:rPr>
                <w:sz w:val="18"/>
                <w:szCs w:val="18"/>
                <w:lang w:val="en-GB" w:eastAsia="ko-KR"/>
              </w:rPr>
            </w:pPr>
            <w:r>
              <w:rPr>
                <w:sz w:val="18"/>
                <w:szCs w:val="18"/>
                <w:lang w:val="en-GB" w:eastAsia="ko-KR"/>
              </w:rPr>
              <w:t>Apple</w:t>
            </w:r>
          </w:p>
        </w:tc>
        <w:tc>
          <w:tcPr>
            <w:tcW w:w="8415" w:type="dxa"/>
          </w:tcPr>
          <w:p w14:paraId="77C92966" w14:textId="77777777" w:rsidR="00AB4062" w:rsidRDefault="00AB4062">
            <w:pPr>
              <w:tabs>
                <w:tab w:val="left" w:pos="640"/>
              </w:tabs>
              <w:jc w:val="both"/>
              <w:rPr>
                <w:b/>
                <w:bCs/>
                <w:i/>
                <w:iCs/>
                <w:sz w:val="18"/>
                <w:szCs w:val="18"/>
                <w:lang w:val="en-GB"/>
              </w:rPr>
            </w:pPr>
          </w:p>
          <w:p w14:paraId="7B46294F" w14:textId="77777777" w:rsidR="00AB4062" w:rsidRDefault="00AB4062">
            <w:pPr>
              <w:tabs>
                <w:tab w:val="left" w:pos="640"/>
              </w:tabs>
              <w:jc w:val="both"/>
              <w:rPr>
                <w:b/>
                <w:bCs/>
                <w:i/>
                <w:iCs/>
                <w:sz w:val="18"/>
                <w:szCs w:val="18"/>
                <w:lang w:val="en-GB"/>
              </w:rPr>
            </w:pPr>
          </w:p>
          <w:p w14:paraId="4DABB442" w14:textId="77777777" w:rsidR="00AB4062" w:rsidRDefault="0017259D">
            <w:pPr>
              <w:tabs>
                <w:tab w:val="left" w:pos="640"/>
              </w:tabs>
              <w:jc w:val="both"/>
              <w:rPr>
                <w:b/>
                <w:bCs/>
                <w:i/>
                <w:sz w:val="18"/>
                <w:szCs w:val="18"/>
              </w:rPr>
            </w:pPr>
            <w:r>
              <w:rPr>
                <w:b/>
                <w:bCs/>
                <w:i/>
                <w:sz w:val="18"/>
                <w:szCs w:val="18"/>
              </w:rPr>
              <w:t xml:space="preserve">Proposal 12: In Scheme 2, with regards to the triggering of SL-PRS, confirm the working assumption that Rel-18 supports for UE-A to request UE-B to transmit SL-PRS via lower layer signaling sent by UE-A. </w:t>
            </w:r>
          </w:p>
          <w:p w14:paraId="4F2F2BDB" w14:textId="77777777" w:rsidR="00AB4062" w:rsidRDefault="0017259D">
            <w:pPr>
              <w:pStyle w:val="ListParagraph"/>
              <w:numPr>
                <w:ilvl w:val="0"/>
                <w:numId w:val="124"/>
              </w:numPr>
              <w:tabs>
                <w:tab w:val="left" w:pos="640"/>
              </w:tabs>
              <w:spacing w:after="0" w:line="240" w:lineRule="auto"/>
              <w:contextualSpacing w:val="0"/>
              <w:jc w:val="both"/>
              <w:rPr>
                <w:b/>
                <w:bCs/>
                <w:i/>
                <w:sz w:val="18"/>
                <w:szCs w:val="18"/>
              </w:rPr>
            </w:pPr>
            <w:r>
              <w:rPr>
                <w:b/>
                <w:bCs/>
                <w:i/>
                <w:sz w:val="18"/>
                <w:szCs w:val="18"/>
              </w:rPr>
              <w:t>It is up to UE-B’s own higher layers to transmit SL-PRS in response to the lower layer request from UE-A. The signaling can be in the SCI</w:t>
            </w:r>
          </w:p>
          <w:p w14:paraId="5FB24F44" w14:textId="77777777" w:rsidR="00AB4062" w:rsidRDefault="00AB4062">
            <w:pPr>
              <w:ind w:left="1843" w:hanging="1843"/>
              <w:rPr>
                <w:rFonts w:ascii="Verdana" w:hAnsi="Verdana"/>
                <w:b/>
                <w:bCs/>
                <w:sz w:val="18"/>
                <w:szCs w:val="18"/>
              </w:rPr>
            </w:pPr>
          </w:p>
        </w:tc>
      </w:tr>
      <w:tr w:rsidR="00AB4062" w14:paraId="3B68C4F5" w14:textId="77777777">
        <w:tc>
          <w:tcPr>
            <w:tcW w:w="1511" w:type="dxa"/>
          </w:tcPr>
          <w:p w14:paraId="19B927DB" w14:textId="77777777" w:rsidR="00AB4062" w:rsidRDefault="0017259D">
            <w:pPr>
              <w:rPr>
                <w:sz w:val="18"/>
                <w:szCs w:val="18"/>
                <w:lang w:val="en-GB" w:eastAsia="ko-KR"/>
              </w:rPr>
            </w:pPr>
            <w:r>
              <w:rPr>
                <w:sz w:val="18"/>
                <w:szCs w:val="18"/>
                <w:lang w:val="en-GB" w:eastAsia="ko-KR"/>
              </w:rPr>
              <w:t>Qualcomm</w:t>
            </w:r>
          </w:p>
        </w:tc>
        <w:tc>
          <w:tcPr>
            <w:tcW w:w="8415" w:type="dxa"/>
          </w:tcPr>
          <w:p w14:paraId="6F3ABCC5" w14:textId="77777777" w:rsidR="00AB4062" w:rsidRDefault="0017259D">
            <w:pPr>
              <w:pStyle w:val="Caption"/>
              <w:wordWrap/>
              <w:spacing w:after="0"/>
              <w:rPr>
                <w:sz w:val="18"/>
                <w:szCs w:val="18"/>
              </w:rPr>
            </w:pPr>
            <w:bookmarkStart w:id="297" w:name="_Toc134863865"/>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18</w:t>
            </w:r>
            <w:r>
              <w:rPr>
                <w:sz w:val="18"/>
                <w:szCs w:val="18"/>
              </w:rPr>
              <w:fldChar w:fldCharType="end"/>
            </w:r>
            <w:r>
              <w:rPr>
                <w:sz w:val="18"/>
                <w:szCs w:val="18"/>
              </w:rPr>
              <w:t>: Only SL-PRS reception is supported as a lower-layer request for SL-PRS transmission.</w:t>
            </w:r>
            <w:bookmarkEnd w:id="297"/>
          </w:p>
        </w:tc>
      </w:tr>
      <w:tr w:rsidR="00AB4062" w14:paraId="5080A9C6" w14:textId="77777777">
        <w:tc>
          <w:tcPr>
            <w:tcW w:w="1511" w:type="dxa"/>
          </w:tcPr>
          <w:p w14:paraId="3D58BA5A" w14:textId="77777777" w:rsidR="00AB4062" w:rsidRDefault="0017259D">
            <w:pPr>
              <w:rPr>
                <w:sz w:val="18"/>
                <w:szCs w:val="18"/>
                <w:lang w:val="en-GB" w:eastAsia="ko-KR"/>
              </w:rPr>
            </w:pPr>
            <w:r>
              <w:rPr>
                <w:sz w:val="18"/>
                <w:szCs w:val="18"/>
                <w:lang w:val="en-GB" w:eastAsia="ko-KR"/>
              </w:rPr>
              <w:t>OPPO</w:t>
            </w:r>
          </w:p>
        </w:tc>
        <w:tc>
          <w:tcPr>
            <w:tcW w:w="8415" w:type="dxa"/>
          </w:tcPr>
          <w:p w14:paraId="0FF1F640" w14:textId="77777777" w:rsidR="00AB4062" w:rsidRDefault="0017259D">
            <w:pPr>
              <w:rPr>
                <w:rFonts w:eastAsiaTheme="minorEastAsia"/>
                <w:b/>
                <w:bCs/>
                <w:color w:val="000000"/>
                <w:sz w:val="18"/>
                <w:szCs w:val="18"/>
              </w:rPr>
            </w:pPr>
            <w:bookmarkStart w:id="298" w:name="_Toc13477515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29</w:t>
            </w:r>
            <w:r>
              <w:rPr>
                <w:rFonts w:eastAsiaTheme="minorEastAsia"/>
                <w:b/>
                <w:bCs/>
                <w:color w:val="000000"/>
                <w:sz w:val="18"/>
                <w:szCs w:val="18"/>
              </w:rPr>
              <w:fldChar w:fldCharType="end"/>
            </w:r>
            <w:r>
              <w:rPr>
                <w:rFonts w:eastAsiaTheme="minorEastAsia"/>
                <w:b/>
                <w:bCs/>
                <w:color w:val="000000"/>
                <w:sz w:val="18"/>
                <w:szCs w:val="18"/>
              </w:rPr>
              <w:t>: In Scheme 1 or Scheme 2, support UE-A to request UE-B to transmit SL-PRS via lower layer signaling sent by UE-A, the lower layer signaling is SCI.</w:t>
            </w:r>
            <w:bookmarkEnd w:id="298"/>
          </w:p>
        </w:tc>
      </w:tr>
      <w:tr w:rsidR="00AB4062" w14:paraId="5E4F8B96" w14:textId="77777777">
        <w:tc>
          <w:tcPr>
            <w:tcW w:w="1511" w:type="dxa"/>
          </w:tcPr>
          <w:p w14:paraId="72FDF76E" w14:textId="77777777" w:rsidR="00AB4062" w:rsidRDefault="0017259D">
            <w:pPr>
              <w:rPr>
                <w:sz w:val="18"/>
                <w:szCs w:val="18"/>
                <w:lang w:val="en-GB" w:eastAsia="ko-KR"/>
              </w:rPr>
            </w:pPr>
            <w:r>
              <w:rPr>
                <w:sz w:val="18"/>
                <w:szCs w:val="18"/>
                <w:lang w:val="en-GB" w:eastAsia="ko-KR"/>
              </w:rPr>
              <w:t>Samsung</w:t>
            </w:r>
          </w:p>
        </w:tc>
        <w:tc>
          <w:tcPr>
            <w:tcW w:w="8415" w:type="dxa"/>
          </w:tcPr>
          <w:p w14:paraId="140A2363" w14:textId="77777777" w:rsidR="00AB4062" w:rsidRDefault="0017259D">
            <w:pPr>
              <w:pStyle w:val="maintext"/>
              <w:spacing w:before="0" w:after="0"/>
              <w:ind w:firstLineChars="0" w:firstLine="0"/>
              <w:rPr>
                <w:i/>
                <w:spacing w:val="-2"/>
                <w:sz w:val="18"/>
                <w:szCs w:val="18"/>
                <w:lang w:val="en-US"/>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lang w:val="en-US"/>
              </w:rPr>
              <w:t>In Scheme 2, with regards to the triggering of SL PRS, support UE-A to request UE-B to transmit SL PRS via SCI signaling sent by UE-A.</w:t>
            </w:r>
          </w:p>
          <w:p w14:paraId="63FC3A25" w14:textId="77777777" w:rsidR="00AB4062" w:rsidRDefault="0017259D">
            <w:pPr>
              <w:numPr>
                <w:ilvl w:val="0"/>
                <w:numId w:val="50"/>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FFS: how to apply this in SL positioning methods of SL RTT, SL AOA, and SL-TDOA.</w:t>
            </w:r>
          </w:p>
        </w:tc>
      </w:tr>
      <w:tr w:rsidR="00AB4062" w14:paraId="6976A57A" w14:textId="77777777">
        <w:tc>
          <w:tcPr>
            <w:tcW w:w="1511" w:type="dxa"/>
          </w:tcPr>
          <w:p w14:paraId="2CAAD3C8" w14:textId="77777777" w:rsidR="00AB4062" w:rsidRDefault="0017259D">
            <w:pPr>
              <w:rPr>
                <w:sz w:val="18"/>
                <w:szCs w:val="18"/>
                <w:lang w:val="en-GB" w:eastAsia="ko-KR"/>
              </w:rPr>
            </w:pPr>
            <w:r>
              <w:rPr>
                <w:sz w:val="18"/>
                <w:szCs w:val="18"/>
                <w:lang w:val="en-GB" w:eastAsia="ko-KR"/>
              </w:rPr>
              <w:t>LGE</w:t>
            </w:r>
          </w:p>
        </w:tc>
        <w:tc>
          <w:tcPr>
            <w:tcW w:w="8415" w:type="dxa"/>
          </w:tcPr>
          <w:p w14:paraId="308B74C7" w14:textId="77777777" w:rsidR="00AB4062" w:rsidRDefault="001725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Confirm WA for SL PRS resource selection triggering with understanding that MAC layer can be UE-B’s higher layer to transmit SL PRS in response to UE-A’s lower layer request.</w:t>
            </w:r>
          </w:p>
          <w:p w14:paraId="710BB6F4" w14:textId="77777777" w:rsidR="00AB4062" w:rsidRDefault="001725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36:</w:t>
            </w:r>
            <w:r>
              <w:rPr>
                <w:rFonts w:ascii="Calibri" w:eastAsia="Batang" w:hAnsi="Calibri" w:cs="Calibri"/>
                <w:i/>
                <w:sz w:val="18"/>
                <w:szCs w:val="18"/>
              </w:rPr>
              <w:t xml:space="preserve"> In SL RTT, UE-A’s SL PRS can be a lower layer request to trigger UE-B’s SL PRS transmission.</w:t>
            </w:r>
          </w:p>
        </w:tc>
      </w:tr>
      <w:tr w:rsidR="00AB4062" w14:paraId="0AC57669" w14:textId="77777777">
        <w:tc>
          <w:tcPr>
            <w:tcW w:w="1511" w:type="dxa"/>
          </w:tcPr>
          <w:p w14:paraId="07B71676" w14:textId="77777777" w:rsidR="00AB4062" w:rsidRDefault="0017259D">
            <w:pPr>
              <w:rPr>
                <w:sz w:val="18"/>
                <w:szCs w:val="18"/>
                <w:lang w:val="en-GB" w:eastAsia="ko-KR"/>
              </w:rPr>
            </w:pPr>
            <w:r>
              <w:rPr>
                <w:sz w:val="18"/>
                <w:szCs w:val="18"/>
                <w:lang w:val="en-GB" w:eastAsia="ko-KR"/>
              </w:rPr>
              <w:t>lenovo</w:t>
            </w:r>
          </w:p>
        </w:tc>
        <w:tc>
          <w:tcPr>
            <w:tcW w:w="8415" w:type="dxa"/>
          </w:tcPr>
          <w:p w14:paraId="15E557E1" w14:textId="77777777" w:rsidR="00AB4062" w:rsidRDefault="0017259D">
            <w:pPr>
              <w:jc w:val="both"/>
              <w:rPr>
                <w:sz w:val="18"/>
                <w:szCs w:val="18"/>
                <w:lang w:eastAsia="zh-CN"/>
              </w:rPr>
            </w:pPr>
            <w:r>
              <w:rPr>
                <w:b/>
                <w:bCs/>
                <w:i/>
                <w:iCs/>
                <w:sz w:val="18"/>
                <w:szCs w:val="18"/>
                <w:lang w:eastAsia="zh-CN"/>
              </w:rPr>
              <w:t>Proposal 9: RAN1 to confirm the working assumption of supporting UE-A to request UE-B to transmit SL-PRS via lower layer signalling sent by UE-A.</w:t>
            </w:r>
          </w:p>
          <w:p w14:paraId="1A691042" w14:textId="77777777" w:rsidR="00AB4062" w:rsidRDefault="0017259D">
            <w:pPr>
              <w:jc w:val="both"/>
              <w:rPr>
                <w:b/>
                <w:bCs/>
                <w:i/>
                <w:iCs/>
                <w:sz w:val="18"/>
                <w:szCs w:val="18"/>
                <w:lang w:eastAsia="zh-CN"/>
              </w:rPr>
            </w:pPr>
            <w:r>
              <w:rPr>
                <w:rFonts w:ascii="Calibri" w:eastAsia="Batang" w:hAnsi="Calibri" w:cs="Calibri"/>
                <w:b/>
                <w:i/>
                <w:sz w:val="18"/>
                <w:szCs w:val="18"/>
              </w:rPr>
              <w:tab/>
            </w:r>
            <w:r>
              <w:rPr>
                <w:b/>
                <w:bCs/>
                <w:i/>
                <w:iCs/>
                <w:sz w:val="18"/>
                <w:szCs w:val="18"/>
                <w:lang w:eastAsia="zh-CN"/>
              </w:rPr>
              <w:t>Proposal 10: RAN1 to consider the Scheme 1 triggering of SL-PRS by a UE’s own higher-layers.  Also support Scheme 1 triggering of SL-PRS by another. FFS whether lower-layer or higher-layer signalling is used.</w:t>
            </w:r>
          </w:p>
          <w:p w14:paraId="4BA16C52" w14:textId="77777777" w:rsidR="00AB4062" w:rsidRDefault="00AB4062">
            <w:pPr>
              <w:tabs>
                <w:tab w:val="left" w:pos="1209"/>
              </w:tabs>
              <w:adjustRightInd w:val="0"/>
              <w:snapToGrid w:val="0"/>
              <w:spacing w:line="264" w:lineRule="auto"/>
              <w:rPr>
                <w:rFonts w:ascii="Calibri" w:eastAsia="Batang" w:hAnsi="Calibri" w:cs="Calibri"/>
                <w:b/>
                <w:i/>
                <w:sz w:val="18"/>
                <w:szCs w:val="18"/>
              </w:rPr>
            </w:pPr>
          </w:p>
        </w:tc>
      </w:tr>
      <w:tr w:rsidR="00AB4062" w14:paraId="3A155DED" w14:textId="77777777">
        <w:tc>
          <w:tcPr>
            <w:tcW w:w="1511" w:type="dxa"/>
          </w:tcPr>
          <w:p w14:paraId="545C4DD8" w14:textId="77777777" w:rsidR="00AB4062" w:rsidRDefault="0017259D">
            <w:pPr>
              <w:rPr>
                <w:sz w:val="18"/>
                <w:szCs w:val="18"/>
                <w:lang w:val="en-GB" w:eastAsia="ko-KR"/>
              </w:rPr>
            </w:pPr>
            <w:r>
              <w:rPr>
                <w:sz w:val="18"/>
                <w:szCs w:val="18"/>
                <w:lang w:val="en-GB" w:eastAsia="ko-KR"/>
              </w:rPr>
              <w:t>ITL</w:t>
            </w:r>
          </w:p>
        </w:tc>
        <w:tc>
          <w:tcPr>
            <w:tcW w:w="8415" w:type="dxa"/>
          </w:tcPr>
          <w:p w14:paraId="74233E0B" w14:textId="77777777" w:rsidR="00AB4062" w:rsidRDefault="0017259D">
            <w:pPr>
              <w:spacing w:line="288" w:lineRule="auto"/>
              <w:rPr>
                <w:b/>
                <w:bCs/>
                <w:i/>
                <w:iCs/>
                <w:snapToGrid w:val="0"/>
                <w:sz w:val="18"/>
                <w:szCs w:val="18"/>
                <w:u w:val="single"/>
                <w:lang w:val="en-GB"/>
              </w:rPr>
            </w:pPr>
            <w:r>
              <w:rPr>
                <w:b/>
                <w:bCs/>
                <w:i/>
                <w:iCs/>
                <w:snapToGrid w:val="0"/>
                <w:sz w:val="18"/>
                <w:szCs w:val="18"/>
                <w:u w:val="single"/>
                <w:lang w:val="en-GB"/>
              </w:rPr>
              <w:t>Proposal 2:</w:t>
            </w:r>
          </w:p>
          <w:p w14:paraId="07101F64" w14:textId="77777777" w:rsidR="00AB4062" w:rsidRDefault="0017259D">
            <w:pPr>
              <w:spacing w:line="288" w:lineRule="auto"/>
              <w:rPr>
                <w:b/>
                <w:bCs/>
                <w:i/>
                <w:iCs/>
                <w:sz w:val="18"/>
                <w:szCs w:val="18"/>
                <w:lang w:val="en-GB"/>
              </w:rPr>
            </w:pPr>
            <w:r>
              <w:rPr>
                <w:b/>
                <w:bCs/>
                <w:i/>
                <w:iCs/>
                <w:sz w:val="18"/>
                <w:szCs w:val="18"/>
                <w:lang w:val="en-GB"/>
              </w:rPr>
              <w:t xml:space="preserve">In Scheme 2, with regards to the triggering of SL-PRS, following </w:t>
            </w:r>
            <w:r>
              <w:rPr>
                <w:rFonts w:hint="eastAsia"/>
                <w:b/>
                <w:bCs/>
                <w:i/>
                <w:iCs/>
                <w:sz w:val="18"/>
                <w:szCs w:val="18"/>
                <w:lang w:val="en-GB"/>
              </w:rPr>
              <w:t>working assumption</w:t>
            </w:r>
            <w:r>
              <w:rPr>
                <w:b/>
                <w:bCs/>
                <w:i/>
                <w:iCs/>
                <w:sz w:val="18"/>
                <w:szCs w:val="18"/>
                <w:lang w:val="en-GB"/>
              </w:rPr>
              <w:t xml:space="preserve"> should be supported.</w:t>
            </w:r>
          </w:p>
          <w:p w14:paraId="1090E851" w14:textId="77777777" w:rsidR="00AB4062" w:rsidRDefault="0017259D">
            <w:pPr>
              <w:spacing w:line="288" w:lineRule="auto"/>
              <w:ind w:left="396" w:hanging="196"/>
              <w:rPr>
                <w:b/>
                <w:bCs/>
                <w:i/>
                <w:iCs/>
                <w:sz w:val="18"/>
                <w:szCs w:val="18"/>
                <w:lang w:val="en-GB"/>
              </w:rPr>
            </w:pPr>
            <w:r>
              <w:rPr>
                <w:b/>
                <w:bCs/>
                <w:i/>
                <w:iCs/>
                <w:sz w:val="18"/>
                <w:szCs w:val="18"/>
                <w:lang w:val="en-GB"/>
              </w:rPr>
              <w:t>- Working assumption: Support UE-A to request UE-B to transmit SL-PRS via lower layer signaling sent by UE-A.</w:t>
            </w:r>
          </w:p>
          <w:p w14:paraId="222D2C9E" w14:textId="77777777" w:rsidR="00AB4062" w:rsidRDefault="0017259D">
            <w:pPr>
              <w:spacing w:line="288" w:lineRule="auto"/>
              <w:ind w:leftChars="50" w:left="120" w:firstLineChars="150" w:firstLine="271"/>
              <w:rPr>
                <w:b/>
                <w:bCs/>
                <w:i/>
                <w:iCs/>
                <w:sz w:val="18"/>
                <w:szCs w:val="18"/>
                <w:lang w:val="en-GB"/>
              </w:rPr>
            </w:pPr>
            <w:r>
              <w:rPr>
                <w:rFonts w:hint="eastAsia"/>
                <w:b/>
                <w:bCs/>
                <w:i/>
                <w:iCs/>
                <w:sz w:val="18"/>
                <w:szCs w:val="18"/>
                <w:lang w:val="en-GB"/>
              </w:rPr>
              <w:lastRenderedPageBreak/>
              <w:t xml:space="preserve">  </w:t>
            </w:r>
            <w:r>
              <w:rPr>
                <w:b/>
                <w:bCs/>
                <w:i/>
                <w:iCs/>
                <w:sz w:val="18"/>
                <w:szCs w:val="18"/>
                <w:lang w:val="en-GB"/>
              </w:rPr>
              <w:t>▪ UE-A: target UE, UE-B: only master UE among multiple anchor UEs</w:t>
            </w:r>
          </w:p>
        </w:tc>
      </w:tr>
    </w:tbl>
    <w:p w14:paraId="60C10D3C" w14:textId="77777777" w:rsidR="00AB4062" w:rsidRDefault="00AB4062">
      <w:pPr>
        <w:rPr>
          <w:lang w:eastAsia="ko-KR"/>
        </w:rPr>
      </w:pPr>
    </w:p>
    <w:p w14:paraId="6925A337" w14:textId="77777777" w:rsidR="00AB4062" w:rsidRDefault="0017259D">
      <w:pPr>
        <w:rPr>
          <w:b/>
          <w:bCs/>
          <w:u w:val="single"/>
          <w:lang w:eastAsia="ko-KR"/>
        </w:rPr>
      </w:pPr>
      <w:r>
        <w:rPr>
          <w:b/>
          <w:bCs/>
          <w:u w:val="single"/>
          <w:lang w:eastAsia="ko-KR"/>
        </w:rPr>
        <w:t>Summary:</w:t>
      </w:r>
    </w:p>
    <w:p w14:paraId="63F36ED0" w14:textId="77777777" w:rsidR="00AB4062" w:rsidRDefault="0017259D">
      <w:r>
        <w:t>In Scheme 2, with regards to the triggering of SL-PRS,</w:t>
      </w:r>
    </w:p>
    <w:p w14:paraId="0CEF08BE" w14:textId="77777777" w:rsidR="00AB4062" w:rsidRDefault="0017259D">
      <w:pPr>
        <w:pStyle w:val="ListParagraph"/>
        <w:numPr>
          <w:ilvl w:val="0"/>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Confirm the WA</w:t>
      </w:r>
    </w:p>
    <w:p w14:paraId="492F1912" w14:textId="77777777" w:rsidR="00AB4062" w:rsidRDefault="0017259D">
      <w:pPr>
        <w:pStyle w:val="ListParagraph"/>
        <w:numPr>
          <w:ilvl w:val="2"/>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Toyota, Huawei, HiSilicon, CATT, GOHIGH, NEC, Sony, CMCC, Interdigital, Fraunhofer, Apple, LGE, lenovo, ITL</w:t>
      </w:r>
    </w:p>
    <w:p w14:paraId="2EE19C49" w14:textId="77777777" w:rsidR="00AB4062" w:rsidRDefault="0017259D">
      <w:pPr>
        <w:pStyle w:val="ListParagraph"/>
        <w:numPr>
          <w:ilvl w:val="0"/>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support</w:t>
      </w:r>
    </w:p>
    <w:p w14:paraId="203560B5" w14:textId="77777777" w:rsidR="00AB4062" w:rsidRDefault="0017259D">
      <w:pPr>
        <w:pStyle w:val="ListParagraph"/>
        <w:numPr>
          <w:ilvl w:val="1"/>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SCI</w:t>
      </w:r>
    </w:p>
    <w:p w14:paraId="3ACBBE78" w14:textId="77777777" w:rsidR="00AB4062" w:rsidRDefault="0017259D">
      <w:pPr>
        <w:pStyle w:val="ListParagraph"/>
        <w:numPr>
          <w:ilvl w:val="2"/>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Sony, CMCC, Interdigital, Apple, Samsung</w:t>
      </w:r>
    </w:p>
    <w:p w14:paraId="3556DCB5" w14:textId="77777777" w:rsidR="00AB4062" w:rsidRDefault="0017259D">
      <w:pPr>
        <w:pStyle w:val="ListParagraph"/>
        <w:numPr>
          <w:ilvl w:val="1"/>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SL-PRS</w:t>
      </w:r>
    </w:p>
    <w:p w14:paraId="605DE0CC" w14:textId="77777777" w:rsidR="00AB4062" w:rsidRDefault="0017259D">
      <w:pPr>
        <w:pStyle w:val="ListParagraph"/>
        <w:numPr>
          <w:ilvl w:val="2"/>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 (for RTT), Qualcomm, LGE (for RTT)</w:t>
      </w:r>
    </w:p>
    <w:p w14:paraId="0C85D22C" w14:textId="77777777" w:rsidR="00AB4062" w:rsidRDefault="0017259D">
      <w:pPr>
        <w:pStyle w:val="ListParagraph"/>
        <w:numPr>
          <w:ilvl w:val="1"/>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3: MAC-CE</w:t>
      </w:r>
    </w:p>
    <w:p w14:paraId="04DC9038" w14:textId="77777777" w:rsidR="00AB4062" w:rsidRDefault="0017259D">
      <w:pPr>
        <w:pStyle w:val="ListParagraph"/>
        <w:numPr>
          <w:ilvl w:val="2"/>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w:t>
      </w:r>
    </w:p>
    <w:p w14:paraId="1C956A98" w14:textId="77777777" w:rsidR="00AB4062" w:rsidRDefault="0017259D">
      <w:pPr>
        <w:pStyle w:val="ListParagraph"/>
        <w:numPr>
          <w:ilvl w:val="1"/>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4: PSFCH</w:t>
      </w:r>
    </w:p>
    <w:p w14:paraId="2B27102D" w14:textId="77777777" w:rsidR="00AB4062" w:rsidRDefault="0017259D">
      <w:pPr>
        <w:pStyle w:val="ListParagraph"/>
        <w:numPr>
          <w:ilvl w:val="2"/>
          <w:numId w:val="13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p w14:paraId="14A468B7" w14:textId="77777777" w:rsidR="00AB4062" w:rsidRDefault="0017259D" w:rsidP="00FD17E2">
      <w:pPr>
        <w:pStyle w:val="0Maintext"/>
        <w:rPr>
          <w:highlight w:val="yellow"/>
        </w:rPr>
      </w:pPr>
      <w:r>
        <w:rPr>
          <w:highlight w:val="yellow"/>
        </w:rPr>
        <w:t>[HIGH] Feature Lead Proposal 5.1-v1</w:t>
      </w:r>
    </w:p>
    <w:p w14:paraId="0251EA35" w14:textId="77777777" w:rsidR="00AB4062" w:rsidRDefault="0017259D">
      <w:pPr>
        <w:pStyle w:val="ListParagraph"/>
        <w:numPr>
          <w:ilvl w:val="0"/>
          <w:numId w:val="1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Scheme 2, with regards to the triggering of SL-PRS, confirm the related WA.</w:t>
      </w:r>
    </w:p>
    <w:p w14:paraId="1B92AFCC" w14:textId="77777777" w:rsidR="00AB4062" w:rsidRDefault="0017259D">
      <w:pPr>
        <w:pStyle w:val="ListParagraph"/>
        <w:numPr>
          <w:ilvl w:val="1"/>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decide during this meeting whether to support one or both of the following 2 options:</w:t>
      </w:r>
    </w:p>
    <w:p w14:paraId="656EF5F5" w14:textId="77777777" w:rsidR="00AB4062" w:rsidRDefault="0017259D">
      <w:pPr>
        <w:pStyle w:val="ListParagraph"/>
        <w:numPr>
          <w:ilvl w:val="2"/>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w:t>
      </w:r>
    </w:p>
    <w:p w14:paraId="6CDEA878" w14:textId="77777777" w:rsidR="00AB4062" w:rsidRDefault="0017259D">
      <w:pPr>
        <w:pStyle w:val="ListParagraph"/>
        <w:numPr>
          <w:ilvl w:val="2"/>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w:t>
      </w:r>
    </w:p>
    <w:p w14:paraId="34F1F616" w14:textId="77777777" w:rsidR="00AB4062" w:rsidRDefault="0017259D" w:rsidP="00FD17E2">
      <w:pPr>
        <w:pStyle w:val="0Maintext"/>
      </w:pPr>
      <w:r>
        <w:t>Companies views</w:t>
      </w:r>
    </w:p>
    <w:tbl>
      <w:tblPr>
        <w:tblStyle w:val="TableGrid"/>
        <w:tblW w:w="0" w:type="auto"/>
        <w:tblLook w:val="04A0" w:firstRow="1" w:lastRow="0" w:firstColumn="1" w:lastColumn="0" w:noHBand="0" w:noVBand="1"/>
      </w:tblPr>
      <w:tblGrid>
        <w:gridCol w:w="1650"/>
        <w:gridCol w:w="8276"/>
      </w:tblGrid>
      <w:tr w:rsidR="00AB4062" w14:paraId="4775597A" w14:textId="77777777">
        <w:tc>
          <w:tcPr>
            <w:tcW w:w="1650" w:type="dxa"/>
          </w:tcPr>
          <w:p w14:paraId="417A7273" w14:textId="77777777" w:rsidR="00AB4062" w:rsidRDefault="001725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1185720F" w14:textId="77777777" w:rsidR="00AB4062" w:rsidRDefault="001725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pt.1 is preferred, SL-PRS based triggering is unclear to us, since some method doesn’t need other UE transmit SL-PRS so how to distinguish which SL-PRS is used to trigger the SL PRS transmission and which is not would be not clear.</w:t>
            </w:r>
          </w:p>
        </w:tc>
      </w:tr>
      <w:tr w:rsidR="00AB4062" w14:paraId="07B1CAFB" w14:textId="77777777">
        <w:tc>
          <w:tcPr>
            <w:tcW w:w="1650" w:type="dxa"/>
          </w:tcPr>
          <w:p w14:paraId="7BF687B7" w14:textId="77777777" w:rsidR="00AB4062" w:rsidRDefault="001725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3BC174FC"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we prefer Opt. 1.</w:t>
            </w:r>
          </w:p>
        </w:tc>
      </w:tr>
      <w:tr w:rsidR="00AB4062" w14:paraId="0A7C747E" w14:textId="77777777">
        <w:tc>
          <w:tcPr>
            <w:tcW w:w="1650" w:type="dxa"/>
          </w:tcPr>
          <w:p w14:paraId="4AC4B415" w14:textId="77777777" w:rsidR="00AB4062" w:rsidRDefault="0017259D">
            <w:pPr>
              <w:rPr>
                <w:rFonts w:eastAsiaTheme="minorEastAsia"/>
                <w:sz w:val="20"/>
                <w:szCs w:val="20"/>
                <w:lang w:eastAsia="zh-CN"/>
              </w:rPr>
            </w:pPr>
            <w:r>
              <w:rPr>
                <w:rFonts w:eastAsiaTheme="minorEastAsia" w:hint="eastAsia"/>
                <w:sz w:val="20"/>
                <w:szCs w:val="20"/>
                <w:lang w:eastAsia="zh-CN"/>
              </w:rPr>
              <w:t>ZTE</w:t>
            </w:r>
          </w:p>
        </w:tc>
        <w:tc>
          <w:tcPr>
            <w:tcW w:w="8276" w:type="dxa"/>
          </w:tcPr>
          <w:p w14:paraId="773D6C9B" w14:textId="77777777" w:rsidR="00AB4062" w:rsidRDefault="0017259D">
            <w:pPr>
              <w:jc w:val="both"/>
              <w:rPr>
                <w:rFonts w:eastAsiaTheme="minorEastAsia"/>
                <w:sz w:val="20"/>
                <w:szCs w:val="20"/>
                <w:lang w:eastAsia="zh-CN"/>
              </w:rPr>
            </w:pPr>
            <w:r>
              <w:rPr>
                <w:rFonts w:eastAsiaTheme="minorEastAsia" w:hint="eastAsia"/>
                <w:sz w:val="20"/>
                <w:szCs w:val="20"/>
                <w:lang w:eastAsia="zh-CN"/>
              </w:rPr>
              <w:t xml:space="preserve">One clarification question, how to use SL-PRS as lower-layer signaling? </w:t>
            </w:r>
          </w:p>
        </w:tc>
      </w:tr>
      <w:tr w:rsidR="00AB4062" w14:paraId="401E6EAF" w14:textId="77777777">
        <w:tc>
          <w:tcPr>
            <w:tcW w:w="1650" w:type="dxa"/>
          </w:tcPr>
          <w:p w14:paraId="638DB4C0" w14:textId="77777777" w:rsidR="00AB4062" w:rsidRDefault="0017259D">
            <w:pPr>
              <w:rPr>
                <w:rFonts w:eastAsiaTheme="minorEastAsia"/>
                <w:sz w:val="20"/>
                <w:szCs w:val="20"/>
                <w:lang w:eastAsia="zh-CN"/>
              </w:rPr>
            </w:pPr>
            <w:r>
              <w:rPr>
                <w:rFonts w:eastAsiaTheme="minorEastAsia"/>
                <w:sz w:val="20"/>
                <w:szCs w:val="20"/>
                <w:lang w:eastAsia="zh-CN"/>
              </w:rPr>
              <w:t>Continental</w:t>
            </w:r>
          </w:p>
        </w:tc>
        <w:tc>
          <w:tcPr>
            <w:tcW w:w="8276" w:type="dxa"/>
          </w:tcPr>
          <w:p w14:paraId="4E5C25AE" w14:textId="77777777" w:rsidR="00AB4062" w:rsidRDefault="0017259D">
            <w:pPr>
              <w:jc w:val="both"/>
              <w:rPr>
                <w:rFonts w:eastAsiaTheme="minorEastAsia"/>
                <w:sz w:val="20"/>
                <w:szCs w:val="20"/>
                <w:lang w:eastAsia="zh-CN"/>
              </w:rPr>
            </w:pPr>
            <w:r>
              <w:rPr>
                <w:rFonts w:eastAsiaTheme="minorEastAsia"/>
                <w:sz w:val="20"/>
                <w:szCs w:val="20"/>
                <w:lang w:eastAsia="zh-CN"/>
              </w:rPr>
              <w:t>Support and prefer Opt. 1.</w:t>
            </w:r>
          </w:p>
        </w:tc>
      </w:tr>
      <w:tr w:rsidR="00AB4062" w14:paraId="7091163A" w14:textId="77777777">
        <w:tc>
          <w:tcPr>
            <w:tcW w:w="1650" w:type="dxa"/>
          </w:tcPr>
          <w:p w14:paraId="6A890DAF" w14:textId="77777777" w:rsidR="00AB4062" w:rsidRDefault="001725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26DED1CF" w14:textId="77777777" w:rsidR="00AB4062" w:rsidRDefault="001725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p w14:paraId="4D23C6DE" w14:textId="77777777" w:rsidR="00AB4062" w:rsidRDefault="0017259D">
            <w:pPr>
              <w:jc w:val="both"/>
              <w:rPr>
                <w:rFonts w:eastAsiaTheme="minorEastAsia"/>
                <w:sz w:val="20"/>
                <w:szCs w:val="20"/>
                <w:lang w:eastAsia="zh-CN"/>
              </w:rPr>
            </w:pPr>
            <w:r>
              <w:rPr>
                <w:rFonts w:eastAsiaTheme="minorEastAsia"/>
                <w:sz w:val="20"/>
                <w:szCs w:val="20"/>
                <w:lang w:eastAsia="zh-CN"/>
              </w:rPr>
              <w:t>In Scheme 2 SL PRS should always be transmitted with SCI, therefore which lower-layer signaling(s) is used for triggering only has impact to intra-UE signaling, i.e., from PHY to SLPP, we propose to support both Opt.1 and Opt. 2 for simplicity.</w:t>
            </w:r>
          </w:p>
        </w:tc>
      </w:tr>
      <w:tr w:rsidR="00AB4062" w14:paraId="2E8BDC67" w14:textId="77777777">
        <w:tc>
          <w:tcPr>
            <w:tcW w:w="1650" w:type="dxa"/>
          </w:tcPr>
          <w:p w14:paraId="090E9846" w14:textId="77777777" w:rsidR="00AB4062" w:rsidRDefault="0017259D">
            <w:pPr>
              <w:rPr>
                <w:rFonts w:eastAsiaTheme="minorEastAsia"/>
                <w:sz w:val="20"/>
                <w:szCs w:val="20"/>
                <w:lang w:eastAsia="zh-CN"/>
              </w:rPr>
            </w:pPr>
            <w:r>
              <w:rPr>
                <w:rFonts w:eastAsia="Malgun Gothic" w:hint="eastAsia"/>
                <w:sz w:val="20"/>
                <w:szCs w:val="20"/>
                <w:lang w:eastAsia="ko-KR"/>
              </w:rPr>
              <w:t>LGE</w:t>
            </w:r>
          </w:p>
        </w:tc>
        <w:tc>
          <w:tcPr>
            <w:tcW w:w="8276" w:type="dxa"/>
          </w:tcPr>
          <w:p w14:paraId="0FF469CF" w14:textId="77777777" w:rsidR="00AB4062" w:rsidRDefault="0017259D">
            <w:pPr>
              <w:jc w:val="both"/>
              <w:rPr>
                <w:rFonts w:eastAsiaTheme="minorEastAsia"/>
                <w:sz w:val="20"/>
                <w:szCs w:val="20"/>
                <w:lang w:eastAsia="zh-CN"/>
              </w:rPr>
            </w:pPr>
            <w:r>
              <w:rPr>
                <w:rFonts w:eastAsia="Malgun Gothic" w:hint="eastAsia"/>
                <w:sz w:val="20"/>
                <w:szCs w:val="20"/>
                <w:lang w:eastAsia="ko-KR"/>
              </w:rPr>
              <w:t xml:space="preserve">We support Opt. </w:t>
            </w:r>
            <w:r>
              <w:rPr>
                <w:rFonts w:eastAsia="Malgun Gothic"/>
                <w:sz w:val="20"/>
                <w:szCs w:val="20"/>
                <w:lang w:eastAsia="ko-KR"/>
              </w:rPr>
              <w:t xml:space="preserve">2 with relation to </w:t>
            </w:r>
            <w:r>
              <w:rPr>
                <w:rFonts w:asciiTheme="majorHAnsi" w:eastAsiaTheme="majorEastAsia" w:hAnsiTheme="majorHAnsi" w:cstheme="majorBidi"/>
                <w:color w:val="2E74B5" w:themeColor="accent1" w:themeShade="BF"/>
                <w:sz w:val="20"/>
                <w:szCs w:val="20"/>
                <w:highlight w:val="yellow"/>
              </w:rPr>
              <w:t>Proposal 3.5.5-v1</w:t>
            </w:r>
            <w:r>
              <w:rPr>
                <w:rFonts w:eastAsia="Malgun Gothic"/>
                <w:sz w:val="20"/>
                <w:szCs w:val="20"/>
                <w:lang w:eastAsia="ko-KR"/>
              </w:rPr>
              <w:t>. We think that MAC layer can determine SL PRS transmission similar to PSFCH-based retransmission.</w:t>
            </w:r>
          </w:p>
        </w:tc>
      </w:tr>
      <w:tr w:rsidR="00AB4062" w14:paraId="1D9D6489" w14:textId="77777777">
        <w:tc>
          <w:tcPr>
            <w:tcW w:w="1650" w:type="dxa"/>
          </w:tcPr>
          <w:p w14:paraId="469329B8" w14:textId="77777777" w:rsidR="00AB4062" w:rsidRDefault="0017259D">
            <w:pPr>
              <w:rPr>
                <w:rFonts w:eastAsiaTheme="minorEastAsia"/>
                <w:sz w:val="20"/>
                <w:szCs w:val="20"/>
                <w:lang w:eastAsia="zh-CN"/>
              </w:rPr>
            </w:pPr>
            <w:r>
              <w:rPr>
                <w:rFonts w:eastAsiaTheme="minorEastAsia"/>
                <w:sz w:val="20"/>
                <w:szCs w:val="20"/>
                <w:lang w:eastAsia="zh-CN"/>
              </w:rPr>
              <w:t>Futurewei</w:t>
            </w:r>
          </w:p>
        </w:tc>
        <w:tc>
          <w:tcPr>
            <w:tcW w:w="8276" w:type="dxa"/>
          </w:tcPr>
          <w:p w14:paraId="16B44A91" w14:textId="77777777" w:rsidR="00AB4062" w:rsidRDefault="0017259D">
            <w:pPr>
              <w:jc w:val="both"/>
              <w:rPr>
                <w:rFonts w:eastAsiaTheme="minorEastAsia"/>
                <w:sz w:val="20"/>
                <w:szCs w:val="20"/>
                <w:lang w:eastAsia="zh-CN"/>
              </w:rPr>
            </w:pPr>
            <w:r>
              <w:rPr>
                <w:rFonts w:eastAsiaTheme="minorEastAsia"/>
                <w:sz w:val="20"/>
                <w:szCs w:val="20"/>
                <w:lang w:eastAsia="zh-CN"/>
              </w:rPr>
              <w:t>Prefer Opt 1</w:t>
            </w:r>
          </w:p>
        </w:tc>
      </w:tr>
      <w:tr w:rsidR="00AB4062" w14:paraId="36187B84" w14:textId="77777777">
        <w:tc>
          <w:tcPr>
            <w:tcW w:w="1650" w:type="dxa"/>
          </w:tcPr>
          <w:p w14:paraId="3A2696AA" w14:textId="77777777" w:rsidR="00AB4062" w:rsidRDefault="0017259D">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756EC8C1" w14:textId="77777777" w:rsidR="00AB4062" w:rsidRDefault="0017259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Opt1)</w:t>
            </w:r>
          </w:p>
        </w:tc>
      </w:tr>
      <w:tr w:rsidR="00AB4062" w14:paraId="5F9EB611" w14:textId="77777777">
        <w:tc>
          <w:tcPr>
            <w:tcW w:w="1650" w:type="dxa"/>
          </w:tcPr>
          <w:p w14:paraId="644743E7" w14:textId="77777777" w:rsidR="00AB4062" w:rsidRDefault="0017259D">
            <w:pPr>
              <w:rPr>
                <w:rFonts w:eastAsia="Malgun Gothic"/>
                <w:sz w:val="20"/>
                <w:szCs w:val="20"/>
                <w:lang w:eastAsia="ko-KR"/>
              </w:rPr>
            </w:pPr>
            <w:r>
              <w:rPr>
                <w:rFonts w:eastAsiaTheme="minorEastAsia"/>
                <w:sz w:val="20"/>
                <w:szCs w:val="20"/>
                <w:lang w:eastAsia="zh-CN"/>
              </w:rPr>
              <w:t>CEWIT</w:t>
            </w:r>
          </w:p>
        </w:tc>
        <w:tc>
          <w:tcPr>
            <w:tcW w:w="8276" w:type="dxa"/>
          </w:tcPr>
          <w:p w14:paraId="1D04E3AA" w14:textId="77777777" w:rsidR="00AB4062" w:rsidRDefault="0017259D">
            <w:pPr>
              <w:jc w:val="both"/>
              <w:rPr>
                <w:rFonts w:eastAsia="Malgun Gothic"/>
                <w:sz w:val="20"/>
                <w:szCs w:val="20"/>
                <w:lang w:eastAsia="ko-KR"/>
              </w:rPr>
            </w:pPr>
            <w:r>
              <w:rPr>
                <w:rFonts w:eastAsiaTheme="minorEastAsia"/>
                <w:sz w:val="20"/>
                <w:szCs w:val="20"/>
                <w:lang w:eastAsia="zh-CN"/>
              </w:rPr>
              <w:t>Support. We prefer opt 1.</w:t>
            </w:r>
          </w:p>
        </w:tc>
      </w:tr>
      <w:tr w:rsidR="00AB4062" w14:paraId="73F4C180" w14:textId="77777777">
        <w:tc>
          <w:tcPr>
            <w:tcW w:w="1650" w:type="dxa"/>
          </w:tcPr>
          <w:p w14:paraId="66BB84B0" w14:textId="77777777" w:rsidR="00AB4062" w:rsidRDefault="0017259D">
            <w:pPr>
              <w:rPr>
                <w:rFonts w:eastAsiaTheme="minorEastAsia"/>
                <w:sz w:val="20"/>
                <w:szCs w:val="20"/>
                <w:lang w:eastAsia="zh-CN"/>
              </w:rPr>
            </w:pPr>
            <w:r>
              <w:rPr>
                <w:rFonts w:eastAsiaTheme="minorEastAsia" w:hint="eastAsia"/>
                <w:sz w:val="20"/>
                <w:szCs w:val="20"/>
                <w:lang w:eastAsia="zh-CN"/>
              </w:rPr>
              <w:t>CATT</w:t>
            </w:r>
          </w:p>
        </w:tc>
        <w:tc>
          <w:tcPr>
            <w:tcW w:w="8276" w:type="dxa"/>
          </w:tcPr>
          <w:p w14:paraId="42DE3DF6" w14:textId="77777777" w:rsidR="00AB4062" w:rsidRDefault="0017259D">
            <w:pPr>
              <w:jc w:val="both"/>
              <w:rPr>
                <w:rFonts w:eastAsiaTheme="minorEastAsia"/>
                <w:sz w:val="20"/>
                <w:szCs w:val="20"/>
                <w:lang w:eastAsia="zh-CN"/>
              </w:rPr>
            </w:pPr>
            <w:r>
              <w:rPr>
                <w:rFonts w:eastAsiaTheme="minorEastAsia" w:hint="eastAsia"/>
                <w:sz w:val="20"/>
                <w:szCs w:val="20"/>
                <w:lang w:eastAsia="zh-CN"/>
              </w:rPr>
              <w:t>Support.</w:t>
            </w:r>
          </w:p>
          <w:p w14:paraId="62FBE107"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prefer Opt. 1.</w:t>
            </w:r>
          </w:p>
        </w:tc>
      </w:tr>
      <w:tr w:rsidR="00AB4062" w14:paraId="2934EE07" w14:textId="77777777">
        <w:tc>
          <w:tcPr>
            <w:tcW w:w="1650" w:type="dxa"/>
          </w:tcPr>
          <w:p w14:paraId="0FB0444A" w14:textId="77777777" w:rsidR="00AB4062" w:rsidRDefault="0017259D">
            <w:pPr>
              <w:rPr>
                <w:rFonts w:eastAsiaTheme="minorEastAsia"/>
                <w:b/>
                <w:sz w:val="20"/>
                <w:szCs w:val="20"/>
                <w:lang w:eastAsia="zh-CN"/>
              </w:rPr>
            </w:pPr>
            <w:r>
              <w:rPr>
                <w:rFonts w:eastAsia="Malgun Gothic"/>
                <w:sz w:val="20"/>
                <w:szCs w:val="20"/>
                <w:lang w:eastAsia="ko-KR"/>
              </w:rPr>
              <w:t>Panasonic</w:t>
            </w:r>
          </w:p>
        </w:tc>
        <w:tc>
          <w:tcPr>
            <w:tcW w:w="8276" w:type="dxa"/>
          </w:tcPr>
          <w:p w14:paraId="783876DD" w14:textId="77777777" w:rsidR="00AB4062" w:rsidRDefault="0017259D">
            <w:pPr>
              <w:jc w:val="both"/>
              <w:rPr>
                <w:rFonts w:eastAsiaTheme="minorEastAsia"/>
                <w:sz w:val="20"/>
                <w:szCs w:val="20"/>
                <w:lang w:eastAsia="zh-CN"/>
              </w:rPr>
            </w:pPr>
            <w:r>
              <w:rPr>
                <w:rFonts w:eastAsia="Malgun Gothic"/>
                <w:sz w:val="20"/>
                <w:szCs w:val="20"/>
                <w:lang w:eastAsia="ko-KR"/>
              </w:rPr>
              <w:t>Both (also ok with opt 1 only)</w:t>
            </w:r>
          </w:p>
        </w:tc>
      </w:tr>
      <w:tr w:rsidR="00AB4062" w14:paraId="60832ED6" w14:textId="77777777">
        <w:tc>
          <w:tcPr>
            <w:tcW w:w="1650" w:type="dxa"/>
          </w:tcPr>
          <w:p w14:paraId="6E9C5230" w14:textId="77777777" w:rsidR="00AB4062" w:rsidRDefault="001725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7E09FEDC" w14:textId="77777777" w:rsidR="00AB4062" w:rsidRDefault="001725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Opt. 1.</w:t>
            </w:r>
          </w:p>
        </w:tc>
      </w:tr>
      <w:tr w:rsidR="00AB4062" w14:paraId="431CF2C0" w14:textId="77777777">
        <w:tc>
          <w:tcPr>
            <w:tcW w:w="1650" w:type="dxa"/>
          </w:tcPr>
          <w:p w14:paraId="23A8BDC2" w14:textId="77777777" w:rsidR="00AB4062" w:rsidRDefault="0017259D">
            <w:pPr>
              <w:rPr>
                <w:rFonts w:eastAsiaTheme="minorEastAsia"/>
                <w:sz w:val="20"/>
                <w:szCs w:val="20"/>
                <w:lang w:eastAsia="zh-CN"/>
              </w:rPr>
            </w:pPr>
            <w:r>
              <w:rPr>
                <w:rFonts w:eastAsiaTheme="minorEastAsia"/>
                <w:sz w:val="20"/>
                <w:szCs w:val="20"/>
                <w:lang w:eastAsia="zh-CN"/>
              </w:rPr>
              <w:t>InterDigital</w:t>
            </w:r>
          </w:p>
        </w:tc>
        <w:tc>
          <w:tcPr>
            <w:tcW w:w="8276" w:type="dxa"/>
          </w:tcPr>
          <w:p w14:paraId="1B84722D"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Opt. 1. </w:t>
            </w:r>
          </w:p>
        </w:tc>
      </w:tr>
      <w:tr w:rsidR="00AB4062" w14:paraId="359B3CC5" w14:textId="77777777">
        <w:tc>
          <w:tcPr>
            <w:tcW w:w="1650" w:type="dxa"/>
          </w:tcPr>
          <w:p w14:paraId="489997C0" w14:textId="77777777" w:rsidR="00AB4062" w:rsidRDefault="001725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tcPr>
          <w:p w14:paraId="475F7F16" w14:textId="77777777" w:rsidR="00AB4062" w:rsidRDefault="0017259D">
            <w:pPr>
              <w:jc w:val="both"/>
              <w:rPr>
                <w:rFonts w:eastAsiaTheme="minorEastAsia"/>
                <w:sz w:val="20"/>
                <w:szCs w:val="20"/>
                <w:lang w:eastAsia="zh-CN"/>
              </w:rPr>
            </w:pPr>
            <w:r>
              <w:rPr>
                <w:rFonts w:eastAsiaTheme="minorEastAsia"/>
                <w:sz w:val="20"/>
                <w:szCs w:val="20"/>
                <w:lang w:eastAsia="zh-CN"/>
              </w:rPr>
              <w:t xml:space="preserve">We support Opt.1: SCI and confirm the WA. </w:t>
            </w:r>
          </w:p>
        </w:tc>
      </w:tr>
      <w:tr w:rsidR="00AB4062" w14:paraId="23AC9F1E" w14:textId="77777777">
        <w:tc>
          <w:tcPr>
            <w:tcW w:w="1650" w:type="dxa"/>
          </w:tcPr>
          <w:p w14:paraId="1F7719E0" w14:textId="77777777" w:rsidR="00AB4062" w:rsidRDefault="0017259D">
            <w:pPr>
              <w:rPr>
                <w:rFonts w:eastAsiaTheme="minorEastAsia"/>
                <w:sz w:val="20"/>
                <w:szCs w:val="20"/>
                <w:lang w:eastAsia="zh-CN"/>
              </w:rPr>
            </w:pPr>
            <w:r>
              <w:rPr>
                <w:rFonts w:eastAsiaTheme="minorEastAsia" w:hint="eastAsia"/>
                <w:sz w:val="20"/>
                <w:szCs w:val="20"/>
                <w:lang w:eastAsia="zh-CN"/>
              </w:rPr>
              <w:t>Sharp</w:t>
            </w:r>
          </w:p>
        </w:tc>
        <w:tc>
          <w:tcPr>
            <w:tcW w:w="8276" w:type="dxa"/>
          </w:tcPr>
          <w:p w14:paraId="372864B7" w14:textId="77777777" w:rsidR="00AB4062" w:rsidRDefault="0017259D">
            <w:pPr>
              <w:jc w:val="both"/>
              <w:rPr>
                <w:rFonts w:eastAsiaTheme="minorEastAsia"/>
                <w:sz w:val="20"/>
                <w:szCs w:val="20"/>
                <w:lang w:eastAsia="zh-CN"/>
              </w:rPr>
            </w:pPr>
            <w:r>
              <w:rPr>
                <w:rFonts w:eastAsiaTheme="minorEastAsia" w:hint="eastAsia"/>
                <w:sz w:val="20"/>
                <w:szCs w:val="20"/>
                <w:lang w:eastAsia="zh-CN"/>
              </w:rPr>
              <w:t>We are fine with the proposal and we support Opt. 1.</w:t>
            </w:r>
          </w:p>
        </w:tc>
      </w:tr>
      <w:tr w:rsidR="00E0402C" w14:paraId="437F190E" w14:textId="77777777">
        <w:tc>
          <w:tcPr>
            <w:tcW w:w="1650" w:type="dxa"/>
          </w:tcPr>
          <w:p w14:paraId="39E592F7" w14:textId="0AE5F7CE" w:rsidR="00E0402C" w:rsidRDefault="00E0402C">
            <w:pPr>
              <w:rPr>
                <w:rFonts w:eastAsiaTheme="minorEastAsia"/>
                <w:sz w:val="20"/>
                <w:szCs w:val="20"/>
                <w:lang w:eastAsia="zh-CN"/>
              </w:rPr>
            </w:pPr>
            <w:r>
              <w:rPr>
                <w:rFonts w:eastAsiaTheme="minorEastAsia"/>
                <w:sz w:val="20"/>
                <w:szCs w:val="20"/>
                <w:lang w:eastAsia="zh-CN"/>
              </w:rPr>
              <w:t>SONY</w:t>
            </w:r>
          </w:p>
        </w:tc>
        <w:tc>
          <w:tcPr>
            <w:tcW w:w="8276" w:type="dxa"/>
          </w:tcPr>
          <w:p w14:paraId="3743EA45" w14:textId="77B3ADC6" w:rsidR="00E0402C" w:rsidRDefault="00E0402C">
            <w:pPr>
              <w:jc w:val="both"/>
              <w:rPr>
                <w:rFonts w:eastAsiaTheme="minorEastAsia"/>
                <w:sz w:val="20"/>
                <w:szCs w:val="20"/>
                <w:lang w:eastAsia="zh-CN"/>
              </w:rPr>
            </w:pPr>
            <w:r>
              <w:rPr>
                <w:rFonts w:eastAsiaTheme="minorEastAsia"/>
                <w:sz w:val="20"/>
                <w:szCs w:val="20"/>
                <w:lang w:eastAsia="zh-CN"/>
              </w:rPr>
              <w:t>Support, particularly Opt.1</w:t>
            </w:r>
          </w:p>
        </w:tc>
      </w:tr>
    </w:tbl>
    <w:p w14:paraId="5290ACDD" w14:textId="77777777" w:rsidR="00F60DD7" w:rsidRDefault="00F60DD7">
      <w:pPr>
        <w:rPr>
          <w:lang w:eastAsia="ko-KR"/>
        </w:rPr>
      </w:pPr>
    </w:p>
    <w:p w14:paraId="1510BA43" w14:textId="77777777" w:rsidR="00AB4062" w:rsidRDefault="0017259D">
      <w:pPr>
        <w:pStyle w:val="Heading2"/>
        <w:numPr>
          <w:ilvl w:val="1"/>
          <w:numId w:val="128"/>
        </w:numPr>
        <w:rPr>
          <w:lang w:val="en-GB" w:eastAsia="ko-KR"/>
        </w:rPr>
      </w:pPr>
      <w:r>
        <w:lastRenderedPageBreak/>
        <w:t xml:space="preserve">Activation/Deactivation of SL-PRS </w:t>
      </w:r>
    </w:p>
    <w:tbl>
      <w:tblPr>
        <w:tblStyle w:val="TableGrid"/>
        <w:tblW w:w="0" w:type="auto"/>
        <w:tblLook w:val="04A0" w:firstRow="1" w:lastRow="0" w:firstColumn="1" w:lastColumn="0" w:noHBand="0" w:noVBand="1"/>
      </w:tblPr>
      <w:tblGrid>
        <w:gridCol w:w="1345"/>
        <w:gridCol w:w="8581"/>
      </w:tblGrid>
      <w:tr w:rsidR="00AB4062" w14:paraId="2EDAC44A" w14:textId="77777777">
        <w:tc>
          <w:tcPr>
            <w:tcW w:w="1345" w:type="dxa"/>
          </w:tcPr>
          <w:p w14:paraId="3DC65C2E" w14:textId="77777777" w:rsidR="00AB4062" w:rsidRDefault="0017259D">
            <w:pPr>
              <w:rPr>
                <w:sz w:val="14"/>
                <w:szCs w:val="14"/>
                <w:lang w:val="en-GB" w:eastAsia="ko-KR"/>
              </w:rPr>
            </w:pPr>
            <w:r>
              <w:rPr>
                <w:sz w:val="14"/>
                <w:szCs w:val="14"/>
                <w:lang w:val="en-GB" w:eastAsia="ko-KR"/>
              </w:rPr>
              <w:t>Qualcomm</w:t>
            </w:r>
          </w:p>
        </w:tc>
        <w:tc>
          <w:tcPr>
            <w:tcW w:w="8581" w:type="dxa"/>
          </w:tcPr>
          <w:p w14:paraId="7DCB2141" w14:textId="77777777" w:rsidR="00AB4062" w:rsidRDefault="0017259D">
            <w:pPr>
              <w:pStyle w:val="Caption"/>
              <w:jc w:val="left"/>
            </w:pPr>
            <w:bookmarkStart w:id="299" w:name="_Toc118472094"/>
            <w:bookmarkStart w:id="300" w:name="_Toc134863866"/>
            <w:r>
              <w:t xml:space="preserve">Proposal </w:t>
            </w:r>
            <w:r w:rsidR="005A4EC4">
              <w:fldChar w:fldCharType="begin"/>
            </w:r>
            <w:r w:rsidR="005A4EC4">
              <w:instrText xml:space="preserve"> SEQ Proposal \* ARABIC </w:instrText>
            </w:r>
            <w:r w:rsidR="005A4EC4">
              <w:fldChar w:fldCharType="separate"/>
            </w:r>
            <w:r>
              <w:t>19</w:t>
            </w:r>
            <w:r w:rsidR="005A4EC4">
              <w:fldChar w:fldCharType="end"/>
            </w:r>
            <w:r>
              <w:t>: Support SL-PRS transmission activation/deactivation at the physical layer by the UE’s own higher layers only.</w:t>
            </w:r>
            <w:bookmarkEnd w:id="299"/>
            <w:bookmarkEnd w:id="300"/>
          </w:p>
          <w:p w14:paraId="74C7C4EE" w14:textId="77777777" w:rsidR="00AB4062" w:rsidRDefault="00AB4062">
            <w:pPr>
              <w:pStyle w:val="Caption"/>
            </w:pPr>
          </w:p>
        </w:tc>
      </w:tr>
    </w:tbl>
    <w:p w14:paraId="19A91F08" w14:textId="77777777" w:rsidR="00AB4062" w:rsidRDefault="00AB4062">
      <w:pPr>
        <w:rPr>
          <w:lang w:eastAsia="ko-KR"/>
        </w:rPr>
      </w:pPr>
    </w:p>
    <w:p w14:paraId="081828B6" w14:textId="77777777" w:rsidR="00AB4062" w:rsidRDefault="0017259D">
      <w:pPr>
        <w:pStyle w:val="Heading2"/>
        <w:numPr>
          <w:ilvl w:val="1"/>
          <w:numId w:val="128"/>
        </w:numPr>
        <w:rPr>
          <w:lang w:val="en-GB" w:eastAsia="ko-KR"/>
        </w:rPr>
      </w:pPr>
      <w:r>
        <w:t xml:space="preserve">Configuration of SL-PRS </w:t>
      </w:r>
    </w:p>
    <w:p w14:paraId="21DE8771" w14:textId="77777777" w:rsidR="00AB4062" w:rsidRDefault="00AB4062">
      <w:pPr>
        <w:rPr>
          <w:lang w:eastAsia="ko-KR"/>
        </w:rPr>
      </w:pPr>
    </w:p>
    <w:p w14:paraId="70FEABCD" w14:textId="77777777" w:rsidR="00AB4062" w:rsidRDefault="00AB4062">
      <w:pPr>
        <w:rPr>
          <w:lang w:eastAsia="ko-KR"/>
        </w:rPr>
      </w:pPr>
    </w:p>
    <w:tbl>
      <w:tblPr>
        <w:tblStyle w:val="TableGrid"/>
        <w:tblW w:w="0" w:type="auto"/>
        <w:tblLook w:val="04A0" w:firstRow="1" w:lastRow="0" w:firstColumn="1" w:lastColumn="0" w:noHBand="0" w:noVBand="1"/>
      </w:tblPr>
      <w:tblGrid>
        <w:gridCol w:w="1016"/>
        <w:gridCol w:w="9121"/>
      </w:tblGrid>
      <w:tr w:rsidR="00AB4062" w14:paraId="297FA387" w14:textId="77777777">
        <w:tc>
          <w:tcPr>
            <w:tcW w:w="805" w:type="dxa"/>
          </w:tcPr>
          <w:p w14:paraId="7511C8B0" w14:textId="77777777" w:rsidR="00AB4062" w:rsidRDefault="0017259D">
            <w:pPr>
              <w:rPr>
                <w:sz w:val="18"/>
                <w:szCs w:val="18"/>
                <w:lang w:eastAsia="ko-KR"/>
              </w:rPr>
            </w:pPr>
            <w:r>
              <w:rPr>
                <w:sz w:val="18"/>
                <w:szCs w:val="18"/>
                <w:lang w:eastAsia="ko-KR"/>
              </w:rPr>
              <w:t>Nokia</w:t>
            </w:r>
          </w:p>
        </w:tc>
        <w:tc>
          <w:tcPr>
            <w:tcW w:w="9121" w:type="dxa"/>
          </w:tcPr>
          <w:p w14:paraId="464CF376" w14:textId="77777777" w:rsidR="00AB4062" w:rsidRDefault="0017259D">
            <w:pPr>
              <w:jc w:val="both"/>
              <w:rPr>
                <w:b/>
                <w:bCs/>
                <w:sz w:val="18"/>
                <w:szCs w:val="18"/>
              </w:rPr>
            </w:pPr>
            <w:bookmarkStart w:id="301" w:name="Proposal80481"/>
            <w:bookmarkStart w:id="302" w:name="Proposal84104"/>
            <w:bookmarkStart w:id="303" w:name="Proposal17009"/>
            <w:bookmarkStart w:id="304" w:name="Proposal14814"/>
            <w:bookmarkStart w:id="305" w:name="Proposal33680"/>
            <w:bookmarkStart w:id="306" w:name="Proposal25265"/>
            <w:bookmarkStart w:id="307" w:name="Proposal71443"/>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28</w:t>
            </w:r>
            <w:r>
              <w:rPr>
                <w:b/>
                <w:sz w:val="18"/>
                <w:szCs w:val="18"/>
              </w:rPr>
              <w:fldChar w:fldCharType="end"/>
            </w:r>
            <w:r>
              <w:rPr>
                <w:b/>
                <w:bCs/>
                <w:sz w:val="18"/>
                <w:szCs w:val="18"/>
              </w:rPr>
              <w:t>: A UE (e.g., target UE) may assist configuring parameters of SL PRS (e.g., bandwidth, periodicity, etc.) for other UEs (e.g., anchor UEs) such as by providing (non-)preferred set of SL PRS parameters.</w:t>
            </w:r>
          </w:p>
          <w:bookmarkEnd w:id="301"/>
          <w:bookmarkEnd w:id="302"/>
          <w:bookmarkEnd w:id="303"/>
          <w:bookmarkEnd w:id="304"/>
          <w:bookmarkEnd w:id="305"/>
          <w:bookmarkEnd w:id="306"/>
          <w:bookmarkEnd w:id="307"/>
          <w:p w14:paraId="1124C286" w14:textId="77777777" w:rsidR="00AB4062" w:rsidRDefault="00AB4062">
            <w:pPr>
              <w:rPr>
                <w:sz w:val="18"/>
                <w:szCs w:val="18"/>
                <w:lang w:eastAsia="ko-KR"/>
              </w:rPr>
            </w:pPr>
          </w:p>
          <w:p w14:paraId="4A473B30" w14:textId="77777777" w:rsidR="00AB4062" w:rsidRDefault="0017259D">
            <w:pPr>
              <w:jc w:val="both"/>
              <w:rPr>
                <w:b/>
                <w:bCs/>
                <w:sz w:val="18"/>
                <w:szCs w:val="18"/>
              </w:rPr>
            </w:pPr>
            <w:bookmarkStart w:id="308" w:name="Proposal17010"/>
            <w:bookmarkStart w:id="309" w:name="Proposal14815"/>
            <w:bookmarkStart w:id="310" w:name="Proposal19228"/>
            <w:bookmarkStart w:id="311" w:name="Proposal98277"/>
            <w:bookmarkStart w:id="312" w:name="Proposal7253"/>
            <w:bookmarkStart w:id="313" w:name="Proposal80742"/>
            <w:bookmarkStart w:id="314" w:name="Proposal39502"/>
            <w:bookmarkStart w:id="315" w:name="Proposal85187"/>
            <w:bookmarkStart w:id="316" w:name="Proposal57637"/>
            <w:bookmarkStart w:id="317" w:name="Proposal38134"/>
            <w:bookmarkStart w:id="318" w:name="Proposal8078"/>
            <w:bookmarkStart w:id="319" w:name="Proposal84105"/>
            <w:bookmarkStart w:id="320" w:name="Proposal25266"/>
            <w:bookmarkStart w:id="321" w:name="Proposal80482"/>
            <w:bookmarkStart w:id="322" w:name="Proposal62289"/>
            <w:bookmarkStart w:id="323" w:name="Proposal33681"/>
            <w:bookmarkStart w:id="324" w:name="Proposal71444"/>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29</w:t>
            </w:r>
            <w:r>
              <w:rPr>
                <w:b/>
                <w:sz w:val="18"/>
                <w:szCs w:val="18"/>
              </w:rPr>
              <w:fldChar w:fldCharType="end"/>
            </w:r>
            <w:r>
              <w:rPr>
                <w:b/>
                <w:sz w:val="18"/>
                <w:szCs w:val="18"/>
              </w:rPr>
              <w:t xml:space="preserve">: </w:t>
            </w:r>
            <w:r>
              <w:rPr>
                <w:b/>
                <w:bCs/>
                <w:sz w:val="18"/>
                <w:szCs w:val="18"/>
              </w:rPr>
              <w:t>Periodic or aperiodic (pre-)configured SL PRS can be activated or deactivated based on indications coming from higher layers, e.g., based on parameters such as distance, time thresholds and/or conditions such as number of SL PRS requests, etc. that are (pre-)configurable.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9B6763B" w14:textId="77777777" w:rsidR="00AB4062" w:rsidRDefault="00AB4062">
            <w:pPr>
              <w:jc w:val="both"/>
              <w:rPr>
                <w:b/>
                <w:bCs/>
                <w:sz w:val="18"/>
                <w:szCs w:val="18"/>
              </w:rPr>
            </w:pPr>
          </w:p>
          <w:p w14:paraId="57E28E73" w14:textId="77777777" w:rsidR="00AB4062" w:rsidRDefault="0017259D">
            <w:pPr>
              <w:jc w:val="both"/>
              <w:rPr>
                <w:b/>
                <w:bCs/>
                <w:sz w:val="18"/>
                <w:szCs w:val="18"/>
              </w:rPr>
            </w:pPr>
            <w:bookmarkStart w:id="325" w:name="Proposal85188"/>
            <w:bookmarkStart w:id="326" w:name="Proposal8079"/>
            <w:bookmarkStart w:id="327" w:name="Proposal88523"/>
            <w:bookmarkStart w:id="328" w:name="Proposal80743"/>
            <w:bookmarkStart w:id="329" w:name="Proposal25267"/>
            <w:bookmarkStart w:id="330" w:name="Proposal39503"/>
            <w:bookmarkStart w:id="331" w:name="Proposal33682"/>
            <w:bookmarkStart w:id="332" w:name="Proposal7254"/>
            <w:bookmarkStart w:id="333" w:name="Proposal84106"/>
            <w:bookmarkStart w:id="334" w:name="Proposal19229"/>
            <w:bookmarkStart w:id="335" w:name="Proposal98278"/>
            <w:bookmarkStart w:id="336" w:name="Proposal62290"/>
            <w:bookmarkStart w:id="337" w:name="Proposal57638"/>
            <w:bookmarkStart w:id="338" w:name="Proposal17011"/>
            <w:bookmarkStart w:id="339" w:name="Proposal14816"/>
            <w:bookmarkStart w:id="340" w:name="Proposal38135"/>
            <w:bookmarkStart w:id="341" w:name="Proposal80483"/>
            <w:bookmarkStart w:id="342" w:name="Proposal71445"/>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30</w:t>
            </w:r>
            <w:r>
              <w:rPr>
                <w:b/>
                <w:sz w:val="18"/>
                <w:szCs w:val="18"/>
              </w:rPr>
              <w:fldChar w:fldCharType="end"/>
            </w:r>
            <w:r>
              <w:rPr>
                <w:b/>
                <w:bCs/>
                <w:sz w:val="18"/>
                <w:szCs w:val="18"/>
              </w:rPr>
              <w:t>: SL-PRS transmission can be re-configured in response to changing target-anchor link conditions according to channel information report from receiver UE.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r>
      <w:tr w:rsidR="00AB4062" w14:paraId="36076437" w14:textId="77777777">
        <w:tc>
          <w:tcPr>
            <w:tcW w:w="805" w:type="dxa"/>
          </w:tcPr>
          <w:p w14:paraId="20B12C0A" w14:textId="77777777" w:rsidR="00AB4062" w:rsidRDefault="0017259D">
            <w:pPr>
              <w:rPr>
                <w:sz w:val="18"/>
                <w:szCs w:val="18"/>
                <w:lang w:eastAsia="ko-KR"/>
              </w:rPr>
            </w:pPr>
            <w:r>
              <w:rPr>
                <w:sz w:val="18"/>
                <w:szCs w:val="18"/>
                <w:lang w:eastAsia="ko-KR"/>
              </w:rPr>
              <w:t>vivo</w:t>
            </w:r>
          </w:p>
        </w:tc>
        <w:tc>
          <w:tcPr>
            <w:tcW w:w="9121" w:type="dxa"/>
          </w:tcPr>
          <w:p w14:paraId="47F345BD" w14:textId="77777777" w:rsidR="00AB4062" w:rsidRDefault="0017259D">
            <w:pPr>
              <w:pStyle w:val="BodyText"/>
              <w:numPr>
                <w:ilvl w:val="0"/>
                <w:numId w:val="47"/>
              </w:numPr>
              <w:spacing w:line="260" w:lineRule="exact"/>
              <w:jc w:val="both"/>
              <w:rPr>
                <w:rFonts w:ascii="Times" w:hAnsi="Times"/>
                <w:b/>
                <w:bCs/>
                <w:i/>
                <w:iCs/>
                <w:sz w:val="18"/>
                <w:szCs w:val="18"/>
              </w:rPr>
            </w:pPr>
            <w:r>
              <w:rPr>
                <w:rFonts w:ascii="Times" w:hAnsi="Times"/>
                <w:b/>
                <w:bCs/>
                <w:i/>
                <w:iCs/>
                <w:sz w:val="18"/>
                <w:szCs w:val="18"/>
              </w:rPr>
              <w:t>The higher layer signaling can be used to pre-configure SL PRS resource(s) per resource pool</w:t>
            </w:r>
            <w:r>
              <w:rPr>
                <w:rFonts w:asciiTheme="minorEastAsia" w:eastAsiaTheme="minorEastAsia" w:hAnsiTheme="minorEastAsia" w:hint="eastAsia"/>
                <w:b/>
                <w:bCs/>
                <w:i/>
                <w:iCs/>
                <w:sz w:val="18"/>
                <w:szCs w:val="18"/>
              </w:rPr>
              <w:t>.</w:t>
            </w:r>
          </w:p>
          <w:p w14:paraId="5AC72FC9" w14:textId="77777777" w:rsidR="00AB4062" w:rsidRDefault="00AB4062">
            <w:pPr>
              <w:pStyle w:val="BodyText"/>
              <w:spacing w:line="260" w:lineRule="exact"/>
              <w:jc w:val="both"/>
              <w:rPr>
                <w:rFonts w:ascii="Times" w:hAnsi="Times"/>
                <w:b/>
                <w:bCs/>
                <w:i/>
                <w:iCs/>
                <w:sz w:val="18"/>
                <w:szCs w:val="18"/>
              </w:rPr>
            </w:pPr>
          </w:p>
          <w:p w14:paraId="268120D7" w14:textId="77777777" w:rsidR="00AB4062" w:rsidRDefault="00AB4062">
            <w:pPr>
              <w:pStyle w:val="ListParagraph"/>
              <w:widowControl w:val="0"/>
              <w:numPr>
                <w:ilvl w:val="0"/>
                <w:numId w:val="109"/>
              </w:numPr>
              <w:spacing w:after="0" w:line="240" w:lineRule="auto"/>
              <w:contextualSpacing w:val="0"/>
              <w:jc w:val="both"/>
              <w:rPr>
                <w:b/>
                <w:i/>
                <w:sz w:val="18"/>
                <w:szCs w:val="18"/>
                <w:lang w:eastAsia="zh-CN"/>
              </w:rPr>
            </w:pPr>
          </w:p>
          <w:p w14:paraId="42D5A462" w14:textId="77777777" w:rsidR="00AB4062" w:rsidRDefault="0017259D">
            <w:pPr>
              <w:pStyle w:val="BodyText"/>
              <w:numPr>
                <w:ilvl w:val="0"/>
                <w:numId w:val="47"/>
              </w:numPr>
              <w:spacing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preconfigured to determine the resource of SL-PRS. </w:t>
            </w:r>
          </w:p>
          <w:p w14:paraId="191019FF" w14:textId="77777777" w:rsidR="00AB4062" w:rsidRDefault="001725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 xml:space="preserve">SL PRS resource ID, </w:t>
            </w:r>
          </w:p>
          <w:p w14:paraId="19C20FAD" w14:textId="77777777" w:rsidR="00AB4062" w:rsidRDefault="001725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 xml:space="preserve">SL PRS comb offset and associated SL PRS comb size (N), </w:t>
            </w:r>
          </w:p>
          <w:p w14:paraId="44E010A0" w14:textId="77777777" w:rsidR="00AB4062" w:rsidRDefault="001725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SL PRS starting symbol and number of SL PRS symbols (M),</w:t>
            </w:r>
          </w:p>
          <w:p w14:paraId="62EAAD7A" w14:textId="77777777" w:rsidR="00AB4062" w:rsidRDefault="0017259D">
            <w:pPr>
              <w:pStyle w:val="BodyText"/>
              <w:numPr>
                <w:ilvl w:val="0"/>
                <w:numId w:val="47"/>
              </w:numPr>
              <w:spacing w:line="260" w:lineRule="exact"/>
              <w:jc w:val="both"/>
              <w:rPr>
                <w:b/>
                <w:i/>
                <w:iCs/>
                <w:color w:val="000000"/>
                <w:sz w:val="18"/>
                <w:szCs w:val="18"/>
              </w:rPr>
            </w:pPr>
            <w:r>
              <w:rPr>
                <w:rFonts w:eastAsiaTheme="minorEastAsia"/>
                <w:b/>
                <w:i/>
                <w:iCs/>
                <w:color w:val="000000"/>
                <w:sz w:val="18"/>
                <w:szCs w:val="18"/>
              </w:rPr>
              <w:t>SL PRS frequency domain allocation, the parameters can be determined based on the following options:</w:t>
            </w:r>
          </w:p>
          <w:p w14:paraId="600E1BFA" w14:textId="77777777" w:rsidR="00AB4062" w:rsidRDefault="0017259D">
            <w:pPr>
              <w:pStyle w:val="BodyText"/>
              <w:numPr>
                <w:ilvl w:val="1"/>
                <w:numId w:val="47"/>
              </w:numPr>
              <w:spacing w:line="260" w:lineRule="exact"/>
              <w:jc w:val="both"/>
              <w:rPr>
                <w:b/>
                <w:i/>
                <w:iCs/>
                <w:color w:val="000000"/>
                <w:sz w:val="18"/>
                <w:szCs w:val="18"/>
              </w:rPr>
            </w:pPr>
            <w:r>
              <w:rPr>
                <w:rFonts w:eastAsiaTheme="minorEastAsia"/>
                <w:b/>
                <w:i/>
                <w:iCs/>
                <w:color w:val="000000"/>
                <w:sz w:val="18"/>
                <w:szCs w:val="18"/>
              </w:rPr>
              <w:t>Option 1. Based on the pre-defined mapping rule of PSCCH and SL-PRS;</w:t>
            </w:r>
          </w:p>
          <w:p w14:paraId="18542CED" w14:textId="77777777" w:rsidR="00AB4062" w:rsidRDefault="0017259D">
            <w:pPr>
              <w:pStyle w:val="BodyText"/>
              <w:numPr>
                <w:ilvl w:val="1"/>
                <w:numId w:val="47"/>
              </w:numPr>
              <w:spacing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 SL PRS in the PSCCH. </w:t>
            </w:r>
          </w:p>
          <w:p w14:paraId="704C312C" w14:textId="77777777" w:rsidR="00AB4062" w:rsidRDefault="00AB4062">
            <w:pPr>
              <w:pStyle w:val="BodyText"/>
              <w:spacing w:line="260" w:lineRule="exact"/>
              <w:jc w:val="both"/>
              <w:rPr>
                <w:rFonts w:ascii="Times" w:hAnsi="Times"/>
                <w:b/>
                <w:bCs/>
                <w:i/>
                <w:iCs/>
                <w:sz w:val="18"/>
                <w:szCs w:val="18"/>
              </w:rPr>
            </w:pPr>
          </w:p>
        </w:tc>
      </w:tr>
      <w:tr w:rsidR="00AB4062" w14:paraId="2481EB7F" w14:textId="77777777">
        <w:tc>
          <w:tcPr>
            <w:tcW w:w="805" w:type="dxa"/>
          </w:tcPr>
          <w:p w14:paraId="549C55F1" w14:textId="77777777" w:rsidR="00AB4062" w:rsidRDefault="0017259D">
            <w:pPr>
              <w:rPr>
                <w:sz w:val="18"/>
                <w:szCs w:val="18"/>
                <w:lang w:eastAsia="ko-KR"/>
              </w:rPr>
            </w:pPr>
            <w:r>
              <w:rPr>
                <w:sz w:val="18"/>
                <w:szCs w:val="18"/>
                <w:lang w:eastAsia="ko-KR"/>
              </w:rPr>
              <w:t>Qualcomm</w:t>
            </w:r>
          </w:p>
        </w:tc>
        <w:tc>
          <w:tcPr>
            <w:tcW w:w="9121" w:type="dxa"/>
          </w:tcPr>
          <w:p w14:paraId="0C99CEBA" w14:textId="77777777" w:rsidR="00AB4062" w:rsidRDefault="0017259D">
            <w:pPr>
              <w:pStyle w:val="Caption"/>
              <w:rPr>
                <w:sz w:val="18"/>
                <w:szCs w:val="18"/>
              </w:rPr>
            </w:pPr>
            <w:bookmarkStart w:id="343" w:name="_Toc13486386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20</w:t>
            </w:r>
            <w:r>
              <w:rPr>
                <w:sz w:val="18"/>
                <w:szCs w:val="18"/>
              </w:rPr>
              <w:fldChar w:fldCharType="end"/>
            </w:r>
            <w:r>
              <w:rPr>
                <w:sz w:val="18"/>
                <w:szCs w:val="18"/>
              </w:rPr>
              <w:t>: Higher layer signaling (SLPP) is used for configuration of SL-PRS.</w:t>
            </w:r>
            <w:bookmarkEnd w:id="343"/>
          </w:p>
          <w:p w14:paraId="039C76B0" w14:textId="77777777" w:rsidR="00AB4062" w:rsidRDefault="00AB4062">
            <w:pPr>
              <w:pStyle w:val="BodyText"/>
              <w:spacing w:line="260" w:lineRule="exact"/>
              <w:jc w:val="both"/>
              <w:rPr>
                <w:rFonts w:ascii="Times" w:hAnsi="Times"/>
                <w:b/>
                <w:bCs/>
                <w:i/>
                <w:iCs/>
                <w:sz w:val="18"/>
                <w:szCs w:val="18"/>
              </w:rPr>
            </w:pPr>
          </w:p>
        </w:tc>
      </w:tr>
    </w:tbl>
    <w:p w14:paraId="27342B66" w14:textId="77777777" w:rsidR="00AB4062" w:rsidRDefault="00AB4062">
      <w:pPr>
        <w:rPr>
          <w:lang w:eastAsia="ko-KR"/>
        </w:rPr>
      </w:pPr>
    </w:p>
    <w:p w14:paraId="1771ADBE" w14:textId="77777777" w:rsidR="00AB4062" w:rsidRDefault="0017259D">
      <w:pPr>
        <w:pStyle w:val="Heading1"/>
        <w:numPr>
          <w:ilvl w:val="0"/>
          <w:numId w:val="128"/>
        </w:numPr>
        <w:rPr>
          <w:rFonts w:ascii="Times New Roman" w:hAnsi="Times New Roman"/>
        </w:rPr>
      </w:pPr>
      <w:r>
        <w:rPr>
          <w:rFonts w:ascii="Times New Roman" w:hAnsi="Times New Roman"/>
        </w:rPr>
        <w:t>SL-PRS Time domain behavior</w:t>
      </w:r>
    </w:p>
    <w:p w14:paraId="7F2302A6" w14:textId="77777777" w:rsidR="00AB4062" w:rsidRDefault="0017259D">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10152"/>
      </w:tblGrid>
      <w:tr w:rsidR="00AB4062" w14:paraId="4F03E868" w14:textId="77777777">
        <w:tc>
          <w:tcPr>
            <w:tcW w:w="10152" w:type="dxa"/>
          </w:tcPr>
          <w:p w14:paraId="7D299615" w14:textId="77777777" w:rsidR="00AB4062" w:rsidRDefault="0017259D">
            <w:pPr>
              <w:pStyle w:val="0Maintext"/>
              <w:ind w:firstLine="0"/>
              <w:rPr>
                <w:b/>
                <w:sz w:val="16"/>
                <w:szCs w:val="16"/>
                <w:u w:val="single"/>
                <w:lang w:eastAsia="zh-CN"/>
              </w:rPr>
            </w:pPr>
            <w:r>
              <w:rPr>
                <w:b/>
                <w:sz w:val="16"/>
                <w:szCs w:val="16"/>
                <w:highlight w:val="green"/>
                <w:u w:val="single"/>
                <w:lang w:eastAsia="zh-CN"/>
              </w:rPr>
              <w:t>Agreement</w:t>
            </w:r>
          </w:p>
          <w:p w14:paraId="3F6FA687" w14:textId="77777777" w:rsidR="00AB4062" w:rsidRDefault="0017259D">
            <w:pPr>
              <w:jc w:val="both"/>
              <w:rPr>
                <w:sz w:val="16"/>
                <w:szCs w:val="16"/>
              </w:rPr>
            </w:pPr>
            <w:r>
              <w:rPr>
                <w:sz w:val="16"/>
                <w:szCs w:val="16"/>
              </w:rPr>
              <w:t>With regards to the SL-PRS time domain behavior, at least study the following behaviors from Tx UE perspective:</w:t>
            </w:r>
          </w:p>
          <w:p w14:paraId="39546F78" w14:textId="77777777" w:rsidR="00AB4062" w:rsidRDefault="0017259D">
            <w:pPr>
              <w:numPr>
                <w:ilvl w:val="0"/>
                <w:numId w:val="46"/>
              </w:numPr>
              <w:spacing w:line="252" w:lineRule="auto"/>
              <w:rPr>
                <w:sz w:val="16"/>
                <w:szCs w:val="16"/>
              </w:rPr>
            </w:pPr>
            <w:r>
              <w:rPr>
                <w:sz w:val="16"/>
                <w:szCs w:val="16"/>
              </w:rPr>
              <w:t xml:space="preserve">Periodic SL-PRS </w:t>
            </w:r>
          </w:p>
          <w:p w14:paraId="7745340B" w14:textId="77777777" w:rsidR="00AB4062" w:rsidRDefault="0017259D">
            <w:pPr>
              <w:numPr>
                <w:ilvl w:val="1"/>
                <w:numId w:val="46"/>
              </w:numPr>
              <w:spacing w:line="252" w:lineRule="auto"/>
              <w:rPr>
                <w:sz w:val="16"/>
                <w:szCs w:val="16"/>
              </w:rPr>
            </w:pPr>
            <w:r>
              <w:rPr>
                <w:sz w:val="16"/>
                <w:szCs w:val="16"/>
              </w:rPr>
              <w:t xml:space="preserve">SL-PRS is transmitted periodically with a transmission periodicity </w:t>
            </w:r>
          </w:p>
          <w:p w14:paraId="34EA87F4" w14:textId="77777777" w:rsidR="00AB4062" w:rsidRDefault="0017259D">
            <w:pPr>
              <w:numPr>
                <w:ilvl w:val="1"/>
                <w:numId w:val="46"/>
              </w:numPr>
              <w:spacing w:line="252" w:lineRule="auto"/>
              <w:rPr>
                <w:sz w:val="16"/>
                <w:szCs w:val="16"/>
              </w:rPr>
            </w:pPr>
            <w:r>
              <w:rPr>
                <w:sz w:val="16"/>
                <w:szCs w:val="16"/>
              </w:rPr>
              <w:t>FFS: any additional details, including whether or not higher layers can start/stop transmission.</w:t>
            </w:r>
          </w:p>
          <w:p w14:paraId="246E5C28" w14:textId="77777777" w:rsidR="00AB4062" w:rsidRDefault="0017259D">
            <w:pPr>
              <w:numPr>
                <w:ilvl w:val="0"/>
                <w:numId w:val="46"/>
              </w:numPr>
              <w:spacing w:line="252" w:lineRule="auto"/>
              <w:rPr>
                <w:sz w:val="16"/>
                <w:szCs w:val="16"/>
              </w:rPr>
            </w:pPr>
            <w:r>
              <w:rPr>
                <w:sz w:val="16"/>
                <w:szCs w:val="16"/>
              </w:rPr>
              <w:t xml:space="preserve">Semi-persistent SL-PRS </w:t>
            </w:r>
          </w:p>
          <w:p w14:paraId="38D22D11" w14:textId="77777777" w:rsidR="00AB4062" w:rsidRDefault="0017259D">
            <w:pPr>
              <w:numPr>
                <w:ilvl w:val="1"/>
                <w:numId w:val="46"/>
              </w:numPr>
              <w:spacing w:line="252" w:lineRule="auto"/>
              <w:rPr>
                <w:sz w:val="16"/>
                <w:szCs w:val="16"/>
              </w:rPr>
            </w:pPr>
            <w:r>
              <w:rPr>
                <w:sz w:val="16"/>
                <w:szCs w:val="16"/>
              </w:rPr>
              <w:t>SL-PRS is transmitted periodically with a transmission periodicity after activation and until deactivation</w:t>
            </w:r>
          </w:p>
          <w:p w14:paraId="7217CA67" w14:textId="77777777" w:rsidR="00AB4062" w:rsidRDefault="0017259D">
            <w:pPr>
              <w:numPr>
                <w:ilvl w:val="1"/>
                <w:numId w:val="46"/>
              </w:numPr>
              <w:spacing w:line="252" w:lineRule="auto"/>
              <w:rPr>
                <w:sz w:val="16"/>
                <w:szCs w:val="16"/>
              </w:rPr>
            </w:pPr>
            <w:r>
              <w:rPr>
                <w:sz w:val="16"/>
                <w:szCs w:val="16"/>
              </w:rPr>
              <w:lastRenderedPageBreak/>
              <w:t>FFS: any additional details</w:t>
            </w:r>
          </w:p>
          <w:p w14:paraId="15BCBA78" w14:textId="77777777" w:rsidR="00AB4062" w:rsidRDefault="0017259D">
            <w:pPr>
              <w:numPr>
                <w:ilvl w:val="0"/>
                <w:numId w:val="46"/>
              </w:numPr>
              <w:spacing w:line="252" w:lineRule="auto"/>
              <w:rPr>
                <w:sz w:val="16"/>
                <w:szCs w:val="16"/>
              </w:rPr>
            </w:pPr>
            <w:r>
              <w:rPr>
                <w:sz w:val="16"/>
                <w:szCs w:val="16"/>
              </w:rPr>
              <w:t xml:space="preserve">Aperiodic SL-PRS </w:t>
            </w:r>
          </w:p>
          <w:p w14:paraId="044A5A8D" w14:textId="77777777" w:rsidR="00AB4062" w:rsidRDefault="0017259D">
            <w:pPr>
              <w:numPr>
                <w:ilvl w:val="1"/>
                <w:numId w:val="46"/>
              </w:numPr>
              <w:spacing w:line="252" w:lineRule="auto"/>
              <w:rPr>
                <w:sz w:val="16"/>
                <w:szCs w:val="16"/>
              </w:rPr>
            </w:pPr>
            <w:r>
              <w:rPr>
                <w:sz w:val="16"/>
                <w:szCs w:val="16"/>
              </w:rPr>
              <w:t xml:space="preserve">SL-PRS is transmitted at least once after [triggering/request] </w:t>
            </w:r>
          </w:p>
          <w:p w14:paraId="3380753E" w14:textId="77777777" w:rsidR="00AB4062" w:rsidRDefault="0017259D">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621E90D5" w14:textId="77777777" w:rsidR="00AB4062" w:rsidRDefault="0017259D">
            <w:pPr>
              <w:numPr>
                <w:ilvl w:val="1"/>
                <w:numId w:val="46"/>
              </w:numPr>
              <w:spacing w:line="252" w:lineRule="auto"/>
              <w:rPr>
                <w:sz w:val="16"/>
                <w:szCs w:val="16"/>
              </w:rPr>
            </w:pPr>
            <w:r>
              <w:rPr>
                <w:sz w:val="16"/>
                <w:szCs w:val="16"/>
              </w:rPr>
              <w:t>FFS: any additional details</w:t>
            </w:r>
          </w:p>
          <w:p w14:paraId="49A715E4" w14:textId="77777777" w:rsidR="00AB4062" w:rsidRDefault="0017259D">
            <w:pPr>
              <w:numPr>
                <w:ilvl w:val="0"/>
                <w:numId w:val="46"/>
              </w:numPr>
              <w:spacing w:line="252" w:lineRule="auto"/>
              <w:rPr>
                <w:sz w:val="16"/>
                <w:szCs w:val="16"/>
              </w:rPr>
            </w:pPr>
            <w:r>
              <w:rPr>
                <w:sz w:val="16"/>
                <w:szCs w:val="16"/>
              </w:rPr>
              <w:t>FFS: Applicability of the above time behaviors for scheme 1 &amp; scheme 2</w:t>
            </w:r>
          </w:p>
          <w:p w14:paraId="29FFB5DA" w14:textId="77777777" w:rsidR="00AB4062" w:rsidRDefault="0017259D">
            <w:pPr>
              <w:numPr>
                <w:ilvl w:val="0"/>
                <w:numId w:val="46"/>
              </w:numPr>
              <w:spacing w:line="252" w:lineRule="auto"/>
              <w:rPr>
                <w:sz w:val="16"/>
                <w:szCs w:val="16"/>
              </w:rPr>
            </w:pPr>
            <w:r>
              <w:rPr>
                <w:sz w:val="16"/>
                <w:szCs w:val="16"/>
              </w:rPr>
              <w:t>FFS: Rx UE behavior is separately discussed.</w:t>
            </w:r>
          </w:p>
          <w:p w14:paraId="51F046DC" w14:textId="77777777" w:rsidR="00AB4062" w:rsidRDefault="0017259D">
            <w:pPr>
              <w:numPr>
                <w:ilvl w:val="0"/>
                <w:numId w:val="46"/>
              </w:numPr>
              <w:spacing w:line="252" w:lineRule="auto"/>
              <w:rPr>
                <w:sz w:val="16"/>
                <w:szCs w:val="16"/>
              </w:rPr>
            </w:pPr>
            <w:r>
              <w:rPr>
                <w:sz w:val="16"/>
                <w:szCs w:val="16"/>
              </w:rPr>
              <w:t>FFS: What mechanism(s) are used for activation/deactivation/triggering is part of the study</w:t>
            </w:r>
          </w:p>
          <w:p w14:paraId="09DB3786" w14:textId="77777777" w:rsidR="00AB4062" w:rsidRDefault="00AB4062">
            <w:pPr>
              <w:spacing w:line="252" w:lineRule="auto"/>
              <w:rPr>
                <w:sz w:val="16"/>
                <w:szCs w:val="16"/>
              </w:rPr>
            </w:pPr>
          </w:p>
          <w:p w14:paraId="39EDBBBD" w14:textId="77777777" w:rsidR="00AB4062" w:rsidRDefault="00AB4062">
            <w:pPr>
              <w:spacing w:line="252" w:lineRule="auto"/>
              <w:rPr>
                <w:sz w:val="16"/>
                <w:szCs w:val="16"/>
              </w:rPr>
            </w:pPr>
          </w:p>
          <w:p w14:paraId="70481401" w14:textId="77777777" w:rsidR="00AB4062" w:rsidRDefault="0017259D">
            <w:pPr>
              <w:rPr>
                <w:b/>
                <w:iCs/>
                <w:sz w:val="16"/>
                <w:szCs w:val="16"/>
              </w:rPr>
            </w:pPr>
            <w:r>
              <w:rPr>
                <w:b/>
                <w:iCs/>
                <w:sz w:val="16"/>
                <w:szCs w:val="16"/>
                <w:highlight w:val="green"/>
              </w:rPr>
              <w:t>Agreement</w:t>
            </w:r>
          </w:p>
          <w:p w14:paraId="18345C1B" w14:textId="77777777" w:rsidR="00AB4062" w:rsidRDefault="0017259D">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2BBE4775" w14:textId="77777777" w:rsidR="00AB4062" w:rsidRDefault="0017259D">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3DC83091" w14:textId="77777777" w:rsidR="00AB4062" w:rsidRDefault="0017259D">
            <w:pPr>
              <w:numPr>
                <w:ilvl w:val="1"/>
                <w:numId w:val="35"/>
              </w:numPr>
              <w:spacing w:after="160" w:line="259" w:lineRule="auto"/>
              <w:contextualSpacing/>
              <w:rPr>
                <w:sz w:val="16"/>
                <w:szCs w:val="16"/>
              </w:rPr>
            </w:pPr>
            <w:r>
              <w:rPr>
                <w:sz w:val="16"/>
                <w:szCs w:val="16"/>
              </w:rPr>
              <w:t>FFS: whether/what changes are needed</w:t>
            </w:r>
          </w:p>
          <w:p w14:paraId="43FBF514" w14:textId="77777777" w:rsidR="00AB4062" w:rsidRDefault="0017259D">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33F5E844" w14:textId="77777777" w:rsidR="00AB4062" w:rsidRDefault="0017259D">
            <w:pPr>
              <w:numPr>
                <w:ilvl w:val="1"/>
                <w:numId w:val="35"/>
              </w:numPr>
              <w:spacing w:after="160" w:line="259" w:lineRule="auto"/>
              <w:contextualSpacing/>
              <w:rPr>
                <w:sz w:val="16"/>
                <w:szCs w:val="16"/>
              </w:rPr>
            </w:pPr>
            <w:r>
              <w:rPr>
                <w:sz w:val="16"/>
                <w:szCs w:val="16"/>
              </w:rPr>
              <w:t>FFS: Maximum number of reservations and transmissions after triggering</w:t>
            </w:r>
          </w:p>
          <w:p w14:paraId="7BDC5709" w14:textId="77777777" w:rsidR="00AB4062" w:rsidRDefault="00AB4062">
            <w:pPr>
              <w:spacing w:line="252" w:lineRule="auto"/>
              <w:rPr>
                <w:sz w:val="16"/>
                <w:szCs w:val="16"/>
              </w:rPr>
            </w:pPr>
          </w:p>
        </w:tc>
      </w:tr>
    </w:tbl>
    <w:p w14:paraId="63F7CC99" w14:textId="77777777" w:rsidR="00AB4062" w:rsidRDefault="00AB4062">
      <w:pPr>
        <w:rPr>
          <w:lang w:val="en-GB" w:eastAsia="ko-KR"/>
        </w:rPr>
      </w:pPr>
    </w:p>
    <w:p w14:paraId="3470FC39" w14:textId="77777777" w:rsidR="00AB4062" w:rsidRDefault="0017259D">
      <w:pPr>
        <w:rPr>
          <w:lang w:val="en-GB" w:eastAsia="ko-KR"/>
        </w:rPr>
      </w:pPr>
      <w:r>
        <w:rPr>
          <w:lang w:val="en-GB" w:eastAsia="ko-KR"/>
        </w:rPr>
        <w:t>The following related proposals were found in the contributions:</w:t>
      </w:r>
    </w:p>
    <w:p w14:paraId="6D88ED19" w14:textId="77777777" w:rsidR="00AB4062" w:rsidRDefault="00AB4062">
      <w:pPr>
        <w:rPr>
          <w:lang w:eastAsia="zh-CN"/>
        </w:rPr>
      </w:pPr>
    </w:p>
    <w:tbl>
      <w:tblPr>
        <w:tblStyle w:val="TableGrid"/>
        <w:tblW w:w="0" w:type="auto"/>
        <w:tblLook w:val="04A0" w:firstRow="1" w:lastRow="0" w:firstColumn="1" w:lastColumn="0" w:noHBand="0" w:noVBand="1"/>
      </w:tblPr>
      <w:tblGrid>
        <w:gridCol w:w="1668"/>
        <w:gridCol w:w="7682"/>
      </w:tblGrid>
      <w:tr w:rsidR="00AB4062" w14:paraId="101AE1C6" w14:textId="77777777">
        <w:tc>
          <w:tcPr>
            <w:tcW w:w="1668" w:type="dxa"/>
          </w:tcPr>
          <w:p w14:paraId="38FCC27B" w14:textId="77777777" w:rsidR="00AB4062" w:rsidRDefault="0017259D">
            <w:pPr>
              <w:rPr>
                <w:rFonts w:eastAsiaTheme="minorEastAsia"/>
                <w:sz w:val="10"/>
                <w:szCs w:val="10"/>
                <w:lang w:eastAsia="zh-CN"/>
              </w:rPr>
            </w:pPr>
            <w:r>
              <w:rPr>
                <w:rFonts w:eastAsiaTheme="minorEastAsia"/>
                <w:sz w:val="10"/>
                <w:szCs w:val="10"/>
                <w:lang w:eastAsia="zh-CN"/>
              </w:rPr>
              <w:t>CATT, GOHIGH</w:t>
            </w:r>
          </w:p>
        </w:tc>
        <w:tc>
          <w:tcPr>
            <w:tcW w:w="7682" w:type="dxa"/>
          </w:tcPr>
          <w:p w14:paraId="53BDBFD3" w14:textId="77777777" w:rsidR="00AB4062" w:rsidRDefault="0017259D">
            <w:pPr>
              <w:pStyle w:val="3GPPText"/>
              <w:spacing w:afterLines="50"/>
              <w:rPr>
                <w:b/>
                <w:sz w:val="10"/>
                <w:szCs w:val="10"/>
                <w:lang w:eastAsia="zh-CN"/>
              </w:rPr>
            </w:pPr>
            <w:r>
              <w:rPr>
                <w:b/>
                <w:sz w:val="10"/>
                <w:szCs w:val="10"/>
                <w:lang w:eastAsia="zh-CN"/>
              </w:rPr>
              <w:t>Proposal</w:t>
            </w:r>
            <w:r>
              <w:rPr>
                <w:rFonts w:hint="eastAsia"/>
                <w:b/>
                <w:sz w:val="10"/>
                <w:szCs w:val="10"/>
                <w:lang w:eastAsia="zh-CN"/>
              </w:rPr>
              <w:t xml:space="preserve"> 6</w:t>
            </w:r>
            <w:r>
              <w:rPr>
                <w:b/>
                <w:sz w:val="10"/>
                <w:szCs w:val="10"/>
                <w:lang w:eastAsia="zh-CN"/>
              </w:rPr>
              <w:t xml:space="preserve">: </w:t>
            </w:r>
            <w:r>
              <w:rPr>
                <w:rFonts w:hint="eastAsia"/>
                <w:b/>
                <w:sz w:val="10"/>
                <w:szCs w:val="10"/>
                <w:lang w:eastAsia="zh-CN"/>
              </w:rPr>
              <w:t>R</w:t>
            </w:r>
            <w:r>
              <w:rPr>
                <w:b/>
                <w:sz w:val="10"/>
                <w:szCs w:val="10"/>
                <w:lang w:eastAsia="zh-CN"/>
              </w:rPr>
              <w:t xml:space="preserve">esource allocation Scheme 1 should support </w:t>
            </w:r>
            <w:r>
              <w:rPr>
                <w:rFonts w:hint="eastAsia"/>
                <w:b/>
                <w:sz w:val="10"/>
                <w:szCs w:val="10"/>
                <w:lang w:eastAsia="zh-CN"/>
              </w:rPr>
              <w:t xml:space="preserve">both </w:t>
            </w:r>
            <w:r>
              <w:rPr>
                <w:b/>
                <w:sz w:val="10"/>
                <w:szCs w:val="10"/>
                <w:lang w:eastAsia="zh-CN"/>
              </w:rPr>
              <w:t>SL-PRS transmissions with periodic reservation and SL-PRS transmissions without periodic reservation.</w:t>
            </w:r>
          </w:p>
          <w:p w14:paraId="3174E502" w14:textId="77777777" w:rsidR="00AB4062" w:rsidRDefault="001725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21</w:t>
            </w:r>
            <w:r>
              <w:rPr>
                <w:b/>
                <w:bCs/>
                <w:iCs/>
                <w:sz w:val="10"/>
                <w:szCs w:val="10"/>
                <w:lang w:eastAsia="zh-CN"/>
              </w:rPr>
              <w:t xml:space="preserve">: </w:t>
            </w:r>
            <w:r>
              <w:rPr>
                <w:b/>
                <w:sz w:val="10"/>
                <w:szCs w:val="10"/>
                <w:lang w:eastAsia="zh-CN"/>
              </w:rPr>
              <w:t>For SL-PRS transmissions without periodic reservation, the maximum number of reservations and transmission after triggering should be 2 or 3, which is similar with Rel-16 V2X design.</w:t>
            </w:r>
          </w:p>
          <w:p w14:paraId="6C825205" w14:textId="77777777" w:rsidR="00AB4062" w:rsidRDefault="0017259D">
            <w:pPr>
              <w:pStyle w:val="3GPPText"/>
              <w:rPr>
                <w:b/>
                <w:sz w:val="10"/>
                <w:szCs w:val="10"/>
                <w:lang w:eastAsia="zh-CN"/>
              </w:rPr>
            </w:pPr>
            <w:r>
              <w:rPr>
                <w:b/>
                <w:bCs/>
                <w:iCs/>
                <w:sz w:val="10"/>
                <w:szCs w:val="10"/>
                <w:lang w:eastAsia="zh-CN"/>
              </w:rPr>
              <w:t xml:space="preserve">Proposal </w:t>
            </w:r>
            <w:r>
              <w:rPr>
                <w:rFonts w:hint="eastAsia"/>
                <w:b/>
                <w:bCs/>
                <w:iCs/>
                <w:sz w:val="10"/>
                <w:szCs w:val="10"/>
                <w:lang w:eastAsia="zh-CN"/>
              </w:rPr>
              <w:t>22</w:t>
            </w:r>
            <w:r>
              <w:rPr>
                <w:b/>
                <w:bCs/>
                <w:iCs/>
                <w:sz w:val="10"/>
                <w:szCs w:val="10"/>
                <w:lang w:eastAsia="zh-CN"/>
              </w:rPr>
              <w:t xml:space="preserve">: </w:t>
            </w:r>
            <w:r>
              <w:rPr>
                <w:b/>
                <w:sz w:val="10"/>
                <w:szCs w:val="10"/>
                <w:lang w:eastAsia="zh-CN"/>
              </w:rPr>
              <w:t>SL-PRS transmissions with periodic reservation and SL-PRS transmissions without periodic reservation should be applicable to both resource allocation scheme 1 and scheme 2.</w:t>
            </w:r>
          </w:p>
          <w:p w14:paraId="5E9170EB" w14:textId="77777777" w:rsidR="00AB4062" w:rsidRDefault="0017259D">
            <w:pPr>
              <w:pStyle w:val="3GPPText"/>
              <w:rPr>
                <w:b/>
                <w:sz w:val="10"/>
                <w:szCs w:val="10"/>
                <w:lang w:eastAsia="zh-CN"/>
              </w:rPr>
            </w:pPr>
            <w:r>
              <w:rPr>
                <w:b/>
                <w:sz w:val="10"/>
                <w:szCs w:val="10"/>
                <w:lang w:eastAsia="zh-CN"/>
              </w:rPr>
              <w:t>Proposal 2</w:t>
            </w:r>
            <w:r>
              <w:rPr>
                <w:rFonts w:hint="eastAsia"/>
                <w:b/>
                <w:sz w:val="10"/>
                <w:szCs w:val="10"/>
                <w:lang w:eastAsia="zh-CN"/>
              </w:rPr>
              <w:t>3</w:t>
            </w:r>
            <w:r>
              <w:rPr>
                <w:b/>
                <w:sz w:val="10"/>
                <w:szCs w:val="10"/>
                <w:lang w:eastAsia="zh-CN"/>
              </w:rPr>
              <w:t>: The similarities or commonalities between periodic SL-PRS and semi-persistent SL-PRS should be further studied for resource allocation scheme 2.</w:t>
            </w:r>
          </w:p>
          <w:p w14:paraId="0CA5BED1" w14:textId="77777777" w:rsidR="00AB4062" w:rsidRDefault="001725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24</w:t>
            </w:r>
            <w:r>
              <w:rPr>
                <w:b/>
                <w:bCs/>
                <w:iCs/>
                <w:sz w:val="10"/>
                <w:szCs w:val="10"/>
                <w:lang w:eastAsia="zh-CN"/>
              </w:rPr>
              <w:t xml:space="preserve">: </w:t>
            </w:r>
            <w:r>
              <w:rPr>
                <w:b/>
                <w:bCs/>
                <w:iCs/>
                <w:sz w:val="10"/>
                <w:szCs w:val="10"/>
              </w:rPr>
              <w:t>The SL-PRS transmissions without periodic reservation should be triggered explicitly by the related signalling procedure.</w:t>
            </w:r>
          </w:p>
          <w:p w14:paraId="4D960A6D" w14:textId="77777777" w:rsidR="00AB4062" w:rsidRDefault="00AB4062">
            <w:pPr>
              <w:jc w:val="both"/>
              <w:rPr>
                <w:b/>
                <w:bCs/>
                <w:sz w:val="10"/>
                <w:szCs w:val="10"/>
              </w:rPr>
            </w:pPr>
          </w:p>
        </w:tc>
      </w:tr>
      <w:tr w:rsidR="00AB4062" w14:paraId="57797D30" w14:textId="77777777">
        <w:tc>
          <w:tcPr>
            <w:tcW w:w="1668" w:type="dxa"/>
          </w:tcPr>
          <w:p w14:paraId="72542B2A" w14:textId="77777777" w:rsidR="00AB4062" w:rsidRDefault="0017259D">
            <w:pPr>
              <w:rPr>
                <w:rFonts w:eastAsiaTheme="minorEastAsia"/>
                <w:sz w:val="10"/>
                <w:szCs w:val="10"/>
                <w:lang w:eastAsia="zh-CN"/>
              </w:rPr>
            </w:pPr>
            <w:r>
              <w:rPr>
                <w:rFonts w:eastAsiaTheme="minorEastAsia"/>
                <w:sz w:val="10"/>
                <w:szCs w:val="10"/>
                <w:lang w:eastAsia="zh-CN"/>
              </w:rPr>
              <w:t>ZTE</w:t>
            </w:r>
          </w:p>
        </w:tc>
        <w:tc>
          <w:tcPr>
            <w:tcW w:w="7682" w:type="dxa"/>
          </w:tcPr>
          <w:p w14:paraId="2208D9FA" w14:textId="77777777" w:rsidR="00AB4062" w:rsidRDefault="0017259D">
            <w:pPr>
              <w:autoSpaceDE w:val="0"/>
              <w:autoSpaceDN w:val="0"/>
              <w:adjustRightInd w:val="0"/>
              <w:snapToGrid w:val="0"/>
              <w:spacing w:beforeLines="50" w:before="120" w:afterLines="50" w:after="120"/>
              <w:jc w:val="both"/>
              <w:rPr>
                <w:i/>
                <w:iCs/>
                <w:sz w:val="10"/>
                <w:szCs w:val="10"/>
              </w:rPr>
            </w:pPr>
            <w:r>
              <w:rPr>
                <w:b/>
                <w:bCs/>
                <w:i/>
                <w:iCs/>
                <w:sz w:val="10"/>
                <w:szCs w:val="10"/>
              </w:rPr>
              <w:t>Proposal 18:</w:t>
            </w:r>
            <w:r>
              <w:rPr>
                <w:i/>
                <w:iCs/>
                <w:sz w:val="10"/>
                <w:szCs w:val="10"/>
              </w:rPr>
              <w:t xml:space="preserve"> For SL-PRS transmissions without periodic reservation, the maximum number of reservations signaled in an SCI is (pre-)configurable at least with a value of 2 or 3, which is similar with Rel-16 sidelink.</w:t>
            </w:r>
          </w:p>
          <w:p w14:paraId="489F1F11" w14:textId="77777777" w:rsidR="00AB4062" w:rsidRDefault="0017259D">
            <w:pPr>
              <w:pStyle w:val="ListParagraph"/>
              <w:numPr>
                <w:ilvl w:val="0"/>
                <w:numId w:val="131"/>
              </w:numPr>
              <w:overflowPunct w:val="0"/>
              <w:autoSpaceDE w:val="0"/>
              <w:autoSpaceDN w:val="0"/>
              <w:adjustRightInd w:val="0"/>
              <w:snapToGrid w:val="0"/>
              <w:spacing w:after="50" w:line="240" w:lineRule="auto"/>
              <w:textAlignment w:val="baseline"/>
              <w:rPr>
                <w:i/>
                <w:iCs/>
                <w:sz w:val="10"/>
                <w:szCs w:val="10"/>
              </w:rPr>
            </w:pPr>
            <w:r>
              <w:rPr>
                <w:i/>
                <w:iCs/>
                <w:sz w:val="10"/>
                <w:szCs w:val="10"/>
              </w:rPr>
              <w:t>SL-PRS transmissions with periodic reservation and SL-PRS transmissions without periodic reservation are applicable to both resource allocation scheme 1 and scheme 2.</w:t>
            </w:r>
          </w:p>
          <w:p w14:paraId="1B77A173" w14:textId="77777777" w:rsidR="00AB4062" w:rsidRDefault="00AB4062">
            <w:pPr>
              <w:rPr>
                <w:rFonts w:eastAsiaTheme="minorEastAsia"/>
                <w:sz w:val="10"/>
                <w:szCs w:val="10"/>
                <w:lang w:eastAsia="zh-CN"/>
              </w:rPr>
            </w:pPr>
          </w:p>
        </w:tc>
      </w:tr>
      <w:tr w:rsidR="00AB4062" w14:paraId="14065DC8" w14:textId="77777777">
        <w:tc>
          <w:tcPr>
            <w:tcW w:w="1668" w:type="dxa"/>
          </w:tcPr>
          <w:p w14:paraId="6AC46E0E" w14:textId="77777777" w:rsidR="00AB4062" w:rsidRDefault="0017259D">
            <w:pPr>
              <w:rPr>
                <w:rFonts w:eastAsiaTheme="minorEastAsia"/>
                <w:sz w:val="10"/>
                <w:szCs w:val="10"/>
                <w:lang w:eastAsia="zh-CN"/>
              </w:rPr>
            </w:pPr>
            <w:r>
              <w:rPr>
                <w:rFonts w:eastAsiaTheme="minorEastAsia"/>
                <w:sz w:val="10"/>
                <w:szCs w:val="10"/>
                <w:lang w:eastAsia="zh-CN"/>
              </w:rPr>
              <w:t>CMCC</w:t>
            </w:r>
          </w:p>
        </w:tc>
        <w:tc>
          <w:tcPr>
            <w:tcW w:w="7682" w:type="dxa"/>
          </w:tcPr>
          <w:p w14:paraId="0CBF0434" w14:textId="77777777" w:rsidR="00AB4062" w:rsidRDefault="0017259D">
            <w:pPr>
              <w:spacing w:beforeLines="50" w:before="120" w:afterLines="50" w:after="120" w:line="288" w:lineRule="auto"/>
              <w:jc w:val="both"/>
              <w:rPr>
                <w:rFonts w:ascii="Arial" w:hAnsi="Arial" w:cs="Arial"/>
                <w:b/>
                <w:sz w:val="10"/>
                <w:szCs w:val="10"/>
                <w:lang w:eastAsia="zh-CN"/>
              </w:rPr>
            </w:pPr>
            <w:bookmarkStart w:id="344" w:name="OLE_LINK156"/>
            <w:bookmarkStart w:id="345" w:name="OLE_LINK157"/>
            <w:r>
              <w:rPr>
                <w:rFonts w:ascii="Arial" w:hAnsi="Arial" w:cs="Arial"/>
                <w:b/>
                <w:sz w:val="10"/>
                <w:szCs w:val="10"/>
                <w:lang w:eastAsia="zh-CN"/>
              </w:rPr>
              <w:t>Proposal 12: For SL-PRS, in Scheme 2, semi-persistent transmission with a transmission periodicity after activation and until deactivation is not supported.</w:t>
            </w:r>
          </w:p>
          <w:p w14:paraId="1710EEC6" w14:textId="77777777" w:rsidR="00AB4062" w:rsidRDefault="0017259D">
            <w:pPr>
              <w:spacing w:beforeLines="50" w:before="120" w:afterLines="50" w:after="120" w:line="288" w:lineRule="auto"/>
              <w:jc w:val="both"/>
              <w:rPr>
                <w:rFonts w:ascii="Arial" w:hAnsi="Arial" w:cs="Arial"/>
                <w:b/>
                <w:sz w:val="10"/>
                <w:szCs w:val="10"/>
                <w:lang w:eastAsia="zh-CN"/>
              </w:rPr>
            </w:pPr>
            <w:r>
              <w:rPr>
                <w:rFonts w:ascii="Arial" w:hAnsi="Arial" w:cs="Arial"/>
                <w:b/>
                <w:sz w:val="10"/>
                <w:szCs w:val="10"/>
                <w:lang w:eastAsia="zh-CN"/>
              </w:rPr>
              <w:t>Proposal 13: For SL-PRS, in Scheme 1, semi-persistent transmission with a transmission periodicity after activation and until deactivation can be supported.</w:t>
            </w:r>
          </w:p>
          <w:p w14:paraId="7FA4D806" w14:textId="77777777" w:rsidR="00AB4062" w:rsidRDefault="0017259D">
            <w:pPr>
              <w:pStyle w:val="ListParagraph"/>
              <w:numPr>
                <w:ilvl w:val="0"/>
                <w:numId w:val="58"/>
              </w:numPr>
              <w:spacing w:beforeLines="50" w:before="120" w:afterLines="50" w:after="120" w:line="288" w:lineRule="auto"/>
              <w:contextualSpacing w:val="0"/>
              <w:jc w:val="both"/>
              <w:rPr>
                <w:rFonts w:ascii="Arial" w:hAnsi="Arial" w:cs="Arial"/>
                <w:b/>
                <w:sz w:val="10"/>
                <w:szCs w:val="10"/>
                <w:lang w:eastAsia="zh-CN"/>
              </w:rPr>
            </w:pPr>
            <w:r>
              <w:rPr>
                <w:rFonts w:ascii="Arial" w:hAnsi="Arial" w:cs="Arial"/>
                <w:b/>
                <w:sz w:val="10"/>
                <w:szCs w:val="10"/>
                <w:lang w:eastAsia="zh-CN"/>
              </w:rPr>
              <w:t>A DCI similar to format 3_0 is used for the activation/deactivation.</w:t>
            </w:r>
          </w:p>
          <w:p w14:paraId="720063ED" w14:textId="77777777" w:rsidR="00AB4062" w:rsidRDefault="0017259D">
            <w:pPr>
              <w:spacing w:beforeLines="50" w:before="120" w:afterLines="50" w:after="120" w:line="288" w:lineRule="auto"/>
              <w:jc w:val="both"/>
              <w:rPr>
                <w:rFonts w:ascii="Arial" w:hAnsi="Arial" w:cs="Arial"/>
                <w:b/>
                <w:sz w:val="10"/>
                <w:szCs w:val="10"/>
                <w:lang w:eastAsia="zh-CN"/>
              </w:rPr>
            </w:pPr>
            <w:bookmarkStart w:id="346" w:name="OLE_LINK43"/>
            <w:bookmarkStart w:id="347" w:name="OLE_LINK44"/>
            <w:bookmarkEnd w:id="344"/>
            <w:bookmarkEnd w:id="345"/>
            <w:r>
              <w:rPr>
                <w:rFonts w:ascii="Arial" w:hAnsi="Arial" w:cs="Arial"/>
                <w:b/>
                <w:sz w:val="10"/>
                <w:szCs w:val="10"/>
                <w:lang w:eastAsia="zh-CN"/>
              </w:rPr>
              <w:t xml:space="preserve">Proposal 14: </w:t>
            </w:r>
            <w:bookmarkStart w:id="348" w:name="OLE_LINK135"/>
            <w:bookmarkStart w:id="349" w:name="OLE_LINK134"/>
            <w:r>
              <w:rPr>
                <w:rFonts w:ascii="Arial" w:hAnsi="Arial" w:cs="Arial"/>
                <w:b/>
                <w:sz w:val="10"/>
                <w:szCs w:val="10"/>
                <w:lang w:eastAsia="zh-CN"/>
              </w:rPr>
              <w:t>R16 DL PRS like always-on periodic transmission of SL-PRS is applicable for Scheme 1</w:t>
            </w:r>
            <w:bookmarkEnd w:id="348"/>
            <w:bookmarkEnd w:id="349"/>
            <w:r>
              <w:rPr>
                <w:rFonts w:ascii="Arial" w:hAnsi="Arial" w:cs="Arial"/>
                <w:b/>
                <w:sz w:val="10"/>
                <w:szCs w:val="10"/>
                <w:lang w:eastAsia="zh-CN"/>
              </w:rPr>
              <w:t xml:space="preserve"> only.</w:t>
            </w:r>
            <w:bookmarkEnd w:id="346"/>
            <w:bookmarkEnd w:id="347"/>
          </w:p>
        </w:tc>
      </w:tr>
      <w:tr w:rsidR="00AB4062" w14:paraId="2D1BCC62" w14:textId="77777777">
        <w:tc>
          <w:tcPr>
            <w:tcW w:w="1668" w:type="dxa"/>
          </w:tcPr>
          <w:p w14:paraId="53487DAC" w14:textId="77777777" w:rsidR="00AB4062" w:rsidRDefault="0017259D">
            <w:pPr>
              <w:rPr>
                <w:rFonts w:eastAsiaTheme="minorEastAsia"/>
                <w:sz w:val="10"/>
                <w:szCs w:val="10"/>
                <w:lang w:eastAsia="zh-CN"/>
              </w:rPr>
            </w:pPr>
            <w:r>
              <w:rPr>
                <w:rFonts w:eastAsiaTheme="minorEastAsia"/>
                <w:sz w:val="10"/>
                <w:szCs w:val="10"/>
                <w:lang w:eastAsia="zh-CN"/>
              </w:rPr>
              <w:t>Samsung</w:t>
            </w:r>
          </w:p>
        </w:tc>
        <w:tc>
          <w:tcPr>
            <w:tcW w:w="7682" w:type="dxa"/>
          </w:tcPr>
          <w:p w14:paraId="1F0A1C48" w14:textId="77777777" w:rsidR="00AB4062" w:rsidRDefault="0017259D">
            <w:pPr>
              <w:spacing w:after="60"/>
              <w:jc w:val="both"/>
              <w:rPr>
                <w:i/>
                <w:spacing w:val="-2"/>
                <w:sz w:val="10"/>
                <w:szCs w:val="10"/>
              </w:rPr>
            </w:pPr>
            <w:r>
              <w:rPr>
                <w:rFonts w:hint="eastAsia"/>
                <w:b/>
                <w:i/>
                <w:spacing w:val="-2"/>
                <w:sz w:val="10"/>
                <w:szCs w:val="10"/>
                <w:u w:val="single"/>
              </w:rPr>
              <w:t xml:space="preserve">Proposal </w:t>
            </w:r>
            <w:r>
              <w:rPr>
                <w:b/>
                <w:i/>
                <w:spacing w:val="-2"/>
                <w:sz w:val="10"/>
                <w:szCs w:val="10"/>
                <w:u w:val="single"/>
              </w:rPr>
              <w:t>10</w:t>
            </w:r>
            <w:r>
              <w:rPr>
                <w:rFonts w:hint="eastAsia"/>
                <w:b/>
                <w:i/>
                <w:spacing w:val="-2"/>
                <w:sz w:val="10"/>
                <w:szCs w:val="10"/>
                <w:u w:val="single"/>
              </w:rPr>
              <w:t>:</w:t>
            </w:r>
            <w:r>
              <w:rPr>
                <w:sz w:val="10"/>
                <w:szCs w:val="10"/>
              </w:rPr>
              <w:t xml:space="preserve"> </w:t>
            </w:r>
            <w:r>
              <w:rPr>
                <w:i/>
                <w:spacing w:val="-2"/>
                <w:sz w:val="10"/>
                <w:szCs w:val="10"/>
              </w:rPr>
              <w:t>In both shared and dedicated resource pool, the maximum number of reserved resources for SL-PRS transmission signaled in an SCI is 2.</w:t>
            </w:r>
          </w:p>
          <w:p w14:paraId="61EBC61A" w14:textId="77777777" w:rsidR="00AB4062" w:rsidRDefault="0017259D">
            <w:pPr>
              <w:pStyle w:val="ListParagraph"/>
              <w:numPr>
                <w:ilvl w:val="0"/>
                <w:numId w:val="50"/>
              </w:numPr>
              <w:spacing w:after="180" w:line="240" w:lineRule="auto"/>
              <w:contextualSpacing w:val="0"/>
              <w:rPr>
                <w:rFonts w:eastAsiaTheme="minorEastAsia"/>
                <w:i/>
                <w:sz w:val="10"/>
                <w:szCs w:val="10"/>
                <w:lang w:eastAsia="ko-KR"/>
              </w:rPr>
            </w:pPr>
            <w:r>
              <w:rPr>
                <w:rFonts w:eastAsiaTheme="minorEastAsia"/>
                <w:i/>
                <w:sz w:val="10"/>
                <w:szCs w:val="10"/>
                <w:lang w:eastAsia="ko-KR"/>
              </w:rPr>
              <w:t>FFS: (pre-)configurable with other maximum values of 1 and 3</w:t>
            </w:r>
          </w:p>
        </w:tc>
      </w:tr>
      <w:tr w:rsidR="00AB4062" w14:paraId="7827F222" w14:textId="77777777">
        <w:tc>
          <w:tcPr>
            <w:tcW w:w="1668" w:type="dxa"/>
          </w:tcPr>
          <w:p w14:paraId="1E7C8586" w14:textId="77777777" w:rsidR="00AB4062" w:rsidRDefault="0017259D">
            <w:pPr>
              <w:rPr>
                <w:rFonts w:eastAsiaTheme="minorEastAsia"/>
                <w:sz w:val="10"/>
                <w:szCs w:val="10"/>
                <w:lang w:eastAsia="zh-CN"/>
              </w:rPr>
            </w:pPr>
            <w:r>
              <w:rPr>
                <w:rFonts w:eastAsiaTheme="minorEastAsia"/>
                <w:sz w:val="10"/>
                <w:szCs w:val="10"/>
                <w:lang w:eastAsia="zh-CN"/>
              </w:rPr>
              <w:t>lenovo</w:t>
            </w:r>
          </w:p>
        </w:tc>
        <w:tc>
          <w:tcPr>
            <w:tcW w:w="7682" w:type="dxa"/>
          </w:tcPr>
          <w:p w14:paraId="2A1B28D1" w14:textId="77777777" w:rsidR="00AB4062" w:rsidRDefault="0017259D">
            <w:pPr>
              <w:rPr>
                <w:b/>
                <w:bCs/>
                <w:i/>
                <w:iCs/>
                <w:sz w:val="10"/>
                <w:szCs w:val="10"/>
                <w:lang w:eastAsia="zh-CN"/>
              </w:rPr>
            </w:pPr>
            <w:r>
              <w:rPr>
                <w:b/>
                <w:bCs/>
                <w:i/>
                <w:iCs/>
                <w:sz w:val="10"/>
                <w:szCs w:val="10"/>
                <w:lang w:eastAsia="zh-CN"/>
              </w:rPr>
              <w:t xml:space="preserve">Proposal 7: RAN1 to at least support the following time domain behaviour for SL-PRS transmissions: </w:t>
            </w:r>
          </w:p>
          <w:p w14:paraId="6EF9AA2C" w14:textId="77777777" w:rsidR="00AB4062" w:rsidRDefault="0017259D">
            <w:pPr>
              <w:numPr>
                <w:ilvl w:val="0"/>
                <w:numId w:val="132"/>
              </w:numPr>
              <w:jc w:val="both"/>
              <w:rPr>
                <w:b/>
                <w:bCs/>
                <w:i/>
                <w:iCs/>
                <w:sz w:val="10"/>
                <w:szCs w:val="10"/>
              </w:rPr>
            </w:pPr>
            <w:r>
              <w:rPr>
                <w:b/>
                <w:bCs/>
                <w:i/>
                <w:iCs/>
                <w:sz w:val="10"/>
                <w:szCs w:val="10"/>
              </w:rPr>
              <w:t>Support of semi-persistent SL-PRS by re-using the existing SL framework as best as possible, e.g., using the configured grant scheduling mechanism with lower and/or higher layer activation/deactivation commands.</w:t>
            </w:r>
          </w:p>
          <w:p w14:paraId="7B02486D" w14:textId="77777777" w:rsidR="00AB4062" w:rsidRDefault="0017259D">
            <w:pPr>
              <w:numPr>
                <w:ilvl w:val="0"/>
                <w:numId w:val="132"/>
              </w:numPr>
              <w:jc w:val="both"/>
              <w:rPr>
                <w:b/>
                <w:bCs/>
                <w:i/>
                <w:iCs/>
                <w:sz w:val="10"/>
                <w:szCs w:val="10"/>
              </w:rPr>
            </w:pPr>
            <w:r>
              <w:rPr>
                <w:b/>
                <w:bCs/>
                <w:i/>
                <w:iCs/>
                <w:sz w:val="10"/>
                <w:szCs w:val="10"/>
              </w:rPr>
              <w:t xml:space="preserve">Support of aperiodic SL-PRS by re-using the existing SL framework as best as possible, e.g., the existing dynamic grant scheduling framework based on a UE request of SL-PRS resources to the gNB. </w:t>
            </w:r>
          </w:p>
          <w:p w14:paraId="21A173E9" w14:textId="77777777" w:rsidR="00AB4062" w:rsidRDefault="00AB4062">
            <w:pPr>
              <w:jc w:val="both"/>
              <w:rPr>
                <w:b/>
                <w:bCs/>
                <w:i/>
                <w:iCs/>
                <w:sz w:val="10"/>
                <w:szCs w:val="10"/>
              </w:rPr>
            </w:pPr>
          </w:p>
          <w:p w14:paraId="49E8844A" w14:textId="77777777" w:rsidR="00AB4062" w:rsidRDefault="0017259D">
            <w:pPr>
              <w:jc w:val="both"/>
              <w:rPr>
                <w:sz w:val="10"/>
                <w:szCs w:val="10"/>
              </w:rPr>
            </w:pPr>
            <w:r>
              <w:rPr>
                <w:b/>
                <w:bCs/>
                <w:i/>
                <w:iCs/>
                <w:sz w:val="10"/>
                <w:szCs w:val="10"/>
                <w:lang w:eastAsia="zh-CN"/>
              </w:rPr>
              <w:t>Proposal 8: At least semi-persistent SL-PRS and aperiodic SL-PRS is applicable to both Scheme 1 and Scheme 2 resource allocation procedures.</w:t>
            </w:r>
          </w:p>
        </w:tc>
      </w:tr>
      <w:tr w:rsidR="00AB4062" w14:paraId="27CEE155" w14:textId="77777777">
        <w:tc>
          <w:tcPr>
            <w:tcW w:w="1668" w:type="dxa"/>
          </w:tcPr>
          <w:p w14:paraId="2F80E7BB" w14:textId="77777777" w:rsidR="00AB4062" w:rsidRDefault="0017259D">
            <w:pPr>
              <w:rPr>
                <w:rFonts w:eastAsiaTheme="minorEastAsia"/>
                <w:sz w:val="10"/>
                <w:szCs w:val="10"/>
                <w:lang w:eastAsia="zh-CN"/>
              </w:rPr>
            </w:pPr>
            <w:r>
              <w:rPr>
                <w:rFonts w:eastAsiaTheme="minorEastAsia"/>
                <w:sz w:val="10"/>
                <w:szCs w:val="10"/>
                <w:lang w:eastAsia="zh-CN"/>
              </w:rPr>
              <w:t>Ericsson</w:t>
            </w:r>
          </w:p>
        </w:tc>
        <w:tc>
          <w:tcPr>
            <w:tcW w:w="7682" w:type="dxa"/>
          </w:tcPr>
          <w:p w14:paraId="7F46C1A1" w14:textId="77777777" w:rsidR="00AB4062" w:rsidRDefault="0017259D">
            <w:pPr>
              <w:pStyle w:val="Proposal"/>
              <w:numPr>
                <w:ilvl w:val="0"/>
                <w:numId w:val="133"/>
              </w:numPr>
              <w:overflowPunct/>
              <w:autoSpaceDE/>
              <w:autoSpaceDN/>
              <w:adjustRightInd/>
              <w:spacing w:line="259" w:lineRule="auto"/>
              <w:textAlignment w:val="auto"/>
              <w:rPr>
                <w:sz w:val="10"/>
                <w:szCs w:val="10"/>
              </w:rPr>
            </w:pPr>
            <w:bookmarkStart w:id="350" w:name="_Toc134996420"/>
            <w:r>
              <w:rPr>
                <w:sz w:val="10"/>
                <w:szCs w:val="10"/>
              </w:rPr>
              <w:t>For the UE receiving SL PRS, periodicity (if any) is included in assistance data (LPP/SLPP) and reflected in the SCI reservation field.</w:t>
            </w:r>
            <w:bookmarkEnd w:id="350"/>
            <w:r>
              <w:rPr>
                <w:sz w:val="10"/>
                <w:szCs w:val="10"/>
              </w:rPr>
              <w:t xml:space="preserve"> </w:t>
            </w:r>
          </w:p>
          <w:p w14:paraId="587F2F61" w14:textId="77777777" w:rsidR="00AB4062" w:rsidRDefault="0017259D">
            <w:pPr>
              <w:pStyle w:val="Proposal"/>
              <w:numPr>
                <w:ilvl w:val="0"/>
                <w:numId w:val="133"/>
              </w:numPr>
              <w:overflowPunct/>
              <w:autoSpaceDE/>
              <w:autoSpaceDN/>
              <w:adjustRightInd/>
              <w:spacing w:line="259" w:lineRule="auto"/>
              <w:textAlignment w:val="auto"/>
              <w:rPr>
                <w:sz w:val="10"/>
                <w:szCs w:val="10"/>
              </w:rPr>
            </w:pPr>
            <w:bookmarkStart w:id="351" w:name="_Toc134996421"/>
            <w:r>
              <w:rPr>
                <w:sz w:val="10"/>
                <w:szCs w:val="10"/>
              </w:rPr>
              <w:t>For the SL-PRS transmissions without periodic reservation, use the maximum number of transmissions from legacy sidelink (i.e. up to 3 occasions in time resource assignment).</w:t>
            </w:r>
            <w:bookmarkEnd w:id="351"/>
          </w:p>
          <w:p w14:paraId="224979AD" w14:textId="77777777" w:rsidR="00AB4062" w:rsidRDefault="0017259D">
            <w:pPr>
              <w:pStyle w:val="Proposal"/>
              <w:numPr>
                <w:ilvl w:val="0"/>
                <w:numId w:val="133"/>
              </w:numPr>
              <w:overflowPunct/>
              <w:autoSpaceDE/>
              <w:autoSpaceDN/>
              <w:adjustRightInd/>
              <w:spacing w:line="259" w:lineRule="auto"/>
              <w:textAlignment w:val="auto"/>
              <w:rPr>
                <w:sz w:val="10"/>
                <w:szCs w:val="10"/>
              </w:rPr>
            </w:pPr>
            <w:bookmarkStart w:id="352" w:name="_Toc134996422"/>
            <w:r>
              <w:rPr>
                <w:sz w:val="10"/>
                <w:szCs w:val="10"/>
              </w:rPr>
              <w:t>For periodic reception of SL PRS, reservation periodicity values are the same as for legacy sidelink.</w:t>
            </w:r>
            <w:bookmarkEnd w:id="352"/>
            <w:r>
              <w:rPr>
                <w:sz w:val="10"/>
                <w:szCs w:val="10"/>
              </w:rPr>
              <w:t xml:space="preserve"> </w:t>
            </w:r>
          </w:p>
          <w:p w14:paraId="77CDA8BA" w14:textId="77777777" w:rsidR="00AB4062" w:rsidRDefault="00AB4062">
            <w:pPr>
              <w:rPr>
                <w:b/>
                <w:bCs/>
                <w:sz w:val="10"/>
                <w:szCs w:val="10"/>
                <w:lang w:val="en-GB" w:eastAsia="zh-CN"/>
              </w:rPr>
            </w:pPr>
          </w:p>
        </w:tc>
      </w:tr>
    </w:tbl>
    <w:p w14:paraId="46A733CC" w14:textId="77777777" w:rsidR="00AB4062" w:rsidRDefault="00AB4062">
      <w:pPr>
        <w:rPr>
          <w:rFonts w:eastAsia="Malgun Gothic"/>
          <w:lang w:eastAsia="ko-KR"/>
        </w:rPr>
      </w:pPr>
    </w:p>
    <w:p w14:paraId="177B029C" w14:textId="77777777" w:rsidR="00AB4062" w:rsidRDefault="0017259D">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6-v4</w:t>
      </w:r>
    </w:p>
    <w:p w14:paraId="651FEAEB" w14:textId="77777777" w:rsidR="00AB4062" w:rsidRDefault="0017259D">
      <w:pPr>
        <w:pStyle w:val="pf0"/>
        <w:spacing w:before="0" w:beforeAutospacing="0" w:after="0" w:afterAutospacing="0"/>
      </w:pPr>
      <w:r>
        <w:rPr>
          <w:color w:val="FF0000"/>
          <w:u w:val="single"/>
        </w:rPr>
        <w:t>For the</w:t>
      </w:r>
      <w:r>
        <w:rPr>
          <w:color w:val="5B9BD5" w:themeColor="accent1"/>
        </w:rPr>
        <w:t xml:space="preserve"> a dedicated resource pool</w:t>
      </w:r>
      <w:r>
        <w:t xml:space="preserve">, the maximum number of </w:t>
      </w:r>
      <w:r>
        <w:rPr>
          <w:color w:val="00B050"/>
        </w:rPr>
        <w:t xml:space="preserve">reserved resources </w:t>
      </w:r>
      <w:r>
        <w:rPr>
          <w:color w:val="FF0000"/>
        </w:rPr>
        <w:t xml:space="preserve">signaled in an SCI  </w:t>
      </w:r>
      <w:r>
        <w:t>is (pre-)configurable</w:t>
      </w:r>
      <w:r>
        <w:rPr>
          <w:color w:val="C45911" w:themeColor="accent2" w:themeShade="BF"/>
        </w:rPr>
        <w:t xml:space="preserve"> at least </w:t>
      </w:r>
      <w:r>
        <w:t xml:space="preserve">with a value of 2, </w:t>
      </w:r>
      <w:r>
        <w:rPr>
          <w:strike/>
          <w:color w:val="FF0000"/>
        </w:rPr>
        <w:t>which is similar with Rel-16 sidelink</w:t>
      </w:r>
      <w:r>
        <w:t>.</w:t>
      </w:r>
    </w:p>
    <w:p w14:paraId="148427D2" w14:textId="77777777" w:rsidR="00AB4062" w:rsidRDefault="0017259D">
      <w:pPr>
        <w:pStyle w:val="3GPPText"/>
        <w:numPr>
          <w:ilvl w:val="0"/>
          <w:numId w:val="134"/>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 3</w:t>
      </w:r>
    </w:p>
    <w:p w14:paraId="2CF84CBA" w14:textId="77777777" w:rsidR="00AB4062" w:rsidRDefault="0017259D">
      <w:pPr>
        <w:pStyle w:val="3GPPText"/>
        <w:numPr>
          <w:ilvl w:val="0"/>
          <w:numId w:val="134"/>
        </w:numPr>
        <w:spacing w:before="0" w:after="0"/>
        <w:rPr>
          <w:rFonts w:eastAsia="Times New Roman"/>
          <w:color w:val="FF0000"/>
          <w:sz w:val="24"/>
          <w:szCs w:val="24"/>
          <w:u w:val="single"/>
        </w:rPr>
      </w:pPr>
      <w:r>
        <w:rPr>
          <w:rFonts w:eastAsia="Times New Roman"/>
          <w:color w:val="FF0000"/>
          <w:sz w:val="24"/>
          <w:szCs w:val="24"/>
          <w:u w:val="single"/>
        </w:rPr>
        <w:t xml:space="preserve">FFS: shared resource pool </w:t>
      </w:r>
    </w:p>
    <w:p w14:paraId="4CA44034" w14:textId="77777777" w:rsidR="00AB4062" w:rsidRDefault="00AB4062">
      <w:pPr>
        <w:rPr>
          <w:rFonts w:eastAsia="Malgun Gothic"/>
          <w:lang w:eastAsia="ko-KR"/>
        </w:rPr>
      </w:pPr>
    </w:p>
    <w:p w14:paraId="543FF36A" w14:textId="77777777" w:rsidR="00AB4062" w:rsidRDefault="00AB4062">
      <w:pPr>
        <w:rPr>
          <w:rFonts w:eastAsia="Malgun Gothic"/>
          <w:lang w:eastAsia="ko-KR"/>
        </w:rPr>
      </w:pPr>
    </w:p>
    <w:p w14:paraId="346A1242" w14:textId="77777777" w:rsidR="00AB4062" w:rsidRDefault="0017259D">
      <w:pPr>
        <w:pStyle w:val="Heading1"/>
        <w:numPr>
          <w:ilvl w:val="0"/>
          <w:numId w:val="128"/>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 xml:space="preserve">Other Proposals </w:t>
      </w:r>
    </w:p>
    <w:p w14:paraId="644B4544" w14:textId="77777777" w:rsidR="00AB4062" w:rsidRDefault="00AB4062">
      <w:pPr>
        <w:rPr>
          <w:lang w:val="en-GB" w:eastAsia="ko-KR"/>
        </w:rPr>
      </w:pPr>
    </w:p>
    <w:tbl>
      <w:tblPr>
        <w:tblStyle w:val="TableGrid"/>
        <w:tblW w:w="0" w:type="auto"/>
        <w:tblLook w:val="04A0" w:firstRow="1" w:lastRow="0" w:firstColumn="1" w:lastColumn="0" w:noHBand="0" w:noVBand="1"/>
      </w:tblPr>
      <w:tblGrid>
        <w:gridCol w:w="1283"/>
        <w:gridCol w:w="8736"/>
      </w:tblGrid>
      <w:tr w:rsidR="00AB4062" w14:paraId="64F26CC7" w14:textId="77777777">
        <w:tc>
          <w:tcPr>
            <w:tcW w:w="1190" w:type="dxa"/>
          </w:tcPr>
          <w:p w14:paraId="36AD32FF" w14:textId="77777777" w:rsidR="00AB4062" w:rsidRDefault="0017259D">
            <w:pPr>
              <w:rPr>
                <w:lang w:val="en-GB" w:eastAsia="ko-KR"/>
              </w:rPr>
            </w:pPr>
            <w:r>
              <w:rPr>
                <w:lang w:val="en-GB" w:eastAsia="ko-KR"/>
              </w:rPr>
              <w:t>Futurewei</w:t>
            </w:r>
          </w:p>
        </w:tc>
        <w:tc>
          <w:tcPr>
            <w:tcW w:w="8736" w:type="dxa"/>
          </w:tcPr>
          <w:p w14:paraId="2D8A2CB1" w14:textId="77777777" w:rsidR="00AB4062" w:rsidRDefault="0017259D">
            <w:pPr>
              <w:rPr>
                <w:b/>
                <w:bCs/>
              </w:rPr>
            </w:pPr>
            <w:r>
              <w:rPr>
                <w:b/>
                <w:bCs/>
              </w:rPr>
              <w:t>Proposal 15: For RTT-based positioning a maximum time gap (allowable) between the first SL-PRS transmission and the last SL-PRS transmission from the responding SL UE should be supported.</w:t>
            </w:r>
          </w:p>
          <w:p w14:paraId="28E143CA" w14:textId="77777777" w:rsidR="00AB4062" w:rsidRDefault="00AB4062">
            <w:pPr>
              <w:rPr>
                <w:lang w:eastAsia="ko-KR"/>
              </w:rPr>
            </w:pPr>
          </w:p>
        </w:tc>
      </w:tr>
      <w:tr w:rsidR="00AB4062" w14:paraId="38B1992A" w14:textId="77777777">
        <w:tc>
          <w:tcPr>
            <w:tcW w:w="1190" w:type="dxa"/>
          </w:tcPr>
          <w:p w14:paraId="43440AAD" w14:textId="77777777" w:rsidR="00AB4062" w:rsidRDefault="0017259D">
            <w:pPr>
              <w:rPr>
                <w:lang w:val="en-GB" w:eastAsia="ko-KR"/>
              </w:rPr>
            </w:pPr>
            <w:r>
              <w:rPr>
                <w:lang w:val="en-GB" w:eastAsia="ko-KR"/>
              </w:rPr>
              <w:t>Toyota</w:t>
            </w:r>
          </w:p>
        </w:tc>
        <w:tc>
          <w:tcPr>
            <w:tcW w:w="8736" w:type="dxa"/>
          </w:tcPr>
          <w:p w14:paraId="245A5668" w14:textId="77777777" w:rsidR="00AB4062" w:rsidRDefault="0017259D">
            <w:pPr>
              <w:pStyle w:val="3GPPNormalText"/>
              <w:rPr>
                <w:b/>
                <w:bCs/>
                <w:sz w:val="20"/>
                <w:szCs w:val="20"/>
              </w:rPr>
            </w:pPr>
            <w:bookmarkStart w:id="353" w:name="_Toc134876704"/>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53"/>
          </w:p>
        </w:tc>
      </w:tr>
      <w:tr w:rsidR="00AB4062" w14:paraId="015F1BC0" w14:textId="77777777">
        <w:tc>
          <w:tcPr>
            <w:tcW w:w="1190" w:type="dxa"/>
          </w:tcPr>
          <w:p w14:paraId="104DC1BE" w14:textId="77777777" w:rsidR="00AB4062" w:rsidRDefault="0017259D">
            <w:pPr>
              <w:rPr>
                <w:lang w:val="en-GB" w:eastAsia="ko-KR"/>
              </w:rPr>
            </w:pPr>
            <w:r>
              <w:rPr>
                <w:lang w:val="en-GB" w:eastAsia="ko-KR"/>
              </w:rPr>
              <w:t>CMCC</w:t>
            </w:r>
          </w:p>
        </w:tc>
        <w:tc>
          <w:tcPr>
            <w:tcW w:w="8736" w:type="dxa"/>
          </w:tcPr>
          <w:p w14:paraId="120E5591" w14:textId="77777777" w:rsidR="00AB4062" w:rsidRDefault="0017259D">
            <w:pPr>
              <w:spacing w:beforeLines="50" w:before="120" w:afterLines="50" w:after="120" w:line="288" w:lineRule="auto"/>
              <w:jc w:val="both"/>
              <w:rPr>
                <w:rFonts w:ascii="Arial" w:hAnsi="Arial" w:cs="Arial"/>
                <w:b/>
                <w:lang w:eastAsia="zh-CN"/>
              </w:rPr>
            </w:pPr>
            <w:r>
              <w:rPr>
                <w:rFonts w:ascii="Arial" w:hAnsi="Arial" w:cs="Arial"/>
                <w:b/>
                <w:lang w:eastAsia="zh-CN"/>
              </w:rPr>
              <w:t>Proposal 8: Some enhancements on resource allocation mechanism for RTT type solution should be introduced in Rel-18.</w:t>
            </w:r>
          </w:p>
          <w:p w14:paraId="4AF5505A" w14:textId="77777777" w:rsidR="00AB4062" w:rsidRDefault="0017259D">
            <w:pPr>
              <w:pStyle w:val="ListParagraph"/>
              <w:widowControl w:val="0"/>
              <w:numPr>
                <w:ilvl w:val="0"/>
                <w:numId w:val="101"/>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The motivation is to guarantee the interval b/w the SL-PRS resources selected by the two UEs small enough and mitigate the impact on clock drift.</w:t>
            </w:r>
          </w:p>
          <w:p w14:paraId="40185AC5" w14:textId="77777777" w:rsidR="00AB4062" w:rsidRDefault="00AB4062">
            <w:pPr>
              <w:pStyle w:val="3GPPNormalText"/>
              <w:rPr>
                <w:b/>
                <w:bCs/>
                <w:sz w:val="20"/>
                <w:szCs w:val="20"/>
              </w:rPr>
            </w:pPr>
          </w:p>
        </w:tc>
      </w:tr>
      <w:tr w:rsidR="00AB4062" w14:paraId="4913BFBD" w14:textId="77777777">
        <w:tc>
          <w:tcPr>
            <w:tcW w:w="1190" w:type="dxa"/>
          </w:tcPr>
          <w:p w14:paraId="38B8429B" w14:textId="77777777" w:rsidR="00AB4062" w:rsidRDefault="0017259D">
            <w:pPr>
              <w:rPr>
                <w:lang w:val="en-GB" w:eastAsia="ko-KR"/>
              </w:rPr>
            </w:pPr>
            <w:r>
              <w:rPr>
                <w:lang w:val="en-GB" w:eastAsia="ko-KR"/>
              </w:rPr>
              <w:t>Interdigital</w:t>
            </w:r>
          </w:p>
        </w:tc>
        <w:tc>
          <w:tcPr>
            <w:tcW w:w="8736" w:type="dxa"/>
          </w:tcPr>
          <w:p w14:paraId="0FE01472" w14:textId="77777777" w:rsidR="00AB4062" w:rsidRDefault="0017259D">
            <w:pPr>
              <w:rPr>
                <w:b/>
                <w:bCs/>
                <w:lang w:val="en-GB" w:eastAsia="zh-CN"/>
              </w:rPr>
            </w:pPr>
            <w:r>
              <w:rPr>
                <w:b/>
                <w:bCs/>
                <w:lang w:val="en-GB" w:eastAsia="zh-CN"/>
              </w:rPr>
              <w:t xml:space="preserve">Proposal 14: Study Scheme 2 sensing enhancements to improve SL-PRS transmission reliability, e.g., based on BW aggregation. </w:t>
            </w:r>
          </w:p>
          <w:p w14:paraId="227D1A14" w14:textId="77777777" w:rsidR="00AB4062" w:rsidRDefault="00AB4062">
            <w:pPr>
              <w:rPr>
                <w:b/>
                <w:bCs/>
                <w:lang w:val="en-GB" w:eastAsia="zh-CN"/>
              </w:rPr>
            </w:pPr>
          </w:p>
          <w:p w14:paraId="345E41BD" w14:textId="77777777" w:rsidR="00AB4062" w:rsidRDefault="0017259D">
            <w:pPr>
              <w:rPr>
                <w:b/>
                <w:bCs/>
                <w:lang w:val="en-GB" w:eastAsia="zh-CN"/>
              </w:rPr>
            </w:pPr>
            <w:r>
              <w:rPr>
                <w:b/>
                <w:bCs/>
                <w:lang w:val="en-GB" w:eastAsia="zh-CN"/>
              </w:rPr>
              <w:t xml:space="preserve">Proposal 21: Study SL muting indication and signalling.  </w:t>
            </w:r>
          </w:p>
          <w:p w14:paraId="1F0CCCA6" w14:textId="77777777" w:rsidR="00AB4062" w:rsidRDefault="00AB4062">
            <w:pPr>
              <w:rPr>
                <w:b/>
                <w:bCs/>
                <w:lang w:val="en-GB" w:eastAsia="zh-CN"/>
              </w:rPr>
            </w:pPr>
          </w:p>
        </w:tc>
      </w:tr>
      <w:tr w:rsidR="00AB4062" w14:paraId="2B1FDE61" w14:textId="77777777">
        <w:tc>
          <w:tcPr>
            <w:tcW w:w="1190" w:type="dxa"/>
          </w:tcPr>
          <w:p w14:paraId="15AFA1C9" w14:textId="77777777" w:rsidR="00AB4062" w:rsidRDefault="0017259D">
            <w:pPr>
              <w:rPr>
                <w:lang w:val="en-GB" w:eastAsia="ko-KR"/>
              </w:rPr>
            </w:pPr>
            <w:r>
              <w:rPr>
                <w:lang w:val="en-GB" w:eastAsia="ko-KR"/>
              </w:rPr>
              <w:t>LGE</w:t>
            </w:r>
          </w:p>
        </w:tc>
        <w:tc>
          <w:tcPr>
            <w:tcW w:w="8736" w:type="dxa"/>
          </w:tcPr>
          <w:p w14:paraId="0DDE539F" w14:textId="77777777" w:rsidR="00AB4062" w:rsidRDefault="001725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39:</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253AA5B3" w14:textId="77777777" w:rsidR="00AB4062" w:rsidRDefault="001725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43:</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55F37A93" w14:textId="77777777" w:rsidR="00AB4062" w:rsidRDefault="001725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44:</w:t>
            </w:r>
            <w:r>
              <w:rPr>
                <w:rFonts w:ascii="Calibri" w:eastAsia="Batang" w:hAnsi="Calibri" w:cs="Calibri"/>
                <w:i/>
                <w:sz w:val="22"/>
              </w:rPr>
              <w:t xml:space="preserve"> When SL PRS resource and UL transmission resource collide each other, a prioritization rule is necessary to drop either operation</w:t>
            </w:r>
            <w:r>
              <w:rPr>
                <w:rFonts w:ascii="Calibri" w:hAnsi="Calibri" w:cs="Calibri"/>
                <w:i/>
                <w:sz w:val="22"/>
              </w:rPr>
              <w:t>.</w:t>
            </w:r>
          </w:p>
          <w:p w14:paraId="78B23C3B" w14:textId="77777777" w:rsidR="00AB4062" w:rsidRDefault="0017259D">
            <w:pPr>
              <w:adjustRightInd w:val="0"/>
              <w:snapToGrid w:val="0"/>
              <w:spacing w:before="100" w:beforeAutospacing="1" w:afterLines="50" w:after="120" w:line="264" w:lineRule="auto"/>
              <w:rPr>
                <w:rFonts w:ascii="Calibri" w:eastAsia="Batang" w:hAnsi="Calibri" w:cs="Calibr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50</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68BD93AD" w14:textId="77777777" w:rsidR="00AB4062" w:rsidRDefault="001725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51:</w:t>
            </w:r>
            <w:r>
              <w:rPr>
                <w:rFonts w:ascii="Calibri" w:eastAsia="Batang" w:hAnsi="Calibri" w:cs="Calibri"/>
                <w:i/>
                <w:sz w:val="22"/>
              </w:rPr>
              <w:t xml:space="preserve"> The synchronization errors between anchor UEs for SL TDOA shall be less than a (pre)configured threshold.</w:t>
            </w:r>
          </w:p>
          <w:p w14:paraId="4BD73195" w14:textId="77777777" w:rsidR="00AB4062" w:rsidRDefault="001725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52:</w:t>
            </w:r>
            <w:r>
              <w:rPr>
                <w:rFonts w:ascii="Calibri" w:eastAsia="Batang" w:hAnsi="Calibri" w:cs="Calibri"/>
                <w:i/>
                <w:sz w:val="22"/>
              </w:rPr>
              <w:t xml:space="preserve"> For RSTD-based SL TDOA, If anchor UE is directly synchronized to gNB/eNB, anchor UE transmits SL PRS with advancing the transmission time by TA/2, where TA is the timing advance used for UL transmission.</w:t>
            </w:r>
          </w:p>
          <w:p w14:paraId="199603E3" w14:textId="77777777" w:rsidR="00AB4062" w:rsidRDefault="001725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54:</w:t>
            </w:r>
            <w:r>
              <w:rPr>
                <w:rFonts w:ascii="Calibri" w:eastAsia="Batang" w:hAnsi="Calibri" w:cs="Calibri"/>
                <w:i/>
                <w:sz w:val="22"/>
              </w:rPr>
              <w:t xml:space="preserve"> Displacement of UE by </w:t>
            </w:r>
            <w:r>
              <w:rPr>
                <w:rFonts w:ascii="Calibri" w:eastAsia="Batang" w:hAnsi="Calibri" w:cs="Calibri" w:hint="eastAsia"/>
                <w:i/>
                <w:sz w:val="22"/>
              </w:rPr>
              <w:t xml:space="preserve">UE </w:t>
            </w:r>
            <w:r>
              <w:rPr>
                <w:rFonts w:ascii="Calibri" w:eastAsia="Batang" w:hAnsi="Calibri" w:cs="Calibri"/>
                <w:i/>
                <w:sz w:val="22"/>
              </w:rPr>
              <w:t>movement between transmission(s) and receptions(s) is included in the measurement report to the location calculation entity (e.g. LMF or server UE)</w:t>
            </w:r>
            <w:r>
              <w:rPr>
                <w:rFonts w:ascii="Calibri" w:hAnsi="Calibri" w:cs="Calibri"/>
                <w:i/>
                <w:sz w:val="22"/>
              </w:rPr>
              <w:t>.</w:t>
            </w:r>
          </w:p>
        </w:tc>
      </w:tr>
      <w:tr w:rsidR="00AB4062" w14:paraId="659C91F6" w14:textId="77777777">
        <w:tc>
          <w:tcPr>
            <w:tcW w:w="1190" w:type="dxa"/>
          </w:tcPr>
          <w:p w14:paraId="00A2EA96" w14:textId="77777777" w:rsidR="00AB4062" w:rsidRDefault="0017259D">
            <w:pPr>
              <w:rPr>
                <w:lang w:val="en-GB" w:eastAsia="ko-KR"/>
              </w:rPr>
            </w:pPr>
            <w:r>
              <w:rPr>
                <w:lang w:val="en-GB" w:eastAsia="ko-KR"/>
              </w:rPr>
              <w:t>lenovo</w:t>
            </w:r>
          </w:p>
        </w:tc>
        <w:tc>
          <w:tcPr>
            <w:tcW w:w="8736" w:type="dxa"/>
          </w:tcPr>
          <w:p w14:paraId="050E2A94" w14:textId="77777777" w:rsidR="00AB4062" w:rsidRDefault="0017259D">
            <w:pPr>
              <w:jc w:val="both"/>
              <w:rPr>
                <w:lang w:eastAsia="zh-CN"/>
              </w:rPr>
            </w:pPr>
            <w:r>
              <w:rPr>
                <w:b/>
                <w:bCs/>
                <w:i/>
                <w:iCs/>
                <w:szCs w:val="22"/>
                <w:lang w:eastAsia="zh-CN"/>
              </w:rPr>
              <w:t xml:space="preserve">Proposal 6:  RAN1 to support enhanced resource allocation/coordination schemes for a SL Positioning Group where multiple target UEs are involved that are based on the existing Scheme 1 and 2 procedures, e.g., resource configuration forwarding/sharing by a member UE with other member UE(s) (enhancement to Scheme 1), inter-UE coordination by member UE with other member UE(s), sensing information coordination and server UE reserving SL-PRS resources for other UEs within a SL </w:t>
            </w:r>
            <w:r>
              <w:rPr>
                <w:b/>
                <w:bCs/>
                <w:i/>
                <w:iCs/>
                <w:szCs w:val="22"/>
                <w:lang w:eastAsia="zh-CN"/>
              </w:rPr>
              <w:lastRenderedPageBreak/>
              <w:t>positioning group (enhancement to Scheme 2).</w:t>
            </w:r>
          </w:p>
          <w:p w14:paraId="0B841815" w14:textId="77777777" w:rsidR="00AB4062" w:rsidRDefault="00AB4062">
            <w:pPr>
              <w:adjustRightInd w:val="0"/>
              <w:snapToGrid w:val="0"/>
              <w:spacing w:before="100" w:beforeAutospacing="1" w:after="100" w:afterAutospacing="1" w:line="264" w:lineRule="auto"/>
              <w:rPr>
                <w:rFonts w:ascii="Calibri" w:eastAsia="Batang" w:hAnsi="Calibri" w:cs="Calibri"/>
                <w:b/>
                <w:i/>
                <w:sz w:val="22"/>
              </w:rPr>
            </w:pPr>
          </w:p>
        </w:tc>
      </w:tr>
      <w:tr w:rsidR="00AB4062" w14:paraId="43F4260C" w14:textId="77777777">
        <w:tc>
          <w:tcPr>
            <w:tcW w:w="1190" w:type="dxa"/>
          </w:tcPr>
          <w:p w14:paraId="42986B02" w14:textId="77777777" w:rsidR="00AB4062" w:rsidRDefault="0017259D">
            <w:pPr>
              <w:rPr>
                <w:lang w:val="en-GB" w:eastAsia="ko-KR"/>
              </w:rPr>
            </w:pPr>
            <w:r>
              <w:rPr>
                <w:lang w:val="en-GB" w:eastAsia="ko-KR"/>
              </w:rPr>
              <w:lastRenderedPageBreak/>
              <w:t>ITL</w:t>
            </w:r>
          </w:p>
        </w:tc>
        <w:tc>
          <w:tcPr>
            <w:tcW w:w="8736" w:type="dxa"/>
          </w:tcPr>
          <w:p w14:paraId="6C4DF335" w14:textId="77777777" w:rsidR="00AB4062" w:rsidRDefault="0017259D">
            <w:pPr>
              <w:spacing w:line="288" w:lineRule="auto"/>
              <w:rPr>
                <w:b/>
                <w:bCs/>
                <w:i/>
                <w:iCs/>
                <w:snapToGrid w:val="0"/>
                <w:szCs w:val="20"/>
                <w:u w:val="single"/>
                <w:lang w:val="en-GB"/>
              </w:rPr>
            </w:pPr>
            <w:r>
              <w:rPr>
                <w:b/>
                <w:bCs/>
                <w:i/>
                <w:iCs/>
                <w:snapToGrid w:val="0"/>
                <w:szCs w:val="20"/>
                <w:u w:val="single"/>
                <w:lang w:val="en-GB"/>
              </w:rPr>
              <w:t>Proposal 3:</w:t>
            </w:r>
          </w:p>
          <w:p w14:paraId="05781D09" w14:textId="77777777" w:rsidR="00AB4062" w:rsidRDefault="0017259D">
            <w:pPr>
              <w:spacing w:line="288" w:lineRule="auto"/>
              <w:rPr>
                <w:b/>
                <w:bCs/>
                <w:i/>
                <w:iCs/>
                <w:szCs w:val="20"/>
                <w:lang w:val="en-GB"/>
              </w:rPr>
            </w:pPr>
            <w:r>
              <w:rPr>
                <w:b/>
                <w:bCs/>
                <w:i/>
                <w:iCs/>
                <w:szCs w:val="20"/>
                <w:lang w:val="en-GB"/>
              </w:rPr>
              <w:t>The periodicity of DL PRS allocation based on unit of slots should be changed. Following could be starting points for each of options for resource allocation mechanism for SL-PRS.</w:t>
            </w:r>
          </w:p>
          <w:p w14:paraId="6BFEA195" w14:textId="77777777" w:rsidR="00AB4062" w:rsidRDefault="0017259D">
            <w:pPr>
              <w:spacing w:line="288" w:lineRule="auto"/>
              <w:ind w:left="396" w:hanging="196"/>
              <w:rPr>
                <w:b/>
                <w:bCs/>
                <w:i/>
                <w:iCs/>
                <w:szCs w:val="20"/>
                <w:lang w:val="en-GB"/>
              </w:rPr>
            </w:pPr>
            <w:r>
              <w:rPr>
                <w:b/>
                <w:bCs/>
                <w:i/>
                <w:iCs/>
                <w:szCs w:val="20"/>
                <w:lang w:val="en-GB"/>
              </w:rPr>
              <w:t>- For Option 1(sensing based resource allocation)</w:t>
            </w:r>
          </w:p>
          <w:p w14:paraId="2289BDA1" w14:textId="77777777" w:rsidR="00AB4062" w:rsidRDefault="0017259D">
            <w:pPr>
              <w:spacing w:line="288" w:lineRule="auto"/>
              <w:ind w:leftChars="50" w:left="120" w:firstLineChars="150" w:firstLine="361"/>
              <w:rPr>
                <w:b/>
                <w:bCs/>
                <w:i/>
                <w:iCs/>
                <w:szCs w:val="20"/>
                <w:lang w:val="en-GB"/>
              </w:rPr>
            </w:pPr>
            <w:r>
              <w:rPr>
                <w:b/>
                <w:bCs/>
                <w:i/>
                <w:iCs/>
                <w:szCs w:val="20"/>
                <w:lang w:val="en-GB"/>
              </w:rPr>
              <w:t>: the periodicity of SL-PRS allocation is based on P_reserve</w:t>
            </w:r>
          </w:p>
          <w:p w14:paraId="193C7D91" w14:textId="77777777" w:rsidR="00AB4062" w:rsidRDefault="0017259D">
            <w:pPr>
              <w:spacing w:line="288" w:lineRule="auto"/>
              <w:ind w:left="396" w:hanging="196"/>
              <w:rPr>
                <w:b/>
                <w:bCs/>
                <w:i/>
                <w:iCs/>
                <w:szCs w:val="20"/>
                <w:lang w:val="en-GB"/>
              </w:rPr>
            </w:pPr>
            <w:r>
              <w:rPr>
                <w:b/>
                <w:bCs/>
                <w:i/>
                <w:iCs/>
                <w:szCs w:val="20"/>
                <w:lang w:val="en-GB"/>
              </w:rPr>
              <w:t xml:space="preserve">- For Option 2(random resource selection) </w:t>
            </w:r>
          </w:p>
          <w:p w14:paraId="40A9E05E" w14:textId="77777777" w:rsidR="00AB4062" w:rsidRDefault="0017259D">
            <w:pPr>
              <w:spacing w:line="288" w:lineRule="auto"/>
              <w:ind w:leftChars="50" w:left="120" w:firstLineChars="150" w:firstLine="361"/>
              <w:rPr>
                <w:b/>
                <w:bCs/>
                <w:i/>
                <w:iCs/>
                <w:szCs w:val="20"/>
                <w:lang w:val="en-GB"/>
              </w:rPr>
            </w:pPr>
            <w:r>
              <w:rPr>
                <w:b/>
                <w:bCs/>
                <w:i/>
                <w:iCs/>
                <w:szCs w:val="20"/>
                <w:lang w:val="en-GB"/>
              </w:rPr>
              <w:t>: the periodicity of SL-PRS allocation is based on sl-TimeResource (length = L_bitmap)</w:t>
            </w:r>
          </w:p>
          <w:p w14:paraId="501154EF" w14:textId="77777777" w:rsidR="00AB4062" w:rsidRDefault="00AB4062">
            <w:pPr>
              <w:jc w:val="both"/>
              <w:rPr>
                <w:b/>
                <w:bCs/>
                <w:i/>
                <w:iCs/>
                <w:szCs w:val="22"/>
                <w:lang w:val="en-GB" w:eastAsia="zh-CN"/>
              </w:rPr>
            </w:pPr>
          </w:p>
        </w:tc>
      </w:tr>
      <w:tr w:rsidR="00AB4062" w14:paraId="08B1ED1C" w14:textId="77777777">
        <w:tc>
          <w:tcPr>
            <w:tcW w:w="1190" w:type="dxa"/>
          </w:tcPr>
          <w:p w14:paraId="0864704E" w14:textId="77777777" w:rsidR="00AB4062" w:rsidRDefault="0017259D">
            <w:pPr>
              <w:rPr>
                <w:lang w:val="en-GB" w:eastAsia="ko-KR"/>
              </w:rPr>
            </w:pPr>
            <w:r>
              <w:rPr>
                <w:lang w:val="en-GB" w:eastAsia="ko-KR"/>
              </w:rPr>
              <w:t>Ericsson</w:t>
            </w:r>
          </w:p>
        </w:tc>
        <w:tc>
          <w:tcPr>
            <w:tcW w:w="8736" w:type="dxa"/>
          </w:tcPr>
          <w:p w14:paraId="103520ED" w14:textId="77777777" w:rsidR="00AB4062" w:rsidRDefault="0017259D">
            <w:pPr>
              <w:pStyle w:val="Proposal"/>
              <w:numPr>
                <w:ilvl w:val="0"/>
                <w:numId w:val="135"/>
              </w:numPr>
              <w:overflowPunct/>
              <w:autoSpaceDE/>
              <w:autoSpaceDN/>
              <w:adjustRightInd/>
              <w:spacing w:line="259" w:lineRule="auto"/>
              <w:textAlignment w:val="auto"/>
            </w:pPr>
            <w:bookmarkStart w:id="354" w:name="_Toc134996415"/>
            <w:r>
              <w:t>The listening UEs receives the SL PRS configuration via higher layers, i.e.</w:t>
            </w:r>
            <w:r>
              <w:rPr>
                <w:lang w:val="en-US"/>
              </w:rPr>
              <w:t>,</w:t>
            </w:r>
            <w:r>
              <w:t xml:space="preserve"> from the LMF when the UE is in LMF coverage.</w:t>
            </w:r>
            <w:bookmarkEnd w:id="354"/>
            <w:r>
              <w:t xml:space="preserve">  </w:t>
            </w:r>
          </w:p>
          <w:p w14:paraId="613CED9A" w14:textId="77777777" w:rsidR="00AB4062" w:rsidRDefault="0017259D">
            <w:pPr>
              <w:pStyle w:val="Proposal"/>
              <w:numPr>
                <w:ilvl w:val="1"/>
                <w:numId w:val="135"/>
              </w:numPr>
              <w:overflowPunct/>
              <w:autoSpaceDE/>
              <w:autoSpaceDN/>
              <w:adjustRightInd/>
              <w:spacing w:line="259" w:lineRule="auto"/>
              <w:textAlignment w:val="auto"/>
            </w:pPr>
            <w:bookmarkStart w:id="355" w:name="_Toc134996416"/>
            <w:r>
              <w:t>This includes UEs connected to a LMF via a relaying UE, using UE assisted positioning.</w:t>
            </w:r>
            <w:bookmarkEnd w:id="355"/>
          </w:p>
          <w:p w14:paraId="79740E0D" w14:textId="77777777" w:rsidR="00AB4062" w:rsidRDefault="0017259D">
            <w:pPr>
              <w:pStyle w:val="Proposal"/>
              <w:numPr>
                <w:ilvl w:val="0"/>
                <w:numId w:val="135"/>
              </w:numPr>
              <w:overflowPunct/>
              <w:autoSpaceDE/>
              <w:autoSpaceDN/>
              <w:adjustRightInd/>
              <w:spacing w:line="259" w:lineRule="auto"/>
              <w:textAlignment w:val="auto"/>
              <w:rPr>
                <w:lang w:eastAsia="ja-JP"/>
              </w:rPr>
            </w:pPr>
            <w:bookmarkStart w:id="356" w:name="_Toc134996417"/>
            <w:r>
              <w:rPr>
                <w:lang w:eastAsia="ja-JP"/>
              </w:rPr>
              <w:t>For the measuring UEs, SLPP / LPP assistance data includes periodicity or start/stop information for the SL PRS resource.</w:t>
            </w:r>
            <w:bookmarkEnd w:id="356"/>
          </w:p>
          <w:p w14:paraId="744BF225" w14:textId="77777777" w:rsidR="00AB4062" w:rsidRDefault="00AB4062">
            <w:pPr>
              <w:pStyle w:val="Proposal"/>
              <w:ind w:left="1440" w:firstLine="0"/>
            </w:pPr>
          </w:p>
          <w:p w14:paraId="20956529" w14:textId="77777777" w:rsidR="00AB4062" w:rsidRDefault="0017259D">
            <w:pPr>
              <w:pStyle w:val="Proposal"/>
              <w:numPr>
                <w:ilvl w:val="0"/>
                <w:numId w:val="135"/>
              </w:numPr>
              <w:overflowPunct/>
              <w:autoSpaceDE/>
              <w:autoSpaceDN/>
              <w:adjustRightInd/>
              <w:spacing w:line="259" w:lineRule="auto"/>
              <w:textAlignment w:val="auto"/>
            </w:pPr>
            <w:bookmarkStart w:id="357" w:name="_Toc134996418"/>
            <w:r>
              <w:t>When out of coverage, the listening UE receives the SL PRS configuration via higher layers, i.e., from the transmitting UE’s higher layer, via SLPP.</w:t>
            </w:r>
            <w:bookmarkEnd w:id="357"/>
          </w:p>
          <w:p w14:paraId="1E56A924" w14:textId="77777777" w:rsidR="00AB4062" w:rsidRDefault="0017259D">
            <w:pPr>
              <w:pStyle w:val="Proposal"/>
              <w:numPr>
                <w:ilvl w:val="0"/>
                <w:numId w:val="135"/>
              </w:numPr>
              <w:overflowPunct/>
              <w:autoSpaceDE/>
              <w:autoSpaceDN/>
              <w:adjustRightInd/>
              <w:spacing w:line="259" w:lineRule="auto"/>
              <w:textAlignment w:val="auto"/>
            </w:pPr>
            <w:bookmarkStart w:id="358" w:name="_Toc134996440"/>
            <w:r>
              <w:t>To reduce the probability of collisions, coordinated transmission of reservation messages in SCI should be studied</w:t>
            </w:r>
            <w:r>
              <w:rPr>
                <w:lang w:val="en-US"/>
              </w:rPr>
              <w:t>.</w:t>
            </w:r>
            <w:bookmarkEnd w:id="358"/>
            <w:r>
              <w:t xml:space="preserve"> </w:t>
            </w:r>
          </w:p>
          <w:p w14:paraId="7DA39C59" w14:textId="77777777" w:rsidR="00AB4062" w:rsidRDefault="00AB4062">
            <w:pPr>
              <w:spacing w:line="288" w:lineRule="auto"/>
              <w:rPr>
                <w:b/>
                <w:bCs/>
                <w:i/>
                <w:iCs/>
                <w:snapToGrid w:val="0"/>
                <w:szCs w:val="20"/>
                <w:u w:val="single"/>
                <w:lang w:val="en-GB"/>
              </w:rPr>
            </w:pPr>
          </w:p>
        </w:tc>
      </w:tr>
    </w:tbl>
    <w:p w14:paraId="2CE1F881" w14:textId="77777777" w:rsidR="00AB4062" w:rsidRDefault="00AB4062">
      <w:pPr>
        <w:rPr>
          <w:lang w:val="en-GB" w:eastAsia="ko-KR"/>
        </w:rPr>
      </w:pPr>
    </w:p>
    <w:p w14:paraId="74074294" w14:textId="77777777" w:rsidR="00AB4062" w:rsidRDefault="00AB4062">
      <w:pPr>
        <w:rPr>
          <w:lang w:eastAsia="ko-KR"/>
        </w:rPr>
      </w:pPr>
    </w:p>
    <w:p w14:paraId="5592202D" w14:textId="77777777" w:rsidR="00AB4062" w:rsidRDefault="0017259D">
      <w:pPr>
        <w:pStyle w:val="Heading1"/>
        <w:numPr>
          <w:ilvl w:val="0"/>
          <w:numId w:val="12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61E9344A" w14:textId="77777777" w:rsidR="00AB4062" w:rsidRDefault="00AB4062">
      <w:pPr>
        <w:rPr>
          <w:lang w:val="en-GB"/>
        </w:rPr>
      </w:pPr>
    </w:p>
    <w:p w14:paraId="6AE58FD6" w14:textId="77777777" w:rsidR="00A92A49" w:rsidRPr="001B2AE4" w:rsidRDefault="00A92A49" w:rsidP="00A92A49">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1B2AE4">
        <w:rPr>
          <w:rFonts w:asciiTheme="majorHAnsi" w:eastAsiaTheme="majorEastAsia" w:hAnsiTheme="majorHAnsi" w:cstheme="majorBidi"/>
          <w:color w:val="2E74B5" w:themeColor="accent1" w:themeShade="BF"/>
          <w:sz w:val="20"/>
          <w:szCs w:val="20"/>
          <w:highlight w:val="magenta"/>
        </w:rPr>
        <w:t>OFFLINE CONSENUS</w:t>
      </w:r>
    </w:p>
    <w:p w14:paraId="03CC03AD" w14:textId="77777777" w:rsidR="00A92A49" w:rsidRPr="001B2AE4" w:rsidRDefault="00A92A49" w:rsidP="00A92A49">
      <w:pPr>
        <w:rPr>
          <w:sz w:val="20"/>
          <w:szCs w:val="20"/>
        </w:rPr>
      </w:pPr>
      <w:r w:rsidRPr="001B2AE4">
        <w:rPr>
          <w:sz w:val="20"/>
          <w:szCs w:val="20"/>
        </w:rPr>
        <w:t>For a dedicated resource pool for SL positioning, SL-PRS cannot be transmitted in a slot without associated PSCCH.</w:t>
      </w:r>
    </w:p>
    <w:p w14:paraId="3D56CF50" w14:textId="77777777" w:rsidR="00CC6289" w:rsidRPr="001B2AE4" w:rsidRDefault="00CC6289" w:rsidP="00A92A49">
      <w:pPr>
        <w:rPr>
          <w:sz w:val="20"/>
          <w:szCs w:val="20"/>
        </w:rPr>
      </w:pPr>
    </w:p>
    <w:p w14:paraId="191B98D6" w14:textId="77777777" w:rsidR="00CC6289" w:rsidRPr="001B2AE4" w:rsidRDefault="00CC6289" w:rsidP="00CC6289">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1B2AE4">
        <w:rPr>
          <w:rFonts w:asciiTheme="majorHAnsi" w:eastAsiaTheme="majorEastAsia" w:hAnsiTheme="majorHAnsi" w:cstheme="majorBidi"/>
          <w:color w:val="2E74B5" w:themeColor="accent1" w:themeShade="BF"/>
          <w:sz w:val="20"/>
          <w:szCs w:val="20"/>
          <w:highlight w:val="magenta"/>
        </w:rPr>
        <w:t>OFFLINE CONSENSUS</w:t>
      </w:r>
    </w:p>
    <w:p w14:paraId="7A07D24C" w14:textId="283CA665" w:rsidR="00CC6289" w:rsidRPr="001B2AE4" w:rsidRDefault="00CC6289" w:rsidP="00A92A49">
      <w:pPr>
        <w:rPr>
          <w:sz w:val="20"/>
          <w:szCs w:val="20"/>
        </w:rPr>
      </w:pPr>
      <w:r w:rsidRPr="001B2AE4">
        <w:rPr>
          <w:sz w:val="20"/>
          <w:szCs w:val="20"/>
        </w:rPr>
        <w:t>PSSCH is not included in dedicated resource pool for SL positioning.</w:t>
      </w:r>
    </w:p>
    <w:p w14:paraId="175F1268" w14:textId="77777777" w:rsidR="00CC6289" w:rsidRPr="001B2AE4" w:rsidRDefault="00CC6289" w:rsidP="00A92A49">
      <w:pPr>
        <w:rPr>
          <w:sz w:val="20"/>
          <w:szCs w:val="20"/>
        </w:rPr>
      </w:pPr>
    </w:p>
    <w:p w14:paraId="05B6F07A" w14:textId="77777777" w:rsidR="00CC6289" w:rsidRPr="001B2AE4" w:rsidRDefault="00CC6289" w:rsidP="00CC6289">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1B2AE4">
        <w:rPr>
          <w:rFonts w:asciiTheme="majorHAnsi" w:eastAsiaTheme="majorEastAsia" w:hAnsiTheme="majorHAnsi" w:cstheme="majorBidi"/>
          <w:color w:val="2E74B5" w:themeColor="accent1" w:themeShade="BF"/>
          <w:sz w:val="20"/>
          <w:szCs w:val="20"/>
          <w:highlight w:val="magenta"/>
        </w:rPr>
        <w:t>OFFLINE CONSENSUS</w:t>
      </w:r>
    </w:p>
    <w:p w14:paraId="563438C2" w14:textId="77777777" w:rsidR="00CC6289" w:rsidRPr="001B2AE4" w:rsidRDefault="00CC6289" w:rsidP="00CC6289">
      <w:pPr>
        <w:rPr>
          <w:sz w:val="20"/>
          <w:szCs w:val="20"/>
        </w:rPr>
      </w:pPr>
      <w:r w:rsidRPr="001B2AE4">
        <w:rPr>
          <w:sz w:val="20"/>
          <w:szCs w:val="20"/>
        </w:rPr>
        <w:t xml:space="preserve">With regards to the SCI signaling in a shared resource pool, </w:t>
      </w:r>
    </w:p>
    <w:p w14:paraId="2C724C69" w14:textId="77777777" w:rsidR="00CC6289" w:rsidRPr="001B2AE4" w:rsidRDefault="00CC6289" w:rsidP="00CC6289">
      <w:pPr>
        <w:numPr>
          <w:ilvl w:val="0"/>
          <w:numId w:val="79"/>
        </w:numPr>
        <w:spacing w:after="160" w:line="259" w:lineRule="auto"/>
        <w:contextualSpacing/>
        <w:rPr>
          <w:sz w:val="20"/>
          <w:szCs w:val="20"/>
        </w:rPr>
      </w:pPr>
      <w:r w:rsidRPr="001B2AE4">
        <w:rPr>
          <w:sz w:val="20"/>
          <w:szCs w:val="20"/>
        </w:rPr>
        <w:t>support a new format for 2nd stage SCI.</w:t>
      </w:r>
    </w:p>
    <w:p w14:paraId="37EA1B22" w14:textId="77777777" w:rsidR="00CC6289" w:rsidRPr="001B2AE4" w:rsidRDefault="00CC6289" w:rsidP="00CC6289">
      <w:pPr>
        <w:numPr>
          <w:ilvl w:val="1"/>
          <w:numId w:val="79"/>
        </w:numPr>
        <w:spacing w:after="160" w:line="259" w:lineRule="auto"/>
        <w:contextualSpacing/>
        <w:rPr>
          <w:sz w:val="20"/>
          <w:szCs w:val="20"/>
        </w:rPr>
      </w:pPr>
      <w:r w:rsidRPr="001B2AE4">
        <w:rPr>
          <w:sz w:val="20"/>
          <w:szCs w:val="20"/>
        </w:rPr>
        <w:t>FFS how to indicate the new 2nd stage SCI format</w:t>
      </w:r>
    </w:p>
    <w:p w14:paraId="2B1FA9AA" w14:textId="77777777" w:rsidR="00CC6289" w:rsidRPr="001B2AE4" w:rsidRDefault="00CC6289" w:rsidP="00CC6289">
      <w:pPr>
        <w:numPr>
          <w:ilvl w:val="0"/>
          <w:numId w:val="79"/>
        </w:numPr>
        <w:spacing w:after="160" w:line="259" w:lineRule="auto"/>
        <w:contextualSpacing/>
        <w:rPr>
          <w:sz w:val="20"/>
          <w:szCs w:val="20"/>
        </w:rPr>
      </w:pPr>
      <w:r w:rsidRPr="001B2AE4">
        <w:rPr>
          <w:sz w:val="20"/>
          <w:szCs w:val="20"/>
        </w:rPr>
        <w:t>FFS: If a 2nd stage SCI indicates both SL-PRS and SL-SCH, the cast type, destination ID, source ID are shared.</w:t>
      </w:r>
    </w:p>
    <w:p w14:paraId="10E6EA4B" w14:textId="77777777" w:rsidR="00CC6289" w:rsidRPr="001B2AE4" w:rsidRDefault="00CC6289" w:rsidP="00A92A49">
      <w:pPr>
        <w:rPr>
          <w:sz w:val="20"/>
          <w:szCs w:val="20"/>
        </w:rPr>
      </w:pPr>
    </w:p>
    <w:p w14:paraId="774861AD" w14:textId="77777777" w:rsidR="00CC6289" w:rsidRPr="001B2AE4" w:rsidRDefault="00CC6289" w:rsidP="00CC6289">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1B2AE4">
        <w:rPr>
          <w:rFonts w:asciiTheme="majorHAnsi" w:eastAsiaTheme="majorEastAsia" w:hAnsiTheme="majorHAnsi" w:cstheme="majorBidi"/>
          <w:color w:val="2E74B5" w:themeColor="accent1" w:themeShade="BF"/>
          <w:sz w:val="20"/>
          <w:szCs w:val="20"/>
          <w:highlight w:val="magenta"/>
        </w:rPr>
        <w:t>OFFLINE CONSENSUS</w:t>
      </w:r>
    </w:p>
    <w:p w14:paraId="2ED81692" w14:textId="77777777" w:rsidR="00CC6289" w:rsidRPr="001B2AE4" w:rsidRDefault="00CC6289" w:rsidP="00CC6289">
      <w:pPr>
        <w:ind w:left="360" w:hanging="360"/>
        <w:contextualSpacing/>
        <w:rPr>
          <w:sz w:val="20"/>
          <w:szCs w:val="20"/>
        </w:rPr>
      </w:pPr>
      <w:r w:rsidRPr="001B2AE4">
        <w:rPr>
          <w:sz w:val="20"/>
          <w:szCs w:val="20"/>
        </w:rPr>
        <w:t>In shared resource pools,</w:t>
      </w:r>
    </w:p>
    <w:p w14:paraId="32E6A818" w14:textId="77777777" w:rsidR="00CC6289" w:rsidRPr="001B2AE4" w:rsidRDefault="00CC6289" w:rsidP="00CC6289">
      <w:pPr>
        <w:numPr>
          <w:ilvl w:val="1"/>
          <w:numId w:val="36"/>
        </w:numPr>
        <w:ind w:left="360"/>
        <w:contextualSpacing/>
        <w:rPr>
          <w:sz w:val="20"/>
          <w:szCs w:val="20"/>
        </w:rPr>
      </w:pPr>
      <w:r w:rsidRPr="001B2AE4">
        <w:rPr>
          <w:sz w:val="20"/>
          <w:szCs w:val="20"/>
        </w:rPr>
        <w:t>With regards to PSCCH and SL-PRS multiplexing, support Alt. B.1. from previous agreement (i.e., Only TDMing is supported)</w:t>
      </w:r>
    </w:p>
    <w:p w14:paraId="6D3C860A" w14:textId="77777777" w:rsidR="00CC6289" w:rsidRDefault="00CC6289" w:rsidP="00CC6289">
      <w:pPr>
        <w:rPr>
          <w:lang w:eastAsia="zh-CN"/>
        </w:rPr>
      </w:pPr>
    </w:p>
    <w:p w14:paraId="3CBAD4E5" w14:textId="77777777" w:rsidR="00F24498" w:rsidRPr="001F7CA1" w:rsidRDefault="00F24498" w:rsidP="001F7CA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7CA1">
        <w:rPr>
          <w:rFonts w:asciiTheme="majorHAnsi" w:eastAsiaTheme="majorEastAsia" w:hAnsiTheme="majorHAnsi" w:cstheme="majorBidi"/>
          <w:color w:val="2E74B5" w:themeColor="accent1" w:themeShade="BF"/>
          <w:sz w:val="20"/>
          <w:szCs w:val="20"/>
          <w:highlight w:val="yellow"/>
        </w:rPr>
        <w:lastRenderedPageBreak/>
        <w:t>FL Proposal</w:t>
      </w:r>
    </w:p>
    <w:p w14:paraId="66863852" w14:textId="77777777" w:rsidR="00F24498" w:rsidRDefault="00F24498" w:rsidP="00F24498">
      <w:pPr>
        <w:rPr>
          <w:szCs w:val="20"/>
        </w:rPr>
      </w:pPr>
      <w:r>
        <w:rPr>
          <w:szCs w:val="20"/>
        </w:rPr>
        <w:t xml:space="preserve">In a shared resource pool: </w:t>
      </w:r>
    </w:p>
    <w:p w14:paraId="7C8CB2F8" w14:textId="723FDF30" w:rsidR="00F24498" w:rsidRDefault="00F24498" w:rsidP="00CC6289">
      <w:pPr>
        <w:numPr>
          <w:ilvl w:val="0"/>
          <w:numId w:val="73"/>
        </w:numPr>
        <w:contextualSpacing/>
        <w:rPr>
          <w:szCs w:val="20"/>
        </w:rPr>
      </w:pPr>
      <w:r>
        <w:rPr>
          <w:szCs w:val="20"/>
        </w:rPr>
        <w:t>When the SL-PRS, associated PSCCH and PSSCH scheduled by the PSCCH are included in the same slot:</w:t>
      </w:r>
    </w:p>
    <w:p w14:paraId="0B47AC0B" w14:textId="77777777" w:rsidR="00514194" w:rsidRDefault="00514194" w:rsidP="00514194">
      <w:pPr>
        <w:numPr>
          <w:ilvl w:val="2"/>
          <w:numId w:val="73"/>
        </w:numPr>
        <w:contextualSpacing/>
        <w:rPr>
          <w:szCs w:val="20"/>
        </w:rPr>
      </w:pPr>
      <w:r>
        <w:rPr>
          <w:szCs w:val="20"/>
        </w:rPr>
        <w:t>With regards to PSSCH and SL-PRS multiplexing</w:t>
      </w:r>
    </w:p>
    <w:p w14:paraId="579FE102" w14:textId="77777777" w:rsidR="00514194" w:rsidRDefault="00514194" w:rsidP="00514194">
      <w:pPr>
        <w:numPr>
          <w:ilvl w:val="3"/>
          <w:numId w:val="73"/>
        </w:numPr>
        <w:contextualSpacing/>
        <w:rPr>
          <w:szCs w:val="20"/>
        </w:rPr>
      </w:pPr>
      <w:r>
        <w:rPr>
          <w:szCs w:val="20"/>
        </w:rPr>
        <w:t>Alt. A.1: Only TDMing is supported</w:t>
      </w:r>
    </w:p>
    <w:p w14:paraId="2B8800B7" w14:textId="77777777" w:rsidR="00514194" w:rsidRDefault="00514194" w:rsidP="00514194">
      <w:pPr>
        <w:numPr>
          <w:ilvl w:val="4"/>
          <w:numId w:val="73"/>
        </w:numPr>
        <w:contextualSpacing/>
        <w:rPr>
          <w:szCs w:val="20"/>
        </w:rPr>
      </w:pPr>
      <w:r>
        <w:rPr>
          <w:szCs w:val="20"/>
        </w:rPr>
        <w:t>Futurewei, vivo, Spreadtrum, Huawei, HiSilicon, CATT, GOHIGH, Intel, ZTE, NEC, Sony, CMCC, Apple, OPPO, Samsung, LGE, Lenovo, CEWiT</w:t>
      </w:r>
    </w:p>
    <w:p w14:paraId="1B90310B" w14:textId="77777777" w:rsidR="00514194" w:rsidRDefault="00514194" w:rsidP="00514194">
      <w:pPr>
        <w:numPr>
          <w:ilvl w:val="3"/>
          <w:numId w:val="73"/>
        </w:numPr>
        <w:contextualSpacing/>
        <w:rPr>
          <w:szCs w:val="20"/>
        </w:rPr>
      </w:pPr>
      <w:r>
        <w:rPr>
          <w:szCs w:val="20"/>
        </w:rPr>
        <w:t>Alt. A.2: Only FDMing of PSSCH and SL-PRS is supported</w:t>
      </w:r>
    </w:p>
    <w:p w14:paraId="05B62E31" w14:textId="77777777" w:rsidR="00514194" w:rsidRDefault="00514194" w:rsidP="00514194">
      <w:pPr>
        <w:numPr>
          <w:ilvl w:val="4"/>
          <w:numId w:val="73"/>
        </w:numPr>
        <w:contextualSpacing/>
        <w:rPr>
          <w:szCs w:val="20"/>
        </w:rPr>
      </w:pPr>
      <w:r>
        <w:rPr>
          <w:szCs w:val="20"/>
        </w:rPr>
        <w:t>Toyota</w:t>
      </w:r>
    </w:p>
    <w:p w14:paraId="3916D44F" w14:textId="77777777" w:rsidR="00514194" w:rsidRDefault="00514194" w:rsidP="00514194">
      <w:pPr>
        <w:numPr>
          <w:ilvl w:val="3"/>
          <w:numId w:val="73"/>
        </w:numPr>
        <w:contextualSpacing/>
        <w:rPr>
          <w:szCs w:val="20"/>
        </w:rPr>
      </w:pPr>
      <w:r>
        <w:rPr>
          <w:szCs w:val="20"/>
        </w:rPr>
        <w:t>Alt. A.3: Both Alt. A.1 and A.2 are supported in the specification</w:t>
      </w:r>
    </w:p>
    <w:p w14:paraId="3BDBB19E" w14:textId="77777777" w:rsidR="00514194" w:rsidRDefault="00514194" w:rsidP="00514194">
      <w:pPr>
        <w:numPr>
          <w:ilvl w:val="4"/>
          <w:numId w:val="73"/>
        </w:numPr>
        <w:contextualSpacing/>
        <w:rPr>
          <w:szCs w:val="20"/>
        </w:rPr>
      </w:pPr>
      <w:r>
        <w:rPr>
          <w:szCs w:val="20"/>
        </w:rPr>
        <w:t>Nokia, NSB, Interdigital, Qualcomm, Ericsson, Mediatek</w:t>
      </w:r>
    </w:p>
    <w:p w14:paraId="4CD1B825" w14:textId="77777777" w:rsidR="00514194" w:rsidRDefault="00514194" w:rsidP="00514194">
      <w:pPr>
        <w:contextualSpacing/>
        <w:rPr>
          <w:szCs w:val="20"/>
        </w:rPr>
      </w:pPr>
    </w:p>
    <w:p w14:paraId="052DEE22" w14:textId="77777777" w:rsidR="00AD5C61" w:rsidRPr="001F7CA1" w:rsidRDefault="00AD5C61" w:rsidP="00AD5C6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7CA1">
        <w:rPr>
          <w:rFonts w:asciiTheme="majorHAnsi" w:eastAsiaTheme="majorEastAsia" w:hAnsiTheme="majorHAnsi" w:cstheme="majorBidi"/>
          <w:color w:val="2E74B5" w:themeColor="accent1" w:themeShade="BF"/>
          <w:sz w:val="20"/>
          <w:szCs w:val="20"/>
          <w:highlight w:val="yellow"/>
        </w:rPr>
        <w:t>FL Proposal</w:t>
      </w:r>
    </w:p>
    <w:p w14:paraId="4E1542CD" w14:textId="77777777" w:rsidR="00AD5C61" w:rsidRDefault="00AD5C61" w:rsidP="00AD5C61">
      <w:pPr>
        <w:rPr>
          <w:szCs w:val="20"/>
        </w:rPr>
      </w:pPr>
      <w:r>
        <w:rPr>
          <w:szCs w:val="20"/>
        </w:rPr>
        <w:t xml:space="preserve">In a shared resource pool: </w:t>
      </w:r>
    </w:p>
    <w:p w14:paraId="20B09202" w14:textId="77777777" w:rsidR="00AD5C61" w:rsidRDefault="00AD5C61" w:rsidP="00AD5C61">
      <w:pPr>
        <w:numPr>
          <w:ilvl w:val="0"/>
          <w:numId w:val="73"/>
        </w:numPr>
        <w:contextualSpacing/>
        <w:rPr>
          <w:szCs w:val="20"/>
        </w:rPr>
      </w:pPr>
      <w:r>
        <w:rPr>
          <w:szCs w:val="20"/>
        </w:rPr>
        <w:t>When the SL-PRS, associated PSCCH and PSSCH scheduled by the PSCCH are included in the same slot:</w:t>
      </w:r>
    </w:p>
    <w:p w14:paraId="30DE20E8" w14:textId="77777777" w:rsidR="00AD5C61" w:rsidRDefault="00AD5C61" w:rsidP="00AD5C61">
      <w:pPr>
        <w:numPr>
          <w:ilvl w:val="1"/>
          <w:numId w:val="36"/>
        </w:numPr>
        <w:contextualSpacing/>
        <w:rPr>
          <w:szCs w:val="20"/>
        </w:rPr>
      </w:pPr>
      <w:r>
        <w:rPr>
          <w:szCs w:val="20"/>
        </w:rPr>
        <w:t>The PSSCH is used for:</w:t>
      </w:r>
    </w:p>
    <w:p w14:paraId="54A13760" w14:textId="77777777" w:rsidR="00AD5C61" w:rsidRDefault="00AD5C61" w:rsidP="00AD5C61">
      <w:pPr>
        <w:numPr>
          <w:ilvl w:val="2"/>
          <w:numId w:val="36"/>
        </w:numPr>
        <w:contextualSpacing/>
        <w:rPr>
          <w:szCs w:val="20"/>
        </w:rPr>
      </w:pPr>
      <w:r>
        <w:rPr>
          <w:szCs w:val="20"/>
        </w:rPr>
        <w:t>Alt. C.1: 2nd SCI only (with the PSSCH DM-RS)</w:t>
      </w:r>
    </w:p>
    <w:p w14:paraId="47D64893" w14:textId="77777777" w:rsidR="00AD5C61" w:rsidRDefault="00AD5C61" w:rsidP="00AD5C61">
      <w:pPr>
        <w:numPr>
          <w:ilvl w:val="3"/>
          <w:numId w:val="36"/>
        </w:numPr>
        <w:contextualSpacing/>
        <w:rPr>
          <w:szCs w:val="20"/>
        </w:rPr>
      </w:pPr>
      <w:r>
        <w:rPr>
          <w:szCs w:val="20"/>
        </w:rPr>
        <w:t>OPPO, LGE</w:t>
      </w:r>
    </w:p>
    <w:p w14:paraId="02AAFC0F" w14:textId="77777777" w:rsidR="00AD5C61" w:rsidRDefault="00AD5C61" w:rsidP="00AD5C61">
      <w:pPr>
        <w:numPr>
          <w:ilvl w:val="2"/>
          <w:numId w:val="36"/>
        </w:numPr>
        <w:contextualSpacing/>
        <w:rPr>
          <w:szCs w:val="20"/>
        </w:rPr>
      </w:pPr>
      <w:r>
        <w:rPr>
          <w:szCs w:val="20"/>
        </w:rPr>
        <w:t>Alt. C.2: 2nd SCI and SL-SCH</w:t>
      </w:r>
    </w:p>
    <w:p w14:paraId="749477F4" w14:textId="77777777" w:rsidR="00AD5C61" w:rsidRDefault="00AD5C61" w:rsidP="00AD5C61">
      <w:pPr>
        <w:numPr>
          <w:ilvl w:val="3"/>
          <w:numId w:val="36"/>
        </w:numPr>
        <w:contextualSpacing/>
        <w:rPr>
          <w:szCs w:val="20"/>
        </w:rPr>
      </w:pPr>
      <w:r>
        <w:rPr>
          <w:szCs w:val="20"/>
        </w:rPr>
        <w:t>Huawei, HiSilicon, Intel, Qualcomm, Sharp, Lenovo, Mediatek</w:t>
      </w:r>
    </w:p>
    <w:p w14:paraId="7ECAC7CC" w14:textId="77777777" w:rsidR="00AD5C61" w:rsidRDefault="00AD5C61" w:rsidP="00AD5C61">
      <w:pPr>
        <w:numPr>
          <w:ilvl w:val="2"/>
          <w:numId w:val="36"/>
        </w:numPr>
        <w:contextualSpacing/>
        <w:rPr>
          <w:szCs w:val="20"/>
        </w:rPr>
      </w:pPr>
      <w:r>
        <w:rPr>
          <w:szCs w:val="20"/>
        </w:rPr>
        <w:t>Alt. C.3: “2nd SCI only” or “2nd SCI and SL-SCH”</w:t>
      </w:r>
    </w:p>
    <w:p w14:paraId="35331EB6" w14:textId="380FC39B" w:rsidR="00AD5C61" w:rsidRDefault="00AD5C61" w:rsidP="00C54239">
      <w:pPr>
        <w:numPr>
          <w:ilvl w:val="3"/>
          <w:numId w:val="36"/>
        </w:numPr>
        <w:contextualSpacing/>
        <w:rPr>
          <w:szCs w:val="20"/>
        </w:rPr>
      </w:pPr>
      <w:r>
        <w:rPr>
          <w:szCs w:val="20"/>
        </w:rPr>
        <w:t>Nokia, NSB, Futurewei, vivo, Spreadtrum, CATT, GOHIGH, ZTE, NEC, Interdigital, Apple, Samsung,</w:t>
      </w:r>
      <w:r w:rsidRPr="00BB765E">
        <w:rPr>
          <w:szCs w:val="20"/>
        </w:rPr>
        <w:t xml:space="preserve"> </w:t>
      </w:r>
      <w:r>
        <w:rPr>
          <w:szCs w:val="20"/>
        </w:rPr>
        <w:t>CEWiT, CMCC, Xiaomi</w:t>
      </w:r>
    </w:p>
    <w:p w14:paraId="732A08C1" w14:textId="77777777" w:rsidR="00C54239" w:rsidRPr="00C54239" w:rsidRDefault="00C54239" w:rsidP="00C54239">
      <w:pPr>
        <w:ind w:left="2880"/>
        <w:contextualSpacing/>
        <w:rPr>
          <w:szCs w:val="20"/>
        </w:rPr>
      </w:pPr>
    </w:p>
    <w:p w14:paraId="6B0EA319" w14:textId="2FD5B951" w:rsidR="001F7CA1" w:rsidRPr="00C46623" w:rsidRDefault="001F7CA1" w:rsidP="001F7CA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C46623">
        <w:rPr>
          <w:rFonts w:asciiTheme="majorHAnsi" w:eastAsiaTheme="majorEastAsia" w:hAnsiTheme="majorHAnsi" w:cstheme="majorBidi"/>
          <w:color w:val="2E74B5" w:themeColor="accent1" w:themeShade="BF"/>
          <w:sz w:val="20"/>
          <w:szCs w:val="20"/>
          <w:highlight w:val="yellow"/>
        </w:rPr>
        <w:t>[HIGH] Feature Lead Proposal 3.5.4-v0</w:t>
      </w:r>
    </w:p>
    <w:p w14:paraId="2B93F0BE" w14:textId="77777777" w:rsidR="001F7CA1" w:rsidRPr="00C46623" w:rsidRDefault="001F7CA1" w:rsidP="001F7CA1">
      <w:pPr>
        <w:numPr>
          <w:ilvl w:val="0"/>
          <w:numId w:val="36"/>
        </w:numPr>
        <w:contextualSpacing/>
      </w:pPr>
      <w:r w:rsidRPr="00C46623">
        <w:t>For the shared resource pool, reuse the existing IUC signaling of both Scheme 1 and Scheme 2.</w:t>
      </w:r>
    </w:p>
    <w:p w14:paraId="658769D6" w14:textId="77777777" w:rsidR="001F7CA1" w:rsidRPr="00C46623" w:rsidRDefault="001F7CA1" w:rsidP="001F7CA1">
      <w:pPr>
        <w:numPr>
          <w:ilvl w:val="1"/>
          <w:numId w:val="36"/>
        </w:numPr>
        <w:overflowPunct w:val="0"/>
        <w:autoSpaceDE w:val="0"/>
        <w:autoSpaceDN w:val="0"/>
        <w:adjustRightInd w:val="0"/>
        <w:jc w:val="both"/>
        <w:textAlignment w:val="baseline"/>
      </w:pPr>
      <w:r w:rsidRPr="00C46623">
        <w:t xml:space="preserve">SL-PRS transmissions are treated as any other legacy transmission for SL communication when considering IUC information exchanges. </w:t>
      </w:r>
    </w:p>
    <w:p w14:paraId="16F41528" w14:textId="77777777" w:rsidR="001F7CA1" w:rsidRPr="00C46623" w:rsidRDefault="001F7CA1" w:rsidP="001F7CA1">
      <w:pPr>
        <w:numPr>
          <w:ilvl w:val="0"/>
          <w:numId w:val="36"/>
        </w:numPr>
        <w:overflowPunct w:val="0"/>
        <w:autoSpaceDE w:val="0"/>
        <w:autoSpaceDN w:val="0"/>
        <w:adjustRightInd w:val="0"/>
        <w:jc w:val="both"/>
        <w:textAlignment w:val="baseline"/>
      </w:pPr>
      <w:r w:rsidRPr="00C46623">
        <w:t>For the dedicated resource pool, support IUC signaling and</w:t>
      </w:r>
    </w:p>
    <w:p w14:paraId="2CDC4DEA" w14:textId="77777777" w:rsidR="001F7CA1" w:rsidRPr="00C46623" w:rsidRDefault="001F7CA1" w:rsidP="001F7CA1">
      <w:pPr>
        <w:numPr>
          <w:ilvl w:val="1"/>
          <w:numId w:val="36"/>
        </w:numPr>
        <w:overflowPunct w:val="0"/>
        <w:autoSpaceDE w:val="0"/>
        <w:autoSpaceDN w:val="0"/>
        <w:adjustRightInd w:val="0"/>
        <w:jc w:val="both"/>
        <w:textAlignment w:val="baseline"/>
      </w:pPr>
      <w:r w:rsidRPr="00C46623">
        <w:t>Alt. 1: use Rel-17  IUC Scheme 1 as a starting point</w:t>
      </w:r>
    </w:p>
    <w:p w14:paraId="1AA5CE32" w14:textId="77777777" w:rsidR="001F7CA1" w:rsidRPr="00C46623" w:rsidRDefault="001F7CA1" w:rsidP="001F7CA1">
      <w:pPr>
        <w:numPr>
          <w:ilvl w:val="2"/>
          <w:numId w:val="36"/>
        </w:numPr>
        <w:overflowPunct w:val="0"/>
        <w:autoSpaceDE w:val="0"/>
        <w:autoSpaceDN w:val="0"/>
        <w:adjustRightInd w:val="0"/>
        <w:jc w:val="both"/>
        <w:textAlignment w:val="baseline"/>
      </w:pPr>
      <w:r w:rsidRPr="00C46623">
        <w:t>Vivo, CMCC, ZTE, CEWiT, Panasonic, Huawei, HiSilicon</w:t>
      </w:r>
    </w:p>
    <w:p w14:paraId="65E412E1" w14:textId="77777777" w:rsidR="001F7CA1" w:rsidRPr="00C46623" w:rsidRDefault="001F7CA1" w:rsidP="001F7CA1">
      <w:pPr>
        <w:numPr>
          <w:ilvl w:val="1"/>
          <w:numId w:val="36"/>
        </w:numPr>
        <w:overflowPunct w:val="0"/>
        <w:autoSpaceDE w:val="0"/>
        <w:autoSpaceDN w:val="0"/>
        <w:adjustRightInd w:val="0"/>
        <w:jc w:val="both"/>
        <w:textAlignment w:val="baseline"/>
      </w:pPr>
      <w:r w:rsidRPr="00C46623">
        <w:t>Alt. 2: use both Rel-17 Scheme 1 and 2 IUC as a starting point.</w:t>
      </w:r>
    </w:p>
    <w:p w14:paraId="79B51CD9" w14:textId="77777777" w:rsidR="00C46623" w:rsidRPr="00C46623" w:rsidRDefault="001F7CA1" w:rsidP="001F7CA1">
      <w:pPr>
        <w:numPr>
          <w:ilvl w:val="2"/>
          <w:numId w:val="36"/>
        </w:numPr>
        <w:overflowPunct w:val="0"/>
        <w:autoSpaceDE w:val="0"/>
        <w:autoSpaceDN w:val="0"/>
        <w:adjustRightInd w:val="0"/>
        <w:jc w:val="both"/>
        <w:textAlignment w:val="baseline"/>
      </w:pPr>
      <w:r w:rsidRPr="00C46623">
        <w:t>Futurewei, CATT, Spreadtrum, Interdigital</w:t>
      </w:r>
      <w:r>
        <w:t>, Sony, Nokia</w:t>
      </w:r>
    </w:p>
    <w:p w14:paraId="3420AC3D" w14:textId="77777777" w:rsidR="001F7CA1" w:rsidRPr="00C46623" w:rsidRDefault="001F7CA1" w:rsidP="001F7CA1">
      <w:pPr>
        <w:numPr>
          <w:ilvl w:val="0"/>
          <w:numId w:val="36"/>
        </w:numPr>
        <w:spacing w:after="160" w:line="259" w:lineRule="auto"/>
        <w:contextualSpacing/>
      </w:pPr>
      <w:r w:rsidRPr="00C46623">
        <w:t>Not support IUC in dedicated RP</w:t>
      </w:r>
    </w:p>
    <w:p w14:paraId="081364CC" w14:textId="689B47AB" w:rsidR="001F7CA1" w:rsidRDefault="001F7CA1" w:rsidP="00514194">
      <w:pPr>
        <w:numPr>
          <w:ilvl w:val="1"/>
          <w:numId w:val="36"/>
        </w:numPr>
        <w:spacing w:after="160" w:line="259" w:lineRule="auto"/>
        <w:contextualSpacing/>
      </w:pPr>
      <w:r w:rsidRPr="00C46623">
        <w:t>LGE</w:t>
      </w:r>
    </w:p>
    <w:p w14:paraId="6E013152" w14:textId="77777777" w:rsidR="0017259D" w:rsidRPr="0017259D" w:rsidRDefault="0017259D" w:rsidP="0017259D">
      <w:pPr>
        <w:spacing w:after="160" w:line="259" w:lineRule="auto"/>
        <w:ind w:left="1440"/>
        <w:contextualSpacing/>
      </w:pPr>
    </w:p>
    <w:p w14:paraId="22D3E14E" w14:textId="77777777" w:rsidR="001F7CA1" w:rsidRDefault="001F7CA1" w:rsidP="001F7CA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3.5.5-v1</w:t>
      </w:r>
    </w:p>
    <w:p w14:paraId="3577283B" w14:textId="77777777" w:rsidR="001F7CA1" w:rsidRDefault="001F7CA1" w:rsidP="001F7CA1">
      <w:r>
        <w:t xml:space="preserve">For scheme 2, </w:t>
      </w:r>
    </w:p>
    <w:p w14:paraId="374F306F" w14:textId="77777777" w:rsidR="001F7CA1" w:rsidRDefault="001F7CA1" w:rsidP="001F7CA1">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 can reserve a SL-PRS resource for the transmission of another UE.</w:t>
      </w:r>
    </w:p>
    <w:p w14:paraId="7401D35C" w14:textId="77777777" w:rsidR="001F7CA1" w:rsidRDefault="001F7CA1" w:rsidP="001F7CA1">
      <w:pPr>
        <w:pStyle w:val="ListParagraph"/>
        <w:numPr>
          <w:ilvl w:val="1"/>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Panasonic, Speadtrum, Huawei, HiSilicon (Ok to change to recommend), Futurewei (OK to change to recommend), CATT (ok to change to recommend), Nokia</w:t>
      </w:r>
    </w:p>
    <w:p w14:paraId="051663BE" w14:textId="77777777" w:rsidR="001F7CA1" w:rsidRDefault="001F7CA1" w:rsidP="001F7CA1">
      <w:pPr>
        <w:pStyle w:val="ListParagraph"/>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Do not support that a UE can reserve a SL-PRS resource for the transmission of another UE.</w:t>
      </w:r>
    </w:p>
    <w:p w14:paraId="25B4C41A" w14:textId="296F27DB" w:rsidR="001F7CA1" w:rsidRPr="001F7CA1" w:rsidRDefault="001F7CA1" w:rsidP="00514194">
      <w:pPr>
        <w:pStyle w:val="ListParagraph"/>
        <w:numPr>
          <w:ilvl w:val="1"/>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Vivo, CMCC, ZTE, OPPO, Samsung, Sony</w:t>
      </w:r>
    </w:p>
    <w:p w14:paraId="6DAC15B1" w14:textId="77777777" w:rsidR="00FD17E2" w:rsidRDefault="00FD17E2" w:rsidP="00FD17E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[HIGH] Feature Lead Proposal 3.6-v1</w:t>
      </w:r>
    </w:p>
    <w:p w14:paraId="7DC91BE3" w14:textId="77777777" w:rsidR="00FD17E2" w:rsidRDefault="00FD17E2" w:rsidP="00FD17E2">
      <w:pPr>
        <w:tabs>
          <w:tab w:val="left" w:pos="720"/>
        </w:tabs>
        <w:overflowPunct w:val="0"/>
        <w:autoSpaceDE w:val="0"/>
        <w:autoSpaceDN w:val="0"/>
        <w:adjustRightInd w:val="0"/>
        <w:jc w:val="both"/>
        <w:textAlignment w:val="baseline"/>
      </w:pPr>
      <w:r>
        <w:t>With regards to feedback mechanisms,</w:t>
      </w:r>
    </w:p>
    <w:p w14:paraId="273FC595" w14:textId="77777777" w:rsidR="00FD17E2" w:rsidRDefault="00FD17E2" w:rsidP="00FD17E2">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548BB12E" w14:textId="77777777" w:rsidR="00FD17E2" w:rsidRDefault="00FD17E2" w:rsidP="00FD17E2">
      <w:pPr>
        <w:pStyle w:val="ListParagraph"/>
        <w:numPr>
          <w:ilvl w:val="1"/>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Panasonic, Futurewei, OPPO, LGE, Sony, Nokia</w:t>
      </w:r>
    </w:p>
    <w:p w14:paraId="0E191991" w14:textId="77777777" w:rsidR="00FD17E2" w:rsidRDefault="00FD17E2" w:rsidP="00FD17E2">
      <w:pPr>
        <w:pStyle w:val="ListParagraph"/>
        <w:numPr>
          <w:ilvl w:val="0"/>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4A87E1D5" w14:textId="3ABD9A0F" w:rsidR="00AB4062" w:rsidRDefault="00FD17E2" w:rsidP="00FD17E2">
      <w:pPr>
        <w:pStyle w:val="ListParagraph"/>
        <w:numPr>
          <w:ilvl w:val="1"/>
          <w:numId w:val="127"/>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CMCC, ZTE, Samsung, CATT, Huawei, HSilicon, vivo (at least for dedicated RP)</w:t>
      </w:r>
    </w:p>
    <w:p w14:paraId="5AABF0FE" w14:textId="77777777" w:rsidR="00FD17E2" w:rsidRDefault="00FD17E2" w:rsidP="00FD17E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5.1-v1</w:t>
      </w:r>
    </w:p>
    <w:p w14:paraId="114919D1" w14:textId="77777777" w:rsidR="00FD17E2" w:rsidRDefault="00FD17E2" w:rsidP="00FD17E2">
      <w:pPr>
        <w:pStyle w:val="ListParagraph"/>
        <w:numPr>
          <w:ilvl w:val="0"/>
          <w:numId w:val="1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Scheme 2, with regards to the triggering of SL-PRS, confirm the related WA.</w:t>
      </w:r>
    </w:p>
    <w:p w14:paraId="3C701CBA" w14:textId="77777777" w:rsidR="00FD17E2" w:rsidRDefault="00FD17E2" w:rsidP="00FD17E2">
      <w:pPr>
        <w:pStyle w:val="ListParagraph"/>
        <w:numPr>
          <w:ilvl w:val="1"/>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decide during this meeting whether to support one or both of the following 2 options:</w:t>
      </w:r>
    </w:p>
    <w:p w14:paraId="340ACF15" w14:textId="77777777" w:rsidR="00FD17E2" w:rsidRDefault="00FD17E2" w:rsidP="00FD17E2">
      <w:pPr>
        <w:pStyle w:val="ListParagraph"/>
        <w:numPr>
          <w:ilvl w:val="2"/>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w:t>
      </w:r>
    </w:p>
    <w:p w14:paraId="1DB7255C" w14:textId="77777777" w:rsidR="00FD17E2" w:rsidRDefault="00FD17E2" w:rsidP="00FD17E2">
      <w:pPr>
        <w:pStyle w:val="ListParagraph"/>
        <w:numPr>
          <w:ilvl w:val="3"/>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Vivo, CMCC, Continental, OPPO, Futurewei, Samsung, CEWiT, CATT, Panasonic (1</w:t>
      </w:r>
      <w:r w:rsidRPr="00B83414">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preference), Spreadtrum, Interdigital, Huawei, HiSilicon, Sharp, Sony</w:t>
      </w:r>
    </w:p>
    <w:p w14:paraId="1620EDE7" w14:textId="77777777" w:rsidR="00FD17E2" w:rsidRDefault="00FD17E2" w:rsidP="00FD17E2">
      <w:pPr>
        <w:pStyle w:val="ListParagraph"/>
        <w:numPr>
          <w:ilvl w:val="2"/>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w:t>
      </w:r>
    </w:p>
    <w:p w14:paraId="0853623B" w14:textId="77777777" w:rsidR="00FD17E2" w:rsidRDefault="00FD17E2" w:rsidP="00FD17E2">
      <w:pPr>
        <w:pStyle w:val="ListParagraph"/>
        <w:numPr>
          <w:ilvl w:val="3"/>
          <w:numId w:val="12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OPPO, LGE,Panasonic, </w:t>
      </w:r>
    </w:p>
    <w:p w14:paraId="1DE373CE" w14:textId="77777777" w:rsidR="00FD17E2" w:rsidRDefault="00FD17E2" w:rsidP="00FD17E2">
      <w:pPr>
        <w:tabs>
          <w:tab w:val="left" w:pos="720"/>
        </w:tabs>
        <w:overflowPunct w:val="0"/>
        <w:autoSpaceDE w:val="0"/>
        <w:autoSpaceDN w:val="0"/>
        <w:adjustRightInd w:val="0"/>
        <w:jc w:val="both"/>
        <w:textAlignment w:val="baseline"/>
      </w:pPr>
    </w:p>
    <w:p w14:paraId="4E2DC0CE" w14:textId="15503876" w:rsidR="002823BF" w:rsidRDefault="002823BF" w:rsidP="002823B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3.2.4-v</w:t>
      </w:r>
      <w:r w:rsidR="0084512F">
        <w:rPr>
          <w:rFonts w:asciiTheme="majorHAnsi" w:eastAsiaTheme="majorEastAsia" w:hAnsiTheme="majorHAnsi" w:cstheme="majorBidi"/>
          <w:color w:val="2E74B5" w:themeColor="accent1" w:themeShade="BF"/>
          <w:sz w:val="20"/>
          <w:szCs w:val="20"/>
          <w:highlight w:val="yellow"/>
        </w:rPr>
        <w:t>1</w:t>
      </w:r>
    </w:p>
    <w:p w14:paraId="4C4A8AA8" w14:textId="6FA68E8D" w:rsidR="002823BF" w:rsidRDefault="002823BF" w:rsidP="002823BF">
      <w:r>
        <w:t>For a dedicated resource pool for SL positioning, support a</w:t>
      </w:r>
      <w:r w:rsidR="0084512F" w:rsidRPr="0084512F">
        <w:rPr>
          <w:rFonts w:eastAsia="SimSun" w:hint="eastAsia"/>
          <w:color w:val="C00000"/>
          <w:lang w:eastAsia="zh-CN"/>
        </w:rPr>
        <w:t xml:space="preserve"> </w:t>
      </w:r>
      <w:r w:rsidR="0084512F">
        <w:rPr>
          <w:rFonts w:eastAsia="SimSun" w:hint="eastAsia"/>
          <w:color w:val="C00000"/>
          <w:lang w:eastAsia="zh-CN"/>
        </w:rPr>
        <w:t>one-to-one</w:t>
      </w:r>
      <w:r>
        <w:t xml:space="preserve"> mapping relationship between a PSCCH resource and the resource of the associated SL-PRS</w:t>
      </w:r>
      <w:r w:rsidRPr="0084512F">
        <w:rPr>
          <w:color w:val="FF0000"/>
        </w:rPr>
        <w:t xml:space="preserve"> in </w:t>
      </w:r>
      <w:r w:rsidR="0084512F" w:rsidRPr="0084512F">
        <w:rPr>
          <w:color w:val="FF0000"/>
        </w:rPr>
        <w:t>the same</w:t>
      </w:r>
      <w:r>
        <w:t xml:space="preserve"> slot</w:t>
      </w:r>
    </w:p>
    <w:p w14:paraId="62B6377B" w14:textId="77777777" w:rsidR="002823BF" w:rsidRDefault="002823BF" w:rsidP="002823BF">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1FDA91F5" w14:textId="7DA69D82" w:rsidR="00602A40" w:rsidRDefault="00602A40" w:rsidP="00602A4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3.2.5-v</w:t>
      </w:r>
      <w:r w:rsidR="00F20F2F">
        <w:rPr>
          <w:rFonts w:asciiTheme="majorHAnsi" w:eastAsiaTheme="majorEastAsia" w:hAnsiTheme="majorHAnsi" w:cstheme="majorBidi"/>
          <w:color w:val="2E74B5" w:themeColor="accent1" w:themeShade="BF"/>
          <w:sz w:val="20"/>
          <w:szCs w:val="20"/>
          <w:highlight w:val="yellow"/>
        </w:rPr>
        <w:t>1</w:t>
      </w:r>
    </w:p>
    <w:p w14:paraId="1F1E329B" w14:textId="77777777" w:rsidR="00602A40" w:rsidRDefault="00602A40" w:rsidP="00602A40">
      <w:r>
        <w:t>In the dedicated resource pool, SCI for SL-PRS should at least indicate the following values:</w:t>
      </w:r>
    </w:p>
    <w:p w14:paraId="64882C8A" w14:textId="77777777" w:rsidR="00602A40" w:rsidRDefault="00602A40" w:rsidP="00602A40">
      <w:pPr>
        <w:numPr>
          <w:ilvl w:val="0"/>
          <w:numId w:val="62"/>
        </w:numPr>
        <w:tabs>
          <w:tab w:val="left" w:pos="720"/>
        </w:tabs>
        <w:autoSpaceDE w:val="0"/>
        <w:autoSpaceDN w:val="0"/>
        <w:adjustRightInd w:val="0"/>
        <w:snapToGrid w:val="0"/>
        <w:jc w:val="both"/>
      </w:pPr>
      <w:r>
        <w:t>Source ID</w:t>
      </w:r>
    </w:p>
    <w:p w14:paraId="572187DE" w14:textId="77777777" w:rsidR="00602A40" w:rsidRDefault="00602A40" w:rsidP="00602A40">
      <w:pPr>
        <w:numPr>
          <w:ilvl w:val="0"/>
          <w:numId w:val="62"/>
        </w:numPr>
        <w:autoSpaceDE w:val="0"/>
        <w:autoSpaceDN w:val="0"/>
        <w:adjustRightInd w:val="0"/>
        <w:snapToGrid w:val="0"/>
        <w:jc w:val="both"/>
      </w:pPr>
      <w:r>
        <w:t>Destination ID</w:t>
      </w:r>
    </w:p>
    <w:p w14:paraId="3C663268" w14:textId="77777777" w:rsidR="00602A40" w:rsidRDefault="00602A40" w:rsidP="00602A40">
      <w:pPr>
        <w:numPr>
          <w:ilvl w:val="0"/>
          <w:numId w:val="62"/>
        </w:numPr>
        <w:autoSpaceDE w:val="0"/>
        <w:autoSpaceDN w:val="0"/>
        <w:adjustRightInd w:val="0"/>
        <w:snapToGrid w:val="0"/>
        <w:jc w:val="both"/>
      </w:pPr>
      <w:r>
        <w:t>Resource reservation period</w:t>
      </w:r>
    </w:p>
    <w:p w14:paraId="37A882B1" w14:textId="77777777" w:rsidR="00602A40" w:rsidRDefault="00602A40" w:rsidP="00602A40">
      <w:pPr>
        <w:numPr>
          <w:ilvl w:val="0"/>
          <w:numId w:val="62"/>
        </w:numPr>
        <w:autoSpaceDE w:val="0"/>
        <w:autoSpaceDN w:val="0"/>
        <w:adjustRightInd w:val="0"/>
        <w:snapToGrid w:val="0"/>
        <w:jc w:val="both"/>
      </w:pPr>
      <w:r>
        <w:t>SL-PRS Priority</w:t>
      </w:r>
    </w:p>
    <w:p w14:paraId="56AAA202" w14:textId="77777777" w:rsidR="00602A40" w:rsidRDefault="00602A40" w:rsidP="00602A40">
      <w:pPr>
        <w:numPr>
          <w:ilvl w:val="0"/>
          <w:numId w:val="62"/>
        </w:numPr>
        <w:autoSpaceDE w:val="0"/>
        <w:autoSpaceDN w:val="0"/>
        <w:adjustRightInd w:val="0"/>
        <w:snapToGrid w:val="0"/>
        <w:jc w:val="both"/>
      </w:pPr>
      <w:r>
        <w:t>[Cast type]</w:t>
      </w:r>
    </w:p>
    <w:p w14:paraId="6B15FB2B" w14:textId="6A605582" w:rsidR="00602A40" w:rsidRDefault="00602A40" w:rsidP="00602A40">
      <w:pPr>
        <w:numPr>
          <w:ilvl w:val="0"/>
          <w:numId w:val="62"/>
        </w:numPr>
        <w:tabs>
          <w:tab w:val="left" w:pos="720"/>
        </w:tabs>
        <w:autoSpaceDE w:val="0"/>
        <w:autoSpaceDN w:val="0"/>
        <w:adjustRightInd w:val="0"/>
        <w:snapToGrid w:val="0"/>
        <w:jc w:val="both"/>
      </w:pPr>
      <w:r w:rsidRPr="00F20F2F">
        <w:rPr>
          <w:color w:val="FF0000"/>
        </w:rPr>
        <w:t>FFS:</w:t>
      </w:r>
      <w:r>
        <w:t xml:space="preserve"> SL-PRS configuration and/or time-frequency assignment information</w:t>
      </w:r>
    </w:p>
    <w:p w14:paraId="5776C9AA" w14:textId="61ECFF94" w:rsidR="008109F3" w:rsidRDefault="00602A40" w:rsidP="008109F3">
      <w:pPr>
        <w:numPr>
          <w:ilvl w:val="0"/>
          <w:numId w:val="62"/>
        </w:numPr>
        <w:tabs>
          <w:tab w:val="left" w:pos="720"/>
        </w:tabs>
        <w:autoSpaceDE w:val="0"/>
        <w:autoSpaceDN w:val="0"/>
        <w:adjustRightInd w:val="0"/>
        <w:snapToGrid w:val="0"/>
        <w:jc w:val="both"/>
        <w:rPr>
          <w:color w:val="FF0000"/>
        </w:rPr>
      </w:pPr>
      <w:r>
        <w:t>FFS: Additional information, e.g. SL-PRS request, Positioning Session ID</w:t>
      </w:r>
      <w:r w:rsidR="008109F3">
        <w:t xml:space="preserve">, </w:t>
      </w:r>
      <w:r w:rsidR="008109F3">
        <w:rPr>
          <w:color w:val="FF0000"/>
        </w:rPr>
        <w:t>SL-PRS feedback request, number of resource reservation periods</w:t>
      </w:r>
    </w:p>
    <w:p w14:paraId="563D6528" w14:textId="77777777" w:rsidR="00323244" w:rsidRDefault="00323244" w:rsidP="00323244"/>
    <w:p w14:paraId="0C5EA566" w14:textId="77777777" w:rsidR="00323244" w:rsidRDefault="00323244" w:rsidP="0032324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3.5.2.3-v0</w:t>
      </w:r>
    </w:p>
    <w:p w14:paraId="25FBE2D1" w14:textId="77777777" w:rsidR="00323244" w:rsidRDefault="00323244" w:rsidP="00323244">
      <w:pPr>
        <w:contextualSpacing/>
        <w:rPr>
          <w:szCs w:val="20"/>
        </w:rPr>
      </w:pPr>
      <w:r>
        <w:rPr>
          <w:iCs/>
        </w:rPr>
        <w:t xml:space="preserve">For Scheme 2, in a dedicated resource pool, </w:t>
      </w:r>
      <w:r>
        <w:rPr>
          <w:szCs w:val="20"/>
        </w:rPr>
        <w:t>Multiple L1 SL-PRS priority are allowed  in a resource pool</w:t>
      </w:r>
    </w:p>
    <w:p w14:paraId="4B393E92" w14:textId="77777777" w:rsidR="00323244" w:rsidRDefault="00323244" w:rsidP="00323244"/>
    <w:p w14:paraId="045F3B77" w14:textId="77777777" w:rsidR="00323244" w:rsidRDefault="00323244" w:rsidP="00323244">
      <w:pPr>
        <w:pStyle w:val="0Maintext"/>
        <w:ind w:firstLine="0"/>
        <w:rPr>
          <w:b/>
          <w:bCs/>
          <w:u w:val="single"/>
        </w:rPr>
      </w:pPr>
      <w:r>
        <w:rPr>
          <w:b/>
          <w:bCs/>
          <w:u w:val="single"/>
        </w:rPr>
        <w:t>Summary:</w:t>
      </w:r>
    </w:p>
    <w:p w14:paraId="5478F41C" w14:textId="77777777" w:rsidR="00323244" w:rsidRDefault="00323244" w:rsidP="00323244">
      <w:pPr>
        <w:numPr>
          <w:ilvl w:val="0"/>
          <w:numId w:val="36"/>
        </w:numPr>
        <w:contextualSpacing/>
        <w:rPr>
          <w:iCs/>
        </w:rPr>
      </w:pPr>
      <w:r>
        <w:rPr>
          <w:b/>
          <w:bCs/>
          <w:iCs/>
        </w:rPr>
        <w:t xml:space="preserve">Modification 3: </w:t>
      </w:r>
      <w:r>
        <w:rPr>
          <w:iCs/>
        </w:rPr>
        <w:t>For the SL-PRS priority:</w:t>
      </w:r>
    </w:p>
    <w:p w14:paraId="3F39B2A2" w14:textId="77777777" w:rsidR="00323244" w:rsidRDefault="00323244" w:rsidP="00323244">
      <w:pPr>
        <w:numPr>
          <w:ilvl w:val="1"/>
          <w:numId w:val="36"/>
        </w:numPr>
        <w:contextualSpacing/>
        <w:rPr>
          <w:szCs w:val="20"/>
        </w:rPr>
      </w:pPr>
      <w:r>
        <w:rPr>
          <w:szCs w:val="20"/>
        </w:rPr>
        <w:t>Option 1: A single L1 SL-PRS priority is allowed in a resource pool</w:t>
      </w:r>
    </w:p>
    <w:p w14:paraId="2386D03D" w14:textId="77777777" w:rsidR="00323244" w:rsidRDefault="00323244" w:rsidP="00323244">
      <w:pPr>
        <w:numPr>
          <w:ilvl w:val="2"/>
          <w:numId w:val="36"/>
        </w:numPr>
        <w:contextualSpacing/>
        <w:rPr>
          <w:szCs w:val="20"/>
        </w:rPr>
      </w:pPr>
      <w:r>
        <w:rPr>
          <w:szCs w:val="20"/>
        </w:rPr>
        <w:t xml:space="preserve">Intel, CMCC, CEWiT, </w:t>
      </w:r>
    </w:p>
    <w:p w14:paraId="05EF7068" w14:textId="77777777" w:rsidR="00323244" w:rsidRDefault="00323244" w:rsidP="00323244">
      <w:pPr>
        <w:numPr>
          <w:ilvl w:val="1"/>
          <w:numId w:val="36"/>
        </w:numPr>
        <w:contextualSpacing/>
        <w:rPr>
          <w:szCs w:val="20"/>
        </w:rPr>
      </w:pPr>
      <w:r>
        <w:rPr>
          <w:szCs w:val="20"/>
        </w:rPr>
        <w:t>Option 2: Multiple L1 SL-PRS priority are allowed  in a resource pool</w:t>
      </w:r>
    </w:p>
    <w:p w14:paraId="4DB7FAC1" w14:textId="77777777" w:rsidR="00323244" w:rsidRDefault="00323244" w:rsidP="00323244">
      <w:pPr>
        <w:numPr>
          <w:ilvl w:val="2"/>
          <w:numId w:val="36"/>
        </w:numPr>
        <w:contextualSpacing/>
        <w:rPr>
          <w:szCs w:val="20"/>
        </w:rPr>
      </w:pPr>
      <w:r>
        <w:rPr>
          <w:szCs w:val="20"/>
        </w:rPr>
        <w:t xml:space="preserve">Vivo, Spreadtrum, Huawei, HiSilicon, CATT, GOHIGH, ZTE, Interdigital, Apple, Qualcomm, OPPO, Samsung, LGE, Lenovo, Ericsson, </w:t>
      </w:r>
    </w:p>
    <w:p w14:paraId="14C8CCB3" w14:textId="77777777" w:rsidR="00323244" w:rsidRDefault="00323244" w:rsidP="00323244">
      <w:pPr>
        <w:tabs>
          <w:tab w:val="left" w:pos="720"/>
        </w:tabs>
        <w:autoSpaceDE w:val="0"/>
        <w:autoSpaceDN w:val="0"/>
        <w:adjustRightInd w:val="0"/>
        <w:snapToGrid w:val="0"/>
        <w:jc w:val="both"/>
        <w:rPr>
          <w:color w:val="FF0000"/>
        </w:rPr>
      </w:pPr>
    </w:p>
    <w:p w14:paraId="1CA96942" w14:textId="77777777" w:rsidR="00323244" w:rsidRDefault="00323244" w:rsidP="00323244">
      <w:pPr>
        <w:tabs>
          <w:tab w:val="left" w:pos="720"/>
        </w:tabs>
        <w:autoSpaceDE w:val="0"/>
        <w:autoSpaceDN w:val="0"/>
        <w:adjustRightInd w:val="0"/>
        <w:snapToGrid w:val="0"/>
        <w:jc w:val="both"/>
        <w:rPr>
          <w:color w:val="FF0000"/>
        </w:rPr>
      </w:pPr>
    </w:p>
    <w:p w14:paraId="59EF983F" w14:textId="77777777" w:rsidR="00AB4062" w:rsidRDefault="0017259D">
      <w:pPr>
        <w:pStyle w:val="Heading1"/>
        <w:numPr>
          <w:ilvl w:val="0"/>
          <w:numId w:val="128"/>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57B089FE" w14:textId="77777777" w:rsidR="00AB4062" w:rsidRDefault="00AB4062">
      <w:pPr>
        <w:rPr>
          <w:lang w:eastAsia="ko-KR"/>
        </w:rPr>
      </w:pPr>
    </w:p>
    <w:p w14:paraId="2AAABEB3" w14:textId="77777777" w:rsidR="00AB4062" w:rsidRDefault="001725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7362A24E" w14:textId="77777777" w:rsidR="00AB4062" w:rsidRDefault="00AB4062">
      <w:pPr>
        <w:ind w:left="44"/>
      </w:pPr>
    </w:p>
    <w:p w14:paraId="29F97CE7" w14:textId="77777777" w:rsidR="00AB4062" w:rsidRDefault="0017259D">
      <w:pPr>
        <w:pStyle w:val="ListParagraph"/>
        <w:numPr>
          <w:ilvl w:val="0"/>
          <w:numId w:val="136"/>
        </w:numPr>
        <w:rPr>
          <w:iCs/>
        </w:rPr>
      </w:pPr>
      <w:r>
        <w:rPr>
          <w:iCs/>
        </w:rPr>
        <w:t>R1-2304347</w:t>
      </w:r>
      <w:r>
        <w:rPr>
          <w:iCs/>
        </w:rPr>
        <w:tab/>
        <w:t>On resource allocation for SL positioning reference signal</w:t>
      </w:r>
      <w:r>
        <w:rPr>
          <w:iCs/>
        </w:rPr>
        <w:tab/>
        <w:t>Nokia, Nokia Shanghai Bell</w:t>
      </w:r>
    </w:p>
    <w:p w14:paraId="6339796A" w14:textId="77777777" w:rsidR="00AB4062" w:rsidRDefault="0017259D">
      <w:pPr>
        <w:pStyle w:val="ListParagraph"/>
        <w:numPr>
          <w:ilvl w:val="0"/>
          <w:numId w:val="136"/>
        </w:numPr>
        <w:rPr>
          <w:iCs/>
        </w:rPr>
      </w:pPr>
      <w:r>
        <w:rPr>
          <w:iCs/>
        </w:rPr>
        <w:t>R1-2304367</w:t>
      </w:r>
      <w:r>
        <w:rPr>
          <w:iCs/>
        </w:rPr>
        <w:tab/>
        <w:t>Discussion on resource allocation for SL PRS</w:t>
      </w:r>
      <w:r>
        <w:rPr>
          <w:iCs/>
        </w:rPr>
        <w:tab/>
        <w:t>FUTUREWEI</w:t>
      </w:r>
    </w:p>
    <w:p w14:paraId="2EF3CCFF" w14:textId="77777777" w:rsidR="00AB4062" w:rsidRDefault="0017259D">
      <w:pPr>
        <w:pStyle w:val="ListParagraph"/>
        <w:numPr>
          <w:ilvl w:val="0"/>
          <w:numId w:val="136"/>
        </w:numPr>
        <w:rPr>
          <w:iCs/>
        </w:rPr>
      </w:pPr>
      <w:r>
        <w:rPr>
          <w:iCs/>
        </w:rPr>
        <w:t>R1-2304412</w:t>
      </w:r>
      <w:r>
        <w:rPr>
          <w:iCs/>
        </w:rPr>
        <w:tab/>
        <w:t>Discussion on resource allocation for SL positioning reference signal</w:t>
      </w:r>
      <w:r>
        <w:rPr>
          <w:iCs/>
        </w:rPr>
        <w:tab/>
        <w:t>TOYOTA Info Technology Centerc</w:t>
      </w:r>
    </w:p>
    <w:p w14:paraId="5A0C2548" w14:textId="77777777" w:rsidR="00AB4062" w:rsidRDefault="0017259D">
      <w:pPr>
        <w:pStyle w:val="ListParagraph"/>
        <w:numPr>
          <w:ilvl w:val="0"/>
          <w:numId w:val="136"/>
        </w:numPr>
        <w:rPr>
          <w:iCs/>
        </w:rPr>
      </w:pPr>
      <w:r>
        <w:rPr>
          <w:iCs/>
        </w:rPr>
        <w:t>R1-2304486</w:t>
      </w:r>
      <w:r>
        <w:rPr>
          <w:iCs/>
        </w:rPr>
        <w:tab/>
        <w:t>Discussion on resource allocation for SL positioning reference signal</w:t>
      </w:r>
      <w:r>
        <w:rPr>
          <w:iCs/>
        </w:rPr>
        <w:tab/>
        <w:t>vivo</w:t>
      </w:r>
    </w:p>
    <w:p w14:paraId="1EFF2269" w14:textId="77777777" w:rsidR="00AB4062" w:rsidRDefault="0017259D">
      <w:pPr>
        <w:pStyle w:val="ListParagraph"/>
        <w:numPr>
          <w:ilvl w:val="0"/>
          <w:numId w:val="136"/>
        </w:numPr>
        <w:rPr>
          <w:iCs/>
        </w:rPr>
      </w:pPr>
      <w:r>
        <w:rPr>
          <w:iCs/>
        </w:rPr>
        <w:t>R1-2304564</w:t>
      </w:r>
      <w:r>
        <w:rPr>
          <w:iCs/>
        </w:rPr>
        <w:tab/>
        <w:t>Discussion on resource allocation for SL positioning reference signal</w:t>
      </w:r>
      <w:r>
        <w:rPr>
          <w:iCs/>
        </w:rPr>
        <w:tab/>
        <w:t>Spreadtrum Communications</w:t>
      </w:r>
    </w:p>
    <w:p w14:paraId="3CD7D529" w14:textId="77777777" w:rsidR="00AB4062" w:rsidRDefault="0017259D">
      <w:pPr>
        <w:pStyle w:val="ListParagraph"/>
        <w:numPr>
          <w:ilvl w:val="0"/>
          <w:numId w:val="136"/>
        </w:numPr>
        <w:rPr>
          <w:iCs/>
        </w:rPr>
      </w:pPr>
      <w:r>
        <w:rPr>
          <w:iCs/>
        </w:rPr>
        <w:t>R1-2304623</w:t>
      </w:r>
      <w:r>
        <w:rPr>
          <w:iCs/>
        </w:rPr>
        <w:tab/>
        <w:t>Discussion on SL-PRS resource allocation</w:t>
      </w:r>
      <w:r>
        <w:rPr>
          <w:iCs/>
        </w:rPr>
        <w:tab/>
        <w:t>Huawei, HiSilicon</w:t>
      </w:r>
    </w:p>
    <w:p w14:paraId="3F195685" w14:textId="77777777" w:rsidR="00AB4062" w:rsidRDefault="0017259D">
      <w:pPr>
        <w:pStyle w:val="ListParagraph"/>
        <w:numPr>
          <w:ilvl w:val="0"/>
          <w:numId w:val="136"/>
        </w:numPr>
        <w:rPr>
          <w:iCs/>
        </w:rPr>
      </w:pPr>
      <w:r>
        <w:rPr>
          <w:iCs/>
        </w:rPr>
        <w:t>R1-2304676</w:t>
      </w:r>
      <w:r>
        <w:rPr>
          <w:iCs/>
        </w:rPr>
        <w:tab/>
        <w:t>Considerations on resource allocation for SL positioning</w:t>
      </w:r>
      <w:r>
        <w:rPr>
          <w:iCs/>
        </w:rPr>
        <w:tab/>
        <w:t>Continental Automotive</w:t>
      </w:r>
    </w:p>
    <w:p w14:paraId="4A18F0E0" w14:textId="77777777" w:rsidR="00AB4062" w:rsidRDefault="0017259D">
      <w:pPr>
        <w:pStyle w:val="ListParagraph"/>
        <w:numPr>
          <w:ilvl w:val="0"/>
          <w:numId w:val="136"/>
        </w:numPr>
        <w:rPr>
          <w:iCs/>
        </w:rPr>
      </w:pPr>
      <w:r>
        <w:rPr>
          <w:iCs/>
        </w:rPr>
        <w:t>R1-2304737</w:t>
      </w:r>
      <w:r>
        <w:rPr>
          <w:iCs/>
        </w:rPr>
        <w:tab/>
        <w:t>On resource allocation for SL positioning reference signal</w:t>
      </w:r>
      <w:r>
        <w:rPr>
          <w:iCs/>
        </w:rPr>
        <w:tab/>
        <w:t>CATT, GOHIGH</w:t>
      </w:r>
    </w:p>
    <w:p w14:paraId="39DDA2EF" w14:textId="77777777" w:rsidR="00AB4062" w:rsidRDefault="0017259D">
      <w:pPr>
        <w:pStyle w:val="ListParagraph"/>
        <w:numPr>
          <w:ilvl w:val="0"/>
          <w:numId w:val="136"/>
        </w:numPr>
        <w:rPr>
          <w:iCs/>
        </w:rPr>
      </w:pPr>
      <w:r>
        <w:rPr>
          <w:iCs/>
        </w:rPr>
        <w:t>R1-2304830</w:t>
      </w:r>
      <w:r>
        <w:rPr>
          <w:iCs/>
        </w:rPr>
        <w:tab/>
        <w:t>On resource allocation for SL positioning</w:t>
      </w:r>
      <w:r>
        <w:rPr>
          <w:iCs/>
        </w:rPr>
        <w:tab/>
        <w:t>Intel Corporation</w:t>
      </w:r>
    </w:p>
    <w:p w14:paraId="06C07156" w14:textId="77777777" w:rsidR="00AB4062" w:rsidRDefault="0017259D">
      <w:pPr>
        <w:pStyle w:val="ListParagraph"/>
        <w:numPr>
          <w:ilvl w:val="0"/>
          <w:numId w:val="136"/>
        </w:numPr>
        <w:rPr>
          <w:iCs/>
        </w:rPr>
      </w:pPr>
      <w:r>
        <w:rPr>
          <w:iCs/>
        </w:rPr>
        <w:t>R1-2304908</w:t>
      </w:r>
      <w:r>
        <w:rPr>
          <w:iCs/>
        </w:rPr>
        <w:tab/>
        <w:t>Discussion on resource allocation for SL positioning reference signal</w:t>
      </w:r>
      <w:r>
        <w:rPr>
          <w:iCs/>
        </w:rPr>
        <w:tab/>
        <w:t>xiaomi</w:t>
      </w:r>
    </w:p>
    <w:p w14:paraId="1FC8A0CC" w14:textId="77777777" w:rsidR="00AB4062" w:rsidRDefault="0017259D">
      <w:pPr>
        <w:pStyle w:val="ListParagraph"/>
        <w:numPr>
          <w:ilvl w:val="0"/>
          <w:numId w:val="136"/>
        </w:numPr>
        <w:rPr>
          <w:iCs/>
        </w:rPr>
      </w:pPr>
      <w:r>
        <w:rPr>
          <w:iCs/>
        </w:rPr>
        <w:t>R1-2304929</w:t>
      </w:r>
      <w:r>
        <w:rPr>
          <w:iCs/>
        </w:rPr>
        <w:tab/>
        <w:t>Discussion on resource allocation for SL positioning reference signal</w:t>
      </w:r>
      <w:r>
        <w:rPr>
          <w:iCs/>
        </w:rPr>
        <w:tab/>
        <w:t>ZTE</w:t>
      </w:r>
    </w:p>
    <w:p w14:paraId="6ECD808F" w14:textId="77777777" w:rsidR="00AB4062" w:rsidRDefault="0017259D">
      <w:pPr>
        <w:pStyle w:val="ListParagraph"/>
        <w:numPr>
          <w:ilvl w:val="0"/>
          <w:numId w:val="136"/>
        </w:numPr>
        <w:rPr>
          <w:iCs/>
        </w:rPr>
      </w:pPr>
      <w:r>
        <w:rPr>
          <w:iCs/>
        </w:rPr>
        <w:t>R1-2304968</w:t>
      </w:r>
      <w:r>
        <w:rPr>
          <w:iCs/>
        </w:rPr>
        <w:tab/>
        <w:t xml:space="preserve">Discussion on Resource Allocation for SL-PRS </w:t>
      </w:r>
      <w:r>
        <w:rPr>
          <w:iCs/>
        </w:rPr>
        <w:tab/>
        <w:t>Panasonic</w:t>
      </w:r>
    </w:p>
    <w:p w14:paraId="5CC9CE9B" w14:textId="77777777" w:rsidR="00AB4062" w:rsidRDefault="0017259D">
      <w:pPr>
        <w:pStyle w:val="ListParagraph"/>
        <w:numPr>
          <w:ilvl w:val="0"/>
          <w:numId w:val="136"/>
        </w:numPr>
        <w:rPr>
          <w:iCs/>
        </w:rPr>
      </w:pPr>
      <w:r>
        <w:rPr>
          <w:iCs/>
        </w:rPr>
        <w:t>R1-2305004</w:t>
      </w:r>
      <w:r>
        <w:rPr>
          <w:iCs/>
        </w:rPr>
        <w:tab/>
        <w:t>Discussion on resource allocation for SL positioning reference signal</w:t>
      </w:r>
      <w:r>
        <w:rPr>
          <w:iCs/>
        </w:rPr>
        <w:tab/>
        <w:t>NEC</w:t>
      </w:r>
    </w:p>
    <w:p w14:paraId="4507F670" w14:textId="77777777" w:rsidR="00AB4062" w:rsidRDefault="0017259D">
      <w:pPr>
        <w:pStyle w:val="ListParagraph"/>
        <w:numPr>
          <w:ilvl w:val="0"/>
          <w:numId w:val="136"/>
        </w:numPr>
        <w:rPr>
          <w:iCs/>
        </w:rPr>
      </w:pPr>
      <w:r>
        <w:rPr>
          <w:iCs/>
        </w:rPr>
        <w:t>R1-2305043</w:t>
      </w:r>
      <w:r>
        <w:rPr>
          <w:iCs/>
        </w:rPr>
        <w:tab/>
        <w:t>On Resource Allocation for SL Positioning Reference Signal</w:t>
      </w:r>
      <w:r>
        <w:rPr>
          <w:iCs/>
        </w:rPr>
        <w:tab/>
        <w:t>Sony</w:t>
      </w:r>
    </w:p>
    <w:p w14:paraId="5D85F044" w14:textId="77777777" w:rsidR="00AB4062" w:rsidRDefault="0017259D">
      <w:pPr>
        <w:pStyle w:val="ListParagraph"/>
        <w:numPr>
          <w:ilvl w:val="0"/>
          <w:numId w:val="136"/>
        </w:numPr>
        <w:rPr>
          <w:iCs/>
        </w:rPr>
      </w:pPr>
      <w:r>
        <w:rPr>
          <w:iCs/>
        </w:rPr>
        <w:t>R1-2305100</w:t>
      </w:r>
      <w:r>
        <w:rPr>
          <w:iCs/>
        </w:rPr>
        <w:tab/>
        <w:t>Discussion on resource allocation for SL positioning reference signal</w:t>
      </w:r>
      <w:r>
        <w:rPr>
          <w:iCs/>
        </w:rPr>
        <w:tab/>
        <w:t>CMCC</w:t>
      </w:r>
    </w:p>
    <w:p w14:paraId="765F48C7" w14:textId="77777777" w:rsidR="00AB4062" w:rsidRDefault="0017259D">
      <w:pPr>
        <w:pStyle w:val="ListParagraph"/>
        <w:numPr>
          <w:ilvl w:val="0"/>
          <w:numId w:val="136"/>
        </w:numPr>
        <w:rPr>
          <w:iCs/>
        </w:rPr>
      </w:pPr>
      <w:r>
        <w:rPr>
          <w:iCs/>
        </w:rPr>
        <w:t>R1-2305127</w:t>
      </w:r>
      <w:r>
        <w:rPr>
          <w:iCs/>
        </w:rPr>
        <w:tab/>
        <w:t>Resource allocation for SL positioning reference signal</w:t>
      </w:r>
      <w:r>
        <w:rPr>
          <w:iCs/>
        </w:rPr>
        <w:tab/>
        <w:t>InterDigital, Inc.</w:t>
      </w:r>
    </w:p>
    <w:p w14:paraId="4077DF99" w14:textId="77777777" w:rsidR="00AB4062" w:rsidRDefault="0017259D">
      <w:pPr>
        <w:pStyle w:val="ListParagraph"/>
        <w:numPr>
          <w:ilvl w:val="0"/>
          <w:numId w:val="136"/>
        </w:numPr>
        <w:rPr>
          <w:iCs/>
        </w:rPr>
      </w:pPr>
      <w:r>
        <w:rPr>
          <w:iCs/>
        </w:rPr>
        <w:t>R1-2305213</w:t>
      </w:r>
      <w:r>
        <w:rPr>
          <w:iCs/>
        </w:rPr>
        <w:tab/>
        <w:t>Considerations on SL-PRS resource allocation</w:t>
      </w:r>
      <w:r>
        <w:rPr>
          <w:iCs/>
        </w:rPr>
        <w:tab/>
        <w:t>Fraunhofer IIS, Fraunhofer HHI</w:t>
      </w:r>
    </w:p>
    <w:p w14:paraId="51C9BA3C" w14:textId="77777777" w:rsidR="00AB4062" w:rsidRDefault="0017259D">
      <w:pPr>
        <w:pStyle w:val="ListParagraph"/>
        <w:numPr>
          <w:ilvl w:val="0"/>
          <w:numId w:val="136"/>
        </w:numPr>
        <w:rPr>
          <w:iCs/>
        </w:rPr>
      </w:pPr>
      <w:r>
        <w:rPr>
          <w:iCs/>
        </w:rPr>
        <w:t>R1-2305249</w:t>
      </w:r>
      <w:r>
        <w:rPr>
          <w:iCs/>
        </w:rPr>
        <w:tab/>
        <w:t>On Resource allocation for SL positioning reference signal</w:t>
      </w:r>
      <w:r>
        <w:rPr>
          <w:iCs/>
        </w:rPr>
        <w:tab/>
        <w:t>Apple</w:t>
      </w:r>
    </w:p>
    <w:p w14:paraId="42FA7ED7" w14:textId="77777777" w:rsidR="00AB4062" w:rsidRDefault="0017259D">
      <w:pPr>
        <w:pStyle w:val="ListParagraph"/>
        <w:numPr>
          <w:ilvl w:val="0"/>
          <w:numId w:val="136"/>
        </w:numPr>
        <w:rPr>
          <w:iCs/>
        </w:rPr>
      </w:pPr>
      <w:r>
        <w:rPr>
          <w:iCs/>
        </w:rPr>
        <w:t>R1-2305343</w:t>
      </w:r>
      <w:r>
        <w:rPr>
          <w:iCs/>
        </w:rPr>
        <w:tab/>
        <w:t>Resource Allocation for SL-PRS</w:t>
      </w:r>
      <w:r>
        <w:rPr>
          <w:iCs/>
        </w:rPr>
        <w:tab/>
        <w:t>Qualcomm Incorporated</w:t>
      </w:r>
    </w:p>
    <w:p w14:paraId="1EE0DF4A" w14:textId="77777777" w:rsidR="00AB4062" w:rsidRDefault="0017259D">
      <w:pPr>
        <w:pStyle w:val="ListParagraph"/>
        <w:numPr>
          <w:ilvl w:val="0"/>
          <w:numId w:val="136"/>
        </w:numPr>
        <w:rPr>
          <w:iCs/>
        </w:rPr>
      </w:pPr>
      <w:r>
        <w:rPr>
          <w:iCs/>
        </w:rPr>
        <w:t>R1-2305429</w:t>
      </w:r>
      <w:r>
        <w:rPr>
          <w:iCs/>
        </w:rPr>
        <w:tab/>
        <w:t>Discussion on resource allocation for SL positioning reference signal</w:t>
      </w:r>
      <w:r>
        <w:rPr>
          <w:iCs/>
        </w:rPr>
        <w:tab/>
        <w:t>OPPO</w:t>
      </w:r>
    </w:p>
    <w:p w14:paraId="33E2E3EA" w14:textId="77777777" w:rsidR="00AB4062" w:rsidRDefault="0017259D">
      <w:pPr>
        <w:pStyle w:val="ListParagraph"/>
        <w:numPr>
          <w:ilvl w:val="0"/>
          <w:numId w:val="136"/>
        </w:numPr>
        <w:rPr>
          <w:iCs/>
        </w:rPr>
      </w:pPr>
      <w:r>
        <w:rPr>
          <w:iCs/>
        </w:rPr>
        <w:t>R1-2305520</w:t>
      </w:r>
      <w:r>
        <w:rPr>
          <w:iCs/>
        </w:rPr>
        <w:tab/>
        <w:t>On Resource Allocation for SL Positioning Reference Signal</w:t>
      </w:r>
      <w:r>
        <w:rPr>
          <w:iCs/>
        </w:rPr>
        <w:tab/>
        <w:t>Samsung</w:t>
      </w:r>
    </w:p>
    <w:p w14:paraId="224E4D2B" w14:textId="77777777" w:rsidR="00AB4062" w:rsidRDefault="0017259D">
      <w:pPr>
        <w:pStyle w:val="ListParagraph"/>
        <w:numPr>
          <w:ilvl w:val="0"/>
          <w:numId w:val="136"/>
        </w:numPr>
        <w:rPr>
          <w:iCs/>
        </w:rPr>
      </w:pPr>
      <w:r>
        <w:rPr>
          <w:iCs/>
        </w:rPr>
        <w:t>R1-2305636</w:t>
      </w:r>
      <w:r>
        <w:rPr>
          <w:iCs/>
        </w:rPr>
        <w:tab/>
        <w:t>Discussion on resource allocation for SL positioning reference signal</w:t>
      </w:r>
      <w:r>
        <w:rPr>
          <w:iCs/>
        </w:rPr>
        <w:tab/>
        <w:t>LG Electronics</w:t>
      </w:r>
    </w:p>
    <w:p w14:paraId="30F33733" w14:textId="77777777" w:rsidR="00AB4062" w:rsidRDefault="0017259D">
      <w:pPr>
        <w:pStyle w:val="ListParagraph"/>
        <w:numPr>
          <w:ilvl w:val="0"/>
          <w:numId w:val="136"/>
        </w:numPr>
        <w:rPr>
          <w:iCs/>
        </w:rPr>
      </w:pPr>
      <w:r>
        <w:rPr>
          <w:iCs/>
        </w:rPr>
        <w:t>R1-2305686</w:t>
      </w:r>
      <w:r>
        <w:rPr>
          <w:iCs/>
        </w:rPr>
        <w:tab/>
        <w:t>Resource allocation for SL positioning reference signal</w:t>
      </w:r>
      <w:r>
        <w:rPr>
          <w:iCs/>
        </w:rPr>
        <w:tab/>
        <w:t>Sharp</w:t>
      </w:r>
    </w:p>
    <w:p w14:paraId="7D996B6D" w14:textId="77777777" w:rsidR="00AB4062" w:rsidRDefault="0017259D">
      <w:pPr>
        <w:pStyle w:val="ListParagraph"/>
        <w:numPr>
          <w:ilvl w:val="0"/>
          <w:numId w:val="136"/>
        </w:numPr>
        <w:rPr>
          <w:iCs/>
        </w:rPr>
      </w:pPr>
      <w:r>
        <w:rPr>
          <w:iCs/>
        </w:rPr>
        <w:t>R1-2305702</w:t>
      </w:r>
      <w:r>
        <w:rPr>
          <w:iCs/>
        </w:rPr>
        <w:tab/>
        <w:t>Discussion on resource allocation for SL PRS</w:t>
      </w:r>
      <w:r>
        <w:rPr>
          <w:iCs/>
        </w:rPr>
        <w:tab/>
        <w:t>ASUSTeK</w:t>
      </w:r>
    </w:p>
    <w:p w14:paraId="01BB34E1" w14:textId="77777777" w:rsidR="00AB4062" w:rsidRDefault="0017259D">
      <w:pPr>
        <w:pStyle w:val="ListParagraph"/>
        <w:numPr>
          <w:ilvl w:val="0"/>
          <w:numId w:val="136"/>
        </w:numPr>
        <w:rPr>
          <w:iCs/>
        </w:rPr>
      </w:pPr>
      <w:r>
        <w:rPr>
          <w:iCs/>
        </w:rPr>
        <w:t>R1-2305741</w:t>
      </w:r>
      <w:r>
        <w:rPr>
          <w:iCs/>
        </w:rPr>
        <w:tab/>
        <w:t>Discussion on SL Positioning Resource Allocation</w:t>
      </w:r>
      <w:r>
        <w:rPr>
          <w:iCs/>
        </w:rPr>
        <w:tab/>
        <w:t>Lenovo</w:t>
      </w:r>
    </w:p>
    <w:p w14:paraId="05E84E05" w14:textId="77777777" w:rsidR="00AB4062" w:rsidRDefault="0017259D">
      <w:pPr>
        <w:pStyle w:val="ListParagraph"/>
        <w:numPr>
          <w:ilvl w:val="0"/>
          <w:numId w:val="136"/>
        </w:numPr>
        <w:rPr>
          <w:iCs/>
        </w:rPr>
      </w:pPr>
      <w:r>
        <w:rPr>
          <w:iCs/>
        </w:rPr>
        <w:t>R1-2305785</w:t>
      </w:r>
      <w:r>
        <w:rPr>
          <w:iCs/>
        </w:rPr>
        <w:tab/>
        <w:t>Considerations on resource allocation for SL positioning</w:t>
      </w:r>
      <w:r>
        <w:rPr>
          <w:iCs/>
        </w:rPr>
        <w:tab/>
        <w:t>ITL</w:t>
      </w:r>
    </w:p>
    <w:p w14:paraId="3C05C4B9" w14:textId="77777777" w:rsidR="00AB4062" w:rsidRDefault="0017259D">
      <w:pPr>
        <w:pStyle w:val="ListParagraph"/>
        <w:numPr>
          <w:ilvl w:val="0"/>
          <w:numId w:val="136"/>
        </w:numPr>
        <w:rPr>
          <w:iCs/>
        </w:rPr>
      </w:pPr>
      <w:r>
        <w:rPr>
          <w:iCs/>
        </w:rPr>
        <w:t>R1-2305831</w:t>
      </w:r>
      <w:r>
        <w:rPr>
          <w:iCs/>
        </w:rPr>
        <w:tab/>
        <w:t>Resource allocation for SL positioning reference signal</w:t>
      </w:r>
      <w:r>
        <w:rPr>
          <w:iCs/>
        </w:rPr>
        <w:tab/>
        <w:t>Ericsson</w:t>
      </w:r>
    </w:p>
    <w:p w14:paraId="4458D2CD" w14:textId="77777777" w:rsidR="00AB4062" w:rsidRDefault="0017259D">
      <w:pPr>
        <w:pStyle w:val="ListParagraph"/>
        <w:numPr>
          <w:ilvl w:val="0"/>
          <w:numId w:val="136"/>
        </w:numPr>
        <w:rPr>
          <w:iCs/>
        </w:rPr>
      </w:pPr>
      <w:r>
        <w:rPr>
          <w:iCs/>
        </w:rPr>
        <w:t>R1-2305839</w:t>
      </w:r>
      <w:r>
        <w:rPr>
          <w:iCs/>
        </w:rPr>
        <w:tab/>
        <w:t>Resource allocation for SL-PRS</w:t>
      </w:r>
      <w:r>
        <w:rPr>
          <w:iCs/>
        </w:rPr>
        <w:tab/>
        <w:t>MediaTek (Chengdu) Inc.</w:t>
      </w:r>
    </w:p>
    <w:p w14:paraId="1E9BD8B8" w14:textId="77777777" w:rsidR="00AB4062" w:rsidRDefault="0017259D">
      <w:pPr>
        <w:pStyle w:val="ListParagraph"/>
        <w:numPr>
          <w:ilvl w:val="0"/>
          <w:numId w:val="136"/>
        </w:numPr>
        <w:rPr>
          <w:iCs/>
        </w:rPr>
      </w:pPr>
      <w:r>
        <w:rPr>
          <w:iCs/>
        </w:rPr>
        <w:t>R1-2305903</w:t>
      </w:r>
      <w:r>
        <w:rPr>
          <w:iCs/>
        </w:rPr>
        <w:tab/>
        <w:t>Further discussion on SL positioning resource allocation for SL positioning reference signal</w:t>
      </w:r>
      <w:r>
        <w:rPr>
          <w:iCs/>
        </w:rPr>
        <w:tab/>
        <w:t>CEWiT</w:t>
      </w:r>
    </w:p>
    <w:p w14:paraId="5BD5C0F1" w14:textId="77777777" w:rsidR="00AB4062" w:rsidRDefault="001725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3257BCF0" w14:textId="77777777" w:rsidR="00AB4062" w:rsidRDefault="00AB4062">
      <w:pPr>
        <w:pStyle w:val="0Maintext"/>
      </w:pPr>
    </w:p>
    <w:p w14:paraId="6AF7FF6D" w14:textId="77777777" w:rsidR="00AB4062" w:rsidRDefault="0017259D">
      <w:pPr>
        <w:pStyle w:val="Heading2"/>
        <w:spacing w:before="0" w:after="0"/>
        <w:rPr>
          <w:sz w:val="20"/>
          <w:szCs w:val="20"/>
        </w:rPr>
      </w:pPr>
      <w:r>
        <w:rPr>
          <w:sz w:val="20"/>
          <w:szCs w:val="20"/>
        </w:rPr>
        <w:t>RAN1 #109-e</w:t>
      </w:r>
    </w:p>
    <w:p w14:paraId="470EFA4C" w14:textId="77777777" w:rsidR="00AB4062" w:rsidRDefault="00AB4062">
      <w:pPr>
        <w:rPr>
          <w:sz w:val="20"/>
          <w:szCs w:val="20"/>
        </w:rPr>
      </w:pPr>
    </w:p>
    <w:p w14:paraId="24A51FA3" w14:textId="77777777" w:rsidR="00AB4062" w:rsidRDefault="0017259D">
      <w:pPr>
        <w:rPr>
          <w:b/>
          <w:sz w:val="20"/>
          <w:szCs w:val="20"/>
        </w:rPr>
      </w:pPr>
      <w:r>
        <w:rPr>
          <w:b/>
          <w:sz w:val="20"/>
          <w:szCs w:val="20"/>
          <w:highlight w:val="green"/>
        </w:rPr>
        <w:t>Agreement</w:t>
      </w:r>
    </w:p>
    <w:p w14:paraId="6DBB6483" w14:textId="77777777" w:rsidR="00AB4062" w:rsidRDefault="0017259D">
      <w:pPr>
        <w:rPr>
          <w:sz w:val="20"/>
          <w:szCs w:val="20"/>
        </w:rPr>
      </w:pPr>
      <w:r>
        <w:rPr>
          <w:sz w:val="20"/>
          <w:szCs w:val="20"/>
        </w:rPr>
        <w:lastRenderedPageBreak/>
        <w:t>Study power control mechanisms for SL-PRS transmission, including whether it is necessary.</w:t>
      </w:r>
    </w:p>
    <w:p w14:paraId="490BED8D" w14:textId="77777777" w:rsidR="00AB4062" w:rsidRDefault="00AB4062">
      <w:pPr>
        <w:rPr>
          <w:sz w:val="20"/>
          <w:szCs w:val="20"/>
        </w:rPr>
      </w:pPr>
    </w:p>
    <w:p w14:paraId="69A50CB7" w14:textId="77777777" w:rsidR="00AB4062" w:rsidRDefault="0017259D">
      <w:pPr>
        <w:tabs>
          <w:tab w:val="left" w:pos="1276"/>
        </w:tabs>
        <w:rPr>
          <w:b/>
          <w:sz w:val="20"/>
          <w:szCs w:val="20"/>
        </w:rPr>
      </w:pPr>
      <w:r>
        <w:rPr>
          <w:b/>
          <w:sz w:val="20"/>
          <w:szCs w:val="20"/>
          <w:highlight w:val="green"/>
        </w:rPr>
        <w:t>Agreement</w:t>
      </w:r>
    </w:p>
    <w:p w14:paraId="7BE5C828" w14:textId="77777777" w:rsidR="00AB4062" w:rsidRDefault="0017259D">
      <w:pPr>
        <w:rPr>
          <w:sz w:val="20"/>
          <w:szCs w:val="20"/>
        </w:rPr>
      </w:pPr>
      <w:r>
        <w:rPr>
          <w:sz w:val="20"/>
          <w:szCs w:val="20"/>
        </w:rPr>
        <w:t>With regards to the Positioning methods supported using SL measurements study further the following methods:</w:t>
      </w:r>
    </w:p>
    <w:p w14:paraId="393C9427" w14:textId="77777777" w:rsidR="00AB4062" w:rsidRDefault="0017259D">
      <w:pPr>
        <w:numPr>
          <w:ilvl w:val="1"/>
          <w:numId w:val="88"/>
        </w:numPr>
        <w:rPr>
          <w:sz w:val="20"/>
          <w:szCs w:val="20"/>
        </w:rPr>
      </w:pPr>
      <w:r>
        <w:rPr>
          <w:sz w:val="20"/>
          <w:szCs w:val="20"/>
        </w:rPr>
        <w:t>RTT-type solutions using SL</w:t>
      </w:r>
    </w:p>
    <w:p w14:paraId="640C6C1D" w14:textId="77777777" w:rsidR="00AB4062" w:rsidRDefault="0017259D">
      <w:pPr>
        <w:numPr>
          <w:ilvl w:val="2"/>
          <w:numId w:val="88"/>
        </w:numPr>
        <w:rPr>
          <w:sz w:val="20"/>
          <w:szCs w:val="20"/>
        </w:rPr>
      </w:pPr>
      <w:r>
        <w:rPr>
          <w:sz w:val="20"/>
          <w:szCs w:val="20"/>
        </w:rPr>
        <w:t>Study both single-sided (also known as one-way) and double-sided (also known as two-way) RTT</w:t>
      </w:r>
    </w:p>
    <w:p w14:paraId="4B9C8D78" w14:textId="77777777" w:rsidR="00AB4062" w:rsidRDefault="0017259D">
      <w:pPr>
        <w:numPr>
          <w:ilvl w:val="1"/>
          <w:numId w:val="88"/>
        </w:numPr>
        <w:rPr>
          <w:sz w:val="20"/>
          <w:szCs w:val="20"/>
        </w:rPr>
      </w:pPr>
      <w:r>
        <w:rPr>
          <w:sz w:val="20"/>
          <w:szCs w:val="20"/>
        </w:rPr>
        <w:t>SL-AoA</w:t>
      </w:r>
    </w:p>
    <w:p w14:paraId="4FEC14E0" w14:textId="77777777" w:rsidR="00AB4062" w:rsidRDefault="0017259D">
      <w:pPr>
        <w:numPr>
          <w:ilvl w:val="2"/>
          <w:numId w:val="88"/>
        </w:numPr>
        <w:rPr>
          <w:sz w:val="20"/>
          <w:szCs w:val="20"/>
        </w:rPr>
      </w:pPr>
      <w:r>
        <w:rPr>
          <w:sz w:val="20"/>
          <w:szCs w:val="20"/>
        </w:rPr>
        <w:t>Include both Azimuth of arrival (AoA) and zenith of arrival (ZoA) in the study</w:t>
      </w:r>
    </w:p>
    <w:p w14:paraId="2EE9BEE0" w14:textId="77777777" w:rsidR="00AB4062" w:rsidRDefault="0017259D">
      <w:pPr>
        <w:numPr>
          <w:ilvl w:val="1"/>
          <w:numId w:val="88"/>
        </w:numPr>
        <w:rPr>
          <w:sz w:val="20"/>
          <w:szCs w:val="20"/>
        </w:rPr>
      </w:pPr>
      <w:r>
        <w:rPr>
          <w:sz w:val="20"/>
          <w:szCs w:val="20"/>
        </w:rPr>
        <w:t>SL-TDOA</w:t>
      </w:r>
    </w:p>
    <w:p w14:paraId="584C679F" w14:textId="77777777" w:rsidR="00AB4062" w:rsidRDefault="0017259D">
      <w:pPr>
        <w:numPr>
          <w:ilvl w:val="1"/>
          <w:numId w:val="88"/>
        </w:numPr>
        <w:rPr>
          <w:sz w:val="20"/>
          <w:szCs w:val="20"/>
        </w:rPr>
      </w:pPr>
      <w:r>
        <w:rPr>
          <w:sz w:val="20"/>
          <w:szCs w:val="20"/>
        </w:rPr>
        <w:t>SL-AoD</w:t>
      </w:r>
    </w:p>
    <w:p w14:paraId="06302D36" w14:textId="77777777" w:rsidR="00AB4062" w:rsidRDefault="0017259D">
      <w:pPr>
        <w:numPr>
          <w:ilvl w:val="2"/>
          <w:numId w:val="88"/>
        </w:numPr>
        <w:rPr>
          <w:sz w:val="20"/>
          <w:szCs w:val="20"/>
        </w:rPr>
      </w:pPr>
      <w:r>
        <w:rPr>
          <w:sz w:val="20"/>
          <w:szCs w:val="20"/>
        </w:rPr>
        <w:t xml:space="preserve">Corresponds to a method where RSRP and/or RSRPP measurements similar to the DL-AoD method in Uu. </w:t>
      </w:r>
    </w:p>
    <w:p w14:paraId="01431A0F" w14:textId="77777777" w:rsidR="00AB4062" w:rsidRDefault="0017259D">
      <w:pPr>
        <w:numPr>
          <w:ilvl w:val="2"/>
          <w:numId w:val="88"/>
        </w:numPr>
        <w:rPr>
          <w:sz w:val="20"/>
          <w:szCs w:val="20"/>
        </w:rPr>
      </w:pPr>
      <w:r>
        <w:rPr>
          <w:sz w:val="20"/>
          <w:szCs w:val="20"/>
        </w:rPr>
        <w:t>Include both Azimuth of departure (AoD) and zenith of departure (ZoD) in the study</w:t>
      </w:r>
    </w:p>
    <w:p w14:paraId="064B4FB9" w14:textId="77777777" w:rsidR="00AB4062" w:rsidRDefault="0017259D">
      <w:pPr>
        <w:numPr>
          <w:ilvl w:val="0"/>
          <w:numId w:val="88"/>
        </w:numPr>
        <w:rPr>
          <w:sz w:val="20"/>
          <w:szCs w:val="20"/>
        </w:rPr>
      </w:pPr>
      <w:r>
        <w:rPr>
          <w:sz w:val="20"/>
          <w:szCs w:val="20"/>
        </w:rPr>
        <w:t>Consider in the study at least the following aspects:</w:t>
      </w:r>
    </w:p>
    <w:p w14:paraId="123E2E5F" w14:textId="77777777" w:rsidR="00AB4062" w:rsidRDefault="0017259D">
      <w:pPr>
        <w:numPr>
          <w:ilvl w:val="1"/>
          <w:numId w:val="88"/>
        </w:numPr>
        <w:rPr>
          <w:sz w:val="20"/>
          <w:szCs w:val="20"/>
        </w:rPr>
      </w:pPr>
      <w:r>
        <w:rPr>
          <w:sz w:val="20"/>
          <w:szCs w:val="20"/>
        </w:rPr>
        <w:t>Definition(s) of the corresponding SL measurements for each method</w:t>
      </w:r>
    </w:p>
    <w:p w14:paraId="7685C064" w14:textId="77777777" w:rsidR="00AB4062" w:rsidRDefault="0017259D">
      <w:pPr>
        <w:numPr>
          <w:ilvl w:val="1"/>
          <w:numId w:val="88"/>
        </w:numPr>
        <w:rPr>
          <w:sz w:val="20"/>
          <w:szCs w:val="20"/>
        </w:rPr>
      </w:pPr>
      <w:r>
        <w:rPr>
          <w:sz w:val="20"/>
          <w:szCs w:val="20"/>
        </w:rPr>
        <w:t xml:space="preserve">Which method is applicable to absolute or relative positioning or ranging, including whether such categorization is needed to be discussed. </w:t>
      </w:r>
    </w:p>
    <w:p w14:paraId="0432C103" w14:textId="77777777" w:rsidR="00AB4062" w:rsidRDefault="0017259D">
      <w:pPr>
        <w:numPr>
          <w:ilvl w:val="1"/>
          <w:numId w:val="88"/>
        </w:numPr>
        <w:rPr>
          <w:sz w:val="20"/>
          <w:szCs w:val="20"/>
        </w:rPr>
      </w:pPr>
      <w:r>
        <w:rPr>
          <w:sz w:val="20"/>
          <w:szCs w:val="20"/>
        </w:rPr>
        <w:t>For angle-based methods, antenna configuration consideration(s) using practical UE capabilities</w:t>
      </w:r>
    </w:p>
    <w:p w14:paraId="2A233F5F" w14:textId="77777777" w:rsidR="00AB4062" w:rsidRDefault="0017259D">
      <w:pPr>
        <w:numPr>
          <w:ilvl w:val="1"/>
          <w:numId w:val="88"/>
        </w:numPr>
        <w:rPr>
          <w:sz w:val="20"/>
          <w:szCs w:val="20"/>
        </w:rPr>
      </w:pPr>
      <w:r>
        <w:rPr>
          <w:sz w:val="20"/>
          <w:szCs w:val="20"/>
        </w:rPr>
        <w:t xml:space="preserve">Per-panel location, if UE uses multiple panels. </w:t>
      </w:r>
    </w:p>
    <w:p w14:paraId="2542EA98" w14:textId="77777777" w:rsidR="00AB4062" w:rsidRDefault="0017259D">
      <w:pPr>
        <w:numPr>
          <w:ilvl w:val="1"/>
          <w:numId w:val="88"/>
        </w:numPr>
        <w:rPr>
          <w:sz w:val="20"/>
          <w:szCs w:val="20"/>
        </w:rPr>
      </w:pPr>
      <w:r>
        <w:rPr>
          <w:sz w:val="20"/>
          <w:szCs w:val="20"/>
        </w:rPr>
        <w:t>UE’s mobility, especially for V2X scenarios</w:t>
      </w:r>
    </w:p>
    <w:p w14:paraId="132E7CD9" w14:textId="77777777" w:rsidR="00AB4062" w:rsidRDefault="0017259D">
      <w:pPr>
        <w:numPr>
          <w:ilvl w:val="1"/>
          <w:numId w:val="88"/>
        </w:numPr>
        <w:rPr>
          <w:sz w:val="20"/>
          <w:szCs w:val="20"/>
        </w:rPr>
      </w:pPr>
      <w:r>
        <w:rPr>
          <w:sz w:val="20"/>
          <w:szCs w:val="20"/>
        </w:rPr>
        <w:t>Impact of synchronization error(s) between UEs</w:t>
      </w:r>
    </w:p>
    <w:p w14:paraId="79784A13" w14:textId="77777777" w:rsidR="00AB4062" w:rsidRDefault="0017259D">
      <w:pPr>
        <w:numPr>
          <w:ilvl w:val="1"/>
          <w:numId w:val="88"/>
        </w:numPr>
        <w:rPr>
          <w:sz w:val="20"/>
          <w:szCs w:val="20"/>
        </w:rPr>
      </w:pPr>
      <w:r>
        <w:rPr>
          <w:sz w:val="20"/>
          <w:szCs w:val="20"/>
        </w:rPr>
        <w:t>Existing SL measurements (e.g. RSSI, RSRP), and UE ID information etc, may be used.</w:t>
      </w:r>
    </w:p>
    <w:p w14:paraId="16BEB26A" w14:textId="77777777" w:rsidR="00AB4062" w:rsidRDefault="0017259D">
      <w:pPr>
        <w:numPr>
          <w:ilvl w:val="0"/>
          <w:numId w:val="88"/>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2CCF5B8F" w14:textId="77777777" w:rsidR="00AB4062" w:rsidRDefault="0017259D">
      <w:pPr>
        <w:pStyle w:val="ListParagraph"/>
        <w:numPr>
          <w:ilvl w:val="0"/>
          <w:numId w:val="88"/>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9F848A1" w14:textId="77777777" w:rsidR="00AB4062" w:rsidRDefault="0017259D">
      <w:pPr>
        <w:pStyle w:val="ListParagraph"/>
        <w:numPr>
          <w:ilvl w:val="0"/>
          <w:numId w:val="88"/>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5070D80" w14:textId="77777777" w:rsidR="00AB4062" w:rsidRDefault="00AB4062">
      <w:pPr>
        <w:rPr>
          <w:sz w:val="20"/>
          <w:szCs w:val="20"/>
        </w:rPr>
      </w:pPr>
    </w:p>
    <w:p w14:paraId="6A9DA623" w14:textId="77777777" w:rsidR="00AB4062" w:rsidRDefault="0017259D">
      <w:pPr>
        <w:tabs>
          <w:tab w:val="left" w:pos="1276"/>
        </w:tabs>
        <w:rPr>
          <w:b/>
          <w:sz w:val="20"/>
          <w:szCs w:val="20"/>
        </w:rPr>
      </w:pPr>
      <w:r>
        <w:rPr>
          <w:b/>
          <w:sz w:val="20"/>
          <w:szCs w:val="20"/>
          <w:highlight w:val="green"/>
        </w:rPr>
        <w:t>Agreement</w:t>
      </w:r>
    </w:p>
    <w:p w14:paraId="3CFB8739" w14:textId="77777777" w:rsidR="00AB4062" w:rsidRDefault="0017259D">
      <w:pPr>
        <w:rPr>
          <w:sz w:val="20"/>
          <w:szCs w:val="20"/>
        </w:rPr>
      </w:pPr>
      <w:r>
        <w:rPr>
          <w:sz w:val="20"/>
          <w:szCs w:val="20"/>
        </w:rPr>
        <w:t xml:space="preserve">With regards to the numerologies of the SL-PRS, limit the study to those supported for NR Sidelink. </w:t>
      </w:r>
    </w:p>
    <w:p w14:paraId="187F6EE0" w14:textId="77777777" w:rsidR="00AB4062" w:rsidRDefault="0017259D">
      <w:pPr>
        <w:numPr>
          <w:ilvl w:val="0"/>
          <w:numId w:val="88"/>
        </w:numPr>
        <w:rPr>
          <w:sz w:val="20"/>
          <w:szCs w:val="20"/>
        </w:rPr>
      </w:pPr>
      <w:r>
        <w:rPr>
          <w:sz w:val="20"/>
          <w:szCs w:val="20"/>
        </w:rPr>
        <w:t>Note 1: NR Sidelink supports {15, 30, 60 kHz} in FR1 and {60, 120 kHz} in FR2</w:t>
      </w:r>
    </w:p>
    <w:p w14:paraId="6BCD40B1" w14:textId="77777777" w:rsidR="00AB4062" w:rsidRDefault="0017259D">
      <w:pPr>
        <w:numPr>
          <w:ilvl w:val="0"/>
          <w:numId w:val="88"/>
        </w:numPr>
        <w:rPr>
          <w:sz w:val="20"/>
          <w:szCs w:val="20"/>
        </w:rPr>
      </w:pPr>
      <w:r>
        <w:rPr>
          <w:sz w:val="20"/>
          <w:szCs w:val="20"/>
        </w:rPr>
        <w:t>Note 2: This doesn’t imply that SL-PRS FR2-specific optimization(s) are expected to be studied</w:t>
      </w:r>
    </w:p>
    <w:p w14:paraId="3C37C4C8" w14:textId="77777777" w:rsidR="00AB4062" w:rsidRDefault="00AB4062">
      <w:pPr>
        <w:rPr>
          <w:sz w:val="20"/>
          <w:szCs w:val="20"/>
        </w:rPr>
      </w:pPr>
    </w:p>
    <w:p w14:paraId="4284F783" w14:textId="77777777" w:rsidR="00AB4062" w:rsidRDefault="0017259D">
      <w:pPr>
        <w:tabs>
          <w:tab w:val="left" w:pos="1276"/>
        </w:tabs>
        <w:rPr>
          <w:b/>
          <w:sz w:val="20"/>
          <w:szCs w:val="20"/>
        </w:rPr>
      </w:pPr>
      <w:r>
        <w:rPr>
          <w:b/>
          <w:sz w:val="20"/>
          <w:szCs w:val="20"/>
          <w:highlight w:val="green"/>
        </w:rPr>
        <w:t>Agreement</w:t>
      </w:r>
    </w:p>
    <w:p w14:paraId="021821AE" w14:textId="77777777" w:rsidR="00AB4062" w:rsidRDefault="0017259D">
      <w:pPr>
        <w:rPr>
          <w:sz w:val="20"/>
          <w:szCs w:val="20"/>
        </w:rPr>
      </w:pPr>
      <w:r>
        <w:rPr>
          <w:sz w:val="20"/>
          <w:szCs w:val="20"/>
        </w:rPr>
        <w:t>Study new reference signal for SL positioning/ranging using the existing PRS/SRS design and SL design framework as a starting point.</w:t>
      </w:r>
    </w:p>
    <w:p w14:paraId="72D0AF74" w14:textId="77777777" w:rsidR="00AB4062" w:rsidRDefault="0017259D">
      <w:pPr>
        <w:numPr>
          <w:ilvl w:val="0"/>
          <w:numId w:val="88"/>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4AE7EB88" w14:textId="77777777" w:rsidR="00AB4062" w:rsidRDefault="0017259D">
      <w:pPr>
        <w:numPr>
          <w:ilvl w:val="0"/>
          <w:numId w:val="88"/>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E438AA9" w14:textId="77777777" w:rsidR="00AB4062" w:rsidRDefault="00AB4062">
      <w:pPr>
        <w:jc w:val="both"/>
        <w:rPr>
          <w:sz w:val="20"/>
          <w:szCs w:val="20"/>
        </w:rPr>
      </w:pPr>
    </w:p>
    <w:p w14:paraId="402B4F75" w14:textId="77777777" w:rsidR="00AB4062" w:rsidRDefault="0017259D">
      <w:pPr>
        <w:tabs>
          <w:tab w:val="left" w:pos="1276"/>
        </w:tabs>
        <w:rPr>
          <w:b/>
          <w:sz w:val="20"/>
          <w:szCs w:val="20"/>
        </w:rPr>
      </w:pPr>
      <w:r>
        <w:rPr>
          <w:b/>
          <w:sz w:val="20"/>
          <w:szCs w:val="20"/>
          <w:highlight w:val="green"/>
        </w:rPr>
        <w:t>Agreement</w:t>
      </w:r>
    </w:p>
    <w:p w14:paraId="58942214" w14:textId="77777777" w:rsidR="00AB4062" w:rsidRDefault="0017259D">
      <w:pPr>
        <w:rPr>
          <w:sz w:val="20"/>
          <w:szCs w:val="20"/>
        </w:rPr>
      </w:pPr>
      <w:r>
        <w:rPr>
          <w:sz w:val="20"/>
          <w:szCs w:val="20"/>
        </w:rPr>
        <w:t>With regards to the configuration/activation/deactivation/triggering of SL-PRS, study the following options:</w:t>
      </w:r>
    </w:p>
    <w:p w14:paraId="45EC4CA8" w14:textId="77777777" w:rsidR="00AB4062" w:rsidRDefault="0017259D">
      <w:pPr>
        <w:numPr>
          <w:ilvl w:val="0"/>
          <w:numId w:val="88"/>
        </w:numPr>
        <w:rPr>
          <w:sz w:val="20"/>
          <w:szCs w:val="20"/>
        </w:rPr>
      </w:pPr>
      <w:r>
        <w:rPr>
          <w:sz w:val="20"/>
          <w:szCs w:val="20"/>
        </w:rPr>
        <w:t>Option 1: High-layer-only signaling involvement in the SL-PRS configuration</w:t>
      </w:r>
    </w:p>
    <w:p w14:paraId="15459862" w14:textId="77777777" w:rsidR="00AB4062" w:rsidRDefault="0017259D">
      <w:pPr>
        <w:numPr>
          <w:ilvl w:val="1"/>
          <w:numId w:val="88"/>
        </w:numPr>
        <w:rPr>
          <w:sz w:val="20"/>
          <w:szCs w:val="20"/>
        </w:rPr>
      </w:pPr>
      <w:r>
        <w:rPr>
          <w:sz w:val="20"/>
          <w:szCs w:val="20"/>
        </w:rPr>
        <w:t xml:space="preserve">No Lower layer involvement, e.g., SL-MAC-CE or SCI or DCI, for the activation or the triggering of a SL-PRS. </w:t>
      </w:r>
    </w:p>
    <w:p w14:paraId="29F3A8CA" w14:textId="77777777" w:rsidR="00AB4062" w:rsidRDefault="0017259D">
      <w:pPr>
        <w:numPr>
          <w:ilvl w:val="1"/>
          <w:numId w:val="88"/>
        </w:numPr>
        <w:rPr>
          <w:sz w:val="20"/>
          <w:szCs w:val="20"/>
        </w:rPr>
      </w:pPr>
      <w:r>
        <w:rPr>
          <w:sz w:val="20"/>
          <w:szCs w:val="20"/>
        </w:rPr>
        <w:t>Based on the study, this option may correspond to</w:t>
      </w:r>
    </w:p>
    <w:p w14:paraId="039F2846" w14:textId="77777777" w:rsidR="00AB4062" w:rsidRDefault="0017259D">
      <w:pPr>
        <w:numPr>
          <w:ilvl w:val="2"/>
          <w:numId w:val="88"/>
        </w:numPr>
        <w:rPr>
          <w:sz w:val="20"/>
          <w:szCs w:val="20"/>
        </w:rPr>
      </w:pPr>
      <w:r>
        <w:rPr>
          <w:sz w:val="20"/>
          <w:szCs w:val="20"/>
        </w:rPr>
        <w:t xml:space="preserve">A SL-PRS configuration that is a single-shot or multiple shots </w:t>
      </w:r>
    </w:p>
    <w:p w14:paraId="0BD8C592" w14:textId="77777777" w:rsidR="00AB4062" w:rsidRDefault="0017259D">
      <w:pPr>
        <w:numPr>
          <w:ilvl w:val="2"/>
          <w:numId w:val="88"/>
        </w:numPr>
        <w:rPr>
          <w:sz w:val="20"/>
          <w:szCs w:val="20"/>
        </w:rPr>
      </w:pPr>
      <w:r>
        <w:rPr>
          <w:sz w:val="20"/>
          <w:szCs w:val="20"/>
        </w:rPr>
        <w:t>A high-layer configuration that may be received from an LMF, a gNB, or a UE</w:t>
      </w:r>
    </w:p>
    <w:p w14:paraId="1620381A" w14:textId="77777777" w:rsidR="00AB4062" w:rsidRDefault="0017259D">
      <w:pPr>
        <w:numPr>
          <w:ilvl w:val="0"/>
          <w:numId w:val="88"/>
        </w:numPr>
        <w:rPr>
          <w:sz w:val="20"/>
          <w:szCs w:val="20"/>
        </w:rPr>
      </w:pPr>
      <w:r>
        <w:rPr>
          <w:sz w:val="20"/>
          <w:szCs w:val="20"/>
        </w:rPr>
        <w:t>Option 2: High-layer and lower-layer signaling involvement in the SL-PRS configuration</w:t>
      </w:r>
    </w:p>
    <w:p w14:paraId="6D14EA8D" w14:textId="77777777" w:rsidR="00AB4062" w:rsidRDefault="0017259D">
      <w:pPr>
        <w:numPr>
          <w:ilvl w:val="1"/>
          <w:numId w:val="88"/>
        </w:numPr>
        <w:rPr>
          <w:sz w:val="20"/>
          <w:szCs w:val="20"/>
        </w:rPr>
      </w:pPr>
      <w:r>
        <w:rPr>
          <w:sz w:val="20"/>
          <w:szCs w:val="20"/>
        </w:rPr>
        <w:t>Lower-layer may correspond to SL-MAC-CE, or SCI, or DCI</w:t>
      </w:r>
    </w:p>
    <w:p w14:paraId="56770A66" w14:textId="77777777" w:rsidR="00AB4062" w:rsidRDefault="0017259D">
      <w:pPr>
        <w:numPr>
          <w:ilvl w:val="1"/>
          <w:numId w:val="88"/>
        </w:numPr>
        <w:rPr>
          <w:sz w:val="20"/>
          <w:szCs w:val="20"/>
        </w:rPr>
      </w:pPr>
      <w:r>
        <w:rPr>
          <w:sz w:val="20"/>
          <w:szCs w:val="20"/>
        </w:rPr>
        <w:lastRenderedPageBreak/>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FD6C98A" w14:textId="77777777" w:rsidR="00AB4062" w:rsidRDefault="0017259D">
      <w:pPr>
        <w:numPr>
          <w:ilvl w:val="0"/>
          <w:numId w:val="88"/>
        </w:numPr>
        <w:rPr>
          <w:sz w:val="20"/>
          <w:szCs w:val="20"/>
        </w:rPr>
      </w:pPr>
      <w:r>
        <w:rPr>
          <w:sz w:val="20"/>
          <w:szCs w:val="20"/>
        </w:rPr>
        <w:t>Option 3: Only lower-layer signaling involvement in the SL-PRS configuration</w:t>
      </w:r>
    </w:p>
    <w:p w14:paraId="5DFE8ED8" w14:textId="77777777" w:rsidR="00AB4062" w:rsidRDefault="0017259D">
      <w:pPr>
        <w:numPr>
          <w:ilvl w:val="1"/>
          <w:numId w:val="88"/>
        </w:numPr>
        <w:rPr>
          <w:sz w:val="20"/>
          <w:szCs w:val="20"/>
        </w:rPr>
      </w:pPr>
      <w:r>
        <w:rPr>
          <w:sz w:val="20"/>
          <w:szCs w:val="20"/>
        </w:rPr>
        <w:t>Lower-layer may correspond to SL-MAC-CE, or SCI, or DCI</w:t>
      </w:r>
    </w:p>
    <w:p w14:paraId="09BADAE6" w14:textId="77777777" w:rsidR="00AB4062" w:rsidRDefault="0017259D">
      <w:pPr>
        <w:numPr>
          <w:ilvl w:val="0"/>
          <w:numId w:val="88"/>
        </w:numPr>
        <w:rPr>
          <w:sz w:val="20"/>
          <w:szCs w:val="20"/>
        </w:rPr>
      </w:pPr>
      <w:r>
        <w:rPr>
          <w:sz w:val="20"/>
          <w:szCs w:val="20"/>
        </w:rPr>
        <w:t>Note 1: Include aspects in the study related to flexibility, overhead, latency, and reliability as/if needed.</w:t>
      </w:r>
    </w:p>
    <w:p w14:paraId="606C68A5" w14:textId="77777777" w:rsidR="00AB4062" w:rsidRDefault="00AB4062">
      <w:pPr>
        <w:rPr>
          <w:sz w:val="20"/>
          <w:szCs w:val="20"/>
        </w:rPr>
      </w:pPr>
    </w:p>
    <w:p w14:paraId="39F75989" w14:textId="77777777" w:rsidR="00AB4062" w:rsidRDefault="0017259D">
      <w:pPr>
        <w:tabs>
          <w:tab w:val="left" w:pos="1276"/>
        </w:tabs>
        <w:rPr>
          <w:b/>
          <w:sz w:val="20"/>
          <w:szCs w:val="20"/>
        </w:rPr>
      </w:pPr>
      <w:r>
        <w:rPr>
          <w:b/>
          <w:sz w:val="20"/>
          <w:szCs w:val="20"/>
          <w:highlight w:val="green"/>
        </w:rPr>
        <w:t>Agreement</w:t>
      </w:r>
    </w:p>
    <w:p w14:paraId="61329D35" w14:textId="77777777" w:rsidR="00AB4062" w:rsidRDefault="0017259D">
      <w:pPr>
        <w:rPr>
          <w:sz w:val="20"/>
          <w:szCs w:val="20"/>
        </w:rPr>
      </w:pPr>
      <w:r>
        <w:rPr>
          <w:sz w:val="20"/>
          <w:szCs w:val="20"/>
        </w:rPr>
        <w:t>With regards to the Sidelink Positioning measurement report,</w:t>
      </w:r>
    </w:p>
    <w:p w14:paraId="6DC5DC2F" w14:textId="77777777" w:rsidR="00AB4062" w:rsidRDefault="0017259D">
      <w:pPr>
        <w:numPr>
          <w:ilvl w:val="0"/>
          <w:numId w:val="88"/>
        </w:numPr>
        <w:rPr>
          <w:sz w:val="20"/>
          <w:szCs w:val="20"/>
        </w:rPr>
      </w:pPr>
      <w:r>
        <w:rPr>
          <w:sz w:val="20"/>
          <w:szCs w:val="20"/>
        </w:rPr>
        <w:t>Study the contents of the measurement report  (e.g. time stamp(s), quality metric(s), ID(s), angular/timing/power measurements, etc)</w:t>
      </w:r>
    </w:p>
    <w:p w14:paraId="5A9CE06C" w14:textId="77777777" w:rsidR="00AB4062" w:rsidRDefault="0017259D">
      <w:pPr>
        <w:numPr>
          <w:ilvl w:val="0"/>
          <w:numId w:val="88"/>
        </w:numPr>
        <w:rPr>
          <w:sz w:val="20"/>
          <w:szCs w:val="20"/>
        </w:rPr>
      </w:pPr>
      <w:r>
        <w:rPr>
          <w:sz w:val="20"/>
          <w:szCs w:val="20"/>
        </w:rPr>
        <w:t>Study the time domain behavior of the measurement report (e.g. one-shot, triggered, aperiodic, semi-persistent, periodic)</w:t>
      </w:r>
    </w:p>
    <w:p w14:paraId="4F5A780F" w14:textId="77777777" w:rsidR="00AB4062" w:rsidRDefault="0017259D">
      <w:pPr>
        <w:numPr>
          <w:ilvl w:val="0"/>
          <w:numId w:val="88"/>
        </w:numPr>
        <w:rPr>
          <w:sz w:val="20"/>
          <w:szCs w:val="20"/>
        </w:rPr>
      </w:pPr>
      <w:r>
        <w:rPr>
          <w:sz w:val="20"/>
          <w:szCs w:val="20"/>
        </w:rPr>
        <w:t>FFS whether the Sidelink Positioning measurement can be a high-layer report and/or a lower layer report.</w:t>
      </w:r>
    </w:p>
    <w:p w14:paraId="5CBCB5B5" w14:textId="77777777" w:rsidR="00AB4062" w:rsidRDefault="00AB4062">
      <w:pPr>
        <w:rPr>
          <w:sz w:val="20"/>
          <w:szCs w:val="20"/>
        </w:rPr>
      </w:pPr>
    </w:p>
    <w:p w14:paraId="4E93CDED" w14:textId="77777777" w:rsidR="00AB4062" w:rsidRDefault="0017259D">
      <w:pPr>
        <w:tabs>
          <w:tab w:val="left" w:pos="1276"/>
        </w:tabs>
        <w:rPr>
          <w:b/>
          <w:sz w:val="20"/>
          <w:szCs w:val="20"/>
        </w:rPr>
      </w:pPr>
      <w:r>
        <w:rPr>
          <w:b/>
          <w:sz w:val="20"/>
          <w:szCs w:val="20"/>
          <w:highlight w:val="green"/>
        </w:rPr>
        <w:t>Agreement</w:t>
      </w:r>
    </w:p>
    <w:p w14:paraId="174FC987" w14:textId="77777777" w:rsidR="00AB4062" w:rsidRDefault="0017259D">
      <w:pPr>
        <w:rPr>
          <w:sz w:val="20"/>
          <w:szCs w:val="20"/>
        </w:rPr>
      </w:pPr>
      <w:r>
        <w:rPr>
          <w:sz w:val="20"/>
          <w:szCs w:val="20"/>
        </w:rPr>
        <w:t>For the purpose of RAN1 discussion during this study item, at least the following terminology is used:</w:t>
      </w:r>
    </w:p>
    <w:p w14:paraId="6AF2FE02" w14:textId="77777777" w:rsidR="00AB4062" w:rsidRDefault="0017259D">
      <w:pPr>
        <w:numPr>
          <w:ilvl w:val="0"/>
          <w:numId w:val="88"/>
        </w:numPr>
        <w:rPr>
          <w:sz w:val="20"/>
          <w:szCs w:val="20"/>
        </w:rPr>
      </w:pPr>
      <w:r>
        <w:rPr>
          <w:b/>
          <w:sz w:val="20"/>
          <w:szCs w:val="20"/>
        </w:rPr>
        <w:t>Target UE</w:t>
      </w:r>
      <w:r>
        <w:rPr>
          <w:sz w:val="20"/>
          <w:szCs w:val="20"/>
        </w:rPr>
        <w:t>: UE to be positioned (in this context, using SL, i.e. PC5 interface).</w:t>
      </w:r>
    </w:p>
    <w:p w14:paraId="070774E3" w14:textId="77777777" w:rsidR="00AB4062" w:rsidRDefault="0017259D">
      <w:pPr>
        <w:numPr>
          <w:ilvl w:val="0"/>
          <w:numId w:val="88"/>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441BDA24" w14:textId="77777777" w:rsidR="00AB4062" w:rsidRDefault="0017259D">
      <w:pPr>
        <w:numPr>
          <w:ilvl w:val="0"/>
          <w:numId w:val="88"/>
        </w:numPr>
        <w:rPr>
          <w:sz w:val="20"/>
          <w:szCs w:val="20"/>
        </w:rPr>
      </w:pPr>
      <w:r>
        <w:rPr>
          <w:b/>
          <w:sz w:val="20"/>
          <w:szCs w:val="20"/>
        </w:rPr>
        <w:t>Ranging</w:t>
      </w:r>
      <w:r>
        <w:rPr>
          <w:sz w:val="20"/>
          <w:szCs w:val="20"/>
        </w:rPr>
        <w:t>: determination of the distance and/or the direction between a UE and another entity, e.g., anchor UE.</w:t>
      </w:r>
    </w:p>
    <w:p w14:paraId="7B8C8153" w14:textId="77777777" w:rsidR="00AB4062" w:rsidRDefault="0017259D">
      <w:pPr>
        <w:numPr>
          <w:ilvl w:val="0"/>
          <w:numId w:val="88"/>
        </w:numPr>
        <w:rPr>
          <w:sz w:val="20"/>
          <w:szCs w:val="20"/>
        </w:rPr>
      </w:pPr>
      <w:r>
        <w:rPr>
          <w:b/>
          <w:sz w:val="20"/>
          <w:szCs w:val="20"/>
        </w:rPr>
        <w:t>Sidelink positioning reference signal (SL PRS)</w:t>
      </w:r>
      <w:r>
        <w:rPr>
          <w:sz w:val="20"/>
          <w:szCs w:val="20"/>
        </w:rPr>
        <w:t>: reference signal transmitted over SL for positioning purposes.</w:t>
      </w:r>
    </w:p>
    <w:p w14:paraId="584A3CB8" w14:textId="77777777" w:rsidR="00AB4062" w:rsidRDefault="0017259D">
      <w:pPr>
        <w:numPr>
          <w:ilvl w:val="0"/>
          <w:numId w:val="88"/>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3084A84" w14:textId="77777777" w:rsidR="00AB4062" w:rsidRDefault="0017259D">
      <w:pPr>
        <w:numPr>
          <w:ilvl w:val="0"/>
          <w:numId w:val="88"/>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601F8477" w14:textId="77777777" w:rsidR="00AB4062" w:rsidRDefault="00AB4062">
      <w:pPr>
        <w:rPr>
          <w:sz w:val="20"/>
          <w:szCs w:val="20"/>
        </w:rPr>
      </w:pPr>
    </w:p>
    <w:p w14:paraId="3429B341" w14:textId="77777777" w:rsidR="00AB4062" w:rsidRDefault="0017259D">
      <w:pPr>
        <w:tabs>
          <w:tab w:val="left" w:pos="1276"/>
        </w:tabs>
        <w:rPr>
          <w:b/>
          <w:sz w:val="20"/>
          <w:szCs w:val="20"/>
        </w:rPr>
      </w:pPr>
      <w:r>
        <w:rPr>
          <w:b/>
          <w:sz w:val="20"/>
          <w:szCs w:val="20"/>
          <w:highlight w:val="green"/>
        </w:rPr>
        <w:t>Agreement</w:t>
      </w:r>
    </w:p>
    <w:p w14:paraId="3ECE9F47" w14:textId="77777777" w:rsidR="00AB4062" w:rsidRDefault="0017259D">
      <w:pPr>
        <w:jc w:val="both"/>
        <w:rPr>
          <w:sz w:val="20"/>
          <w:szCs w:val="20"/>
        </w:rPr>
      </w:pPr>
      <w:r>
        <w:rPr>
          <w:sz w:val="20"/>
          <w:szCs w:val="20"/>
        </w:rPr>
        <w:t>For the purpose of RAN1 discussion during this study item, at least the following terminology is used:</w:t>
      </w:r>
    </w:p>
    <w:p w14:paraId="17C13865" w14:textId="77777777" w:rsidR="00AB4062" w:rsidRDefault="0017259D">
      <w:pPr>
        <w:numPr>
          <w:ilvl w:val="0"/>
          <w:numId w:val="88"/>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6A9D26BF" w14:textId="77777777" w:rsidR="00AB4062" w:rsidRDefault="0017259D">
      <w:pPr>
        <w:pStyle w:val="ListParagraph"/>
        <w:numPr>
          <w:ilvl w:val="1"/>
          <w:numId w:val="137"/>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29E46619" w14:textId="77777777" w:rsidR="00AB4062" w:rsidRDefault="00AB4062">
      <w:pPr>
        <w:rPr>
          <w:sz w:val="20"/>
          <w:szCs w:val="20"/>
        </w:rPr>
      </w:pPr>
    </w:p>
    <w:p w14:paraId="3A2D9876" w14:textId="77777777" w:rsidR="00AB4062" w:rsidRDefault="0017259D">
      <w:pPr>
        <w:tabs>
          <w:tab w:val="left" w:pos="1276"/>
        </w:tabs>
        <w:rPr>
          <w:b/>
          <w:sz w:val="20"/>
          <w:szCs w:val="20"/>
        </w:rPr>
      </w:pPr>
      <w:bookmarkStart w:id="359" w:name="_Hlk104074592"/>
      <w:r>
        <w:rPr>
          <w:b/>
          <w:sz w:val="20"/>
          <w:szCs w:val="20"/>
          <w:highlight w:val="green"/>
        </w:rPr>
        <w:t>Agreement</w:t>
      </w:r>
    </w:p>
    <w:p w14:paraId="023EB65F" w14:textId="77777777" w:rsidR="00AB4062" w:rsidRDefault="0017259D">
      <w:pPr>
        <w:jc w:val="both"/>
        <w:rPr>
          <w:sz w:val="20"/>
          <w:szCs w:val="20"/>
        </w:rPr>
      </w:pPr>
      <w:r>
        <w:rPr>
          <w:sz w:val="20"/>
          <w:szCs w:val="20"/>
        </w:rPr>
        <w:t>With regards to the frequency domain pattern, study further a Comb-N SL-PRS design. Study at least the following aspects:</w:t>
      </w:r>
    </w:p>
    <w:p w14:paraId="3AE70346" w14:textId="77777777" w:rsidR="00AB4062" w:rsidRDefault="0017259D">
      <w:pPr>
        <w:numPr>
          <w:ilvl w:val="0"/>
          <w:numId w:val="88"/>
        </w:numPr>
        <w:rPr>
          <w:sz w:val="20"/>
          <w:szCs w:val="20"/>
        </w:rPr>
      </w:pPr>
      <w:r>
        <w:rPr>
          <w:sz w:val="20"/>
          <w:szCs w:val="20"/>
        </w:rPr>
        <w:t>N&gt;=1 (where N=1 corresponds to full RE mapping pattern)</w:t>
      </w:r>
    </w:p>
    <w:p w14:paraId="4B756714" w14:textId="77777777" w:rsidR="00AB4062" w:rsidRDefault="0017259D">
      <w:pPr>
        <w:numPr>
          <w:ilvl w:val="0"/>
          <w:numId w:val="88"/>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2004227" w14:textId="77777777" w:rsidR="00AB4062" w:rsidRDefault="0017259D">
      <w:pPr>
        <w:numPr>
          <w:ilvl w:val="0"/>
          <w:numId w:val="88"/>
        </w:numPr>
        <w:rPr>
          <w:sz w:val="20"/>
          <w:szCs w:val="20"/>
        </w:rPr>
      </w:pPr>
      <w:r>
        <w:rPr>
          <w:sz w:val="20"/>
          <w:szCs w:val="20"/>
        </w:rPr>
        <w:t>The number of symbols of SL-PRS within a slot</w:t>
      </w:r>
    </w:p>
    <w:p w14:paraId="0EF6D4D9" w14:textId="77777777" w:rsidR="00AB4062" w:rsidRDefault="0017259D">
      <w:pPr>
        <w:numPr>
          <w:ilvl w:val="1"/>
          <w:numId w:val="88"/>
        </w:numPr>
        <w:rPr>
          <w:sz w:val="20"/>
          <w:szCs w:val="20"/>
        </w:rPr>
      </w:pPr>
      <w:r>
        <w:rPr>
          <w:sz w:val="20"/>
          <w:szCs w:val="20"/>
        </w:rPr>
        <w:t>Any relation to the comb-N option</w:t>
      </w:r>
    </w:p>
    <w:p w14:paraId="2E5033EB" w14:textId="77777777" w:rsidR="00AB4062" w:rsidRDefault="0017259D">
      <w:pPr>
        <w:numPr>
          <w:ilvl w:val="1"/>
          <w:numId w:val="88"/>
        </w:numPr>
        <w:rPr>
          <w:sz w:val="20"/>
          <w:szCs w:val="20"/>
        </w:rPr>
      </w:pPr>
      <w:r>
        <w:rPr>
          <w:sz w:val="20"/>
          <w:szCs w:val="20"/>
        </w:rPr>
        <w:t>RE offset pattern repetitions within a slot</w:t>
      </w:r>
    </w:p>
    <w:p w14:paraId="55E482DB" w14:textId="77777777" w:rsidR="00AB4062" w:rsidRDefault="0017259D">
      <w:pPr>
        <w:pStyle w:val="ListParagraph"/>
        <w:numPr>
          <w:ilvl w:val="0"/>
          <w:numId w:val="138"/>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A7CE626" w14:textId="77777777" w:rsidR="00AB4062" w:rsidRDefault="00AB4062">
      <w:pPr>
        <w:ind w:left="1200"/>
        <w:rPr>
          <w:sz w:val="20"/>
          <w:szCs w:val="20"/>
        </w:rPr>
      </w:pPr>
    </w:p>
    <w:p w14:paraId="64960A6E" w14:textId="77777777" w:rsidR="00AB4062" w:rsidRDefault="00AB4062">
      <w:pPr>
        <w:rPr>
          <w:sz w:val="20"/>
          <w:szCs w:val="20"/>
        </w:rPr>
      </w:pPr>
    </w:p>
    <w:p w14:paraId="6B1B1ADD" w14:textId="77777777" w:rsidR="00AB4062" w:rsidRDefault="0017259D">
      <w:pPr>
        <w:tabs>
          <w:tab w:val="left" w:pos="1276"/>
        </w:tabs>
        <w:rPr>
          <w:b/>
          <w:sz w:val="20"/>
          <w:szCs w:val="20"/>
        </w:rPr>
      </w:pPr>
      <w:r>
        <w:rPr>
          <w:b/>
          <w:sz w:val="20"/>
          <w:szCs w:val="20"/>
          <w:highlight w:val="green"/>
        </w:rPr>
        <w:t>Agreement</w:t>
      </w:r>
    </w:p>
    <w:p w14:paraId="09E288A0" w14:textId="77777777" w:rsidR="00AB4062" w:rsidRDefault="0017259D">
      <w:pPr>
        <w:pStyle w:val="BodyText"/>
        <w:spacing w:after="0"/>
        <w:rPr>
          <w:sz w:val="20"/>
          <w:szCs w:val="20"/>
          <w:lang w:eastAsia="ko-KR"/>
        </w:rPr>
      </w:pPr>
      <w:r>
        <w:rPr>
          <w:sz w:val="20"/>
          <w:szCs w:val="20"/>
          <w:lang w:eastAsia="ko-KR"/>
        </w:rPr>
        <w:t>For a potential new SL PRS, study further the following</w:t>
      </w:r>
    </w:p>
    <w:p w14:paraId="52A00ACF" w14:textId="77777777" w:rsidR="00AB4062" w:rsidRDefault="0017259D">
      <w:pPr>
        <w:numPr>
          <w:ilvl w:val="0"/>
          <w:numId w:val="88"/>
        </w:numPr>
        <w:rPr>
          <w:sz w:val="20"/>
          <w:szCs w:val="20"/>
        </w:rPr>
      </w:pPr>
      <w:r>
        <w:rPr>
          <w:sz w:val="20"/>
          <w:szCs w:val="20"/>
        </w:rPr>
        <w:t>Number of symbol(s) for AGC and/or Rx-Tx turnaround time</w:t>
      </w:r>
    </w:p>
    <w:p w14:paraId="60CB993D" w14:textId="77777777" w:rsidR="00AB4062" w:rsidRDefault="0017259D">
      <w:pPr>
        <w:numPr>
          <w:ilvl w:val="0"/>
          <w:numId w:val="88"/>
        </w:numPr>
        <w:rPr>
          <w:sz w:val="20"/>
          <w:szCs w:val="20"/>
        </w:rPr>
      </w:pPr>
      <w:r>
        <w:rPr>
          <w:sz w:val="20"/>
          <w:szCs w:val="20"/>
        </w:rPr>
        <w:t>Conditions under which AGC training and/or Rx-Tx turnaround time are needed</w:t>
      </w:r>
    </w:p>
    <w:p w14:paraId="7DC2A487" w14:textId="77777777" w:rsidR="00AB4062" w:rsidRDefault="00AB4062">
      <w:pPr>
        <w:ind w:left="1200"/>
        <w:rPr>
          <w:sz w:val="20"/>
          <w:szCs w:val="20"/>
        </w:rPr>
      </w:pPr>
    </w:p>
    <w:p w14:paraId="2F2EDA69" w14:textId="77777777" w:rsidR="00AB4062" w:rsidRDefault="0017259D">
      <w:pPr>
        <w:tabs>
          <w:tab w:val="left" w:pos="1276"/>
        </w:tabs>
        <w:rPr>
          <w:b/>
          <w:sz w:val="20"/>
          <w:szCs w:val="20"/>
        </w:rPr>
      </w:pPr>
      <w:r>
        <w:rPr>
          <w:b/>
          <w:sz w:val="20"/>
          <w:szCs w:val="20"/>
          <w:highlight w:val="green"/>
        </w:rPr>
        <w:t>Agreement</w:t>
      </w:r>
    </w:p>
    <w:p w14:paraId="337DC24A" w14:textId="77777777" w:rsidR="00AB4062" w:rsidRDefault="0017259D">
      <w:pPr>
        <w:rPr>
          <w:sz w:val="20"/>
          <w:szCs w:val="20"/>
        </w:rPr>
      </w:pPr>
      <w:r>
        <w:rPr>
          <w:sz w:val="20"/>
          <w:szCs w:val="20"/>
        </w:rPr>
        <w:t>With regards to the SL Positioning resource allocation, study further the following 2 options for SL Positioning resource (pre-)configuration:</w:t>
      </w:r>
    </w:p>
    <w:p w14:paraId="7A936A0B" w14:textId="77777777" w:rsidR="00AB4062" w:rsidRDefault="0017259D">
      <w:pPr>
        <w:numPr>
          <w:ilvl w:val="0"/>
          <w:numId w:val="88"/>
        </w:numPr>
        <w:rPr>
          <w:sz w:val="20"/>
          <w:szCs w:val="20"/>
        </w:rPr>
      </w:pPr>
      <w:r>
        <w:rPr>
          <w:sz w:val="20"/>
          <w:szCs w:val="20"/>
        </w:rPr>
        <w:t xml:space="preserve">Option 1: Dedicated resource pool for SL-PRS </w:t>
      </w:r>
    </w:p>
    <w:p w14:paraId="04582E0C" w14:textId="77777777" w:rsidR="00AB4062" w:rsidRDefault="0017259D">
      <w:pPr>
        <w:numPr>
          <w:ilvl w:val="1"/>
          <w:numId w:val="88"/>
        </w:numPr>
        <w:rPr>
          <w:sz w:val="20"/>
          <w:szCs w:val="20"/>
        </w:rPr>
      </w:pPr>
      <w:r>
        <w:rPr>
          <w:sz w:val="20"/>
          <w:szCs w:val="20"/>
        </w:rPr>
        <w:t>Include in the study at least the following aspects:</w:t>
      </w:r>
    </w:p>
    <w:p w14:paraId="45EB3430" w14:textId="77777777" w:rsidR="00AB4062" w:rsidRDefault="0017259D">
      <w:pPr>
        <w:numPr>
          <w:ilvl w:val="2"/>
          <w:numId w:val="139"/>
        </w:numPr>
        <w:rPr>
          <w:sz w:val="20"/>
          <w:szCs w:val="20"/>
        </w:rPr>
      </w:pPr>
      <w:r>
        <w:rPr>
          <w:sz w:val="20"/>
          <w:szCs w:val="20"/>
        </w:rPr>
        <w:lastRenderedPageBreak/>
        <w:t>which slots can be used, SL frame structure, SL positioning slot structure, multiplexing of SL-PRS with control information (if included in the same slot)</w:t>
      </w:r>
    </w:p>
    <w:p w14:paraId="6B3DE742" w14:textId="77777777" w:rsidR="00AB4062" w:rsidRDefault="0017259D">
      <w:pPr>
        <w:numPr>
          <w:ilvl w:val="2"/>
          <w:numId w:val="139"/>
        </w:numPr>
        <w:rPr>
          <w:sz w:val="20"/>
          <w:szCs w:val="20"/>
        </w:rPr>
      </w:pPr>
      <w:r>
        <w:rPr>
          <w:sz w:val="20"/>
          <w:szCs w:val="20"/>
        </w:rPr>
        <w:t>positioning measurement report</w:t>
      </w:r>
    </w:p>
    <w:p w14:paraId="40DDB64E" w14:textId="77777777" w:rsidR="00AB4062" w:rsidRDefault="0017259D">
      <w:pPr>
        <w:numPr>
          <w:ilvl w:val="2"/>
          <w:numId w:val="139"/>
        </w:numPr>
        <w:rPr>
          <w:sz w:val="20"/>
          <w:szCs w:val="20"/>
        </w:rPr>
      </w:pPr>
      <w:r>
        <w:rPr>
          <w:sz w:val="20"/>
          <w:szCs w:val="20"/>
        </w:rPr>
        <w:t>whether a dedicated frequency allocation (e.g., layer/BWP) is needed for SL PRS</w:t>
      </w:r>
    </w:p>
    <w:p w14:paraId="14A79466" w14:textId="77777777" w:rsidR="00AB4062" w:rsidRDefault="0017259D">
      <w:pPr>
        <w:numPr>
          <w:ilvl w:val="2"/>
          <w:numId w:val="139"/>
        </w:numPr>
        <w:rPr>
          <w:sz w:val="20"/>
          <w:szCs w:val="20"/>
        </w:rPr>
      </w:pPr>
      <w:r>
        <w:rPr>
          <w:sz w:val="20"/>
          <w:szCs w:val="20"/>
        </w:rPr>
        <w:t>resource allocation procedure(s) of SL-PRS</w:t>
      </w:r>
    </w:p>
    <w:p w14:paraId="7BF4BA28" w14:textId="77777777" w:rsidR="00AB4062" w:rsidRDefault="0017259D">
      <w:pPr>
        <w:numPr>
          <w:ilvl w:val="2"/>
          <w:numId w:val="139"/>
        </w:numPr>
        <w:rPr>
          <w:sz w:val="20"/>
          <w:szCs w:val="20"/>
        </w:rPr>
      </w:pPr>
      <w:r>
        <w:rPr>
          <w:sz w:val="20"/>
          <w:szCs w:val="20"/>
        </w:rPr>
        <w:t>This option may or may not include control information (i.e., configuration/activation/deactivation/triggering of SL-PRS) for the purpose of SL positioning operation</w:t>
      </w:r>
    </w:p>
    <w:p w14:paraId="76969E11" w14:textId="77777777" w:rsidR="00AB4062" w:rsidRDefault="0017259D">
      <w:pPr>
        <w:numPr>
          <w:ilvl w:val="0"/>
          <w:numId w:val="88"/>
        </w:numPr>
        <w:rPr>
          <w:sz w:val="20"/>
          <w:szCs w:val="20"/>
        </w:rPr>
      </w:pPr>
      <w:r>
        <w:rPr>
          <w:sz w:val="20"/>
          <w:szCs w:val="20"/>
        </w:rPr>
        <w:t>Option 2: Shared resource pool with sidelink communication.</w:t>
      </w:r>
    </w:p>
    <w:p w14:paraId="0B3AF707" w14:textId="77777777" w:rsidR="00AB4062" w:rsidRDefault="0017259D">
      <w:pPr>
        <w:numPr>
          <w:ilvl w:val="1"/>
          <w:numId w:val="88"/>
        </w:numPr>
        <w:rPr>
          <w:sz w:val="20"/>
          <w:szCs w:val="20"/>
        </w:rPr>
      </w:pPr>
      <w:r>
        <w:rPr>
          <w:sz w:val="20"/>
          <w:szCs w:val="20"/>
        </w:rPr>
        <w:t>Include in the study at least the following aspects:</w:t>
      </w:r>
    </w:p>
    <w:p w14:paraId="70237CF7" w14:textId="77777777" w:rsidR="00AB4062" w:rsidRDefault="0017259D">
      <w:pPr>
        <w:numPr>
          <w:ilvl w:val="2"/>
          <w:numId w:val="139"/>
        </w:numPr>
        <w:rPr>
          <w:sz w:val="20"/>
          <w:szCs w:val="20"/>
        </w:rPr>
      </w:pPr>
      <w:r>
        <w:rPr>
          <w:sz w:val="20"/>
          <w:szCs w:val="20"/>
        </w:rPr>
        <w:t>co-existence between SL communication and SL positioning, backward compatibility</w:t>
      </w:r>
    </w:p>
    <w:p w14:paraId="1C7DFD21" w14:textId="77777777" w:rsidR="00AB4062" w:rsidRDefault="0017259D">
      <w:pPr>
        <w:numPr>
          <w:ilvl w:val="2"/>
          <w:numId w:val="139"/>
        </w:numPr>
        <w:rPr>
          <w:sz w:val="20"/>
          <w:szCs w:val="20"/>
        </w:rPr>
      </w:pPr>
      <w:r>
        <w:rPr>
          <w:sz w:val="20"/>
          <w:szCs w:val="20"/>
        </w:rPr>
        <w:t>Multiplexing considerations of SL-PRS with other PHY channels (PSCCH, PSSCH, PSFCH) and any modifications in the SL-slot structure</w:t>
      </w:r>
    </w:p>
    <w:p w14:paraId="286495F5" w14:textId="77777777" w:rsidR="00AB4062" w:rsidRDefault="00AB4062">
      <w:pPr>
        <w:rPr>
          <w:sz w:val="20"/>
          <w:szCs w:val="20"/>
        </w:rPr>
      </w:pPr>
    </w:p>
    <w:p w14:paraId="35D9AFF8" w14:textId="77777777" w:rsidR="00AB4062" w:rsidRDefault="0017259D">
      <w:pPr>
        <w:tabs>
          <w:tab w:val="left" w:pos="1276"/>
        </w:tabs>
        <w:rPr>
          <w:b/>
          <w:sz w:val="20"/>
          <w:szCs w:val="20"/>
        </w:rPr>
      </w:pPr>
      <w:r>
        <w:rPr>
          <w:b/>
          <w:sz w:val="20"/>
          <w:szCs w:val="20"/>
          <w:highlight w:val="green"/>
        </w:rPr>
        <w:t>Agreement</w:t>
      </w:r>
    </w:p>
    <w:p w14:paraId="7B40A05F" w14:textId="77777777" w:rsidR="00AB4062" w:rsidRDefault="0017259D">
      <w:pPr>
        <w:rPr>
          <w:sz w:val="20"/>
          <w:szCs w:val="20"/>
        </w:rPr>
      </w:pPr>
      <w:r>
        <w:rPr>
          <w:sz w:val="20"/>
          <w:szCs w:val="20"/>
        </w:rPr>
        <w:t>With regards to the SL-PRS resource allocation, study the following two schemes:</w:t>
      </w:r>
    </w:p>
    <w:p w14:paraId="79555033" w14:textId="77777777" w:rsidR="00AB4062" w:rsidRDefault="0017259D">
      <w:pPr>
        <w:numPr>
          <w:ilvl w:val="0"/>
          <w:numId w:val="88"/>
        </w:numPr>
        <w:rPr>
          <w:sz w:val="20"/>
          <w:szCs w:val="20"/>
        </w:rPr>
      </w:pPr>
      <w:r>
        <w:rPr>
          <w:sz w:val="20"/>
          <w:szCs w:val="20"/>
        </w:rPr>
        <w:t>Scheme 1: Network-centric operation SL-PRS resource allocation (e.g. similar to a legacy Mode 1 solution)</w:t>
      </w:r>
    </w:p>
    <w:p w14:paraId="58F29FC0" w14:textId="77777777" w:rsidR="00AB4062" w:rsidRDefault="0017259D">
      <w:pPr>
        <w:numPr>
          <w:ilvl w:val="1"/>
          <w:numId w:val="88"/>
        </w:numPr>
        <w:rPr>
          <w:sz w:val="20"/>
          <w:szCs w:val="20"/>
        </w:rPr>
      </w:pPr>
      <w:r>
        <w:rPr>
          <w:sz w:val="20"/>
          <w:szCs w:val="20"/>
        </w:rPr>
        <w:t xml:space="preserve">The network (e.g. gNB, LMF, gNB &amp; LMF) allocates resources for SL-PRS </w:t>
      </w:r>
    </w:p>
    <w:p w14:paraId="6EE75FE4" w14:textId="77777777" w:rsidR="00AB4062" w:rsidRDefault="0017259D">
      <w:pPr>
        <w:numPr>
          <w:ilvl w:val="0"/>
          <w:numId w:val="88"/>
        </w:numPr>
        <w:rPr>
          <w:sz w:val="20"/>
          <w:szCs w:val="20"/>
        </w:rPr>
      </w:pPr>
      <w:r>
        <w:rPr>
          <w:sz w:val="20"/>
          <w:szCs w:val="20"/>
        </w:rPr>
        <w:t>Scheme 2: UE autonomous SL-PRS resource allocation (e.g. similar to legacy Mode 2 solution)</w:t>
      </w:r>
    </w:p>
    <w:p w14:paraId="3D56912F" w14:textId="77777777" w:rsidR="00AB4062" w:rsidRDefault="0017259D">
      <w:pPr>
        <w:numPr>
          <w:ilvl w:val="1"/>
          <w:numId w:val="88"/>
        </w:numPr>
        <w:rPr>
          <w:sz w:val="20"/>
          <w:szCs w:val="20"/>
        </w:rPr>
      </w:pPr>
      <w:r>
        <w:rPr>
          <w:sz w:val="20"/>
          <w:szCs w:val="20"/>
        </w:rPr>
        <w:t>At least one of the UE(s) participating in the sidelink positioning operation allocates resources for SL-PRS</w:t>
      </w:r>
    </w:p>
    <w:p w14:paraId="3D0C8C85" w14:textId="77777777" w:rsidR="00AB4062" w:rsidRDefault="0017259D">
      <w:pPr>
        <w:numPr>
          <w:ilvl w:val="1"/>
          <w:numId w:val="88"/>
        </w:numPr>
        <w:rPr>
          <w:sz w:val="20"/>
          <w:szCs w:val="20"/>
        </w:rPr>
      </w:pPr>
      <w:r>
        <w:rPr>
          <w:sz w:val="20"/>
          <w:szCs w:val="20"/>
        </w:rPr>
        <w:t xml:space="preserve">Applicable regardless of the network coverage </w:t>
      </w:r>
    </w:p>
    <w:p w14:paraId="257798FE" w14:textId="77777777" w:rsidR="00AB4062" w:rsidRDefault="0017259D">
      <w:pPr>
        <w:numPr>
          <w:ilvl w:val="0"/>
          <w:numId w:val="88"/>
        </w:numPr>
        <w:rPr>
          <w:sz w:val="20"/>
          <w:szCs w:val="20"/>
        </w:rPr>
      </w:pPr>
      <w:r>
        <w:rPr>
          <w:sz w:val="20"/>
          <w:szCs w:val="20"/>
        </w:rPr>
        <w:t xml:space="preserve">FFS: potential mechanisms, if needed, for SL-PRS resource coordination across a number of transmitting UEs (e.g. IUC-like solutions). </w:t>
      </w:r>
    </w:p>
    <w:p w14:paraId="78351778" w14:textId="77777777" w:rsidR="00AB4062" w:rsidRDefault="0017259D">
      <w:pPr>
        <w:numPr>
          <w:ilvl w:val="0"/>
          <w:numId w:val="88"/>
        </w:numPr>
        <w:rPr>
          <w:sz w:val="20"/>
          <w:szCs w:val="20"/>
        </w:rPr>
      </w:pPr>
      <w:r>
        <w:rPr>
          <w:sz w:val="20"/>
          <w:szCs w:val="20"/>
        </w:rPr>
        <w:t>Note: Other Schemes are not precluded to be studied</w:t>
      </w:r>
    </w:p>
    <w:p w14:paraId="27D25693" w14:textId="77777777" w:rsidR="00AB4062" w:rsidRDefault="0017259D">
      <w:pPr>
        <w:numPr>
          <w:ilvl w:val="0"/>
          <w:numId w:val="88"/>
        </w:numPr>
        <w:rPr>
          <w:sz w:val="20"/>
          <w:szCs w:val="20"/>
        </w:rPr>
      </w:pPr>
      <w:r>
        <w:rPr>
          <w:sz w:val="20"/>
          <w:szCs w:val="20"/>
        </w:rPr>
        <w:t>FFS how to handle resource allocation of SL-Positioning measurement report</w:t>
      </w:r>
    </w:p>
    <w:bookmarkEnd w:id="359"/>
    <w:p w14:paraId="4B50022B" w14:textId="77777777" w:rsidR="00AB4062" w:rsidRDefault="00AB4062">
      <w:pPr>
        <w:rPr>
          <w:sz w:val="20"/>
          <w:szCs w:val="20"/>
        </w:rPr>
      </w:pPr>
    </w:p>
    <w:p w14:paraId="5770115F" w14:textId="77777777" w:rsidR="00AB4062" w:rsidRDefault="0017259D">
      <w:pPr>
        <w:pStyle w:val="Heading2"/>
        <w:spacing w:before="0" w:after="0"/>
        <w:rPr>
          <w:sz w:val="20"/>
          <w:szCs w:val="20"/>
        </w:rPr>
      </w:pPr>
      <w:r>
        <w:rPr>
          <w:sz w:val="20"/>
          <w:szCs w:val="20"/>
        </w:rPr>
        <w:t>RAN1 #110-e</w:t>
      </w:r>
    </w:p>
    <w:p w14:paraId="01575CFB" w14:textId="77777777" w:rsidR="00AB4062" w:rsidRDefault="0017259D">
      <w:pPr>
        <w:rPr>
          <w:sz w:val="20"/>
          <w:szCs w:val="20"/>
        </w:rPr>
      </w:pPr>
      <w:r>
        <w:rPr>
          <w:sz w:val="20"/>
          <w:szCs w:val="20"/>
          <w:highlight w:val="green"/>
        </w:rPr>
        <w:t>Agreement</w:t>
      </w:r>
    </w:p>
    <w:p w14:paraId="0F96B924" w14:textId="77777777" w:rsidR="00AB4062" w:rsidRDefault="0017259D">
      <w:pPr>
        <w:rPr>
          <w:sz w:val="20"/>
          <w:szCs w:val="20"/>
        </w:rPr>
      </w:pPr>
      <w:r>
        <w:rPr>
          <w:sz w:val="20"/>
          <w:szCs w:val="20"/>
        </w:rPr>
        <w:t>With regards to the Positioning methods supported using at least SL measurements, potential candidate positioning methods include at least the following:</w:t>
      </w:r>
    </w:p>
    <w:p w14:paraId="24495726" w14:textId="77777777" w:rsidR="00AB4062" w:rsidRDefault="0017259D">
      <w:pPr>
        <w:numPr>
          <w:ilvl w:val="1"/>
          <w:numId w:val="140"/>
        </w:numPr>
        <w:spacing w:line="256" w:lineRule="auto"/>
        <w:rPr>
          <w:sz w:val="20"/>
          <w:szCs w:val="20"/>
        </w:rPr>
      </w:pPr>
      <w:r>
        <w:rPr>
          <w:sz w:val="20"/>
          <w:szCs w:val="20"/>
        </w:rPr>
        <w:t>RTT-type solution(s) using SL</w:t>
      </w:r>
    </w:p>
    <w:p w14:paraId="2CA10D35" w14:textId="77777777" w:rsidR="00AB4062" w:rsidRDefault="0017259D">
      <w:pPr>
        <w:numPr>
          <w:ilvl w:val="1"/>
          <w:numId w:val="140"/>
        </w:numPr>
        <w:spacing w:line="256" w:lineRule="auto"/>
        <w:rPr>
          <w:sz w:val="20"/>
          <w:szCs w:val="20"/>
        </w:rPr>
      </w:pPr>
      <w:r>
        <w:rPr>
          <w:sz w:val="20"/>
          <w:szCs w:val="20"/>
        </w:rPr>
        <w:t>SL-AoA</w:t>
      </w:r>
    </w:p>
    <w:p w14:paraId="39847585" w14:textId="77777777" w:rsidR="00AB4062" w:rsidRDefault="0017259D">
      <w:pPr>
        <w:numPr>
          <w:ilvl w:val="1"/>
          <w:numId w:val="140"/>
        </w:numPr>
        <w:spacing w:line="256" w:lineRule="auto"/>
        <w:rPr>
          <w:sz w:val="20"/>
          <w:szCs w:val="20"/>
        </w:rPr>
      </w:pPr>
      <w:r>
        <w:rPr>
          <w:sz w:val="20"/>
          <w:szCs w:val="20"/>
        </w:rPr>
        <w:t>SL-TDOA</w:t>
      </w:r>
    </w:p>
    <w:p w14:paraId="299D478C" w14:textId="77777777" w:rsidR="00AB4062" w:rsidRDefault="0017259D">
      <w:pPr>
        <w:numPr>
          <w:ilvl w:val="0"/>
          <w:numId w:val="140"/>
        </w:numPr>
        <w:rPr>
          <w:sz w:val="20"/>
          <w:szCs w:val="20"/>
        </w:rPr>
      </w:pPr>
      <w:r>
        <w:rPr>
          <w:sz w:val="20"/>
          <w:szCs w:val="20"/>
        </w:rPr>
        <w:t>Note: other methods can still be studied</w:t>
      </w:r>
    </w:p>
    <w:p w14:paraId="11CE87F3" w14:textId="77777777" w:rsidR="00AB4062" w:rsidRDefault="0017259D">
      <w:pPr>
        <w:numPr>
          <w:ilvl w:val="0"/>
          <w:numId w:val="140"/>
        </w:numPr>
        <w:rPr>
          <w:sz w:val="20"/>
          <w:szCs w:val="20"/>
        </w:rPr>
      </w:pPr>
      <w:r>
        <w:rPr>
          <w:sz w:val="20"/>
          <w:szCs w:val="20"/>
        </w:rPr>
        <w:t xml:space="preserve">Note: The above categorization does not necessarily mean that there will be separate SL positioning methods specified.  </w:t>
      </w:r>
    </w:p>
    <w:p w14:paraId="3B4230B2" w14:textId="77777777" w:rsidR="00AB4062" w:rsidRDefault="00AB4062">
      <w:pPr>
        <w:rPr>
          <w:sz w:val="20"/>
          <w:szCs w:val="20"/>
        </w:rPr>
      </w:pPr>
    </w:p>
    <w:p w14:paraId="7552F813" w14:textId="77777777" w:rsidR="00AB4062" w:rsidRDefault="0017259D">
      <w:pPr>
        <w:rPr>
          <w:sz w:val="20"/>
          <w:szCs w:val="20"/>
        </w:rPr>
      </w:pPr>
      <w:r>
        <w:rPr>
          <w:sz w:val="20"/>
          <w:szCs w:val="20"/>
          <w:highlight w:val="green"/>
        </w:rPr>
        <w:t>Agreement</w:t>
      </w:r>
    </w:p>
    <w:p w14:paraId="0B03E1D3" w14:textId="77777777" w:rsidR="00AB4062" w:rsidRDefault="0017259D">
      <w:pPr>
        <w:rPr>
          <w:sz w:val="20"/>
          <w:szCs w:val="20"/>
        </w:rPr>
      </w:pPr>
      <w:r>
        <w:rPr>
          <w:sz w:val="20"/>
          <w:szCs w:val="20"/>
        </w:rPr>
        <w:t>A new reference signal should be introduced for supporting SL positioning/ranging.</w:t>
      </w:r>
    </w:p>
    <w:p w14:paraId="2EFB04F0" w14:textId="77777777" w:rsidR="00AB4062" w:rsidRDefault="00AB4062">
      <w:pPr>
        <w:rPr>
          <w:sz w:val="20"/>
          <w:szCs w:val="20"/>
        </w:rPr>
      </w:pPr>
    </w:p>
    <w:p w14:paraId="6EF9483F" w14:textId="77777777" w:rsidR="00AB4062" w:rsidRDefault="0017259D">
      <w:pPr>
        <w:rPr>
          <w:sz w:val="20"/>
          <w:szCs w:val="20"/>
        </w:rPr>
      </w:pPr>
      <w:r>
        <w:rPr>
          <w:sz w:val="20"/>
          <w:szCs w:val="20"/>
          <w:highlight w:val="green"/>
        </w:rPr>
        <w:t>Agreement</w:t>
      </w:r>
    </w:p>
    <w:p w14:paraId="6C5589A7" w14:textId="77777777" w:rsidR="00AB4062" w:rsidRDefault="0017259D">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288EB3BF" w14:textId="77777777" w:rsidR="00AB4062" w:rsidRDefault="0017259D">
      <w:pPr>
        <w:numPr>
          <w:ilvl w:val="0"/>
          <w:numId w:val="88"/>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5926568" w14:textId="77777777" w:rsidR="00AB4062" w:rsidRDefault="0017259D">
      <w:pPr>
        <w:numPr>
          <w:ilvl w:val="1"/>
          <w:numId w:val="88"/>
        </w:numPr>
        <w:rPr>
          <w:rFonts w:eastAsia="SimSun"/>
          <w:sz w:val="20"/>
          <w:szCs w:val="20"/>
          <w:lang w:eastAsia="zh-CN"/>
        </w:rPr>
      </w:pPr>
      <w:r>
        <w:rPr>
          <w:rFonts w:eastAsia="SimSun"/>
          <w:sz w:val="20"/>
          <w:szCs w:val="20"/>
          <w:lang w:eastAsia="zh-CN"/>
        </w:rPr>
        <w:t xml:space="preserve">The network (e.g. gNB, LMF, gNB &amp; LMF) allocates resources for SL-PRS. </w:t>
      </w:r>
    </w:p>
    <w:p w14:paraId="5C48F10A" w14:textId="77777777" w:rsidR="00AB4062" w:rsidRDefault="0017259D">
      <w:pPr>
        <w:numPr>
          <w:ilvl w:val="0"/>
          <w:numId w:val="88"/>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7553F78D" w14:textId="77777777" w:rsidR="00AB4062" w:rsidRDefault="0017259D">
      <w:pPr>
        <w:numPr>
          <w:ilvl w:val="1"/>
          <w:numId w:val="88"/>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14CE425" w14:textId="77777777" w:rsidR="00AB4062" w:rsidRDefault="00AB4062">
      <w:pPr>
        <w:rPr>
          <w:sz w:val="20"/>
          <w:szCs w:val="20"/>
        </w:rPr>
      </w:pPr>
    </w:p>
    <w:p w14:paraId="6DD92619" w14:textId="77777777" w:rsidR="00AB4062" w:rsidRDefault="0017259D">
      <w:pPr>
        <w:rPr>
          <w:rFonts w:eastAsia="SimSun"/>
          <w:sz w:val="20"/>
          <w:szCs w:val="20"/>
          <w:lang w:eastAsia="zh-CN"/>
        </w:rPr>
      </w:pPr>
      <w:r>
        <w:rPr>
          <w:rFonts w:eastAsia="SimSun"/>
          <w:sz w:val="20"/>
          <w:szCs w:val="20"/>
          <w:highlight w:val="green"/>
          <w:lang w:eastAsia="zh-CN"/>
        </w:rPr>
        <w:t>Agreement</w:t>
      </w:r>
    </w:p>
    <w:p w14:paraId="3E9771F0" w14:textId="77777777" w:rsidR="00AB4062" w:rsidRDefault="0017259D">
      <w:pPr>
        <w:rPr>
          <w:sz w:val="20"/>
          <w:szCs w:val="20"/>
        </w:rPr>
      </w:pPr>
      <w:r>
        <w:rPr>
          <w:sz w:val="20"/>
          <w:szCs w:val="20"/>
        </w:rPr>
        <w:t>With regards to the SL Positioning resource allocation, one of the following alternatives should be introduced for supporting SL positioning/ranging:</w:t>
      </w:r>
    </w:p>
    <w:p w14:paraId="52FACA8B" w14:textId="77777777" w:rsidR="00AB4062" w:rsidRDefault="0017259D">
      <w:pPr>
        <w:numPr>
          <w:ilvl w:val="0"/>
          <w:numId w:val="88"/>
        </w:numPr>
        <w:rPr>
          <w:sz w:val="20"/>
          <w:szCs w:val="20"/>
        </w:rPr>
      </w:pPr>
      <w:r>
        <w:rPr>
          <w:sz w:val="20"/>
          <w:szCs w:val="20"/>
        </w:rPr>
        <w:t>Alt. 1: only dedicated resource pool(s) can be (pre-)configured for SL-PRS</w:t>
      </w:r>
    </w:p>
    <w:p w14:paraId="7A3925D6" w14:textId="77777777" w:rsidR="00AB4062" w:rsidRDefault="0017259D">
      <w:pPr>
        <w:numPr>
          <w:ilvl w:val="0"/>
          <w:numId w:val="88"/>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7D6D7FCB" w14:textId="77777777" w:rsidR="00AB4062" w:rsidRDefault="0017259D">
      <w:pPr>
        <w:numPr>
          <w:ilvl w:val="0"/>
          <w:numId w:val="88"/>
        </w:numPr>
        <w:rPr>
          <w:sz w:val="20"/>
          <w:szCs w:val="20"/>
        </w:rPr>
      </w:pPr>
      <w:r>
        <w:rPr>
          <w:sz w:val="20"/>
          <w:szCs w:val="20"/>
        </w:rPr>
        <w:t>Note: whether other signals/channels can be present in the dedicated resource pool can be further discussed</w:t>
      </w:r>
    </w:p>
    <w:p w14:paraId="6CCC9517" w14:textId="77777777" w:rsidR="00AB4062" w:rsidRDefault="00AB4062">
      <w:pPr>
        <w:rPr>
          <w:sz w:val="20"/>
          <w:szCs w:val="20"/>
        </w:rPr>
      </w:pPr>
    </w:p>
    <w:p w14:paraId="7F80876A" w14:textId="77777777" w:rsidR="00AB4062" w:rsidRDefault="0017259D">
      <w:pPr>
        <w:pStyle w:val="0Maintext"/>
        <w:spacing w:after="0" w:afterAutospacing="0"/>
      </w:pPr>
      <w:r>
        <w:rPr>
          <w:highlight w:val="green"/>
        </w:rPr>
        <w:t>Agreement</w:t>
      </w:r>
    </w:p>
    <w:p w14:paraId="00D7FBA7" w14:textId="77777777" w:rsidR="00AB4062" w:rsidRDefault="0017259D">
      <w:pPr>
        <w:rPr>
          <w:sz w:val="20"/>
          <w:szCs w:val="20"/>
        </w:rPr>
      </w:pPr>
      <w:r>
        <w:rPr>
          <w:sz w:val="20"/>
          <w:szCs w:val="20"/>
        </w:rPr>
        <w:lastRenderedPageBreak/>
        <w:t>For the content of the sidelink positioning measurement report, potential elements may include at least the following:</w:t>
      </w:r>
    </w:p>
    <w:p w14:paraId="78DDD8CE" w14:textId="77777777" w:rsidR="00AB4062" w:rsidRDefault="0017259D">
      <w:pPr>
        <w:pStyle w:val="ListParagraph"/>
        <w:numPr>
          <w:ilvl w:val="0"/>
          <w:numId w:val="141"/>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71D35E4E" w14:textId="77777777" w:rsidR="00AB4062" w:rsidRDefault="0017259D">
      <w:pPr>
        <w:pStyle w:val="ListParagraph"/>
        <w:numPr>
          <w:ilvl w:val="0"/>
          <w:numId w:val="141"/>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54D5CB4C" w14:textId="77777777" w:rsidR="00AB4062" w:rsidRDefault="0017259D">
      <w:pPr>
        <w:pStyle w:val="ListParagraph"/>
        <w:numPr>
          <w:ilvl w:val="0"/>
          <w:numId w:val="141"/>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8E51148" w14:textId="77777777" w:rsidR="00AB4062" w:rsidRDefault="0017259D">
      <w:pPr>
        <w:pStyle w:val="ListParagraph"/>
        <w:numPr>
          <w:ilvl w:val="0"/>
          <w:numId w:val="141"/>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76D4B57E" w14:textId="77777777" w:rsidR="00AB4062" w:rsidRDefault="0017259D">
      <w:pPr>
        <w:pStyle w:val="ListParagraph"/>
        <w:numPr>
          <w:ilvl w:val="0"/>
          <w:numId w:val="141"/>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5943A7C5" w14:textId="77777777" w:rsidR="00AB4062" w:rsidRDefault="00AB4062">
      <w:pPr>
        <w:rPr>
          <w:sz w:val="20"/>
          <w:szCs w:val="20"/>
        </w:rPr>
      </w:pPr>
    </w:p>
    <w:p w14:paraId="13881A4B" w14:textId="77777777" w:rsidR="00AB4062" w:rsidRDefault="0017259D">
      <w:pPr>
        <w:pStyle w:val="0Maintext"/>
        <w:spacing w:after="0" w:afterAutospacing="0"/>
      </w:pPr>
      <w:r>
        <w:rPr>
          <w:highlight w:val="green"/>
        </w:rPr>
        <w:t>Agreement</w:t>
      </w:r>
    </w:p>
    <w:p w14:paraId="67656E09" w14:textId="77777777" w:rsidR="00AB4062" w:rsidRDefault="0017259D">
      <w:pPr>
        <w:rPr>
          <w:sz w:val="20"/>
          <w:szCs w:val="20"/>
        </w:rPr>
      </w:pPr>
      <w:r>
        <w:rPr>
          <w:sz w:val="20"/>
          <w:szCs w:val="20"/>
        </w:rPr>
        <w:t>For the sequence of the new reference signal for SL positioning/ranging, down select between Alt 1 and Alt 2:</w:t>
      </w:r>
    </w:p>
    <w:p w14:paraId="393B315A" w14:textId="77777777" w:rsidR="00AB4062" w:rsidRDefault="0017259D">
      <w:pPr>
        <w:pStyle w:val="ListParagraph"/>
        <w:numPr>
          <w:ilvl w:val="0"/>
          <w:numId w:val="142"/>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2EE11A9F" w14:textId="77777777" w:rsidR="00AB4062" w:rsidRDefault="0017259D">
      <w:pPr>
        <w:pStyle w:val="ListParagraph"/>
        <w:numPr>
          <w:ilvl w:val="0"/>
          <w:numId w:val="142"/>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CC6FFD6" w14:textId="77777777" w:rsidR="00AB4062" w:rsidRDefault="00AB4062">
      <w:pPr>
        <w:pStyle w:val="ListParagraph"/>
        <w:spacing w:after="0" w:line="256" w:lineRule="auto"/>
        <w:ind w:left="0"/>
        <w:rPr>
          <w:rFonts w:ascii="Times New Roman" w:eastAsia="Times New Roman" w:hAnsi="Times New Roman"/>
          <w:sz w:val="20"/>
          <w:szCs w:val="20"/>
        </w:rPr>
      </w:pPr>
    </w:p>
    <w:p w14:paraId="49515F73" w14:textId="77777777" w:rsidR="00AB4062" w:rsidRDefault="00AB4062">
      <w:pPr>
        <w:pStyle w:val="ListParagraph"/>
        <w:spacing w:after="0" w:line="256" w:lineRule="auto"/>
        <w:ind w:left="0"/>
        <w:rPr>
          <w:rFonts w:ascii="Times New Roman" w:eastAsia="Times New Roman" w:hAnsi="Times New Roman"/>
          <w:sz w:val="20"/>
          <w:szCs w:val="20"/>
        </w:rPr>
      </w:pPr>
    </w:p>
    <w:p w14:paraId="51C7AD25" w14:textId="77777777" w:rsidR="00AB4062" w:rsidRDefault="0017259D">
      <w:pPr>
        <w:pStyle w:val="0Maintext"/>
        <w:spacing w:after="0" w:afterAutospacing="0"/>
      </w:pPr>
      <w:r>
        <w:rPr>
          <w:highlight w:val="green"/>
        </w:rPr>
        <w:t>Agreement</w:t>
      </w:r>
    </w:p>
    <w:p w14:paraId="744A53A2" w14:textId="77777777" w:rsidR="00AB4062" w:rsidRDefault="0017259D">
      <w:pPr>
        <w:jc w:val="both"/>
        <w:rPr>
          <w:sz w:val="20"/>
          <w:szCs w:val="20"/>
        </w:rPr>
      </w:pPr>
      <w:r>
        <w:rPr>
          <w:sz w:val="20"/>
          <w:szCs w:val="20"/>
        </w:rPr>
        <w:t>With regards to the frequency domain pattern, a Comb-N SL-PRS occupying M symbol(s) design should be introduced for the support of NR SL positioning</w:t>
      </w:r>
    </w:p>
    <w:p w14:paraId="62775CF8" w14:textId="77777777" w:rsidR="00AB4062" w:rsidRDefault="0017259D">
      <w:pPr>
        <w:pStyle w:val="ListParagraph"/>
        <w:numPr>
          <w:ilvl w:val="0"/>
          <w:numId w:val="143"/>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18367E52" w14:textId="77777777" w:rsidR="00AB4062" w:rsidRDefault="00AB4062">
      <w:pPr>
        <w:pStyle w:val="0Maintext"/>
        <w:spacing w:after="0" w:afterAutospacing="0"/>
        <w:rPr>
          <w:highlight w:val="green"/>
        </w:rPr>
      </w:pPr>
    </w:p>
    <w:p w14:paraId="7D98DCA9" w14:textId="77777777" w:rsidR="00AB4062" w:rsidRDefault="0017259D">
      <w:pPr>
        <w:pStyle w:val="0Maintext"/>
        <w:spacing w:after="0" w:afterAutospacing="0"/>
      </w:pPr>
      <w:r>
        <w:rPr>
          <w:highlight w:val="green"/>
        </w:rPr>
        <w:t>Agreement</w:t>
      </w:r>
    </w:p>
    <w:p w14:paraId="6C564D88" w14:textId="77777777" w:rsidR="00AB4062" w:rsidRDefault="0017259D">
      <w:pPr>
        <w:pStyle w:val="Proposal"/>
        <w:overflowPunct/>
        <w:autoSpaceDE/>
        <w:adjustRightInd/>
        <w:spacing w:after="0" w:line="256" w:lineRule="auto"/>
        <w:ind w:left="0" w:firstLine="0"/>
      </w:pPr>
      <w:r>
        <w:rPr>
          <w:b w:val="0"/>
          <w:bCs w:val="0"/>
        </w:rPr>
        <w:t>Regarding Scheme 2 SL-PRS resource allocation, study at least the following aspects:</w:t>
      </w:r>
    </w:p>
    <w:p w14:paraId="45E94A46" w14:textId="77777777" w:rsidR="00AB4062" w:rsidRDefault="001725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21D3409D" w14:textId="77777777" w:rsidR="00AB4062" w:rsidRDefault="001725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40629111" w14:textId="77777777" w:rsidR="00AB4062" w:rsidRDefault="001725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2063FE56" w14:textId="77777777" w:rsidR="00AB4062" w:rsidRDefault="00AB4062">
      <w:pPr>
        <w:pStyle w:val="ListParagraph"/>
        <w:spacing w:after="0" w:line="256" w:lineRule="auto"/>
        <w:ind w:left="0"/>
        <w:rPr>
          <w:rFonts w:ascii="Times New Roman" w:hAnsi="Times New Roman"/>
          <w:sz w:val="20"/>
          <w:szCs w:val="20"/>
          <w:lang w:eastAsia="zh-CN"/>
        </w:rPr>
      </w:pPr>
    </w:p>
    <w:p w14:paraId="3720F5D2" w14:textId="77777777" w:rsidR="00AB4062" w:rsidRDefault="0017259D">
      <w:pPr>
        <w:pStyle w:val="0Maintext"/>
        <w:spacing w:after="0" w:afterAutospacing="0"/>
      </w:pPr>
      <w:r>
        <w:rPr>
          <w:highlight w:val="green"/>
        </w:rPr>
        <w:t>Agreement</w:t>
      </w:r>
    </w:p>
    <w:p w14:paraId="06834532" w14:textId="77777777" w:rsidR="00AB4062" w:rsidRDefault="0017259D">
      <w:pPr>
        <w:pStyle w:val="ListParagraph"/>
        <w:numPr>
          <w:ilvl w:val="0"/>
          <w:numId w:val="129"/>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750242B6" w14:textId="77777777" w:rsidR="00AB4062" w:rsidRDefault="0017259D">
      <w:pPr>
        <w:pStyle w:val="ListParagraph"/>
        <w:numPr>
          <w:ilvl w:val="0"/>
          <w:numId w:val="129"/>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72C63F1E" w14:textId="77777777" w:rsidR="00AB4062" w:rsidRDefault="00AB4062">
      <w:pPr>
        <w:pStyle w:val="ListParagraph"/>
        <w:spacing w:after="0" w:line="256" w:lineRule="auto"/>
        <w:ind w:left="0"/>
        <w:rPr>
          <w:rFonts w:ascii="Times New Roman" w:hAnsi="Times New Roman"/>
          <w:sz w:val="20"/>
          <w:szCs w:val="20"/>
          <w:lang w:eastAsia="zh-CN"/>
        </w:rPr>
      </w:pPr>
    </w:p>
    <w:p w14:paraId="3A705D9B" w14:textId="77777777" w:rsidR="00AB4062" w:rsidRDefault="0017259D">
      <w:pPr>
        <w:pStyle w:val="0Maintext"/>
        <w:spacing w:after="0" w:afterAutospacing="0"/>
      </w:pPr>
      <w:r>
        <w:rPr>
          <w:highlight w:val="green"/>
        </w:rPr>
        <w:t>Agreement</w:t>
      </w:r>
    </w:p>
    <w:p w14:paraId="03C3D8F5" w14:textId="77777777" w:rsidR="00AB4062" w:rsidRDefault="0017259D">
      <w:pPr>
        <w:jc w:val="both"/>
        <w:rPr>
          <w:sz w:val="20"/>
          <w:szCs w:val="20"/>
        </w:rPr>
      </w:pPr>
      <w:r>
        <w:rPr>
          <w:sz w:val="20"/>
          <w:szCs w:val="20"/>
        </w:rPr>
        <w:t xml:space="preserve">With regards to the frequency domain pattern for multi-symbol SL-PRS, prioritize partially and fully staggered SL-PRS. </w:t>
      </w:r>
    </w:p>
    <w:p w14:paraId="0B66D3B9" w14:textId="77777777" w:rsidR="00AB4062" w:rsidRDefault="0017259D">
      <w:pPr>
        <w:numPr>
          <w:ilvl w:val="0"/>
          <w:numId w:val="144"/>
        </w:numPr>
        <w:jc w:val="both"/>
        <w:rPr>
          <w:sz w:val="20"/>
          <w:szCs w:val="20"/>
        </w:rPr>
      </w:pPr>
      <w:r>
        <w:rPr>
          <w:sz w:val="20"/>
          <w:szCs w:val="20"/>
        </w:rPr>
        <w:t>Note: this does not preclude comb N=1</w:t>
      </w:r>
    </w:p>
    <w:p w14:paraId="02D513D6" w14:textId="77777777" w:rsidR="00AB4062" w:rsidRDefault="0017259D">
      <w:pPr>
        <w:numPr>
          <w:ilvl w:val="0"/>
          <w:numId w:val="144"/>
        </w:numPr>
        <w:jc w:val="both"/>
        <w:rPr>
          <w:sz w:val="20"/>
          <w:szCs w:val="20"/>
        </w:rPr>
      </w:pPr>
      <w:r>
        <w:rPr>
          <w:sz w:val="20"/>
          <w:szCs w:val="20"/>
        </w:rPr>
        <w:t>FFS: single symbol SL-PRS, if supported</w:t>
      </w:r>
    </w:p>
    <w:p w14:paraId="4366B1FD" w14:textId="77777777" w:rsidR="00AB4062" w:rsidRDefault="00AB4062">
      <w:pPr>
        <w:rPr>
          <w:sz w:val="20"/>
          <w:szCs w:val="20"/>
        </w:rPr>
      </w:pPr>
    </w:p>
    <w:p w14:paraId="55C7080F" w14:textId="77777777" w:rsidR="00AB4062" w:rsidRDefault="0017259D">
      <w:pPr>
        <w:pStyle w:val="Heading2"/>
        <w:spacing w:before="0" w:after="0"/>
        <w:rPr>
          <w:sz w:val="20"/>
          <w:szCs w:val="20"/>
        </w:rPr>
      </w:pPr>
      <w:r>
        <w:rPr>
          <w:sz w:val="20"/>
          <w:szCs w:val="20"/>
        </w:rPr>
        <w:t>RAN1 #110-bis-e</w:t>
      </w:r>
    </w:p>
    <w:p w14:paraId="4F8D0D6D" w14:textId="77777777" w:rsidR="00AB4062" w:rsidRDefault="00AB4062">
      <w:pPr>
        <w:rPr>
          <w:b/>
          <w:sz w:val="20"/>
          <w:szCs w:val="20"/>
          <w:highlight w:val="green"/>
          <w:u w:val="single"/>
        </w:rPr>
      </w:pPr>
    </w:p>
    <w:p w14:paraId="7148F09A" w14:textId="77777777" w:rsidR="00AB4062" w:rsidRDefault="0017259D">
      <w:pPr>
        <w:rPr>
          <w:b/>
          <w:sz w:val="20"/>
          <w:szCs w:val="20"/>
          <w:u w:val="single"/>
        </w:rPr>
      </w:pPr>
      <w:r>
        <w:rPr>
          <w:b/>
          <w:sz w:val="20"/>
          <w:szCs w:val="20"/>
          <w:highlight w:val="green"/>
          <w:u w:val="single"/>
        </w:rPr>
        <w:t>Agreement</w:t>
      </w:r>
    </w:p>
    <w:p w14:paraId="16433444" w14:textId="77777777" w:rsidR="00AB4062" w:rsidRDefault="0017259D">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2B38D2F8" w14:textId="77777777" w:rsidR="00AB4062" w:rsidRDefault="0017259D">
      <w:pPr>
        <w:numPr>
          <w:ilvl w:val="1"/>
          <w:numId w:val="36"/>
        </w:numPr>
        <w:spacing w:after="160" w:line="259" w:lineRule="auto"/>
        <w:contextualSpacing/>
        <w:jc w:val="both"/>
        <w:rPr>
          <w:sz w:val="20"/>
          <w:szCs w:val="20"/>
        </w:rPr>
      </w:pPr>
      <w:r>
        <w:rPr>
          <w:sz w:val="20"/>
          <w:szCs w:val="20"/>
        </w:rPr>
        <w:t>Alt. 1: it corresponds to a single-sided RTT method</w:t>
      </w:r>
    </w:p>
    <w:p w14:paraId="3E024BC3" w14:textId="77777777" w:rsidR="00AB4062" w:rsidRDefault="0017259D">
      <w:pPr>
        <w:numPr>
          <w:ilvl w:val="1"/>
          <w:numId w:val="36"/>
        </w:numPr>
        <w:spacing w:after="160" w:line="259" w:lineRule="auto"/>
        <w:contextualSpacing/>
        <w:jc w:val="both"/>
        <w:rPr>
          <w:sz w:val="20"/>
          <w:szCs w:val="20"/>
        </w:rPr>
      </w:pPr>
      <w:r>
        <w:rPr>
          <w:sz w:val="20"/>
          <w:szCs w:val="20"/>
        </w:rPr>
        <w:t>Alt. 2: it may correspond to either a single-sided or double-sided RTT method</w:t>
      </w:r>
    </w:p>
    <w:p w14:paraId="79213F3E" w14:textId="77777777" w:rsidR="00AB4062" w:rsidRDefault="0017259D">
      <w:pPr>
        <w:numPr>
          <w:ilvl w:val="2"/>
          <w:numId w:val="36"/>
        </w:numPr>
        <w:spacing w:after="160" w:line="259" w:lineRule="auto"/>
        <w:contextualSpacing/>
        <w:jc w:val="both"/>
        <w:rPr>
          <w:sz w:val="20"/>
          <w:szCs w:val="20"/>
        </w:rPr>
      </w:pPr>
      <w:r>
        <w:rPr>
          <w:sz w:val="20"/>
          <w:szCs w:val="20"/>
        </w:rPr>
        <w:t xml:space="preserve">With regards to the double-sided RTT, </w:t>
      </w:r>
    </w:p>
    <w:p w14:paraId="0B8431B3" w14:textId="77777777" w:rsidR="00AB4062" w:rsidRDefault="0017259D">
      <w:pPr>
        <w:numPr>
          <w:ilvl w:val="3"/>
          <w:numId w:val="3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69736363" w14:textId="77777777" w:rsidR="00AB4062" w:rsidRDefault="0017259D">
      <w:pPr>
        <w:numPr>
          <w:ilvl w:val="3"/>
          <w:numId w:val="36"/>
        </w:numPr>
        <w:spacing w:after="160" w:line="259" w:lineRule="auto"/>
        <w:contextualSpacing/>
        <w:jc w:val="both"/>
        <w:rPr>
          <w:sz w:val="20"/>
          <w:szCs w:val="20"/>
        </w:rPr>
      </w:pPr>
      <w:r>
        <w:rPr>
          <w:sz w:val="20"/>
          <w:szCs w:val="20"/>
        </w:rPr>
        <w:t>Study the order of the SL-PRS transmissions for double-sided RTT</w:t>
      </w:r>
    </w:p>
    <w:p w14:paraId="0AB8B21F" w14:textId="77777777" w:rsidR="00AB4062" w:rsidRDefault="0017259D">
      <w:pPr>
        <w:numPr>
          <w:ilvl w:val="3"/>
          <w:numId w:val="36"/>
        </w:numPr>
        <w:spacing w:after="160" w:line="259" w:lineRule="auto"/>
        <w:contextualSpacing/>
        <w:jc w:val="both"/>
        <w:rPr>
          <w:sz w:val="20"/>
          <w:szCs w:val="20"/>
        </w:rPr>
      </w:pPr>
      <w:r>
        <w:rPr>
          <w:sz w:val="20"/>
          <w:szCs w:val="20"/>
        </w:rPr>
        <w:t>Study the impact of UE mobility</w:t>
      </w:r>
    </w:p>
    <w:p w14:paraId="6A960AFA" w14:textId="77777777" w:rsidR="00AB4062" w:rsidRDefault="0017259D">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1930101C" w14:textId="77777777" w:rsidR="00AB4062" w:rsidRDefault="0017259D">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63E6BC3D" w14:textId="77777777" w:rsidR="00AB4062" w:rsidRDefault="00AB4062">
      <w:pPr>
        <w:rPr>
          <w:sz w:val="20"/>
          <w:szCs w:val="20"/>
        </w:rPr>
      </w:pPr>
    </w:p>
    <w:p w14:paraId="25D06799" w14:textId="77777777" w:rsidR="00AB4062" w:rsidRDefault="0017259D">
      <w:pPr>
        <w:rPr>
          <w:b/>
          <w:sz w:val="20"/>
          <w:szCs w:val="20"/>
          <w:u w:val="single"/>
        </w:rPr>
      </w:pPr>
      <w:r>
        <w:rPr>
          <w:b/>
          <w:sz w:val="20"/>
          <w:szCs w:val="20"/>
          <w:highlight w:val="green"/>
          <w:u w:val="single"/>
        </w:rPr>
        <w:t>Agreement</w:t>
      </w:r>
    </w:p>
    <w:p w14:paraId="47232097" w14:textId="77777777" w:rsidR="00AB4062" w:rsidRDefault="0017259D">
      <w:pPr>
        <w:jc w:val="both"/>
        <w:rPr>
          <w:sz w:val="20"/>
          <w:szCs w:val="20"/>
        </w:rPr>
      </w:pPr>
      <w:r>
        <w:rPr>
          <w:sz w:val="20"/>
          <w:szCs w:val="20"/>
        </w:rPr>
        <w:t xml:space="preserve">For the study of SL-AoA positioning method, </w:t>
      </w:r>
    </w:p>
    <w:p w14:paraId="29A609B0" w14:textId="77777777" w:rsidR="00AB4062" w:rsidRDefault="0017259D">
      <w:pPr>
        <w:numPr>
          <w:ilvl w:val="0"/>
          <w:numId w:val="145"/>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61CE6DB1" w14:textId="77777777" w:rsidR="00AB4062" w:rsidRDefault="0017259D">
      <w:pPr>
        <w:numPr>
          <w:ilvl w:val="1"/>
          <w:numId w:val="145"/>
        </w:numPr>
        <w:spacing w:after="160" w:line="259" w:lineRule="auto"/>
        <w:contextualSpacing/>
        <w:jc w:val="both"/>
        <w:rPr>
          <w:sz w:val="20"/>
          <w:szCs w:val="20"/>
        </w:rPr>
      </w:pPr>
      <w:r>
        <w:rPr>
          <w:sz w:val="20"/>
          <w:szCs w:val="20"/>
        </w:rPr>
        <w:t>FFS: Definition of the measurements</w:t>
      </w:r>
    </w:p>
    <w:p w14:paraId="47530773" w14:textId="77777777" w:rsidR="00AB4062" w:rsidRDefault="0017259D">
      <w:pPr>
        <w:numPr>
          <w:ilvl w:val="0"/>
          <w:numId w:val="90"/>
        </w:numPr>
        <w:spacing w:after="160" w:line="259" w:lineRule="auto"/>
        <w:contextualSpacing/>
        <w:jc w:val="both"/>
        <w:rPr>
          <w:sz w:val="20"/>
          <w:szCs w:val="20"/>
        </w:rPr>
      </w:pPr>
      <w:r>
        <w:rPr>
          <w:sz w:val="20"/>
          <w:szCs w:val="20"/>
        </w:rPr>
        <w:lastRenderedPageBreak/>
        <w:t>Study further whether other measurements can be applicable</w:t>
      </w:r>
    </w:p>
    <w:p w14:paraId="5751B30C" w14:textId="77777777" w:rsidR="00AB4062" w:rsidRDefault="0017259D">
      <w:pPr>
        <w:numPr>
          <w:ilvl w:val="0"/>
          <w:numId w:val="90"/>
        </w:numPr>
        <w:spacing w:after="160" w:line="259" w:lineRule="auto"/>
        <w:contextualSpacing/>
        <w:jc w:val="both"/>
        <w:rPr>
          <w:sz w:val="20"/>
          <w:szCs w:val="20"/>
        </w:rPr>
      </w:pPr>
      <w:r>
        <w:rPr>
          <w:sz w:val="20"/>
          <w:szCs w:val="20"/>
        </w:rPr>
        <w:t>Study further the frame of reference (LCS or GCS)</w:t>
      </w:r>
    </w:p>
    <w:p w14:paraId="744EBF41" w14:textId="77777777" w:rsidR="00AB4062" w:rsidRDefault="00AB4062">
      <w:pPr>
        <w:rPr>
          <w:sz w:val="20"/>
          <w:szCs w:val="20"/>
        </w:rPr>
      </w:pPr>
    </w:p>
    <w:p w14:paraId="0C0C1009" w14:textId="77777777" w:rsidR="00AB4062" w:rsidRDefault="0017259D">
      <w:pPr>
        <w:rPr>
          <w:b/>
          <w:sz w:val="20"/>
          <w:szCs w:val="20"/>
          <w:u w:val="single"/>
        </w:rPr>
      </w:pPr>
      <w:r>
        <w:rPr>
          <w:b/>
          <w:sz w:val="20"/>
          <w:szCs w:val="20"/>
          <w:highlight w:val="green"/>
          <w:u w:val="single"/>
        </w:rPr>
        <w:t>Agreement</w:t>
      </w:r>
    </w:p>
    <w:p w14:paraId="45CFE0A4" w14:textId="77777777" w:rsidR="00AB4062" w:rsidRDefault="0017259D">
      <w:pPr>
        <w:jc w:val="both"/>
        <w:rPr>
          <w:sz w:val="20"/>
          <w:szCs w:val="20"/>
        </w:rPr>
      </w:pPr>
      <w:r>
        <w:rPr>
          <w:sz w:val="20"/>
          <w:szCs w:val="20"/>
        </w:rPr>
        <w:t>With regards to SL-TDOA positioning method for SL-only positioning,</w:t>
      </w:r>
    </w:p>
    <w:p w14:paraId="52E9D655" w14:textId="77777777" w:rsidR="00AB4062" w:rsidRDefault="0017259D">
      <w:pPr>
        <w:numPr>
          <w:ilvl w:val="0"/>
          <w:numId w:val="90"/>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6FD06427" w14:textId="77777777" w:rsidR="00AB4062" w:rsidRDefault="0017259D">
      <w:pPr>
        <w:numPr>
          <w:ilvl w:val="0"/>
          <w:numId w:val="90"/>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289F0DE0" w14:textId="77777777" w:rsidR="00AB4062" w:rsidRDefault="00AB4062">
      <w:pPr>
        <w:rPr>
          <w:sz w:val="20"/>
          <w:szCs w:val="20"/>
        </w:rPr>
      </w:pPr>
    </w:p>
    <w:p w14:paraId="78E41ED1" w14:textId="77777777" w:rsidR="00AB4062" w:rsidRDefault="00AB4062">
      <w:pPr>
        <w:rPr>
          <w:sz w:val="20"/>
          <w:szCs w:val="20"/>
        </w:rPr>
      </w:pPr>
    </w:p>
    <w:p w14:paraId="627F2CF6" w14:textId="77777777" w:rsidR="00AB4062" w:rsidRDefault="0017259D">
      <w:pPr>
        <w:rPr>
          <w:b/>
          <w:sz w:val="20"/>
          <w:szCs w:val="20"/>
          <w:highlight w:val="green"/>
          <w:u w:val="single"/>
        </w:rPr>
      </w:pPr>
      <w:r>
        <w:rPr>
          <w:b/>
          <w:sz w:val="20"/>
          <w:szCs w:val="20"/>
          <w:highlight w:val="green"/>
          <w:u w:val="single"/>
        </w:rPr>
        <w:t>Agreement</w:t>
      </w:r>
    </w:p>
    <w:p w14:paraId="43ECCF14" w14:textId="77777777" w:rsidR="00AB4062" w:rsidRDefault="0017259D">
      <w:pPr>
        <w:numPr>
          <w:ilvl w:val="0"/>
          <w:numId w:val="90"/>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6ED119D0" w14:textId="77777777" w:rsidR="00AB4062" w:rsidRDefault="0017259D">
      <w:pPr>
        <w:numPr>
          <w:ilvl w:val="1"/>
          <w:numId w:val="90"/>
        </w:numPr>
        <w:spacing w:after="160" w:line="259" w:lineRule="auto"/>
        <w:contextualSpacing/>
        <w:jc w:val="both"/>
        <w:rPr>
          <w:sz w:val="20"/>
          <w:szCs w:val="20"/>
        </w:rPr>
      </w:pPr>
      <w:r>
        <w:rPr>
          <w:sz w:val="20"/>
          <w:szCs w:val="20"/>
        </w:rPr>
        <w:t>RTT-type solution(s) using SL</w:t>
      </w:r>
    </w:p>
    <w:p w14:paraId="66D841D0" w14:textId="77777777" w:rsidR="00AB4062" w:rsidRDefault="0017259D">
      <w:pPr>
        <w:numPr>
          <w:ilvl w:val="1"/>
          <w:numId w:val="90"/>
        </w:numPr>
        <w:spacing w:after="160" w:line="259" w:lineRule="auto"/>
        <w:contextualSpacing/>
        <w:jc w:val="both"/>
        <w:rPr>
          <w:sz w:val="20"/>
          <w:szCs w:val="20"/>
        </w:rPr>
      </w:pPr>
      <w:r>
        <w:rPr>
          <w:sz w:val="20"/>
          <w:szCs w:val="20"/>
        </w:rPr>
        <w:t>SL-AoA</w:t>
      </w:r>
    </w:p>
    <w:p w14:paraId="1161AF24" w14:textId="77777777" w:rsidR="00AB4062" w:rsidRDefault="0017259D">
      <w:pPr>
        <w:numPr>
          <w:ilvl w:val="1"/>
          <w:numId w:val="90"/>
        </w:numPr>
        <w:spacing w:after="160" w:line="259" w:lineRule="auto"/>
        <w:contextualSpacing/>
        <w:jc w:val="both"/>
        <w:rPr>
          <w:sz w:val="20"/>
          <w:szCs w:val="20"/>
        </w:rPr>
      </w:pPr>
      <w:r>
        <w:rPr>
          <w:sz w:val="20"/>
          <w:szCs w:val="20"/>
        </w:rPr>
        <w:t>SL-TDOA</w:t>
      </w:r>
    </w:p>
    <w:p w14:paraId="6B88C51A" w14:textId="77777777" w:rsidR="00AB4062" w:rsidRDefault="0017259D">
      <w:pPr>
        <w:numPr>
          <w:ilvl w:val="0"/>
          <w:numId w:val="90"/>
        </w:numPr>
        <w:spacing w:after="160" w:line="259" w:lineRule="auto"/>
        <w:contextualSpacing/>
        <w:jc w:val="both"/>
        <w:rPr>
          <w:sz w:val="20"/>
          <w:szCs w:val="20"/>
        </w:rPr>
      </w:pPr>
      <w:r>
        <w:rPr>
          <w:rFonts w:hint="eastAsia"/>
          <w:sz w:val="20"/>
          <w:szCs w:val="20"/>
        </w:rPr>
        <w:t>FFS: SL-AoD</w:t>
      </w:r>
    </w:p>
    <w:p w14:paraId="78FE6C28" w14:textId="77777777" w:rsidR="00AB4062" w:rsidRDefault="00AB4062">
      <w:pPr>
        <w:rPr>
          <w:sz w:val="20"/>
          <w:szCs w:val="20"/>
        </w:rPr>
      </w:pPr>
    </w:p>
    <w:p w14:paraId="53882228" w14:textId="77777777" w:rsidR="00AB4062" w:rsidRDefault="0017259D">
      <w:pPr>
        <w:rPr>
          <w:b/>
          <w:sz w:val="20"/>
          <w:szCs w:val="20"/>
          <w:highlight w:val="green"/>
          <w:u w:val="single"/>
        </w:rPr>
      </w:pPr>
      <w:r>
        <w:rPr>
          <w:b/>
          <w:sz w:val="20"/>
          <w:szCs w:val="20"/>
          <w:highlight w:val="green"/>
          <w:u w:val="single"/>
        </w:rPr>
        <w:t>Agreement</w:t>
      </w:r>
    </w:p>
    <w:p w14:paraId="28933A77" w14:textId="77777777" w:rsidR="00AB4062" w:rsidRDefault="0017259D">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336AA38" w14:textId="77777777" w:rsidR="00AB4062" w:rsidRDefault="0017259D">
      <w:pPr>
        <w:numPr>
          <w:ilvl w:val="0"/>
          <w:numId w:val="90"/>
        </w:numPr>
        <w:rPr>
          <w:sz w:val="20"/>
          <w:szCs w:val="20"/>
        </w:rPr>
      </w:pPr>
      <w:r>
        <w:rPr>
          <w:sz w:val="20"/>
          <w:szCs w:val="20"/>
        </w:rPr>
        <w:t>Opt. 1: through higher layers from the LMF</w:t>
      </w:r>
    </w:p>
    <w:p w14:paraId="532CE8A8" w14:textId="77777777" w:rsidR="00AB4062" w:rsidRDefault="0017259D">
      <w:pPr>
        <w:numPr>
          <w:ilvl w:val="0"/>
          <w:numId w:val="90"/>
        </w:numPr>
        <w:rPr>
          <w:sz w:val="20"/>
          <w:szCs w:val="20"/>
        </w:rPr>
      </w:pPr>
      <w:r>
        <w:rPr>
          <w:sz w:val="20"/>
          <w:szCs w:val="20"/>
        </w:rPr>
        <w:t>Opt. 2: through Dynamic grant, or through configured grant type 1/type 2 from gNB</w:t>
      </w:r>
    </w:p>
    <w:p w14:paraId="7CE6455A" w14:textId="77777777" w:rsidR="00AB4062" w:rsidRDefault="0017259D">
      <w:pPr>
        <w:numPr>
          <w:ilvl w:val="1"/>
          <w:numId w:val="90"/>
        </w:numPr>
        <w:rPr>
          <w:sz w:val="20"/>
          <w:szCs w:val="20"/>
        </w:rPr>
      </w:pPr>
      <w:r>
        <w:rPr>
          <w:sz w:val="20"/>
          <w:szCs w:val="20"/>
        </w:rPr>
        <w:t>Up to further discussion which one or more of these shall be applicable</w:t>
      </w:r>
    </w:p>
    <w:p w14:paraId="28FF831C" w14:textId="77777777" w:rsidR="00AB4062" w:rsidRDefault="00AB4062">
      <w:pPr>
        <w:rPr>
          <w:sz w:val="20"/>
          <w:szCs w:val="20"/>
        </w:rPr>
      </w:pPr>
    </w:p>
    <w:p w14:paraId="6D5594EC" w14:textId="77777777" w:rsidR="00AB4062" w:rsidRDefault="00AB4062">
      <w:pPr>
        <w:rPr>
          <w:sz w:val="20"/>
          <w:szCs w:val="20"/>
        </w:rPr>
      </w:pPr>
    </w:p>
    <w:p w14:paraId="073F1414" w14:textId="77777777" w:rsidR="00AB4062" w:rsidRDefault="0017259D">
      <w:pPr>
        <w:rPr>
          <w:b/>
          <w:sz w:val="20"/>
          <w:szCs w:val="20"/>
          <w:highlight w:val="green"/>
          <w:u w:val="single"/>
        </w:rPr>
      </w:pPr>
      <w:r>
        <w:rPr>
          <w:b/>
          <w:sz w:val="20"/>
          <w:szCs w:val="20"/>
          <w:highlight w:val="green"/>
          <w:u w:val="single"/>
        </w:rPr>
        <w:t>Agreement</w:t>
      </w:r>
    </w:p>
    <w:p w14:paraId="19F1FDF0" w14:textId="77777777" w:rsidR="00AB4062" w:rsidRDefault="0017259D">
      <w:pPr>
        <w:jc w:val="both"/>
        <w:rPr>
          <w:sz w:val="20"/>
          <w:szCs w:val="20"/>
        </w:rPr>
      </w:pPr>
      <w:r>
        <w:rPr>
          <w:sz w:val="20"/>
          <w:szCs w:val="20"/>
        </w:rPr>
        <w:t>For the sequence of the new reference signal for SL positioning/ranging, use</w:t>
      </w:r>
    </w:p>
    <w:p w14:paraId="73A79C47" w14:textId="77777777" w:rsidR="00AB4062" w:rsidRDefault="0017259D">
      <w:pPr>
        <w:numPr>
          <w:ilvl w:val="0"/>
          <w:numId w:val="90"/>
        </w:numPr>
        <w:rPr>
          <w:sz w:val="20"/>
          <w:szCs w:val="20"/>
        </w:rPr>
      </w:pPr>
      <w:r>
        <w:rPr>
          <w:sz w:val="20"/>
          <w:szCs w:val="20"/>
        </w:rPr>
        <w:t>Alt. 1: pseudorandom-based. Use existing sequence of DL-PRS as a starting point.</w:t>
      </w:r>
    </w:p>
    <w:p w14:paraId="00234390" w14:textId="77777777" w:rsidR="00AB4062" w:rsidRDefault="00AB4062">
      <w:pPr>
        <w:rPr>
          <w:sz w:val="20"/>
          <w:szCs w:val="20"/>
        </w:rPr>
      </w:pPr>
    </w:p>
    <w:p w14:paraId="63E390DA" w14:textId="77777777" w:rsidR="00AB4062" w:rsidRDefault="0017259D">
      <w:pPr>
        <w:rPr>
          <w:b/>
          <w:sz w:val="20"/>
          <w:szCs w:val="20"/>
          <w:highlight w:val="green"/>
          <w:u w:val="single"/>
        </w:rPr>
      </w:pPr>
      <w:r>
        <w:rPr>
          <w:b/>
          <w:sz w:val="20"/>
          <w:szCs w:val="20"/>
          <w:highlight w:val="green"/>
          <w:u w:val="single"/>
        </w:rPr>
        <w:t>Agreement</w:t>
      </w:r>
    </w:p>
    <w:p w14:paraId="2C38D51D" w14:textId="77777777" w:rsidR="00AB4062" w:rsidRDefault="0017259D">
      <w:pPr>
        <w:jc w:val="both"/>
        <w:rPr>
          <w:sz w:val="20"/>
          <w:szCs w:val="20"/>
        </w:rPr>
      </w:pPr>
      <w:r>
        <w:rPr>
          <w:sz w:val="20"/>
          <w:szCs w:val="20"/>
        </w:rPr>
        <w:t>From RAN1 perspective, the following cast types of SL-PRS transmission can be introduced for SL positioning: Unicast, Groupcast (not including many to one)</w:t>
      </w:r>
    </w:p>
    <w:p w14:paraId="1B547A33" w14:textId="77777777" w:rsidR="00AB4062" w:rsidRDefault="0017259D">
      <w:pPr>
        <w:numPr>
          <w:ilvl w:val="0"/>
          <w:numId w:val="90"/>
        </w:numPr>
        <w:rPr>
          <w:sz w:val="20"/>
          <w:szCs w:val="20"/>
        </w:rPr>
      </w:pPr>
      <w:r>
        <w:rPr>
          <w:sz w:val="20"/>
          <w:szCs w:val="20"/>
        </w:rPr>
        <w:t>Broadcast (as a working assumption).</w:t>
      </w:r>
    </w:p>
    <w:p w14:paraId="12E0C701" w14:textId="77777777" w:rsidR="00AB4062" w:rsidRDefault="0017259D">
      <w:pPr>
        <w:numPr>
          <w:ilvl w:val="0"/>
          <w:numId w:val="90"/>
        </w:numPr>
        <w:rPr>
          <w:sz w:val="20"/>
          <w:szCs w:val="20"/>
        </w:rPr>
      </w:pPr>
      <w:r>
        <w:rPr>
          <w:sz w:val="20"/>
          <w:szCs w:val="20"/>
        </w:rPr>
        <w:t>FFS: Applicability of the above cast types</w:t>
      </w:r>
    </w:p>
    <w:p w14:paraId="543F27FC" w14:textId="77777777" w:rsidR="00AB4062" w:rsidRDefault="00AB4062">
      <w:pPr>
        <w:rPr>
          <w:sz w:val="20"/>
          <w:szCs w:val="20"/>
        </w:rPr>
      </w:pPr>
    </w:p>
    <w:p w14:paraId="15EDD859" w14:textId="77777777" w:rsidR="00AB4062" w:rsidRDefault="00AB4062">
      <w:pPr>
        <w:rPr>
          <w:sz w:val="20"/>
          <w:szCs w:val="20"/>
        </w:rPr>
      </w:pPr>
    </w:p>
    <w:p w14:paraId="60919417" w14:textId="77777777" w:rsidR="00AB4062" w:rsidRDefault="0017259D">
      <w:pPr>
        <w:pStyle w:val="0Maintext"/>
        <w:rPr>
          <w:b/>
          <w:u w:val="single"/>
          <w:lang w:eastAsia="zh-CN"/>
        </w:rPr>
      </w:pPr>
      <w:r>
        <w:rPr>
          <w:b/>
          <w:highlight w:val="green"/>
          <w:u w:val="single"/>
          <w:lang w:eastAsia="zh-CN"/>
        </w:rPr>
        <w:t>Agreement</w:t>
      </w:r>
    </w:p>
    <w:p w14:paraId="4BEB1451" w14:textId="77777777" w:rsidR="00AB4062" w:rsidRDefault="0017259D">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147738BA" w14:textId="77777777" w:rsidR="00AB4062" w:rsidRDefault="0017259D">
      <w:pPr>
        <w:numPr>
          <w:ilvl w:val="0"/>
          <w:numId w:val="146"/>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CC7EE1E" w14:textId="77777777" w:rsidR="00AB4062" w:rsidRDefault="0017259D">
      <w:pPr>
        <w:numPr>
          <w:ilvl w:val="1"/>
          <w:numId w:val="146"/>
        </w:numPr>
        <w:spacing w:line="259" w:lineRule="auto"/>
        <w:contextualSpacing/>
        <w:jc w:val="both"/>
        <w:rPr>
          <w:sz w:val="20"/>
          <w:szCs w:val="20"/>
        </w:rPr>
      </w:pPr>
      <w:r>
        <w:rPr>
          <w:sz w:val="20"/>
          <w:szCs w:val="20"/>
        </w:rPr>
        <w:t>At least the following values are considered as potential candidate values: N = {1,2,4,6,8,12}</w:t>
      </w:r>
    </w:p>
    <w:p w14:paraId="5D06D7BA" w14:textId="77777777" w:rsidR="00AB4062" w:rsidRDefault="0017259D">
      <w:pPr>
        <w:numPr>
          <w:ilvl w:val="1"/>
          <w:numId w:val="146"/>
        </w:numPr>
        <w:spacing w:line="259" w:lineRule="auto"/>
        <w:contextualSpacing/>
        <w:jc w:val="both"/>
        <w:rPr>
          <w:sz w:val="20"/>
          <w:szCs w:val="20"/>
        </w:rPr>
      </w:pPr>
      <w:r>
        <w:rPr>
          <w:sz w:val="20"/>
          <w:szCs w:val="20"/>
        </w:rPr>
        <w:t>FFS: the values considered as potential candidate values for M</w:t>
      </w:r>
    </w:p>
    <w:p w14:paraId="6A8EEAD0" w14:textId="77777777" w:rsidR="00AB4062" w:rsidRDefault="0017259D">
      <w:pPr>
        <w:numPr>
          <w:ilvl w:val="1"/>
          <w:numId w:val="146"/>
        </w:numPr>
        <w:spacing w:line="259" w:lineRule="auto"/>
        <w:contextualSpacing/>
        <w:jc w:val="both"/>
        <w:rPr>
          <w:sz w:val="20"/>
          <w:szCs w:val="20"/>
        </w:rPr>
      </w:pPr>
      <w:r>
        <w:rPr>
          <w:sz w:val="20"/>
          <w:szCs w:val="20"/>
        </w:rPr>
        <w:t>FFS1: Whether to consider N&gt;12 as a potential candidate value(s)</w:t>
      </w:r>
    </w:p>
    <w:p w14:paraId="07D30B27" w14:textId="77777777" w:rsidR="00AB4062" w:rsidRDefault="0017259D">
      <w:pPr>
        <w:numPr>
          <w:ilvl w:val="0"/>
          <w:numId w:val="146"/>
        </w:numPr>
        <w:spacing w:line="259" w:lineRule="auto"/>
        <w:contextualSpacing/>
        <w:jc w:val="both"/>
        <w:rPr>
          <w:sz w:val="20"/>
          <w:szCs w:val="20"/>
        </w:rPr>
      </w:pPr>
      <w:r>
        <w:rPr>
          <w:sz w:val="20"/>
          <w:szCs w:val="20"/>
        </w:rPr>
        <w:t>The symbols of a SL-PRS resource within a slot are consecutive symbols</w:t>
      </w:r>
    </w:p>
    <w:p w14:paraId="465F85A0" w14:textId="77777777" w:rsidR="00AB4062" w:rsidRDefault="0017259D">
      <w:pPr>
        <w:numPr>
          <w:ilvl w:val="1"/>
          <w:numId w:val="146"/>
        </w:numPr>
        <w:spacing w:line="259" w:lineRule="auto"/>
        <w:contextualSpacing/>
        <w:jc w:val="both"/>
        <w:rPr>
          <w:sz w:val="20"/>
          <w:szCs w:val="20"/>
        </w:rPr>
      </w:pPr>
      <w:r>
        <w:rPr>
          <w:sz w:val="20"/>
          <w:szCs w:val="20"/>
        </w:rPr>
        <w:t>FFS: consecutive and/or non-consecutive symbols for shared resource pool (if supported)</w:t>
      </w:r>
    </w:p>
    <w:p w14:paraId="59961647" w14:textId="77777777" w:rsidR="00AB4062" w:rsidRDefault="0017259D">
      <w:pPr>
        <w:numPr>
          <w:ilvl w:val="0"/>
          <w:numId w:val="146"/>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6DE182BF" w14:textId="77777777" w:rsidR="00AB4062" w:rsidRDefault="00AB4062">
      <w:pPr>
        <w:rPr>
          <w:sz w:val="20"/>
          <w:szCs w:val="20"/>
        </w:rPr>
      </w:pPr>
    </w:p>
    <w:p w14:paraId="7F61DB3C" w14:textId="77777777" w:rsidR="00AB4062" w:rsidRDefault="0017259D">
      <w:pPr>
        <w:pStyle w:val="0Maintext"/>
        <w:rPr>
          <w:b/>
          <w:u w:val="single"/>
          <w:lang w:eastAsia="zh-CN"/>
        </w:rPr>
      </w:pPr>
      <w:r>
        <w:rPr>
          <w:b/>
          <w:highlight w:val="green"/>
          <w:u w:val="single"/>
          <w:lang w:eastAsia="zh-CN"/>
        </w:rPr>
        <w:t>Agreement</w:t>
      </w:r>
    </w:p>
    <w:p w14:paraId="682484C1" w14:textId="77777777" w:rsidR="00AB4062" w:rsidRDefault="0017259D">
      <w:pPr>
        <w:rPr>
          <w:sz w:val="20"/>
          <w:szCs w:val="20"/>
        </w:rPr>
      </w:pPr>
      <w:r>
        <w:rPr>
          <w:sz w:val="20"/>
          <w:szCs w:val="20"/>
        </w:rPr>
        <w:t>For a dedicated resource pool for SL positioning,</w:t>
      </w:r>
    </w:p>
    <w:p w14:paraId="5C05D8F9" w14:textId="77777777" w:rsidR="00AB4062" w:rsidRDefault="0017259D">
      <w:pPr>
        <w:numPr>
          <w:ilvl w:val="0"/>
          <w:numId w:val="46"/>
        </w:numPr>
        <w:spacing w:after="160"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consider the following options:</w:t>
      </w:r>
    </w:p>
    <w:p w14:paraId="6761A1C5" w14:textId="77777777" w:rsidR="00AB4062" w:rsidRDefault="0017259D">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2787F030" w14:textId="77777777" w:rsidR="00AB4062" w:rsidRDefault="0017259D">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25163150" w14:textId="77777777" w:rsidR="00AB4062" w:rsidRDefault="0017259D">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5F6E95AA" w14:textId="77777777" w:rsidR="00AB4062" w:rsidRDefault="0017259D">
      <w:pPr>
        <w:numPr>
          <w:ilvl w:val="2"/>
          <w:numId w:val="46"/>
        </w:numPr>
        <w:spacing w:line="252" w:lineRule="auto"/>
        <w:contextualSpacing/>
        <w:rPr>
          <w:rFonts w:eastAsia="SimSun"/>
          <w:sz w:val="20"/>
          <w:szCs w:val="20"/>
        </w:rPr>
      </w:pPr>
      <w:r>
        <w:rPr>
          <w:rFonts w:eastAsia="SimSun"/>
          <w:sz w:val="20"/>
          <w:szCs w:val="20"/>
        </w:rPr>
        <w:t>FFS: Details</w:t>
      </w:r>
    </w:p>
    <w:p w14:paraId="30707F2A" w14:textId="77777777" w:rsidR="00AB4062" w:rsidRDefault="0017259D">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66CB3104" w14:textId="77777777" w:rsidR="00AB4062" w:rsidRDefault="0017259D">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1C246097" w14:textId="77777777" w:rsidR="00AB4062" w:rsidRDefault="00AB4062">
      <w:pPr>
        <w:rPr>
          <w:sz w:val="20"/>
          <w:szCs w:val="20"/>
          <w:lang w:eastAsia="zh-CN"/>
        </w:rPr>
      </w:pPr>
    </w:p>
    <w:p w14:paraId="3A9A372E" w14:textId="77777777" w:rsidR="00AB4062" w:rsidRDefault="0017259D">
      <w:pPr>
        <w:pStyle w:val="0Maintext"/>
        <w:rPr>
          <w:b/>
          <w:u w:val="single"/>
          <w:lang w:eastAsia="zh-CN"/>
        </w:rPr>
      </w:pPr>
      <w:r>
        <w:rPr>
          <w:b/>
          <w:highlight w:val="green"/>
          <w:u w:val="single"/>
          <w:lang w:eastAsia="zh-CN"/>
        </w:rPr>
        <w:t>Agreement</w:t>
      </w:r>
    </w:p>
    <w:p w14:paraId="4943ADA3" w14:textId="77777777" w:rsidR="00AB4062" w:rsidRDefault="0017259D">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44691C75" w14:textId="77777777" w:rsidR="00AB4062" w:rsidRDefault="00AB4062">
      <w:pPr>
        <w:rPr>
          <w:sz w:val="20"/>
          <w:szCs w:val="20"/>
        </w:rPr>
      </w:pPr>
    </w:p>
    <w:p w14:paraId="0F7590F8" w14:textId="77777777" w:rsidR="00AB4062" w:rsidRDefault="0017259D">
      <w:pPr>
        <w:pStyle w:val="0Maintext"/>
        <w:rPr>
          <w:b/>
          <w:u w:val="single"/>
          <w:lang w:eastAsia="zh-CN"/>
        </w:rPr>
      </w:pPr>
      <w:r>
        <w:rPr>
          <w:b/>
          <w:highlight w:val="green"/>
          <w:u w:val="single"/>
          <w:lang w:eastAsia="zh-CN"/>
        </w:rPr>
        <w:t>Agreement</w:t>
      </w:r>
    </w:p>
    <w:p w14:paraId="2C47331E" w14:textId="77777777" w:rsidR="00AB4062" w:rsidRDefault="0017259D">
      <w:pPr>
        <w:rPr>
          <w:sz w:val="20"/>
          <w:szCs w:val="20"/>
        </w:rPr>
      </w:pPr>
      <w:r>
        <w:rPr>
          <w:sz w:val="20"/>
          <w:szCs w:val="20"/>
        </w:rPr>
        <w:t>With regards to SL signaling of the reservation/indication of SL-PRS resource(s) for dedicated resource pool and shared resource pool (if supported) for positioning:</w:t>
      </w:r>
    </w:p>
    <w:p w14:paraId="4280C224" w14:textId="77777777" w:rsidR="00AB4062" w:rsidRDefault="001725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0A4BA6A" w14:textId="77777777" w:rsidR="00AB4062" w:rsidRDefault="001725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2A905E75" w14:textId="77777777" w:rsidR="00AB4062" w:rsidRDefault="001725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7F848232" w14:textId="77777777" w:rsidR="00AB4062" w:rsidRDefault="001725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1983B43F" w14:textId="77777777" w:rsidR="00AB4062" w:rsidRDefault="00AB4062">
      <w:pPr>
        <w:rPr>
          <w:sz w:val="20"/>
          <w:szCs w:val="20"/>
        </w:rPr>
      </w:pPr>
    </w:p>
    <w:p w14:paraId="6CA6A6EE" w14:textId="77777777" w:rsidR="00AB4062" w:rsidRDefault="0017259D">
      <w:pPr>
        <w:pStyle w:val="0Maintext"/>
        <w:rPr>
          <w:b/>
          <w:u w:val="single"/>
          <w:lang w:eastAsia="zh-CN"/>
        </w:rPr>
      </w:pPr>
      <w:r>
        <w:rPr>
          <w:b/>
          <w:highlight w:val="green"/>
          <w:u w:val="single"/>
          <w:lang w:eastAsia="zh-CN"/>
        </w:rPr>
        <w:t>Agreement</w:t>
      </w:r>
    </w:p>
    <w:p w14:paraId="505EF4B1" w14:textId="77777777" w:rsidR="00AB4062" w:rsidRDefault="0017259D">
      <w:pPr>
        <w:jc w:val="both"/>
        <w:rPr>
          <w:sz w:val="20"/>
          <w:szCs w:val="20"/>
        </w:rPr>
      </w:pPr>
      <w:r>
        <w:rPr>
          <w:sz w:val="20"/>
          <w:szCs w:val="20"/>
        </w:rPr>
        <w:t xml:space="preserve">With regards to the Positioning methods supported using SL-PRS measurements </w:t>
      </w:r>
    </w:p>
    <w:p w14:paraId="65DE0A6F" w14:textId="77777777" w:rsidR="00AB4062" w:rsidRDefault="0017259D">
      <w:pPr>
        <w:numPr>
          <w:ilvl w:val="0"/>
          <w:numId w:val="147"/>
        </w:numPr>
        <w:spacing w:line="252" w:lineRule="auto"/>
        <w:jc w:val="both"/>
        <w:rPr>
          <w:rFonts w:ascii="Calibri" w:hAnsi="Calibri" w:cs="Calibri"/>
          <w:sz w:val="20"/>
          <w:szCs w:val="20"/>
        </w:rPr>
      </w:pPr>
      <w:r>
        <w:rPr>
          <w:sz w:val="20"/>
          <w:szCs w:val="20"/>
        </w:rPr>
        <w:t>at least the following measurements are considered:</w:t>
      </w:r>
    </w:p>
    <w:p w14:paraId="12431FE4" w14:textId="77777777" w:rsidR="00AB4062" w:rsidRDefault="0017259D">
      <w:pPr>
        <w:numPr>
          <w:ilvl w:val="1"/>
          <w:numId w:val="46"/>
        </w:numPr>
        <w:spacing w:line="252" w:lineRule="auto"/>
        <w:contextualSpacing/>
        <w:rPr>
          <w:rFonts w:eastAsia="SimSun"/>
          <w:sz w:val="20"/>
          <w:szCs w:val="20"/>
        </w:rPr>
      </w:pPr>
      <w:r>
        <w:rPr>
          <w:rFonts w:eastAsia="SimSun"/>
          <w:sz w:val="20"/>
          <w:szCs w:val="20"/>
        </w:rPr>
        <w:t>SL Rx-Tx measurement</w:t>
      </w:r>
    </w:p>
    <w:p w14:paraId="342B1FF5" w14:textId="77777777" w:rsidR="00AB4062" w:rsidRDefault="0017259D">
      <w:pPr>
        <w:numPr>
          <w:ilvl w:val="1"/>
          <w:numId w:val="46"/>
        </w:numPr>
        <w:spacing w:line="252" w:lineRule="auto"/>
        <w:contextualSpacing/>
        <w:rPr>
          <w:rFonts w:eastAsia="SimSun"/>
          <w:sz w:val="20"/>
          <w:szCs w:val="20"/>
        </w:rPr>
      </w:pPr>
      <w:r>
        <w:rPr>
          <w:rFonts w:eastAsia="SimSun"/>
          <w:sz w:val="20"/>
          <w:szCs w:val="20"/>
        </w:rPr>
        <w:t>SL RSTD measurement</w:t>
      </w:r>
    </w:p>
    <w:p w14:paraId="7575C155" w14:textId="77777777" w:rsidR="00AB4062" w:rsidRDefault="0017259D">
      <w:pPr>
        <w:numPr>
          <w:ilvl w:val="1"/>
          <w:numId w:val="46"/>
        </w:numPr>
        <w:spacing w:line="252" w:lineRule="auto"/>
        <w:contextualSpacing/>
        <w:rPr>
          <w:rFonts w:eastAsia="SimSun"/>
          <w:sz w:val="20"/>
          <w:szCs w:val="20"/>
        </w:rPr>
      </w:pPr>
      <w:r>
        <w:rPr>
          <w:rFonts w:eastAsia="SimSun"/>
          <w:sz w:val="20"/>
          <w:szCs w:val="20"/>
        </w:rPr>
        <w:t>SL RSRP measurement</w:t>
      </w:r>
    </w:p>
    <w:p w14:paraId="4186D716" w14:textId="77777777" w:rsidR="00AB4062" w:rsidRDefault="0017259D">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6CF62E8C" w14:textId="77777777" w:rsidR="00AB4062" w:rsidRDefault="0017259D">
      <w:pPr>
        <w:numPr>
          <w:ilvl w:val="1"/>
          <w:numId w:val="46"/>
        </w:numPr>
        <w:spacing w:line="252" w:lineRule="auto"/>
        <w:contextualSpacing/>
        <w:rPr>
          <w:rFonts w:eastAsia="SimSun"/>
          <w:sz w:val="20"/>
          <w:szCs w:val="20"/>
        </w:rPr>
      </w:pPr>
      <w:r>
        <w:rPr>
          <w:rFonts w:eastAsia="SimSun"/>
          <w:sz w:val="20"/>
          <w:szCs w:val="20"/>
        </w:rPr>
        <w:t>SL RTOA measurement</w:t>
      </w:r>
    </w:p>
    <w:p w14:paraId="3B649C9B" w14:textId="77777777" w:rsidR="00AB4062" w:rsidRDefault="0017259D">
      <w:pPr>
        <w:numPr>
          <w:ilvl w:val="1"/>
          <w:numId w:val="46"/>
        </w:numPr>
        <w:spacing w:line="252" w:lineRule="auto"/>
        <w:contextualSpacing/>
        <w:rPr>
          <w:rFonts w:eastAsia="SimSun"/>
          <w:sz w:val="20"/>
          <w:szCs w:val="20"/>
        </w:rPr>
      </w:pPr>
      <w:r>
        <w:rPr>
          <w:rFonts w:eastAsia="SimSun"/>
          <w:sz w:val="20"/>
          <w:szCs w:val="20"/>
        </w:rPr>
        <w:t>SL Azimuth of arrival (AoA) and SL zenith of arrival (ZoA) measurement</w:t>
      </w:r>
    </w:p>
    <w:p w14:paraId="1DD8C7F1" w14:textId="77777777" w:rsidR="00AB4062" w:rsidRDefault="0017259D">
      <w:pPr>
        <w:numPr>
          <w:ilvl w:val="0"/>
          <w:numId w:val="147"/>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207B3607" w14:textId="77777777" w:rsidR="00AB4062" w:rsidRDefault="0017259D">
      <w:pPr>
        <w:numPr>
          <w:ilvl w:val="0"/>
          <w:numId w:val="147"/>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1D47D57" w14:textId="77777777" w:rsidR="00AB4062" w:rsidRDefault="0017259D">
      <w:pPr>
        <w:numPr>
          <w:ilvl w:val="0"/>
          <w:numId w:val="147"/>
        </w:numPr>
        <w:spacing w:line="252" w:lineRule="auto"/>
        <w:jc w:val="both"/>
        <w:rPr>
          <w:sz w:val="20"/>
          <w:szCs w:val="20"/>
        </w:rPr>
      </w:pPr>
      <w:r>
        <w:rPr>
          <w:sz w:val="20"/>
          <w:szCs w:val="20"/>
        </w:rPr>
        <w:t>FFS any additional measurements</w:t>
      </w:r>
    </w:p>
    <w:p w14:paraId="3FD9416E" w14:textId="77777777" w:rsidR="00AB4062" w:rsidRDefault="00AB4062">
      <w:pPr>
        <w:rPr>
          <w:sz w:val="20"/>
          <w:szCs w:val="20"/>
        </w:rPr>
      </w:pPr>
    </w:p>
    <w:p w14:paraId="0CAFF61A" w14:textId="77777777" w:rsidR="00AB4062" w:rsidRDefault="0017259D">
      <w:pPr>
        <w:pStyle w:val="0Maintext"/>
        <w:rPr>
          <w:b/>
          <w:u w:val="single"/>
          <w:lang w:eastAsia="zh-CN"/>
        </w:rPr>
      </w:pPr>
      <w:r>
        <w:rPr>
          <w:b/>
          <w:highlight w:val="green"/>
          <w:u w:val="single"/>
          <w:lang w:eastAsia="zh-CN"/>
        </w:rPr>
        <w:t>Agreement</w:t>
      </w:r>
    </w:p>
    <w:p w14:paraId="5580EE74" w14:textId="77777777" w:rsidR="00AB4062" w:rsidRDefault="0017259D">
      <w:pPr>
        <w:rPr>
          <w:sz w:val="20"/>
          <w:szCs w:val="20"/>
        </w:rPr>
      </w:pPr>
      <w:r>
        <w:rPr>
          <w:sz w:val="20"/>
          <w:szCs w:val="20"/>
        </w:rPr>
        <w:t>At least for a dedicated resource pool for positioning,</w:t>
      </w:r>
    </w:p>
    <w:p w14:paraId="4E48BC05" w14:textId="77777777" w:rsidR="00AB4062" w:rsidRDefault="0017259D">
      <w:pPr>
        <w:numPr>
          <w:ilvl w:val="0"/>
          <w:numId w:val="46"/>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5761EA86" w14:textId="77777777" w:rsidR="00AB4062" w:rsidRDefault="0017259D">
      <w:pPr>
        <w:numPr>
          <w:ilvl w:val="1"/>
          <w:numId w:val="46"/>
        </w:numPr>
        <w:spacing w:line="252" w:lineRule="auto"/>
        <w:rPr>
          <w:sz w:val="20"/>
          <w:szCs w:val="20"/>
        </w:rPr>
      </w:pPr>
      <w:r>
        <w:rPr>
          <w:sz w:val="20"/>
          <w:szCs w:val="20"/>
        </w:rPr>
        <w:t>Alt. 1: The bandwidth of SL-PRS can be same or smaller than that of the resource pool</w:t>
      </w:r>
    </w:p>
    <w:p w14:paraId="626F074C" w14:textId="77777777" w:rsidR="00AB4062" w:rsidRDefault="0017259D">
      <w:pPr>
        <w:numPr>
          <w:ilvl w:val="1"/>
          <w:numId w:val="46"/>
        </w:numPr>
        <w:spacing w:line="252" w:lineRule="auto"/>
        <w:rPr>
          <w:sz w:val="20"/>
          <w:szCs w:val="20"/>
        </w:rPr>
      </w:pPr>
      <w:r>
        <w:rPr>
          <w:sz w:val="20"/>
          <w:szCs w:val="20"/>
        </w:rPr>
        <w:t xml:space="preserve">Alt. 2: The bandwidth of SL-PRS shall be the same as that of the resource pool </w:t>
      </w:r>
    </w:p>
    <w:p w14:paraId="5877C8AC" w14:textId="77777777" w:rsidR="00AB4062" w:rsidRDefault="0017259D">
      <w:pPr>
        <w:numPr>
          <w:ilvl w:val="0"/>
          <w:numId w:val="46"/>
        </w:numPr>
        <w:spacing w:line="252" w:lineRule="auto"/>
        <w:rPr>
          <w:sz w:val="20"/>
          <w:szCs w:val="20"/>
        </w:rPr>
      </w:pPr>
      <w:r>
        <w:rPr>
          <w:sz w:val="20"/>
          <w:szCs w:val="20"/>
        </w:rPr>
        <w:t>Note: Companies are encouraged to provide their analysis and views on the above alternatives</w:t>
      </w:r>
    </w:p>
    <w:p w14:paraId="065A5511" w14:textId="77777777" w:rsidR="00AB4062" w:rsidRDefault="0017259D">
      <w:pPr>
        <w:numPr>
          <w:ilvl w:val="0"/>
          <w:numId w:val="46"/>
        </w:numPr>
        <w:spacing w:line="252" w:lineRule="auto"/>
        <w:rPr>
          <w:sz w:val="20"/>
          <w:szCs w:val="20"/>
        </w:rPr>
      </w:pPr>
      <w:r>
        <w:rPr>
          <w:sz w:val="20"/>
          <w:szCs w:val="20"/>
        </w:rPr>
        <w:t>FFS: Bandwidth of SL-PRS transmission for shared resource pool (if supported)</w:t>
      </w:r>
    </w:p>
    <w:p w14:paraId="527E13D7" w14:textId="77777777" w:rsidR="00AB4062" w:rsidRDefault="00AB4062">
      <w:pPr>
        <w:rPr>
          <w:sz w:val="20"/>
          <w:szCs w:val="20"/>
          <w:lang w:eastAsia="ko-KR"/>
        </w:rPr>
      </w:pPr>
    </w:p>
    <w:p w14:paraId="49CBEE74" w14:textId="77777777" w:rsidR="00AB4062" w:rsidRDefault="0017259D">
      <w:pPr>
        <w:pStyle w:val="0Maintext"/>
        <w:rPr>
          <w:b/>
          <w:u w:val="single"/>
          <w:lang w:eastAsia="zh-CN"/>
        </w:rPr>
      </w:pPr>
      <w:r>
        <w:rPr>
          <w:b/>
          <w:highlight w:val="green"/>
          <w:u w:val="single"/>
          <w:lang w:eastAsia="zh-CN"/>
        </w:rPr>
        <w:t>Agreement</w:t>
      </w:r>
    </w:p>
    <w:p w14:paraId="2F87BFB1" w14:textId="77777777" w:rsidR="00AB4062" w:rsidRDefault="0017259D">
      <w:pPr>
        <w:rPr>
          <w:sz w:val="20"/>
          <w:szCs w:val="20"/>
        </w:rPr>
      </w:pPr>
      <w:r>
        <w:rPr>
          <w:sz w:val="20"/>
          <w:szCs w:val="20"/>
        </w:rPr>
        <w:lastRenderedPageBreak/>
        <w:t>Study further the granularity of time-domain resource allocation for SL-PRS transmission.</w:t>
      </w:r>
    </w:p>
    <w:p w14:paraId="05D1C431" w14:textId="77777777" w:rsidR="00AB4062" w:rsidRDefault="00AB4062">
      <w:pPr>
        <w:rPr>
          <w:sz w:val="20"/>
          <w:szCs w:val="20"/>
          <w:lang w:eastAsia="ko-KR"/>
        </w:rPr>
      </w:pPr>
    </w:p>
    <w:p w14:paraId="5B604BF0" w14:textId="77777777" w:rsidR="00AB4062" w:rsidRDefault="0017259D">
      <w:pPr>
        <w:pStyle w:val="0Maintext"/>
        <w:rPr>
          <w:b/>
          <w:u w:val="single"/>
          <w:lang w:eastAsia="zh-CN"/>
        </w:rPr>
      </w:pPr>
      <w:r>
        <w:rPr>
          <w:b/>
          <w:highlight w:val="green"/>
          <w:u w:val="single"/>
          <w:lang w:eastAsia="zh-CN"/>
        </w:rPr>
        <w:t>Agreement</w:t>
      </w:r>
    </w:p>
    <w:p w14:paraId="184E229D" w14:textId="77777777" w:rsidR="00AB4062" w:rsidRDefault="0017259D">
      <w:pPr>
        <w:jc w:val="both"/>
        <w:rPr>
          <w:sz w:val="20"/>
          <w:szCs w:val="20"/>
        </w:rPr>
      </w:pPr>
      <w:r>
        <w:rPr>
          <w:sz w:val="20"/>
          <w:szCs w:val="20"/>
        </w:rPr>
        <w:t>With regards to the SL-PRS time domain behavior, at least study the following behaviors from Tx UE perspective:</w:t>
      </w:r>
    </w:p>
    <w:p w14:paraId="08928E25" w14:textId="77777777" w:rsidR="00AB4062" w:rsidRDefault="0017259D">
      <w:pPr>
        <w:numPr>
          <w:ilvl w:val="0"/>
          <w:numId w:val="46"/>
        </w:numPr>
        <w:spacing w:line="252" w:lineRule="auto"/>
        <w:rPr>
          <w:sz w:val="20"/>
          <w:szCs w:val="20"/>
        </w:rPr>
      </w:pPr>
      <w:r>
        <w:rPr>
          <w:sz w:val="20"/>
          <w:szCs w:val="20"/>
        </w:rPr>
        <w:t xml:space="preserve">Periodic SL-PRS </w:t>
      </w:r>
    </w:p>
    <w:p w14:paraId="7963E240" w14:textId="77777777" w:rsidR="00AB4062" w:rsidRDefault="0017259D">
      <w:pPr>
        <w:numPr>
          <w:ilvl w:val="1"/>
          <w:numId w:val="46"/>
        </w:numPr>
        <w:spacing w:line="252" w:lineRule="auto"/>
        <w:rPr>
          <w:sz w:val="20"/>
          <w:szCs w:val="20"/>
        </w:rPr>
      </w:pPr>
      <w:r>
        <w:rPr>
          <w:sz w:val="20"/>
          <w:szCs w:val="20"/>
        </w:rPr>
        <w:t xml:space="preserve">SL-PRS is transmitted periodically with a transmission periodicity </w:t>
      </w:r>
    </w:p>
    <w:p w14:paraId="07EBB607" w14:textId="77777777" w:rsidR="00AB4062" w:rsidRDefault="0017259D">
      <w:pPr>
        <w:numPr>
          <w:ilvl w:val="1"/>
          <w:numId w:val="46"/>
        </w:numPr>
        <w:spacing w:line="252" w:lineRule="auto"/>
        <w:rPr>
          <w:sz w:val="20"/>
          <w:szCs w:val="20"/>
        </w:rPr>
      </w:pPr>
      <w:r>
        <w:rPr>
          <w:sz w:val="20"/>
          <w:szCs w:val="20"/>
        </w:rPr>
        <w:t>FFS: any additional details, including whether or not higher layers can start/stop transmission.</w:t>
      </w:r>
    </w:p>
    <w:p w14:paraId="78B2D8EC" w14:textId="77777777" w:rsidR="00AB4062" w:rsidRDefault="0017259D">
      <w:pPr>
        <w:numPr>
          <w:ilvl w:val="0"/>
          <w:numId w:val="46"/>
        </w:numPr>
        <w:spacing w:line="252" w:lineRule="auto"/>
        <w:rPr>
          <w:sz w:val="20"/>
          <w:szCs w:val="20"/>
        </w:rPr>
      </w:pPr>
      <w:r>
        <w:rPr>
          <w:sz w:val="20"/>
          <w:szCs w:val="20"/>
        </w:rPr>
        <w:t xml:space="preserve">Semi-persistent SL-PRS </w:t>
      </w:r>
    </w:p>
    <w:p w14:paraId="0038C049" w14:textId="77777777" w:rsidR="00AB4062" w:rsidRDefault="0017259D">
      <w:pPr>
        <w:numPr>
          <w:ilvl w:val="1"/>
          <w:numId w:val="46"/>
        </w:numPr>
        <w:spacing w:line="252" w:lineRule="auto"/>
        <w:rPr>
          <w:sz w:val="20"/>
          <w:szCs w:val="20"/>
        </w:rPr>
      </w:pPr>
      <w:r>
        <w:rPr>
          <w:sz w:val="20"/>
          <w:szCs w:val="20"/>
        </w:rPr>
        <w:t>SL-PRS is transmitted periodically with a transmission periodicity after activation and until deactivation</w:t>
      </w:r>
    </w:p>
    <w:p w14:paraId="1C356F63" w14:textId="77777777" w:rsidR="00AB4062" w:rsidRDefault="0017259D">
      <w:pPr>
        <w:numPr>
          <w:ilvl w:val="1"/>
          <w:numId w:val="46"/>
        </w:numPr>
        <w:spacing w:line="252" w:lineRule="auto"/>
        <w:rPr>
          <w:sz w:val="20"/>
          <w:szCs w:val="20"/>
        </w:rPr>
      </w:pPr>
      <w:r>
        <w:rPr>
          <w:sz w:val="20"/>
          <w:szCs w:val="20"/>
        </w:rPr>
        <w:t>FFS: any additional details</w:t>
      </w:r>
    </w:p>
    <w:p w14:paraId="48FEEBA7" w14:textId="77777777" w:rsidR="00AB4062" w:rsidRDefault="0017259D">
      <w:pPr>
        <w:numPr>
          <w:ilvl w:val="0"/>
          <w:numId w:val="46"/>
        </w:numPr>
        <w:spacing w:line="252" w:lineRule="auto"/>
        <w:rPr>
          <w:sz w:val="20"/>
          <w:szCs w:val="20"/>
        </w:rPr>
      </w:pPr>
      <w:r>
        <w:rPr>
          <w:sz w:val="20"/>
          <w:szCs w:val="20"/>
        </w:rPr>
        <w:t xml:space="preserve">Aperiodic SL-PRS </w:t>
      </w:r>
    </w:p>
    <w:p w14:paraId="76A340DA" w14:textId="77777777" w:rsidR="00AB4062" w:rsidRDefault="0017259D">
      <w:pPr>
        <w:numPr>
          <w:ilvl w:val="1"/>
          <w:numId w:val="46"/>
        </w:numPr>
        <w:spacing w:line="252" w:lineRule="auto"/>
        <w:rPr>
          <w:sz w:val="20"/>
          <w:szCs w:val="20"/>
        </w:rPr>
      </w:pPr>
      <w:r>
        <w:rPr>
          <w:sz w:val="20"/>
          <w:szCs w:val="20"/>
        </w:rPr>
        <w:t xml:space="preserve">SL-PRS is transmitted at least once after [triggering/request] </w:t>
      </w:r>
    </w:p>
    <w:p w14:paraId="6FFBED91" w14:textId="77777777" w:rsidR="00AB4062" w:rsidRDefault="0017259D">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2ED5D5FA" w14:textId="77777777" w:rsidR="00AB4062" w:rsidRDefault="0017259D">
      <w:pPr>
        <w:numPr>
          <w:ilvl w:val="1"/>
          <w:numId w:val="46"/>
        </w:numPr>
        <w:spacing w:line="252" w:lineRule="auto"/>
        <w:rPr>
          <w:sz w:val="20"/>
          <w:szCs w:val="20"/>
        </w:rPr>
      </w:pPr>
      <w:r>
        <w:rPr>
          <w:sz w:val="20"/>
          <w:szCs w:val="20"/>
        </w:rPr>
        <w:t>FFS: any additional details</w:t>
      </w:r>
    </w:p>
    <w:p w14:paraId="5C7EACDD" w14:textId="77777777" w:rsidR="00AB4062" w:rsidRDefault="0017259D">
      <w:pPr>
        <w:numPr>
          <w:ilvl w:val="0"/>
          <w:numId w:val="46"/>
        </w:numPr>
        <w:spacing w:line="252" w:lineRule="auto"/>
        <w:rPr>
          <w:sz w:val="20"/>
          <w:szCs w:val="20"/>
        </w:rPr>
      </w:pPr>
      <w:r>
        <w:rPr>
          <w:sz w:val="20"/>
          <w:szCs w:val="20"/>
        </w:rPr>
        <w:t>FFS: Applicability of the above time behaviors for scheme 1 &amp; scheme 2</w:t>
      </w:r>
    </w:p>
    <w:p w14:paraId="02BA7A59" w14:textId="77777777" w:rsidR="00AB4062" w:rsidRDefault="0017259D">
      <w:pPr>
        <w:numPr>
          <w:ilvl w:val="0"/>
          <w:numId w:val="46"/>
        </w:numPr>
        <w:spacing w:line="252" w:lineRule="auto"/>
        <w:rPr>
          <w:sz w:val="20"/>
          <w:szCs w:val="20"/>
        </w:rPr>
      </w:pPr>
      <w:r>
        <w:rPr>
          <w:sz w:val="20"/>
          <w:szCs w:val="20"/>
        </w:rPr>
        <w:t>FFS: Rx UE behavior is separately discussed.</w:t>
      </w:r>
    </w:p>
    <w:p w14:paraId="46F45690" w14:textId="77777777" w:rsidR="00AB4062" w:rsidRDefault="0017259D">
      <w:pPr>
        <w:numPr>
          <w:ilvl w:val="0"/>
          <w:numId w:val="46"/>
        </w:numPr>
        <w:spacing w:line="252" w:lineRule="auto"/>
        <w:rPr>
          <w:sz w:val="20"/>
          <w:szCs w:val="20"/>
        </w:rPr>
      </w:pPr>
      <w:r>
        <w:rPr>
          <w:sz w:val="20"/>
          <w:szCs w:val="20"/>
        </w:rPr>
        <w:t>FFS: What mechanism(s) are used for activation/deactivation/triggering is part of the study</w:t>
      </w:r>
    </w:p>
    <w:p w14:paraId="26A9AEEE" w14:textId="77777777" w:rsidR="00AB4062" w:rsidRDefault="00AB4062">
      <w:pPr>
        <w:rPr>
          <w:sz w:val="20"/>
          <w:szCs w:val="20"/>
        </w:rPr>
      </w:pPr>
    </w:p>
    <w:p w14:paraId="56A8980F" w14:textId="77777777" w:rsidR="00AB4062" w:rsidRDefault="0017259D">
      <w:pPr>
        <w:pStyle w:val="Heading2"/>
        <w:spacing w:before="0" w:after="0"/>
        <w:rPr>
          <w:sz w:val="20"/>
          <w:szCs w:val="20"/>
        </w:rPr>
      </w:pPr>
      <w:r>
        <w:rPr>
          <w:sz w:val="20"/>
          <w:szCs w:val="20"/>
        </w:rPr>
        <w:t>RAN1 #111</w:t>
      </w:r>
    </w:p>
    <w:p w14:paraId="1CDE48C0" w14:textId="77777777" w:rsidR="00AB4062" w:rsidRDefault="00AB4062">
      <w:pPr>
        <w:rPr>
          <w:sz w:val="20"/>
          <w:szCs w:val="20"/>
          <w:lang w:eastAsia="zh-CN"/>
        </w:rPr>
      </w:pPr>
    </w:p>
    <w:p w14:paraId="1699A44D" w14:textId="77777777" w:rsidR="00AB4062" w:rsidRDefault="0017259D">
      <w:pPr>
        <w:rPr>
          <w:b/>
          <w:sz w:val="20"/>
          <w:szCs w:val="20"/>
        </w:rPr>
      </w:pPr>
      <w:r>
        <w:rPr>
          <w:b/>
          <w:sz w:val="20"/>
          <w:szCs w:val="20"/>
          <w:highlight w:val="green"/>
        </w:rPr>
        <w:t>Agreement</w:t>
      </w:r>
    </w:p>
    <w:p w14:paraId="1F40DA71" w14:textId="77777777" w:rsidR="00AB4062" w:rsidRDefault="0017259D">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1608EAEF"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6F298A0B" w14:textId="77777777" w:rsidR="00AB4062" w:rsidRDefault="00AB4062">
      <w:pPr>
        <w:rPr>
          <w:sz w:val="20"/>
          <w:szCs w:val="20"/>
          <w:lang w:eastAsia="zh-CN"/>
        </w:rPr>
      </w:pPr>
    </w:p>
    <w:p w14:paraId="27A1C32E" w14:textId="77777777" w:rsidR="00AB4062" w:rsidRDefault="0017259D">
      <w:pPr>
        <w:rPr>
          <w:b/>
          <w:sz w:val="20"/>
          <w:szCs w:val="20"/>
        </w:rPr>
      </w:pPr>
      <w:r>
        <w:rPr>
          <w:b/>
          <w:sz w:val="20"/>
          <w:szCs w:val="20"/>
          <w:highlight w:val="green"/>
        </w:rPr>
        <w:t>Agreement</w:t>
      </w:r>
    </w:p>
    <w:p w14:paraId="03C986DE" w14:textId="77777777" w:rsidR="00AB4062" w:rsidRDefault="0017259D">
      <w:pPr>
        <w:rPr>
          <w:sz w:val="20"/>
          <w:szCs w:val="20"/>
        </w:rPr>
      </w:pPr>
      <w:r>
        <w:rPr>
          <w:sz w:val="20"/>
          <w:szCs w:val="20"/>
        </w:rPr>
        <w:t>With regards to the SL Positioning resource allocation, support</w:t>
      </w:r>
    </w:p>
    <w:p w14:paraId="6547AD3E"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09CDFF04"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EBCE79D"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700E3D7C" w14:textId="77777777" w:rsidR="00AB4062" w:rsidRDefault="00AB4062">
      <w:pPr>
        <w:rPr>
          <w:sz w:val="20"/>
          <w:szCs w:val="20"/>
          <w:lang w:eastAsia="zh-CN"/>
        </w:rPr>
      </w:pPr>
    </w:p>
    <w:p w14:paraId="6D59BAE0" w14:textId="77777777" w:rsidR="00AB4062" w:rsidRDefault="00AB4062">
      <w:pPr>
        <w:rPr>
          <w:sz w:val="20"/>
          <w:szCs w:val="20"/>
          <w:lang w:eastAsia="zh-CN"/>
        </w:rPr>
      </w:pPr>
    </w:p>
    <w:p w14:paraId="266314E5" w14:textId="77777777" w:rsidR="00AB4062" w:rsidRDefault="0017259D">
      <w:pPr>
        <w:rPr>
          <w:b/>
          <w:sz w:val="20"/>
          <w:szCs w:val="20"/>
        </w:rPr>
      </w:pPr>
      <w:r>
        <w:rPr>
          <w:b/>
          <w:sz w:val="20"/>
          <w:szCs w:val="20"/>
          <w:highlight w:val="green"/>
        </w:rPr>
        <w:t>Agreement</w:t>
      </w:r>
    </w:p>
    <w:p w14:paraId="42254FDC" w14:textId="77777777" w:rsidR="00AB4062" w:rsidRDefault="0017259D">
      <w:pPr>
        <w:jc w:val="both"/>
        <w:rPr>
          <w:sz w:val="20"/>
          <w:szCs w:val="20"/>
        </w:rPr>
      </w:pPr>
      <w:r>
        <w:rPr>
          <w:sz w:val="20"/>
          <w:szCs w:val="20"/>
        </w:rPr>
        <w:t>From RAN1 perspective, at least the following 2 operation scenarios are recommended for normative work:</w:t>
      </w:r>
    </w:p>
    <w:p w14:paraId="2C758D61"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4BD8FA4"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673C5267" w14:textId="77777777" w:rsidR="00AB4062" w:rsidRDefault="00AB4062">
      <w:pPr>
        <w:rPr>
          <w:sz w:val="20"/>
          <w:szCs w:val="20"/>
          <w:lang w:eastAsia="zh-CN"/>
        </w:rPr>
      </w:pPr>
    </w:p>
    <w:p w14:paraId="103232BB" w14:textId="77777777" w:rsidR="00AB4062" w:rsidRDefault="0017259D">
      <w:pPr>
        <w:rPr>
          <w:b/>
          <w:sz w:val="20"/>
          <w:szCs w:val="20"/>
        </w:rPr>
      </w:pPr>
      <w:r>
        <w:rPr>
          <w:b/>
          <w:sz w:val="20"/>
          <w:szCs w:val="20"/>
          <w:highlight w:val="green"/>
        </w:rPr>
        <w:t>Agreement</w:t>
      </w:r>
    </w:p>
    <w:p w14:paraId="70D0E654" w14:textId="77777777" w:rsidR="00AB4062" w:rsidRDefault="0017259D">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19211FC6"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26CCC121"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1819CC6F"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0C46FB4" w14:textId="77777777" w:rsidR="00AB4062" w:rsidRDefault="00AB4062">
      <w:pPr>
        <w:rPr>
          <w:sz w:val="20"/>
          <w:szCs w:val="20"/>
          <w:lang w:eastAsia="zh-CN"/>
        </w:rPr>
      </w:pPr>
    </w:p>
    <w:p w14:paraId="7AFE1AC3" w14:textId="77777777" w:rsidR="00AB4062" w:rsidRDefault="0017259D">
      <w:pPr>
        <w:rPr>
          <w:b/>
          <w:sz w:val="20"/>
          <w:szCs w:val="20"/>
          <w:lang w:eastAsia="zh-CN"/>
        </w:rPr>
      </w:pPr>
      <w:r>
        <w:rPr>
          <w:b/>
          <w:sz w:val="20"/>
          <w:szCs w:val="20"/>
          <w:highlight w:val="green"/>
          <w:lang w:eastAsia="zh-CN"/>
        </w:rPr>
        <w:t>Agreement</w:t>
      </w:r>
    </w:p>
    <w:p w14:paraId="0155AAE5" w14:textId="77777777" w:rsidR="00AB4062" w:rsidRDefault="0017259D">
      <w:pPr>
        <w:rPr>
          <w:sz w:val="20"/>
          <w:szCs w:val="20"/>
          <w:lang w:eastAsia="zh-CN"/>
        </w:rPr>
      </w:pPr>
      <w:r>
        <w:rPr>
          <w:sz w:val="20"/>
          <w:szCs w:val="20"/>
          <w:lang w:eastAsia="zh-CN"/>
        </w:rPr>
        <w:t>With regards to the RTT-type solutions using SL, both single-sided and double-sided RTT methods should be introduced</w:t>
      </w:r>
    </w:p>
    <w:p w14:paraId="4E89D700"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190A039B"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038FFC4" w14:textId="77777777" w:rsidR="00AB4062" w:rsidRDefault="00AB4062">
      <w:pPr>
        <w:rPr>
          <w:sz w:val="20"/>
          <w:szCs w:val="20"/>
          <w:lang w:eastAsia="zh-CN"/>
        </w:rPr>
      </w:pPr>
    </w:p>
    <w:p w14:paraId="15B8CD5C" w14:textId="77777777" w:rsidR="00AB4062" w:rsidRDefault="0017259D">
      <w:pPr>
        <w:pStyle w:val="0Maintext"/>
        <w:rPr>
          <w:b/>
          <w:lang w:eastAsia="zh-CN"/>
        </w:rPr>
      </w:pPr>
      <w:r>
        <w:rPr>
          <w:b/>
          <w:highlight w:val="green"/>
          <w:lang w:eastAsia="zh-CN"/>
        </w:rPr>
        <w:t>Agreement</w:t>
      </w:r>
    </w:p>
    <w:p w14:paraId="6DAAFD03" w14:textId="77777777" w:rsidR="00AB4062" w:rsidRDefault="0017259D">
      <w:pPr>
        <w:pStyle w:val="0Maintext"/>
      </w:pPr>
      <w:r>
        <w:t>Capture the following TP into the TR 38.859 as a conclusion:</w:t>
      </w:r>
    </w:p>
    <w:p w14:paraId="53B95DF1" w14:textId="77777777" w:rsidR="00AB4062" w:rsidRDefault="0017259D">
      <w:pPr>
        <w:pStyle w:val="0Maintext"/>
        <w:rPr>
          <w:rFonts w:eastAsia="SimSun"/>
          <w:iCs/>
          <w:lang w:val="en-US"/>
        </w:rPr>
      </w:pPr>
      <w:r>
        <w:rPr>
          <w:rFonts w:eastAsia="SimSun"/>
          <w:iCs/>
          <w:lang w:val="en-US"/>
        </w:rPr>
        <w:lastRenderedPageBreak/>
        <w:t>For the solutions for sidelink positioning,</w:t>
      </w:r>
    </w:p>
    <w:p w14:paraId="0955B827" w14:textId="77777777" w:rsidR="00AB4062" w:rsidRDefault="0017259D">
      <w:pPr>
        <w:pStyle w:val="ListParagraph"/>
        <w:numPr>
          <w:ilvl w:val="0"/>
          <w:numId w:val="97"/>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8865C3A"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158CEF6B"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5AC9A73F" w14:textId="77777777" w:rsidR="00AB4062" w:rsidRDefault="0017259D">
      <w:pPr>
        <w:pStyle w:val="ListParagraph"/>
        <w:numPr>
          <w:ilvl w:val="0"/>
          <w:numId w:val="9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052211C1"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070FC1E1" w14:textId="77777777" w:rsidR="00AB4062" w:rsidRDefault="0017259D">
      <w:pPr>
        <w:pStyle w:val="ListParagraph"/>
        <w:numPr>
          <w:ilvl w:val="0"/>
          <w:numId w:val="9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028D8106"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099B8412"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2E26658F" w14:textId="77777777" w:rsidR="00AB4062" w:rsidRDefault="0017259D">
      <w:pPr>
        <w:pStyle w:val="ListParagraph"/>
        <w:numPr>
          <w:ilvl w:val="0"/>
          <w:numId w:val="9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1212E035" w14:textId="77777777" w:rsidR="00AB4062" w:rsidRDefault="0017259D">
      <w:pPr>
        <w:pStyle w:val="ListParagraph"/>
        <w:numPr>
          <w:ilvl w:val="0"/>
          <w:numId w:val="97"/>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792FFD7F"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411CE816" w14:textId="77777777" w:rsidR="00AB4062" w:rsidRDefault="0017259D">
      <w:pPr>
        <w:pStyle w:val="ListParagraph"/>
        <w:numPr>
          <w:ilvl w:val="0"/>
          <w:numId w:val="97"/>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0D00684A" w14:textId="77777777" w:rsidR="00AB4062" w:rsidRDefault="00AB4062">
      <w:pPr>
        <w:rPr>
          <w:sz w:val="20"/>
          <w:szCs w:val="20"/>
          <w:lang w:eastAsia="zh-CN"/>
        </w:rPr>
      </w:pPr>
    </w:p>
    <w:p w14:paraId="63AD9F9E" w14:textId="77777777" w:rsidR="00AB4062" w:rsidRDefault="0017259D">
      <w:pPr>
        <w:pStyle w:val="0Maintext"/>
        <w:rPr>
          <w:b/>
          <w:lang w:eastAsia="zh-CN"/>
        </w:rPr>
      </w:pPr>
      <w:r>
        <w:rPr>
          <w:b/>
          <w:highlight w:val="green"/>
          <w:lang w:eastAsia="zh-CN"/>
        </w:rPr>
        <w:t>Agreement</w:t>
      </w:r>
    </w:p>
    <w:p w14:paraId="16D16E35" w14:textId="77777777" w:rsidR="00AB4062" w:rsidRDefault="0017259D">
      <w:pPr>
        <w:rPr>
          <w:sz w:val="20"/>
          <w:szCs w:val="20"/>
          <w:lang w:eastAsia="zh-CN"/>
        </w:rPr>
      </w:pPr>
      <w:r>
        <w:rPr>
          <w:sz w:val="20"/>
          <w:szCs w:val="20"/>
          <w:lang w:eastAsia="zh-CN"/>
        </w:rPr>
        <w:t>A dedicated SL-PRS resource pool is (pre-)configured in the only SL BWP of a carrier.</w:t>
      </w:r>
    </w:p>
    <w:p w14:paraId="7B7D99C1" w14:textId="77777777" w:rsidR="00AB4062" w:rsidRDefault="00AB4062">
      <w:pPr>
        <w:rPr>
          <w:sz w:val="20"/>
          <w:szCs w:val="20"/>
          <w:lang w:eastAsia="zh-CN"/>
        </w:rPr>
      </w:pPr>
    </w:p>
    <w:p w14:paraId="1C806B4A" w14:textId="77777777" w:rsidR="00AB4062" w:rsidRDefault="0017259D">
      <w:pPr>
        <w:pStyle w:val="0Maintext"/>
        <w:rPr>
          <w:b/>
          <w:lang w:eastAsia="zh-CN"/>
        </w:rPr>
      </w:pPr>
      <w:r>
        <w:rPr>
          <w:b/>
          <w:highlight w:val="green"/>
          <w:lang w:eastAsia="zh-CN"/>
        </w:rPr>
        <w:t>Agreement</w:t>
      </w:r>
    </w:p>
    <w:p w14:paraId="05A0B833" w14:textId="77777777" w:rsidR="00AB4062" w:rsidRDefault="0017259D">
      <w:pPr>
        <w:rPr>
          <w:sz w:val="20"/>
          <w:szCs w:val="20"/>
          <w:lang w:eastAsia="zh-CN"/>
        </w:rPr>
      </w:pPr>
      <w:r>
        <w:rPr>
          <w:sz w:val="20"/>
          <w:szCs w:val="20"/>
          <w:lang w:eastAsia="zh-CN"/>
        </w:rPr>
        <w:t>With regards to the power control for SL-PRS at least Open Loop PC should be introduced.</w:t>
      </w:r>
    </w:p>
    <w:p w14:paraId="01C7267E" w14:textId="77777777" w:rsidR="00AB4062" w:rsidRDefault="00AB4062">
      <w:pPr>
        <w:rPr>
          <w:sz w:val="20"/>
          <w:szCs w:val="20"/>
          <w:lang w:eastAsia="zh-CN"/>
        </w:rPr>
      </w:pPr>
    </w:p>
    <w:p w14:paraId="501C5875" w14:textId="77777777" w:rsidR="00AB4062" w:rsidRDefault="0017259D">
      <w:pPr>
        <w:rPr>
          <w:b/>
          <w:sz w:val="20"/>
          <w:szCs w:val="20"/>
          <w:lang w:eastAsia="zh-CN"/>
        </w:rPr>
      </w:pPr>
      <w:r>
        <w:rPr>
          <w:b/>
          <w:sz w:val="20"/>
          <w:szCs w:val="20"/>
          <w:highlight w:val="green"/>
          <w:lang w:eastAsia="zh-CN"/>
        </w:rPr>
        <w:t>Agreement</w:t>
      </w:r>
    </w:p>
    <w:p w14:paraId="6A7A728B" w14:textId="77777777" w:rsidR="00AB4062" w:rsidRDefault="0017259D">
      <w:pPr>
        <w:tabs>
          <w:tab w:val="left" w:pos="1276"/>
        </w:tabs>
        <w:rPr>
          <w:sz w:val="20"/>
          <w:szCs w:val="20"/>
        </w:rPr>
      </w:pPr>
      <w:r>
        <w:rPr>
          <w:sz w:val="20"/>
          <w:szCs w:val="20"/>
        </w:rPr>
        <w:t>For SL-TDOA, DL-TDOA-like operation and UL-TDOA-like operation should be introduced.</w:t>
      </w:r>
    </w:p>
    <w:p w14:paraId="768940DE" w14:textId="77777777" w:rsidR="00AB4062" w:rsidRDefault="0017259D">
      <w:pPr>
        <w:numPr>
          <w:ilvl w:val="0"/>
          <w:numId w:val="147"/>
        </w:numPr>
        <w:spacing w:line="252" w:lineRule="auto"/>
        <w:jc w:val="both"/>
        <w:rPr>
          <w:sz w:val="20"/>
          <w:szCs w:val="20"/>
        </w:rPr>
      </w:pPr>
      <w:r>
        <w:rPr>
          <w:sz w:val="20"/>
          <w:szCs w:val="20"/>
        </w:rPr>
        <w:t>A UE is not required to support both DL-TDOA-like operation and UL-TDOA-like operation</w:t>
      </w:r>
    </w:p>
    <w:p w14:paraId="0A8A86F4" w14:textId="77777777" w:rsidR="00AB4062" w:rsidRDefault="00AB4062">
      <w:pPr>
        <w:tabs>
          <w:tab w:val="left" w:pos="1276"/>
        </w:tabs>
        <w:rPr>
          <w:color w:val="FF0000"/>
          <w:sz w:val="20"/>
          <w:szCs w:val="20"/>
        </w:rPr>
      </w:pPr>
    </w:p>
    <w:p w14:paraId="7F67ED51" w14:textId="77777777" w:rsidR="00AB4062" w:rsidRDefault="0017259D">
      <w:pPr>
        <w:rPr>
          <w:b/>
          <w:sz w:val="20"/>
          <w:szCs w:val="20"/>
          <w:lang w:eastAsia="zh-CN"/>
        </w:rPr>
      </w:pPr>
      <w:r>
        <w:rPr>
          <w:b/>
          <w:sz w:val="20"/>
          <w:szCs w:val="20"/>
          <w:highlight w:val="green"/>
          <w:lang w:eastAsia="zh-CN"/>
        </w:rPr>
        <w:t>Agreement</w:t>
      </w:r>
    </w:p>
    <w:p w14:paraId="510842D9" w14:textId="77777777" w:rsidR="00AB4062" w:rsidRDefault="0017259D">
      <w:pPr>
        <w:jc w:val="both"/>
        <w:rPr>
          <w:sz w:val="20"/>
          <w:szCs w:val="20"/>
        </w:rPr>
      </w:pPr>
      <w:r>
        <w:rPr>
          <w:sz w:val="20"/>
          <w:szCs w:val="20"/>
        </w:rPr>
        <w:t xml:space="preserve">With regards to the Positioning methods supported using SL-PRS measurements </w:t>
      </w:r>
    </w:p>
    <w:p w14:paraId="44F95393" w14:textId="77777777" w:rsidR="00AB4062" w:rsidRDefault="0017259D">
      <w:pPr>
        <w:numPr>
          <w:ilvl w:val="0"/>
          <w:numId w:val="147"/>
        </w:numPr>
        <w:spacing w:line="252" w:lineRule="auto"/>
        <w:jc w:val="both"/>
        <w:rPr>
          <w:rFonts w:ascii="Calibri" w:hAnsi="Calibri" w:cs="Calibri"/>
          <w:sz w:val="20"/>
          <w:szCs w:val="20"/>
        </w:rPr>
      </w:pPr>
      <w:r>
        <w:rPr>
          <w:sz w:val="20"/>
          <w:szCs w:val="20"/>
        </w:rPr>
        <w:t>at least the following measurements should be introduced:</w:t>
      </w:r>
    </w:p>
    <w:p w14:paraId="2C0818F4" w14:textId="77777777" w:rsidR="00AB4062" w:rsidRDefault="0017259D">
      <w:pPr>
        <w:pStyle w:val="ListParagraph"/>
        <w:numPr>
          <w:ilvl w:val="1"/>
          <w:numId w:val="148"/>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4DB2075B"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41D1092C"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0B59B208"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B0F969B"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70116689" w14:textId="77777777" w:rsidR="00AB4062" w:rsidRDefault="0017259D">
      <w:pPr>
        <w:pStyle w:val="ListParagraph"/>
        <w:numPr>
          <w:ilvl w:val="1"/>
          <w:numId w:val="14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669798BE" w14:textId="77777777" w:rsidR="00AB4062" w:rsidRDefault="00AB4062">
      <w:pPr>
        <w:rPr>
          <w:sz w:val="20"/>
          <w:szCs w:val="20"/>
          <w:lang w:eastAsia="zh-CN"/>
        </w:rPr>
      </w:pPr>
    </w:p>
    <w:p w14:paraId="60CB9E58" w14:textId="77777777" w:rsidR="00AB4062" w:rsidRDefault="00AB4062">
      <w:pPr>
        <w:rPr>
          <w:sz w:val="20"/>
          <w:szCs w:val="20"/>
          <w:lang w:eastAsia="zh-CN"/>
        </w:rPr>
      </w:pPr>
    </w:p>
    <w:p w14:paraId="7E867054" w14:textId="77777777" w:rsidR="00AB4062" w:rsidRDefault="0017259D">
      <w:pPr>
        <w:pStyle w:val="0Maintext"/>
        <w:rPr>
          <w:b/>
          <w:highlight w:val="green"/>
        </w:rPr>
      </w:pPr>
      <w:r>
        <w:rPr>
          <w:b/>
          <w:highlight w:val="green"/>
        </w:rPr>
        <w:t>Agreement</w:t>
      </w:r>
    </w:p>
    <w:p w14:paraId="069048F8" w14:textId="77777777" w:rsidR="00AB4062" w:rsidRDefault="0017259D">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684C0EB5" w14:textId="77777777" w:rsidR="00AB4062" w:rsidRDefault="0017259D">
      <w:pPr>
        <w:jc w:val="both"/>
        <w:rPr>
          <w:rFonts w:eastAsia="SimSun"/>
          <w:iCs/>
          <w:sz w:val="20"/>
          <w:szCs w:val="20"/>
        </w:rPr>
      </w:pPr>
      <w:r>
        <w:rPr>
          <w:rFonts w:eastAsia="SimSun"/>
          <w:iCs/>
          <w:sz w:val="20"/>
          <w:szCs w:val="20"/>
        </w:rPr>
        <w:t>For the solutions for sidelink positioning,</w:t>
      </w:r>
    </w:p>
    <w:p w14:paraId="48DD33EF" w14:textId="77777777" w:rsidR="00AB4062" w:rsidRDefault="0017259D">
      <w:pPr>
        <w:numPr>
          <w:ilvl w:val="0"/>
          <w:numId w:val="9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691E2D2A"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45B7A030"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0893BE9" w14:textId="77777777" w:rsidR="00AB4062" w:rsidRDefault="0017259D">
      <w:pPr>
        <w:numPr>
          <w:ilvl w:val="0"/>
          <w:numId w:val="9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1BCC37C2"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483C65A" w14:textId="77777777" w:rsidR="00AB4062" w:rsidRDefault="0017259D">
      <w:pPr>
        <w:numPr>
          <w:ilvl w:val="1"/>
          <w:numId w:val="148"/>
        </w:numPr>
        <w:tabs>
          <w:tab w:val="left" w:pos="1276"/>
        </w:tabs>
        <w:rPr>
          <w:rFonts w:cs="Times"/>
          <w:color w:val="FF0000"/>
          <w:sz w:val="20"/>
          <w:szCs w:val="20"/>
          <w:lang w:eastAsia="zh-CN"/>
        </w:rPr>
      </w:pPr>
      <w:r>
        <w:rPr>
          <w:rFonts w:cs="Times"/>
          <w:color w:val="FF0000"/>
          <w:sz w:val="20"/>
          <w:szCs w:val="20"/>
          <w:lang w:eastAsia="zh-CN"/>
        </w:rPr>
        <w:lastRenderedPageBreak/>
        <w:t>For SL-TDOA, DL-TDOA-like operation and UL-TDOA-like operation is recommended for normative work.</w:t>
      </w:r>
    </w:p>
    <w:p w14:paraId="4E5D1900" w14:textId="77777777" w:rsidR="00AB4062" w:rsidRDefault="0017259D">
      <w:pPr>
        <w:numPr>
          <w:ilvl w:val="1"/>
          <w:numId w:val="148"/>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6494F894"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42112EF7"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28439478"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43A39829"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76112B31"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BB2EFE3" w14:textId="77777777" w:rsidR="00AB4062" w:rsidRDefault="0017259D">
      <w:pPr>
        <w:numPr>
          <w:ilvl w:val="2"/>
          <w:numId w:val="148"/>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6AA99F52" w14:textId="77777777" w:rsidR="00AB4062" w:rsidRDefault="0017259D">
      <w:pPr>
        <w:numPr>
          <w:ilvl w:val="0"/>
          <w:numId w:val="9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851EE0D"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4A26135B"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1C17176" w14:textId="77777777" w:rsidR="00AB4062" w:rsidRDefault="0017259D">
      <w:pPr>
        <w:numPr>
          <w:ilvl w:val="1"/>
          <w:numId w:val="148"/>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652A88D1" w14:textId="77777777" w:rsidR="00AB4062" w:rsidRDefault="0017259D">
      <w:pPr>
        <w:numPr>
          <w:ilvl w:val="0"/>
          <w:numId w:val="9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2BCFA8AC" w14:textId="77777777" w:rsidR="00AB4062" w:rsidRDefault="0017259D">
      <w:pPr>
        <w:numPr>
          <w:ilvl w:val="1"/>
          <w:numId w:val="97"/>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588693CB" w14:textId="77777777" w:rsidR="00AB4062" w:rsidRDefault="0017259D">
      <w:pPr>
        <w:numPr>
          <w:ilvl w:val="0"/>
          <w:numId w:val="97"/>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DE0AD43" w14:textId="77777777" w:rsidR="00AB4062" w:rsidRDefault="0017259D">
      <w:pPr>
        <w:numPr>
          <w:ilvl w:val="1"/>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6F63A6FF" w14:textId="77777777" w:rsidR="00AB4062" w:rsidRDefault="0017259D">
      <w:pPr>
        <w:numPr>
          <w:ilvl w:val="0"/>
          <w:numId w:val="14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5D0A85A9" w14:textId="77777777" w:rsidR="00AB4062" w:rsidRDefault="00AB4062">
      <w:pPr>
        <w:rPr>
          <w:sz w:val="20"/>
          <w:szCs w:val="20"/>
          <w:lang w:eastAsia="zh-CN"/>
        </w:rPr>
      </w:pPr>
    </w:p>
    <w:p w14:paraId="77B69C80" w14:textId="77777777" w:rsidR="00AB4062" w:rsidRDefault="0017259D">
      <w:pPr>
        <w:pStyle w:val="Heading2"/>
        <w:spacing w:before="0" w:after="0"/>
        <w:rPr>
          <w:sz w:val="20"/>
          <w:szCs w:val="20"/>
        </w:rPr>
      </w:pPr>
      <w:r>
        <w:rPr>
          <w:sz w:val="20"/>
          <w:szCs w:val="20"/>
        </w:rPr>
        <w:t>RAN1 #112</w:t>
      </w:r>
    </w:p>
    <w:p w14:paraId="339EE139" w14:textId="77777777" w:rsidR="00AB4062" w:rsidRDefault="00AB4062">
      <w:pPr>
        <w:rPr>
          <w:iCs/>
          <w:sz w:val="20"/>
          <w:szCs w:val="20"/>
        </w:rPr>
      </w:pPr>
    </w:p>
    <w:p w14:paraId="713311F5" w14:textId="77777777" w:rsidR="00AB4062" w:rsidRDefault="0017259D">
      <w:pPr>
        <w:pStyle w:val="3GPPAgreements"/>
        <w:numPr>
          <w:ilvl w:val="0"/>
          <w:numId w:val="0"/>
        </w:numPr>
        <w:spacing w:after="0"/>
        <w:ind w:left="284" w:hanging="284"/>
        <w:rPr>
          <w:b/>
          <w:sz w:val="20"/>
          <w:szCs w:val="20"/>
        </w:rPr>
      </w:pPr>
      <w:r>
        <w:rPr>
          <w:b/>
          <w:sz w:val="20"/>
          <w:szCs w:val="20"/>
          <w:highlight w:val="green"/>
        </w:rPr>
        <w:t>Agreement</w:t>
      </w:r>
    </w:p>
    <w:p w14:paraId="4F44E46E" w14:textId="77777777" w:rsidR="00AB4062" w:rsidRDefault="0017259D">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20FC36B1" w14:textId="77777777" w:rsidR="00AB4062" w:rsidRDefault="0017259D">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6CAD8E7" w14:textId="77777777" w:rsidR="00AB4062" w:rsidRDefault="00AB4062">
      <w:pPr>
        <w:rPr>
          <w:iCs/>
          <w:sz w:val="20"/>
          <w:szCs w:val="20"/>
        </w:rPr>
      </w:pPr>
    </w:p>
    <w:p w14:paraId="2EEFDD07" w14:textId="77777777" w:rsidR="00AB4062" w:rsidRDefault="0017259D">
      <w:pPr>
        <w:pStyle w:val="3GPPAgreements"/>
        <w:numPr>
          <w:ilvl w:val="0"/>
          <w:numId w:val="0"/>
        </w:numPr>
        <w:spacing w:after="0"/>
        <w:ind w:left="284" w:hanging="284"/>
        <w:rPr>
          <w:b/>
          <w:sz w:val="20"/>
          <w:szCs w:val="20"/>
        </w:rPr>
      </w:pPr>
      <w:r>
        <w:rPr>
          <w:b/>
          <w:sz w:val="20"/>
          <w:szCs w:val="20"/>
          <w:highlight w:val="green"/>
        </w:rPr>
        <w:t>Agreement</w:t>
      </w:r>
    </w:p>
    <w:p w14:paraId="42FF177B" w14:textId="77777777" w:rsidR="00AB4062" w:rsidRDefault="0017259D">
      <w:pPr>
        <w:rPr>
          <w:color w:val="000000"/>
          <w:sz w:val="20"/>
          <w:szCs w:val="20"/>
        </w:rPr>
      </w:pPr>
      <w:r>
        <w:rPr>
          <w:color w:val="000000"/>
          <w:sz w:val="20"/>
          <w:szCs w:val="20"/>
        </w:rPr>
        <w:t>For a dedicated resource pool for positioning:</w:t>
      </w:r>
    </w:p>
    <w:p w14:paraId="4F349D87" w14:textId="77777777" w:rsidR="00AB4062" w:rsidRDefault="0017259D">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08C27B3" w14:textId="77777777" w:rsidR="00AB4062" w:rsidRDefault="0017259D">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0BDBC7D6" w14:textId="77777777" w:rsidR="00AB4062" w:rsidRDefault="0017259D">
      <w:pPr>
        <w:numPr>
          <w:ilvl w:val="0"/>
          <w:numId w:val="35"/>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98E0D00" w14:textId="77777777" w:rsidR="00AB4062" w:rsidRDefault="00AB4062">
      <w:pPr>
        <w:rPr>
          <w:iCs/>
          <w:sz w:val="20"/>
          <w:szCs w:val="20"/>
        </w:rPr>
      </w:pPr>
    </w:p>
    <w:p w14:paraId="29956B94" w14:textId="77777777" w:rsidR="00AB4062" w:rsidRDefault="0017259D">
      <w:pPr>
        <w:pStyle w:val="3GPPAgreements"/>
        <w:numPr>
          <w:ilvl w:val="0"/>
          <w:numId w:val="0"/>
        </w:numPr>
        <w:spacing w:after="0"/>
        <w:ind w:left="284" w:hanging="284"/>
        <w:rPr>
          <w:b/>
          <w:sz w:val="20"/>
          <w:szCs w:val="20"/>
        </w:rPr>
      </w:pPr>
      <w:r>
        <w:rPr>
          <w:b/>
          <w:sz w:val="20"/>
          <w:szCs w:val="20"/>
          <w:highlight w:val="green"/>
        </w:rPr>
        <w:t>Agreement</w:t>
      </w:r>
    </w:p>
    <w:p w14:paraId="644CD78B" w14:textId="77777777" w:rsidR="00AB4062" w:rsidRDefault="0017259D">
      <w:pPr>
        <w:rPr>
          <w:sz w:val="20"/>
          <w:szCs w:val="20"/>
        </w:rPr>
      </w:pPr>
      <w:r>
        <w:rPr>
          <w:sz w:val="20"/>
          <w:szCs w:val="20"/>
        </w:rPr>
        <w:t>For a dedicated resource pool for Positioning,</w:t>
      </w:r>
    </w:p>
    <w:p w14:paraId="72F5D3F9" w14:textId="77777777" w:rsidR="00AB4062" w:rsidRDefault="0017259D">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5BD1E78C" w14:textId="77777777" w:rsidR="00AB4062" w:rsidRDefault="0017259D">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1EACDBE0" w14:textId="77777777" w:rsidR="00AB4062" w:rsidRDefault="00AB4062">
      <w:pPr>
        <w:rPr>
          <w:iCs/>
          <w:sz w:val="20"/>
          <w:szCs w:val="20"/>
        </w:rPr>
      </w:pPr>
    </w:p>
    <w:p w14:paraId="687BD712" w14:textId="77777777" w:rsidR="00AB4062" w:rsidRDefault="0017259D">
      <w:pPr>
        <w:rPr>
          <w:b/>
          <w:iCs/>
          <w:sz w:val="20"/>
          <w:szCs w:val="20"/>
        </w:rPr>
      </w:pPr>
      <w:r>
        <w:rPr>
          <w:b/>
          <w:iCs/>
          <w:sz w:val="20"/>
          <w:szCs w:val="20"/>
          <w:highlight w:val="green"/>
        </w:rPr>
        <w:t>Agreement</w:t>
      </w:r>
    </w:p>
    <w:p w14:paraId="71F6BE4E" w14:textId="77777777" w:rsidR="00AB4062" w:rsidRDefault="0017259D">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21EF9E57" w14:textId="77777777" w:rsidR="00AB4062" w:rsidRDefault="00AB4062">
      <w:pPr>
        <w:rPr>
          <w:iCs/>
          <w:sz w:val="20"/>
          <w:szCs w:val="20"/>
        </w:rPr>
      </w:pPr>
    </w:p>
    <w:p w14:paraId="009A2795" w14:textId="77777777" w:rsidR="00AB4062" w:rsidRDefault="0017259D">
      <w:pPr>
        <w:rPr>
          <w:b/>
          <w:iCs/>
          <w:sz w:val="20"/>
          <w:szCs w:val="20"/>
        </w:rPr>
      </w:pPr>
      <w:r>
        <w:rPr>
          <w:b/>
          <w:iCs/>
          <w:sz w:val="20"/>
          <w:szCs w:val="20"/>
          <w:highlight w:val="green"/>
        </w:rPr>
        <w:lastRenderedPageBreak/>
        <w:t>Agreement</w:t>
      </w:r>
    </w:p>
    <w:p w14:paraId="34ED268B" w14:textId="77777777" w:rsidR="00AB4062" w:rsidRDefault="0017259D">
      <w:pPr>
        <w:rPr>
          <w:sz w:val="20"/>
          <w:szCs w:val="20"/>
        </w:rPr>
      </w:pPr>
      <w:r>
        <w:rPr>
          <w:sz w:val="20"/>
          <w:szCs w:val="20"/>
        </w:rPr>
        <w:t xml:space="preserve">Sensing based or random selection in Scheme 2 is allowed by (pre-)configured per resource pool (similar to Rel-17 NR sidelink communication). </w:t>
      </w:r>
    </w:p>
    <w:p w14:paraId="08EC6ACF" w14:textId="77777777" w:rsidR="00AB4062" w:rsidRDefault="0017259D">
      <w:pPr>
        <w:numPr>
          <w:ilvl w:val="1"/>
          <w:numId w:val="98"/>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70CA2AAD" w14:textId="77777777" w:rsidR="00AB4062" w:rsidRDefault="001725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16D41C22" w14:textId="77777777" w:rsidR="00AB4062" w:rsidRDefault="0017259D">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62480829" w14:textId="77777777" w:rsidR="00AB4062" w:rsidRDefault="00AB4062">
      <w:pPr>
        <w:rPr>
          <w:iCs/>
          <w:sz w:val="20"/>
          <w:szCs w:val="20"/>
        </w:rPr>
      </w:pPr>
    </w:p>
    <w:p w14:paraId="006DF580" w14:textId="77777777" w:rsidR="00AB4062" w:rsidRDefault="0017259D">
      <w:pPr>
        <w:rPr>
          <w:b/>
          <w:iCs/>
          <w:sz w:val="20"/>
          <w:szCs w:val="20"/>
        </w:rPr>
      </w:pPr>
      <w:r>
        <w:rPr>
          <w:b/>
          <w:iCs/>
          <w:sz w:val="20"/>
          <w:szCs w:val="20"/>
          <w:highlight w:val="green"/>
        </w:rPr>
        <w:t>Agreement</w:t>
      </w:r>
    </w:p>
    <w:p w14:paraId="156FD27F" w14:textId="77777777" w:rsidR="00AB4062" w:rsidRDefault="001725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7DEAFEF1" w14:textId="77777777" w:rsidR="00AB4062" w:rsidRDefault="0017259D">
      <w:pPr>
        <w:numPr>
          <w:ilvl w:val="1"/>
          <w:numId w:val="98"/>
        </w:numPr>
        <w:spacing w:after="160" w:line="259" w:lineRule="auto"/>
        <w:contextualSpacing/>
        <w:jc w:val="both"/>
        <w:rPr>
          <w:sz w:val="20"/>
          <w:szCs w:val="20"/>
        </w:rPr>
      </w:pPr>
      <w:r>
        <w:rPr>
          <w:sz w:val="20"/>
          <w:szCs w:val="20"/>
        </w:rPr>
        <w:t>Study if any changes are needed</w:t>
      </w:r>
    </w:p>
    <w:p w14:paraId="3B4360B8" w14:textId="77777777" w:rsidR="00AB4062" w:rsidRDefault="00AB4062">
      <w:pPr>
        <w:rPr>
          <w:iCs/>
          <w:sz w:val="20"/>
          <w:szCs w:val="20"/>
        </w:rPr>
      </w:pPr>
    </w:p>
    <w:p w14:paraId="22E24A23" w14:textId="77777777" w:rsidR="00AB4062" w:rsidRDefault="0017259D">
      <w:pPr>
        <w:rPr>
          <w:b/>
          <w:iCs/>
          <w:sz w:val="20"/>
          <w:szCs w:val="20"/>
        </w:rPr>
      </w:pPr>
      <w:r>
        <w:rPr>
          <w:b/>
          <w:iCs/>
          <w:sz w:val="20"/>
          <w:szCs w:val="20"/>
          <w:highlight w:val="green"/>
        </w:rPr>
        <w:t>Agreement</w:t>
      </w:r>
    </w:p>
    <w:p w14:paraId="5E42EBA4" w14:textId="77777777" w:rsidR="00AB4062" w:rsidRDefault="001725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4856E4FE" w14:textId="77777777" w:rsidR="00AB4062" w:rsidRDefault="001725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489BCC20" w14:textId="77777777" w:rsidR="00AB4062" w:rsidRDefault="001725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1BF2B807" w14:textId="77777777" w:rsidR="00AB4062" w:rsidRDefault="001725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498A9432" w14:textId="77777777" w:rsidR="00AB4062" w:rsidRDefault="0017259D">
      <w:pPr>
        <w:numPr>
          <w:ilvl w:val="1"/>
          <w:numId w:val="35"/>
        </w:numPr>
        <w:spacing w:after="160" w:line="259" w:lineRule="auto"/>
        <w:contextualSpacing/>
        <w:rPr>
          <w:sz w:val="20"/>
          <w:szCs w:val="20"/>
        </w:rPr>
      </w:pPr>
      <w:r>
        <w:rPr>
          <w:sz w:val="20"/>
          <w:szCs w:val="20"/>
        </w:rPr>
        <w:t>FFS: Whether lower-layer signaling is SCI or SL MAC-CE</w:t>
      </w:r>
    </w:p>
    <w:p w14:paraId="64643015" w14:textId="77777777" w:rsidR="00AB4062" w:rsidRDefault="00AB4062">
      <w:pPr>
        <w:rPr>
          <w:iCs/>
          <w:sz w:val="20"/>
          <w:szCs w:val="20"/>
        </w:rPr>
      </w:pPr>
    </w:p>
    <w:p w14:paraId="7295815F" w14:textId="77777777" w:rsidR="00AB4062" w:rsidRDefault="0017259D">
      <w:pPr>
        <w:rPr>
          <w:b/>
          <w:iCs/>
          <w:sz w:val="20"/>
          <w:szCs w:val="20"/>
        </w:rPr>
      </w:pPr>
      <w:r>
        <w:rPr>
          <w:b/>
          <w:iCs/>
          <w:sz w:val="20"/>
          <w:szCs w:val="20"/>
          <w:highlight w:val="green"/>
        </w:rPr>
        <w:t>Agreement</w:t>
      </w:r>
    </w:p>
    <w:p w14:paraId="6C91215B" w14:textId="77777777" w:rsidR="00AB4062" w:rsidRDefault="0017259D">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16B9860A" w14:textId="77777777" w:rsidR="00AB4062" w:rsidRDefault="0017259D">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6657E959" w14:textId="77777777" w:rsidR="00AB4062" w:rsidRDefault="0017259D">
      <w:pPr>
        <w:numPr>
          <w:ilvl w:val="1"/>
          <w:numId w:val="35"/>
        </w:numPr>
        <w:spacing w:after="160" w:line="259" w:lineRule="auto"/>
        <w:contextualSpacing/>
        <w:rPr>
          <w:sz w:val="20"/>
          <w:szCs w:val="20"/>
        </w:rPr>
      </w:pPr>
      <w:r>
        <w:rPr>
          <w:sz w:val="20"/>
          <w:szCs w:val="20"/>
        </w:rPr>
        <w:t>FFS: whether/what changes are needed</w:t>
      </w:r>
    </w:p>
    <w:p w14:paraId="559FF29E" w14:textId="77777777" w:rsidR="00AB4062" w:rsidRDefault="0017259D">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742B77D4" w14:textId="77777777" w:rsidR="00AB4062" w:rsidRDefault="0017259D">
      <w:pPr>
        <w:numPr>
          <w:ilvl w:val="1"/>
          <w:numId w:val="35"/>
        </w:numPr>
        <w:spacing w:after="160" w:line="259" w:lineRule="auto"/>
        <w:contextualSpacing/>
        <w:rPr>
          <w:sz w:val="20"/>
          <w:szCs w:val="20"/>
        </w:rPr>
      </w:pPr>
      <w:r>
        <w:rPr>
          <w:sz w:val="20"/>
          <w:szCs w:val="20"/>
        </w:rPr>
        <w:t>FFS: Maximum number of reservations and transmissions after triggering</w:t>
      </w:r>
    </w:p>
    <w:p w14:paraId="42A0F774" w14:textId="77777777" w:rsidR="00AB4062" w:rsidRDefault="00AB4062">
      <w:pPr>
        <w:rPr>
          <w:iCs/>
          <w:sz w:val="20"/>
          <w:szCs w:val="20"/>
        </w:rPr>
      </w:pPr>
    </w:p>
    <w:p w14:paraId="3441E54C" w14:textId="77777777" w:rsidR="00AB4062" w:rsidRDefault="0017259D">
      <w:pPr>
        <w:rPr>
          <w:b/>
          <w:iCs/>
          <w:sz w:val="20"/>
          <w:szCs w:val="20"/>
        </w:rPr>
      </w:pPr>
      <w:r>
        <w:rPr>
          <w:b/>
          <w:iCs/>
          <w:sz w:val="20"/>
          <w:szCs w:val="20"/>
          <w:highlight w:val="green"/>
        </w:rPr>
        <w:t>Agreement</w:t>
      </w:r>
    </w:p>
    <w:p w14:paraId="5F066B60" w14:textId="77777777" w:rsidR="00AB4062" w:rsidRDefault="0017259D">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145228C1" w14:textId="77777777" w:rsidR="00AB4062" w:rsidRDefault="0017259D">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2EF236A7" w14:textId="77777777" w:rsidR="00AB4062" w:rsidRDefault="0017259D">
      <w:pPr>
        <w:numPr>
          <w:ilvl w:val="1"/>
          <w:numId w:val="35"/>
        </w:numPr>
        <w:spacing w:after="160" w:line="259" w:lineRule="auto"/>
        <w:contextualSpacing/>
        <w:rPr>
          <w:sz w:val="20"/>
          <w:szCs w:val="20"/>
        </w:rPr>
      </w:pPr>
      <w:r>
        <w:rPr>
          <w:sz w:val="20"/>
          <w:szCs w:val="20"/>
        </w:rPr>
        <w:t>Study if/what changes are needed</w:t>
      </w:r>
    </w:p>
    <w:p w14:paraId="1D276389" w14:textId="77777777" w:rsidR="00AB4062" w:rsidRDefault="0017259D">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B224176" w14:textId="77777777" w:rsidR="00AB4062" w:rsidRDefault="0017259D">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3C35F24E" w14:textId="77777777" w:rsidR="00AB4062" w:rsidRDefault="0017259D">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7C9D7B24" w14:textId="77777777" w:rsidR="00AB4062" w:rsidRDefault="00AB4062">
      <w:pPr>
        <w:rPr>
          <w:sz w:val="20"/>
          <w:szCs w:val="20"/>
        </w:rPr>
      </w:pPr>
    </w:p>
    <w:p w14:paraId="408A07FE" w14:textId="77777777" w:rsidR="00AB4062" w:rsidRDefault="0017259D">
      <w:pPr>
        <w:pStyle w:val="Heading2"/>
        <w:spacing w:before="0" w:after="0"/>
        <w:rPr>
          <w:sz w:val="20"/>
          <w:szCs w:val="20"/>
        </w:rPr>
      </w:pPr>
      <w:r>
        <w:rPr>
          <w:sz w:val="20"/>
          <w:szCs w:val="20"/>
        </w:rPr>
        <w:t>RAN1#112-bis</w:t>
      </w:r>
    </w:p>
    <w:p w14:paraId="0A61751E" w14:textId="77777777" w:rsidR="00AB4062" w:rsidRDefault="00AB4062">
      <w:pPr>
        <w:rPr>
          <w:sz w:val="20"/>
          <w:szCs w:val="20"/>
        </w:rPr>
      </w:pPr>
    </w:p>
    <w:p w14:paraId="57D6AB35" w14:textId="77777777" w:rsidR="00AB4062" w:rsidRDefault="0017259D">
      <w:pPr>
        <w:rPr>
          <w:b/>
          <w:iCs/>
        </w:rPr>
      </w:pPr>
      <w:r>
        <w:rPr>
          <w:b/>
          <w:iCs/>
          <w:highlight w:val="green"/>
        </w:rPr>
        <w:t>Agreement</w:t>
      </w:r>
    </w:p>
    <w:p w14:paraId="6172E9A4" w14:textId="77777777" w:rsidR="00AB4062" w:rsidRDefault="0017259D">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107A2D2B" w14:textId="77777777" w:rsidR="00AB4062" w:rsidRDefault="0017259D">
      <w:pPr>
        <w:numPr>
          <w:ilvl w:val="0"/>
          <w:numId w:val="36"/>
        </w:numPr>
        <w:contextualSpacing/>
        <w:rPr>
          <w:szCs w:val="20"/>
        </w:rPr>
      </w:pPr>
      <w:r>
        <w:rPr>
          <w:szCs w:val="20"/>
        </w:rPr>
        <w:t>Dynamic grant</w:t>
      </w:r>
    </w:p>
    <w:p w14:paraId="3A239660" w14:textId="77777777" w:rsidR="00AB4062" w:rsidRDefault="0017259D">
      <w:pPr>
        <w:numPr>
          <w:ilvl w:val="1"/>
          <w:numId w:val="36"/>
        </w:numPr>
        <w:contextualSpacing/>
        <w:rPr>
          <w:szCs w:val="20"/>
        </w:rPr>
      </w:pPr>
      <w:r>
        <w:rPr>
          <w:szCs w:val="20"/>
        </w:rPr>
        <w:t>FFS Reuse DCI format 3_0 for signalling SL-PRS resource allocation or Support a new DCI format (3_X) and consider DCI format 3_0 as a starting point</w:t>
      </w:r>
    </w:p>
    <w:p w14:paraId="024CACDB" w14:textId="77777777" w:rsidR="00AB4062" w:rsidRDefault="0017259D">
      <w:pPr>
        <w:numPr>
          <w:ilvl w:val="0"/>
          <w:numId w:val="36"/>
        </w:numPr>
        <w:contextualSpacing/>
        <w:rPr>
          <w:szCs w:val="20"/>
        </w:rPr>
      </w:pPr>
      <w:r>
        <w:rPr>
          <w:szCs w:val="20"/>
        </w:rPr>
        <w:t>Configured grant type 1</w:t>
      </w:r>
    </w:p>
    <w:p w14:paraId="52900814" w14:textId="77777777" w:rsidR="00AB4062" w:rsidRDefault="0017259D">
      <w:pPr>
        <w:numPr>
          <w:ilvl w:val="1"/>
          <w:numId w:val="36"/>
        </w:numPr>
        <w:contextualSpacing/>
        <w:rPr>
          <w:szCs w:val="20"/>
        </w:rPr>
      </w:pPr>
      <w:r>
        <w:rPr>
          <w:szCs w:val="20"/>
        </w:rPr>
        <w:t>the SL-PRS transmission(s) follows the higher layer configuration</w:t>
      </w:r>
    </w:p>
    <w:p w14:paraId="7A92BBC9" w14:textId="77777777" w:rsidR="00AB4062" w:rsidRDefault="0017259D">
      <w:pPr>
        <w:numPr>
          <w:ilvl w:val="0"/>
          <w:numId w:val="36"/>
        </w:numPr>
        <w:contextualSpacing/>
        <w:rPr>
          <w:szCs w:val="20"/>
        </w:rPr>
      </w:pPr>
      <w:r>
        <w:rPr>
          <w:szCs w:val="20"/>
        </w:rPr>
        <w:t>Configured grant type 2</w:t>
      </w:r>
    </w:p>
    <w:p w14:paraId="6A3AFAAA" w14:textId="77777777" w:rsidR="00AB4062" w:rsidRDefault="0017259D">
      <w:pPr>
        <w:numPr>
          <w:ilvl w:val="1"/>
          <w:numId w:val="36"/>
        </w:numPr>
        <w:contextualSpacing/>
        <w:rPr>
          <w:szCs w:val="20"/>
        </w:rPr>
      </w:pPr>
      <w:r>
        <w:rPr>
          <w:szCs w:val="20"/>
        </w:rPr>
        <w:lastRenderedPageBreak/>
        <w:t>Support activating and releasing the configured grant using a new DCI format 3_X or 3_0 (to be down-selected between the two DCI formats)</w:t>
      </w:r>
    </w:p>
    <w:p w14:paraId="73AF3448" w14:textId="77777777" w:rsidR="00AB4062" w:rsidRDefault="0017259D">
      <w:pPr>
        <w:numPr>
          <w:ilvl w:val="0"/>
          <w:numId w:val="36"/>
        </w:numPr>
        <w:contextualSpacing/>
        <w:rPr>
          <w:szCs w:val="20"/>
        </w:rPr>
      </w:pPr>
      <w:r>
        <w:rPr>
          <w:szCs w:val="20"/>
        </w:rPr>
        <w:t>The above mechanisms use NR Rel-16 mode-1 signaling as a starting point</w:t>
      </w:r>
    </w:p>
    <w:p w14:paraId="237596E8" w14:textId="77777777" w:rsidR="00AB4062" w:rsidRDefault="0017259D">
      <w:pPr>
        <w:numPr>
          <w:ilvl w:val="0"/>
          <w:numId w:val="36"/>
        </w:numPr>
        <w:contextualSpacing/>
        <w:rPr>
          <w:szCs w:val="20"/>
        </w:rPr>
      </w:pPr>
      <w:r>
        <w:rPr>
          <w:szCs w:val="20"/>
        </w:rPr>
        <w:t>FFS: whether same/different DCI format(s) are applied for shared pool and dedicated pool.</w:t>
      </w:r>
    </w:p>
    <w:p w14:paraId="712B19B8" w14:textId="77777777" w:rsidR="00AB4062" w:rsidRDefault="0017259D">
      <w:pPr>
        <w:numPr>
          <w:ilvl w:val="0"/>
          <w:numId w:val="36"/>
        </w:numPr>
        <w:contextualSpacing/>
        <w:rPr>
          <w:szCs w:val="20"/>
        </w:rPr>
      </w:pPr>
      <w:r>
        <w:rPr>
          <w:szCs w:val="20"/>
        </w:rPr>
        <w:t>FFS: Further details</w:t>
      </w:r>
    </w:p>
    <w:p w14:paraId="1D86A713" w14:textId="77777777" w:rsidR="00AB4062" w:rsidRDefault="00AB4062">
      <w:pPr>
        <w:rPr>
          <w:iCs/>
        </w:rPr>
      </w:pPr>
    </w:p>
    <w:p w14:paraId="51C447DD" w14:textId="77777777" w:rsidR="00AB4062" w:rsidRDefault="0017259D">
      <w:pPr>
        <w:rPr>
          <w:b/>
          <w:iCs/>
        </w:rPr>
      </w:pPr>
      <w:r>
        <w:rPr>
          <w:b/>
          <w:iCs/>
          <w:highlight w:val="green"/>
        </w:rPr>
        <w:t>Agreement</w:t>
      </w:r>
    </w:p>
    <w:p w14:paraId="7205B975" w14:textId="77777777" w:rsidR="00AB4062" w:rsidRDefault="0017259D">
      <w:pPr>
        <w:autoSpaceDE w:val="0"/>
        <w:autoSpaceDN w:val="0"/>
        <w:adjustRightInd w:val="0"/>
        <w:snapToGrid w:val="0"/>
        <w:contextualSpacing/>
        <w:jc w:val="both"/>
        <w:rPr>
          <w:szCs w:val="20"/>
        </w:rPr>
      </w:pPr>
      <w:r>
        <w:rPr>
          <w:rFonts w:hint="eastAsia"/>
          <w:szCs w:val="20"/>
        </w:rPr>
        <w:t>For a dedicated resource pool for positioning:</w:t>
      </w:r>
    </w:p>
    <w:p w14:paraId="60A8A4FA" w14:textId="77777777" w:rsidR="00AB4062" w:rsidRDefault="0017259D">
      <w:pPr>
        <w:numPr>
          <w:ilvl w:val="0"/>
          <w:numId w:val="36"/>
        </w:numPr>
        <w:contextualSpacing/>
        <w:rPr>
          <w:szCs w:val="20"/>
        </w:rPr>
      </w:pPr>
      <w:r>
        <w:rPr>
          <w:rFonts w:hint="eastAsia"/>
          <w:szCs w:val="20"/>
        </w:rPr>
        <w:t>No additional slots are needed to be supported</w:t>
      </w:r>
    </w:p>
    <w:p w14:paraId="40CE052E" w14:textId="77777777" w:rsidR="00AB4062" w:rsidRDefault="00AB4062">
      <w:pPr>
        <w:rPr>
          <w:iCs/>
        </w:rPr>
      </w:pPr>
    </w:p>
    <w:p w14:paraId="3AA980F1" w14:textId="77777777" w:rsidR="00AB4062" w:rsidRDefault="0017259D">
      <w:pPr>
        <w:rPr>
          <w:b/>
          <w:iCs/>
        </w:rPr>
      </w:pPr>
      <w:r>
        <w:rPr>
          <w:b/>
          <w:iCs/>
          <w:highlight w:val="green"/>
        </w:rPr>
        <w:t>Agreement</w:t>
      </w:r>
    </w:p>
    <w:p w14:paraId="13C45F1E" w14:textId="77777777" w:rsidR="00AB4062" w:rsidRDefault="001725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6F81B2E6" w14:textId="77777777" w:rsidR="00AB4062" w:rsidRDefault="0017259D">
      <w:pPr>
        <w:numPr>
          <w:ilvl w:val="0"/>
          <w:numId w:val="36"/>
        </w:numPr>
        <w:contextualSpacing/>
        <w:rPr>
          <w:szCs w:val="20"/>
        </w:rPr>
      </w:pPr>
      <w:r>
        <w:rPr>
          <w:szCs w:val="20"/>
        </w:rPr>
        <w:t>A UE can be (pre-)configured with one or more dedicated SL resource pools.</w:t>
      </w:r>
    </w:p>
    <w:p w14:paraId="5DB919D0" w14:textId="77777777" w:rsidR="00AB4062" w:rsidRDefault="0017259D">
      <w:pPr>
        <w:numPr>
          <w:ilvl w:val="0"/>
          <w:numId w:val="36"/>
        </w:numPr>
        <w:contextualSpacing/>
        <w:rPr>
          <w:szCs w:val="20"/>
        </w:rPr>
      </w:pPr>
      <w:r>
        <w:rPr>
          <w:szCs w:val="20"/>
        </w:rPr>
        <w:t>A UE can be (pre-)configured with one or more shared SL resource pools.</w:t>
      </w:r>
    </w:p>
    <w:p w14:paraId="21202EEF" w14:textId="77777777" w:rsidR="00AB4062" w:rsidRDefault="00AB4062">
      <w:pPr>
        <w:rPr>
          <w:iCs/>
        </w:rPr>
      </w:pPr>
    </w:p>
    <w:p w14:paraId="6AB54FA7" w14:textId="77777777" w:rsidR="00AB4062" w:rsidRDefault="0017259D">
      <w:pPr>
        <w:rPr>
          <w:b/>
          <w:iCs/>
        </w:rPr>
      </w:pPr>
      <w:r>
        <w:rPr>
          <w:b/>
          <w:iCs/>
          <w:highlight w:val="green"/>
        </w:rPr>
        <w:t>Agreement</w:t>
      </w:r>
    </w:p>
    <w:p w14:paraId="48BDA8C9" w14:textId="77777777" w:rsidR="00AB4062" w:rsidRDefault="001725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2F010F2C" w14:textId="77777777" w:rsidR="00AB4062" w:rsidRDefault="001725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56AFD0E4" w14:textId="77777777" w:rsidR="00AB4062" w:rsidRDefault="00AB4062">
      <w:pPr>
        <w:autoSpaceDE w:val="0"/>
        <w:autoSpaceDN w:val="0"/>
        <w:adjustRightInd w:val="0"/>
        <w:snapToGrid w:val="0"/>
        <w:contextualSpacing/>
        <w:jc w:val="both"/>
        <w:rPr>
          <w:szCs w:val="20"/>
        </w:rPr>
      </w:pPr>
    </w:p>
    <w:p w14:paraId="31EDA6BA" w14:textId="77777777" w:rsidR="00AB4062" w:rsidRDefault="0017259D">
      <w:pPr>
        <w:rPr>
          <w:b/>
          <w:iCs/>
        </w:rPr>
      </w:pPr>
      <w:r>
        <w:rPr>
          <w:b/>
          <w:iCs/>
          <w:highlight w:val="green"/>
        </w:rPr>
        <w:t>Agreement</w:t>
      </w:r>
    </w:p>
    <w:p w14:paraId="0521F6A1" w14:textId="77777777" w:rsidR="00AB4062" w:rsidRDefault="001725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2FF35CA" w14:textId="77777777" w:rsidR="00AB4062" w:rsidRDefault="0017259D">
      <w:pPr>
        <w:numPr>
          <w:ilvl w:val="0"/>
          <w:numId w:val="36"/>
        </w:numPr>
        <w:contextualSpacing/>
        <w:rPr>
          <w:szCs w:val="20"/>
        </w:rPr>
      </w:pPr>
      <w:r>
        <w:rPr>
          <w:szCs w:val="20"/>
        </w:rPr>
        <w:t xml:space="preserve">Study at least the following aspects on potential changes over the existing congestion control mechanisms: </w:t>
      </w:r>
    </w:p>
    <w:p w14:paraId="13BF3BCF" w14:textId="77777777" w:rsidR="00AB4062" w:rsidRDefault="0017259D">
      <w:pPr>
        <w:numPr>
          <w:ilvl w:val="1"/>
          <w:numId w:val="36"/>
        </w:numPr>
        <w:contextualSpacing/>
        <w:rPr>
          <w:szCs w:val="20"/>
        </w:rPr>
      </w:pPr>
      <w:r>
        <w:rPr>
          <w:szCs w:val="20"/>
        </w:rPr>
        <w:t>CBR and CR definition for SL-PRS</w:t>
      </w:r>
    </w:p>
    <w:p w14:paraId="2A663B3C" w14:textId="77777777" w:rsidR="00AB4062" w:rsidRDefault="001725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2EFB3EC5" w14:textId="77777777" w:rsidR="00AB4062" w:rsidRDefault="0017259D">
      <w:pPr>
        <w:numPr>
          <w:ilvl w:val="1"/>
          <w:numId w:val="36"/>
        </w:numPr>
        <w:contextualSpacing/>
        <w:rPr>
          <w:szCs w:val="20"/>
        </w:rPr>
      </w:pPr>
      <w:r>
        <w:rPr>
          <w:szCs w:val="20"/>
        </w:rPr>
        <w:t>CR and CBR measurement time window</w:t>
      </w:r>
    </w:p>
    <w:p w14:paraId="77A3DA76" w14:textId="77777777" w:rsidR="00AB4062" w:rsidRDefault="0017259D">
      <w:pPr>
        <w:numPr>
          <w:ilvl w:val="1"/>
          <w:numId w:val="36"/>
        </w:numPr>
        <w:contextualSpacing/>
        <w:rPr>
          <w:szCs w:val="20"/>
        </w:rPr>
      </w:pPr>
      <w:r>
        <w:rPr>
          <w:szCs w:val="20"/>
        </w:rPr>
        <w:t>Congestion control processing time</w:t>
      </w:r>
    </w:p>
    <w:p w14:paraId="6400EB55" w14:textId="77777777" w:rsidR="00AB4062" w:rsidRDefault="0017259D">
      <w:pPr>
        <w:numPr>
          <w:ilvl w:val="1"/>
          <w:numId w:val="36"/>
        </w:numPr>
        <w:contextualSpacing/>
        <w:rPr>
          <w:szCs w:val="20"/>
        </w:rPr>
      </w:pPr>
      <w:r>
        <w:rPr>
          <w:szCs w:val="20"/>
        </w:rPr>
        <w:t>Number of CBR ranges</w:t>
      </w:r>
    </w:p>
    <w:p w14:paraId="12510F7F" w14:textId="77777777" w:rsidR="00AB4062" w:rsidRDefault="0017259D">
      <w:pPr>
        <w:numPr>
          <w:ilvl w:val="1"/>
          <w:numId w:val="36"/>
        </w:numPr>
        <w:contextualSpacing/>
        <w:rPr>
          <w:szCs w:val="20"/>
        </w:rPr>
      </w:pPr>
      <w:r>
        <w:rPr>
          <w:szCs w:val="20"/>
        </w:rPr>
        <w:t>Whether any proposed changes could be applicable to shared resource pools in addition to the dedicated resource pool</w:t>
      </w:r>
    </w:p>
    <w:p w14:paraId="4ACC3907" w14:textId="77777777" w:rsidR="00AB4062" w:rsidRDefault="00AB4062">
      <w:pPr>
        <w:rPr>
          <w:iCs/>
        </w:rPr>
      </w:pPr>
    </w:p>
    <w:p w14:paraId="17B49CBC" w14:textId="77777777" w:rsidR="00AB4062" w:rsidRDefault="0017259D">
      <w:pPr>
        <w:rPr>
          <w:b/>
          <w:iCs/>
        </w:rPr>
      </w:pPr>
      <w:r>
        <w:rPr>
          <w:b/>
          <w:iCs/>
          <w:highlight w:val="green"/>
        </w:rPr>
        <w:t>Agreement</w:t>
      </w:r>
    </w:p>
    <w:p w14:paraId="06ED8DF3" w14:textId="77777777" w:rsidR="00AB4062" w:rsidRDefault="0017259D">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626B58D9" w14:textId="77777777" w:rsidR="00AB4062" w:rsidRDefault="0017259D">
      <w:pPr>
        <w:numPr>
          <w:ilvl w:val="0"/>
          <w:numId w:val="36"/>
        </w:numPr>
        <w:contextualSpacing/>
        <w:rPr>
          <w:szCs w:val="20"/>
        </w:rPr>
      </w:pPr>
      <w:r>
        <w:rPr>
          <w:szCs w:val="20"/>
        </w:rPr>
        <w:t>Opt. 1: SCI1-A &amp; a 2nd stage SCI format are used for SL-PRS indication</w:t>
      </w:r>
    </w:p>
    <w:p w14:paraId="4B3C782A" w14:textId="77777777" w:rsidR="00AB4062" w:rsidRDefault="0017259D">
      <w:pPr>
        <w:numPr>
          <w:ilvl w:val="1"/>
          <w:numId w:val="36"/>
        </w:numPr>
        <w:contextualSpacing/>
        <w:rPr>
          <w:szCs w:val="20"/>
        </w:rPr>
      </w:pPr>
      <w:r>
        <w:rPr>
          <w:szCs w:val="20"/>
        </w:rPr>
        <w:t>FFS: Details including a new or existing 2nd stage SCI</w:t>
      </w:r>
    </w:p>
    <w:p w14:paraId="69DABC58" w14:textId="77777777" w:rsidR="00AB4062" w:rsidRDefault="00AB4062">
      <w:pPr>
        <w:rPr>
          <w:iCs/>
        </w:rPr>
      </w:pPr>
    </w:p>
    <w:p w14:paraId="07787B0D" w14:textId="77777777" w:rsidR="00AB4062" w:rsidRDefault="0017259D">
      <w:pPr>
        <w:rPr>
          <w:b/>
          <w:iCs/>
        </w:rPr>
      </w:pPr>
      <w:r>
        <w:rPr>
          <w:b/>
          <w:iCs/>
          <w:highlight w:val="green"/>
        </w:rPr>
        <w:t>Agreement</w:t>
      </w:r>
    </w:p>
    <w:p w14:paraId="34155799" w14:textId="77777777" w:rsidR="00AB4062" w:rsidRDefault="0017259D">
      <w:pPr>
        <w:rPr>
          <w:szCs w:val="20"/>
        </w:rPr>
      </w:pPr>
      <w:r>
        <w:rPr>
          <w:szCs w:val="20"/>
        </w:rPr>
        <w:t xml:space="preserve">In a shared resource pool: </w:t>
      </w:r>
    </w:p>
    <w:p w14:paraId="31CE5310" w14:textId="77777777" w:rsidR="00AB4062" w:rsidRDefault="0017259D">
      <w:pPr>
        <w:numPr>
          <w:ilvl w:val="0"/>
          <w:numId w:val="73"/>
        </w:numPr>
        <w:contextualSpacing/>
        <w:rPr>
          <w:szCs w:val="20"/>
        </w:rPr>
      </w:pPr>
      <w:r>
        <w:rPr>
          <w:szCs w:val="20"/>
        </w:rPr>
        <w:t>SL-PRS, associated PSCCH and PSSCH scheduled by the PSCCH are included in the same slot</w:t>
      </w:r>
    </w:p>
    <w:p w14:paraId="5355556B" w14:textId="77777777" w:rsidR="00AB4062" w:rsidRDefault="0017259D">
      <w:pPr>
        <w:numPr>
          <w:ilvl w:val="1"/>
          <w:numId w:val="36"/>
        </w:numPr>
        <w:contextualSpacing/>
        <w:rPr>
          <w:szCs w:val="20"/>
        </w:rPr>
      </w:pPr>
      <w:r>
        <w:rPr>
          <w:szCs w:val="20"/>
        </w:rPr>
        <w:t>With regards to PSSCH and SL-PRS multiplexing, downselect one of the following alternatives in RAN1#113 meeting:</w:t>
      </w:r>
    </w:p>
    <w:p w14:paraId="0BBAC417" w14:textId="77777777" w:rsidR="00AB4062" w:rsidRDefault="0017259D">
      <w:pPr>
        <w:numPr>
          <w:ilvl w:val="2"/>
          <w:numId w:val="36"/>
        </w:numPr>
        <w:contextualSpacing/>
        <w:rPr>
          <w:szCs w:val="20"/>
        </w:rPr>
      </w:pPr>
      <w:r>
        <w:rPr>
          <w:szCs w:val="20"/>
        </w:rPr>
        <w:lastRenderedPageBreak/>
        <w:t>Alt. A.1: Only TDMing is supported</w:t>
      </w:r>
    </w:p>
    <w:p w14:paraId="17014E25" w14:textId="77777777" w:rsidR="00AB4062" w:rsidRDefault="0017259D">
      <w:pPr>
        <w:numPr>
          <w:ilvl w:val="2"/>
          <w:numId w:val="36"/>
        </w:numPr>
        <w:contextualSpacing/>
        <w:rPr>
          <w:szCs w:val="20"/>
        </w:rPr>
      </w:pPr>
      <w:r>
        <w:rPr>
          <w:szCs w:val="20"/>
        </w:rPr>
        <w:t>Alt. A.2: Only FDMing of PSSCH and SL-PRS is supported</w:t>
      </w:r>
    </w:p>
    <w:p w14:paraId="281FA63A" w14:textId="77777777" w:rsidR="00AB4062" w:rsidRDefault="0017259D">
      <w:pPr>
        <w:numPr>
          <w:ilvl w:val="3"/>
          <w:numId w:val="36"/>
        </w:numPr>
        <w:contextualSpacing/>
        <w:rPr>
          <w:szCs w:val="20"/>
        </w:rPr>
      </w:pPr>
      <w:r>
        <w:rPr>
          <w:szCs w:val="20"/>
        </w:rPr>
        <w:t xml:space="preserve">FFS: Rate-matched around SL-PRS REs and/or PRB/sub-channel-level FDMing are supported potentially for different cases </w:t>
      </w:r>
    </w:p>
    <w:p w14:paraId="6138CF2B" w14:textId="77777777" w:rsidR="00AB4062" w:rsidRDefault="0017259D">
      <w:pPr>
        <w:numPr>
          <w:ilvl w:val="3"/>
          <w:numId w:val="36"/>
        </w:numPr>
        <w:contextualSpacing/>
        <w:rPr>
          <w:szCs w:val="20"/>
        </w:rPr>
      </w:pPr>
      <w:r>
        <w:rPr>
          <w:szCs w:val="20"/>
        </w:rPr>
        <w:t>Note: Rate-matched around SL-PRS REs is not applicable to comb-1 SL-PRS</w:t>
      </w:r>
    </w:p>
    <w:p w14:paraId="5B708521" w14:textId="77777777" w:rsidR="00AB4062" w:rsidRDefault="0017259D">
      <w:pPr>
        <w:numPr>
          <w:ilvl w:val="2"/>
          <w:numId w:val="36"/>
        </w:numPr>
        <w:contextualSpacing/>
        <w:rPr>
          <w:szCs w:val="20"/>
        </w:rPr>
      </w:pPr>
      <w:r>
        <w:rPr>
          <w:szCs w:val="20"/>
        </w:rPr>
        <w:t>Alt. A.3: Both Alt. A.1 and A.2 are supported in the specification</w:t>
      </w:r>
    </w:p>
    <w:p w14:paraId="06B01B08" w14:textId="77777777" w:rsidR="00AB4062" w:rsidRDefault="0017259D">
      <w:pPr>
        <w:numPr>
          <w:ilvl w:val="1"/>
          <w:numId w:val="36"/>
        </w:numPr>
        <w:contextualSpacing/>
        <w:rPr>
          <w:szCs w:val="20"/>
        </w:rPr>
      </w:pPr>
      <w:r>
        <w:rPr>
          <w:szCs w:val="20"/>
        </w:rPr>
        <w:t>With regards to PSCCH and SL-PRS multiplexing, downselect one of the following alternatives in RAN1#113 meeting:</w:t>
      </w:r>
    </w:p>
    <w:p w14:paraId="2D09C5CB" w14:textId="77777777" w:rsidR="00AB4062" w:rsidRDefault="0017259D">
      <w:pPr>
        <w:numPr>
          <w:ilvl w:val="2"/>
          <w:numId w:val="36"/>
        </w:numPr>
        <w:contextualSpacing/>
        <w:rPr>
          <w:szCs w:val="20"/>
        </w:rPr>
      </w:pPr>
      <w:r>
        <w:rPr>
          <w:szCs w:val="20"/>
        </w:rPr>
        <w:t>Alt. B.1: Only TDMing is supported</w:t>
      </w:r>
    </w:p>
    <w:p w14:paraId="6AF5C5F3" w14:textId="77777777" w:rsidR="00AB4062" w:rsidRDefault="0017259D">
      <w:pPr>
        <w:numPr>
          <w:ilvl w:val="2"/>
          <w:numId w:val="36"/>
        </w:numPr>
        <w:contextualSpacing/>
        <w:rPr>
          <w:szCs w:val="20"/>
        </w:rPr>
      </w:pPr>
      <w:r>
        <w:rPr>
          <w:szCs w:val="20"/>
        </w:rPr>
        <w:t>Alt. B.2: TDMing or PRB/sub-channel-based FDMing is supported</w:t>
      </w:r>
    </w:p>
    <w:p w14:paraId="71B7E6DF" w14:textId="77777777" w:rsidR="00AB4062" w:rsidRDefault="0017259D">
      <w:pPr>
        <w:numPr>
          <w:ilvl w:val="1"/>
          <w:numId w:val="36"/>
        </w:numPr>
        <w:contextualSpacing/>
        <w:rPr>
          <w:szCs w:val="20"/>
        </w:rPr>
      </w:pPr>
      <w:r>
        <w:rPr>
          <w:szCs w:val="20"/>
        </w:rPr>
        <w:t>The PSSCH is used for (downselect one of the following alternatives in RAN1#113 meeting):</w:t>
      </w:r>
    </w:p>
    <w:p w14:paraId="3720F2EC" w14:textId="77777777" w:rsidR="00AB4062" w:rsidRDefault="0017259D">
      <w:pPr>
        <w:numPr>
          <w:ilvl w:val="2"/>
          <w:numId w:val="36"/>
        </w:numPr>
        <w:contextualSpacing/>
        <w:rPr>
          <w:szCs w:val="20"/>
        </w:rPr>
      </w:pPr>
      <w:r>
        <w:rPr>
          <w:szCs w:val="20"/>
        </w:rPr>
        <w:t>Alt. C.1: 2nd SCI only</w:t>
      </w:r>
    </w:p>
    <w:p w14:paraId="06140F98" w14:textId="77777777" w:rsidR="00AB4062" w:rsidRDefault="0017259D">
      <w:pPr>
        <w:numPr>
          <w:ilvl w:val="2"/>
          <w:numId w:val="36"/>
        </w:numPr>
        <w:contextualSpacing/>
        <w:rPr>
          <w:szCs w:val="20"/>
        </w:rPr>
      </w:pPr>
      <w:r>
        <w:rPr>
          <w:szCs w:val="20"/>
        </w:rPr>
        <w:t>Alt. C.2: 2nd SCI and SL-SCH</w:t>
      </w:r>
    </w:p>
    <w:p w14:paraId="4AA6F51D" w14:textId="77777777" w:rsidR="00AB4062" w:rsidRDefault="0017259D">
      <w:pPr>
        <w:numPr>
          <w:ilvl w:val="2"/>
          <w:numId w:val="36"/>
        </w:numPr>
        <w:contextualSpacing/>
        <w:rPr>
          <w:szCs w:val="20"/>
        </w:rPr>
      </w:pPr>
      <w:r>
        <w:rPr>
          <w:szCs w:val="20"/>
        </w:rPr>
        <w:t>Alt. C.3: “2nd SCI only” or “2nd SCI and SL-SCH”</w:t>
      </w:r>
    </w:p>
    <w:p w14:paraId="02162A89" w14:textId="77777777" w:rsidR="00AB4062" w:rsidRDefault="0017259D">
      <w:pPr>
        <w:numPr>
          <w:ilvl w:val="1"/>
          <w:numId w:val="36"/>
        </w:numPr>
        <w:contextualSpacing/>
        <w:rPr>
          <w:szCs w:val="20"/>
        </w:rPr>
      </w:pPr>
      <w:r>
        <w:rPr>
          <w:szCs w:val="20"/>
        </w:rPr>
        <w:t>FFS: Handling of PT-RS and SL-PRS</w:t>
      </w:r>
    </w:p>
    <w:p w14:paraId="276A8ACF" w14:textId="77777777" w:rsidR="00AB4062" w:rsidRDefault="00AB4062">
      <w:pPr>
        <w:rPr>
          <w:iCs/>
          <w:szCs w:val="20"/>
        </w:rPr>
      </w:pPr>
    </w:p>
    <w:p w14:paraId="3D5BF427" w14:textId="77777777" w:rsidR="00AB4062" w:rsidRDefault="0017259D">
      <w:pPr>
        <w:rPr>
          <w:b/>
          <w:iCs/>
        </w:rPr>
      </w:pPr>
      <w:r>
        <w:rPr>
          <w:b/>
          <w:iCs/>
          <w:highlight w:val="green"/>
        </w:rPr>
        <w:t>Agreement</w:t>
      </w:r>
    </w:p>
    <w:p w14:paraId="0BB25B8E" w14:textId="77777777" w:rsidR="00AB4062" w:rsidRDefault="0017259D">
      <w:pPr>
        <w:autoSpaceDE w:val="0"/>
        <w:autoSpaceDN w:val="0"/>
        <w:adjustRightInd w:val="0"/>
        <w:snapToGrid w:val="0"/>
        <w:contextualSpacing/>
        <w:jc w:val="both"/>
        <w:rPr>
          <w:szCs w:val="20"/>
        </w:rPr>
      </w:pPr>
      <w:r>
        <w:rPr>
          <w:szCs w:val="20"/>
        </w:rPr>
        <w:t>For a dedicated resource pool for SL positioning, only a single stage SCI is used. PSCCH and associated SL-PRS are TDMed in the same slot.</w:t>
      </w:r>
    </w:p>
    <w:p w14:paraId="546F12D4" w14:textId="77777777" w:rsidR="00AB4062" w:rsidRDefault="0017259D">
      <w:pPr>
        <w:numPr>
          <w:ilvl w:val="0"/>
          <w:numId w:val="36"/>
        </w:numPr>
        <w:contextualSpacing/>
        <w:rPr>
          <w:szCs w:val="20"/>
        </w:rPr>
      </w:pPr>
      <w:r>
        <w:rPr>
          <w:szCs w:val="20"/>
        </w:rPr>
        <w:t>FFS: whether SL-PRS can be transmitted in a slot without associated PSCCH</w:t>
      </w:r>
    </w:p>
    <w:p w14:paraId="44322A5A" w14:textId="77777777" w:rsidR="00AB4062" w:rsidRDefault="00AB4062">
      <w:pPr>
        <w:rPr>
          <w:iCs/>
          <w:szCs w:val="20"/>
        </w:rPr>
      </w:pPr>
    </w:p>
    <w:p w14:paraId="538FA8A5" w14:textId="77777777" w:rsidR="00AB4062" w:rsidRDefault="0017259D">
      <w:pPr>
        <w:rPr>
          <w:b/>
          <w:iCs/>
        </w:rPr>
      </w:pPr>
      <w:r>
        <w:rPr>
          <w:b/>
          <w:iCs/>
          <w:highlight w:val="green"/>
        </w:rPr>
        <w:t>Agreement</w:t>
      </w:r>
    </w:p>
    <w:p w14:paraId="494595A3" w14:textId="77777777" w:rsidR="00AB4062" w:rsidRDefault="0017259D">
      <w:pPr>
        <w:autoSpaceDE w:val="0"/>
        <w:autoSpaceDN w:val="0"/>
        <w:adjustRightInd w:val="0"/>
        <w:snapToGrid w:val="0"/>
        <w:contextualSpacing/>
        <w:jc w:val="both"/>
        <w:rPr>
          <w:szCs w:val="20"/>
        </w:rPr>
      </w:pPr>
      <w:r>
        <w:rPr>
          <w:szCs w:val="20"/>
        </w:rPr>
        <w:t>For the scheme 2 sensing-based resource allocation</w:t>
      </w:r>
      <w:del w:id="360" w:author="Huawei" w:date="2023-04-26T23:38:00Z">
        <w:r>
          <w:rPr>
            <w:szCs w:val="20"/>
          </w:rPr>
          <w:delText>, resolve the brackets below by</w:delText>
        </w:r>
      </w:del>
      <w:r>
        <w:rPr>
          <w:szCs w:val="20"/>
        </w:rPr>
        <w:t xml:space="preserve">: </w:t>
      </w:r>
    </w:p>
    <w:p w14:paraId="0D8A63F0" w14:textId="77777777" w:rsidR="00AB4062" w:rsidRDefault="0017259D">
      <w:pPr>
        <w:numPr>
          <w:ilvl w:val="0"/>
          <w:numId w:val="36"/>
        </w:numPr>
        <w:contextualSpacing/>
        <w:rPr>
          <w:szCs w:val="20"/>
        </w:rPr>
      </w:pPr>
      <w:r>
        <w:rPr>
          <w:szCs w:val="20"/>
        </w:rPr>
        <w:t xml:space="preserve">Alt. 2: Rel-16 resource (re)-selection procedure with periodic and without periodic reservations is the starting point for the design of SL-PRS in the dedicated resource pool. </w:t>
      </w:r>
    </w:p>
    <w:p w14:paraId="112899E0" w14:textId="77777777" w:rsidR="00AB4062" w:rsidRDefault="0017259D">
      <w:pPr>
        <w:numPr>
          <w:ilvl w:val="1"/>
          <w:numId w:val="36"/>
        </w:numPr>
        <w:contextualSpacing/>
        <w:rPr>
          <w:szCs w:val="20"/>
        </w:rPr>
      </w:pPr>
      <w:r>
        <w:rPr>
          <w:szCs w:val="20"/>
        </w:rPr>
        <w:t>Note: This means that Rel-17 partial sensing is not considered a starting point for the design</w:t>
      </w:r>
    </w:p>
    <w:p w14:paraId="5DA3D5E1" w14:textId="77777777" w:rsidR="00AB4062" w:rsidRDefault="00AB4062">
      <w:pPr>
        <w:rPr>
          <w:iCs/>
        </w:rPr>
      </w:pPr>
    </w:p>
    <w:p w14:paraId="7150F8B8" w14:textId="77777777" w:rsidR="00AB4062" w:rsidRDefault="0017259D">
      <w:pPr>
        <w:rPr>
          <w:b/>
          <w:iCs/>
        </w:rPr>
      </w:pPr>
      <w:r>
        <w:rPr>
          <w:b/>
          <w:iCs/>
          <w:highlight w:val="green"/>
        </w:rPr>
        <w:t>Agreement</w:t>
      </w:r>
    </w:p>
    <w:p w14:paraId="4A629ED5" w14:textId="77777777" w:rsidR="00AB4062" w:rsidRDefault="0017259D">
      <w:pPr>
        <w:rPr>
          <w:iCs/>
        </w:rPr>
      </w:pPr>
      <w:r>
        <w:rPr>
          <w:iCs/>
        </w:rPr>
        <w:t>For Scheme 2, in a dedicated resource pool, using Rel-16 resource (re)-selection procedure as the starting point, consider at least the following potential modifications:</w:t>
      </w:r>
    </w:p>
    <w:p w14:paraId="4474321D" w14:textId="77777777" w:rsidR="00AB4062" w:rsidRDefault="0017259D">
      <w:pPr>
        <w:numPr>
          <w:ilvl w:val="0"/>
          <w:numId w:val="36"/>
        </w:numPr>
        <w:contextualSpacing/>
        <w:rPr>
          <w:iCs/>
        </w:rPr>
      </w:pPr>
      <w:r>
        <w:rPr>
          <w:b/>
          <w:bCs/>
          <w:iCs/>
        </w:rPr>
        <w:t xml:space="preserve">Modification 1: </w:t>
      </w:r>
      <w:r>
        <w:rPr>
          <w:iCs/>
        </w:rPr>
        <w:t>For the RS used to derive L1 SL-RSRP for resource exclusion:</w:t>
      </w:r>
    </w:p>
    <w:p w14:paraId="38B3491E" w14:textId="77777777" w:rsidR="00AB4062" w:rsidRDefault="0017259D">
      <w:pPr>
        <w:numPr>
          <w:ilvl w:val="1"/>
          <w:numId w:val="36"/>
        </w:numPr>
        <w:contextualSpacing/>
        <w:rPr>
          <w:szCs w:val="20"/>
        </w:rPr>
      </w:pPr>
      <w:r>
        <w:rPr>
          <w:szCs w:val="20"/>
        </w:rPr>
        <w:t>Option 1: SL-PRS</w:t>
      </w:r>
    </w:p>
    <w:p w14:paraId="5108E1C8" w14:textId="77777777" w:rsidR="00AB4062" w:rsidRDefault="0017259D">
      <w:pPr>
        <w:numPr>
          <w:ilvl w:val="1"/>
          <w:numId w:val="36"/>
        </w:numPr>
        <w:contextualSpacing/>
        <w:rPr>
          <w:szCs w:val="20"/>
        </w:rPr>
      </w:pPr>
      <w:r>
        <w:rPr>
          <w:szCs w:val="20"/>
        </w:rPr>
        <w:t>Option 2: PSCCH DMRS</w:t>
      </w:r>
    </w:p>
    <w:p w14:paraId="5CCAA659" w14:textId="77777777" w:rsidR="00AB4062" w:rsidRDefault="0017259D">
      <w:pPr>
        <w:numPr>
          <w:ilvl w:val="1"/>
          <w:numId w:val="36"/>
        </w:numPr>
        <w:contextualSpacing/>
        <w:rPr>
          <w:szCs w:val="20"/>
        </w:rPr>
      </w:pPr>
      <w:r>
        <w:rPr>
          <w:szCs w:val="20"/>
        </w:rPr>
        <w:t>Option 3: PSSCH DMRS (if PSSCH is included in the dedicated resource pool)</w:t>
      </w:r>
    </w:p>
    <w:p w14:paraId="655C855D" w14:textId="77777777" w:rsidR="00AB4062" w:rsidRDefault="0017259D">
      <w:pPr>
        <w:numPr>
          <w:ilvl w:val="0"/>
          <w:numId w:val="36"/>
        </w:numPr>
        <w:contextualSpacing/>
        <w:rPr>
          <w:iCs/>
        </w:rPr>
      </w:pPr>
      <w:r>
        <w:rPr>
          <w:b/>
          <w:bCs/>
          <w:iCs/>
        </w:rPr>
        <w:t xml:space="preserve">Modification 2: </w:t>
      </w:r>
      <w:r>
        <w:rPr>
          <w:iCs/>
        </w:rPr>
        <w:t xml:space="preserve">For the resource selection window: </w:t>
      </w:r>
    </w:p>
    <w:p w14:paraId="2975233E" w14:textId="77777777" w:rsidR="00AB4062" w:rsidRDefault="001725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0DD5CEEE" w14:textId="77777777" w:rsidR="00AB4062" w:rsidRDefault="0017259D">
      <w:pPr>
        <w:numPr>
          <w:ilvl w:val="1"/>
          <w:numId w:val="36"/>
        </w:numPr>
        <w:contextualSpacing/>
        <w:rPr>
          <w:szCs w:val="20"/>
        </w:rPr>
      </w:pPr>
      <w:r>
        <w:rPr>
          <w:szCs w:val="20"/>
        </w:rPr>
        <w:t xml:space="preserve">Option 2: the selection window is provided by higher layers </w:t>
      </w:r>
    </w:p>
    <w:p w14:paraId="5E7025EC" w14:textId="77777777" w:rsidR="00AB4062" w:rsidRDefault="0017259D">
      <w:pPr>
        <w:numPr>
          <w:ilvl w:val="0"/>
          <w:numId w:val="36"/>
        </w:numPr>
        <w:contextualSpacing/>
        <w:rPr>
          <w:iCs/>
        </w:rPr>
      </w:pPr>
      <w:r>
        <w:rPr>
          <w:b/>
          <w:bCs/>
          <w:iCs/>
        </w:rPr>
        <w:t xml:space="preserve">Modification 3: </w:t>
      </w:r>
      <w:r>
        <w:rPr>
          <w:iCs/>
        </w:rPr>
        <w:t>For the SL-PRS priority:</w:t>
      </w:r>
    </w:p>
    <w:p w14:paraId="0F6BC80C" w14:textId="77777777" w:rsidR="00AB4062" w:rsidRDefault="0017259D">
      <w:pPr>
        <w:numPr>
          <w:ilvl w:val="1"/>
          <w:numId w:val="36"/>
        </w:numPr>
        <w:contextualSpacing/>
        <w:rPr>
          <w:szCs w:val="20"/>
        </w:rPr>
      </w:pPr>
      <w:r>
        <w:rPr>
          <w:szCs w:val="20"/>
        </w:rPr>
        <w:t>Option 1: A single L1 SL-PRS priority is allowed in a resource pool</w:t>
      </w:r>
    </w:p>
    <w:p w14:paraId="34E62AC2" w14:textId="77777777" w:rsidR="00AB4062" w:rsidRDefault="0017259D">
      <w:pPr>
        <w:numPr>
          <w:ilvl w:val="1"/>
          <w:numId w:val="36"/>
        </w:numPr>
        <w:contextualSpacing/>
        <w:rPr>
          <w:szCs w:val="20"/>
        </w:rPr>
      </w:pPr>
      <w:r>
        <w:rPr>
          <w:szCs w:val="20"/>
        </w:rPr>
        <w:t>Option 2: Multiple L1 SL-PRS priority are allowed  in a resource pool</w:t>
      </w:r>
    </w:p>
    <w:p w14:paraId="7D03295E" w14:textId="77777777" w:rsidR="00AB4062" w:rsidRDefault="0017259D">
      <w:pPr>
        <w:numPr>
          <w:ilvl w:val="0"/>
          <w:numId w:val="36"/>
        </w:numPr>
        <w:contextualSpacing/>
        <w:rPr>
          <w:iCs/>
        </w:rPr>
      </w:pPr>
      <w:r>
        <w:rPr>
          <w:b/>
          <w:bCs/>
          <w:iCs/>
        </w:rPr>
        <w:t xml:space="preserve">Modification 4: </w:t>
      </w:r>
      <w:r>
        <w:rPr>
          <w:iCs/>
        </w:rPr>
        <w:t>For the definition of a candidate resource within the resource selection window:</w:t>
      </w:r>
    </w:p>
    <w:p w14:paraId="7D56F3A1" w14:textId="77777777" w:rsidR="00AB4062" w:rsidRDefault="0017259D">
      <w:pPr>
        <w:numPr>
          <w:ilvl w:val="1"/>
          <w:numId w:val="36"/>
        </w:numPr>
        <w:contextualSpacing/>
        <w:rPr>
          <w:szCs w:val="20"/>
        </w:rPr>
      </w:pPr>
      <w:r>
        <w:rPr>
          <w:szCs w:val="20"/>
        </w:rPr>
        <w:t xml:space="preserve">Options TBD </w:t>
      </w:r>
    </w:p>
    <w:p w14:paraId="0BCD6AB1" w14:textId="77777777" w:rsidR="00AB4062" w:rsidRDefault="0017259D">
      <w:pPr>
        <w:numPr>
          <w:ilvl w:val="0"/>
          <w:numId w:val="36"/>
        </w:numPr>
        <w:contextualSpacing/>
        <w:rPr>
          <w:iCs/>
        </w:rPr>
      </w:pPr>
      <w:r>
        <w:rPr>
          <w:b/>
          <w:bCs/>
          <w:iCs/>
        </w:rPr>
        <w:t xml:space="preserve">Modification 5: </w:t>
      </w:r>
      <w:r>
        <w:rPr>
          <w:iCs/>
        </w:rPr>
        <w:t xml:space="preserve">For the reservation interval of SL-PRS: </w:t>
      </w:r>
    </w:p>
    <w:p w14:paraId="6282BDDF" w14:textId="77777777" w:rsidR="00AB4062" w:rsidRDefault="0017259D">
      <w:pPr>
        <w:numPr>
          <w:ilvl w:val="1"/>
          <w:numId w:val="36"/>
        </w:numPr>
        <w:contextualSpacing/>
        <w:rPr>
          <w:szCs w:val="20"/>
        </w:rPr>
      </w:pPr>
      <w:r>
        <w:rPr>
          <w:szCs w:val="20"/>
        </w:rPr>
        <w:lastRenderedPageBreak/>
        <w:t>Option 1: Provided by UE’s higher layers with values TBD. The set of values is (pre-)configured.</w:t>
      </w:r>
    </w:p>
    <w:p w14:paraId="4CBB0F58" w14:textId="77777777" w:rsidR="00AB4062" w:rsidRDefault="001725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3F487C0F" w14:textId="77777777" w:rsidR="00AB4062" w:rsidRDefault="0017259D">
      <w:pPr>
        <w:numPr>
          <w:ilvl w:val="1"/>
          <w:numId w:val="36"/>
        </w:numPr>
        <w:contextualSpacing/>
        <w:rPr>
          <w:szCs w:val="20"/>
        </w:rPr>
      </w:pPr>
      <w:r>
        <w:rPr>
          <w:szCs w:val="20"/>
        </w:rPr>
        <w:t>Option 1: Use the legacy (pre-)configuration with values (100 msec, 1100 msec)</w:t>
      </w:r>
    </w:p>
    <w:p w14:paraId="5ACC242A" w14:textId="77777777" w:rsidR="00AB4062" w:rsidRDefault="0017259D">
      <w:pPr>
        <w:numPr>
          <w:ilvl w:val="1"/>
          <w:numId w:val="36"/>
        </w:numPr>
        <w:contextualSpacing/>
        <w:rPr>
          <w:szCs w:val="20"/>
        </w:rPr>
      </w:pPr>
      <w:r>
        <w:rPr>
          <w:szCs w:val="20"/>
        </w:rPr>
        <w:t>Option 2: Equal to or larger than the largest reservation interval</w:t>
      </w:r>
    </w:p>
    <w:p w14:paraId="64943B7E" w14:textId="77777777" w:rsidR="00AB4062" w:rsidRDefault="0017259D">
      <w:pPr>
        <w:numPr>
          <w:ilvl w:val="1"/>
          <w:numId w:val="36"/>
        </w:numPr>
        <w:contextualSpacing/>
        <w:rPr>
          <w:szCs w:val="20"/>
        </w:rPr>
      </w:pPr>
      <w:r>
        <w:rPr>
          <w:szCs w:val="20"/>
        </w:rPr>
        <w:t>Option 3: Provided by higher layers with values TBD</w:t>
      </w:r>
    </w:p>
    <w:p w14:paraId="25BB419E" w14:textId="77777777" w:rsidR="00AB4062" w:rsidRDefault="0017259D">
      <w:pPr>
        <w:numPr>
          <w:ilvl w:val="0"/>
          <w:numId w:val="36"/>
        </w:numPr>
        <w:contextualSpacing/>
        <w:rPr>
          <w:iCs/>
        </w:rPr>
      </w:pPr>
      <w:r>
        <w:rPr>
          <w:b/>
          <w:bCs/>
          <w:iCs/>
        </w:rPr>
        <w:t xml:space="preserve">Modification 7: </w:t>
      </w:r>
      <w:r>
        <w:rPr>
          <w:iCs/>
        </w:rPr>
        <w:t>For the initial S-RSRP threshold &amp; stepsize, target resource ratio X(%):</w:t>
      </w:r>
    </w:p>
    <w:p w14:paraId="1BD11302" w14:textId="77777777" w:rsidR="00AB4062" w:rsidRDefault="0017259D">
      <w:pPr>
        <w:numPr>
          <w:ilvl w:val="1"/>
          <w:numId w:val="36"/>
        </w:numPr>
        <w:contextualSpacing/>
        <w:rPr>
          <w:szCs w:val="20"/>
        </w:rPr>
      </w:pPr>
      <w:r>
        <w:rPr>
          <w:szCs w:val="20"/>
        </w:rPr>
        <w:t>Options TBD</w:t>
      </w:r>
    </w:p>
    <w:p w14:paraId="3ED2E794" w14:textId="77777777" w:rsidR="00AB4062" w:rsidRDefault="0017259D">
      <w:pPr>
        <w:numPr>
          <w:ilvl w:val="0"/>
          <w:numId w:val="36"/>
        </w:numPr>
        <w:contextualSpacing/>
        <w:rPr>
          <w:iCs/>
        </w:rPr>
      </w:pPr>
      <w:r>
        <w:rPr>
          <w:b/>
          <w:bCs/>
          <w:iCs/>
        </w:rPr>
        <w:t xml:space="preserve">Modification 8: </w:t>
      </w:r>
      <w:r>
        <w:rPr>
          <w:iCs/>
        </w:rPr>
        <w:t>For the pre-emption of the reserved resources:</w:t>
      </w:r>
    </w:p>
    <w:p w14:paraId="3C0AE6EB" w14:textId="77777777" w:rsidR="00AB4062" w:rsidRDefault="0017259D">
      <w:pPr>
        <w:numPr>
          <w:ilvl w:val="1"/>
          <w:numId w:val="36"/>
        </w:numPr>
        <w:contextualSpacing/>
        <w:rPr>
          <w:szCs w:val="20"/>
        </w:rPr>
      </w:pPr>
      <w:r>
        <w:rPr>
          <w:szCs w:val="20"/>
        </w:rPr>
        <w:t xml:space="preserve">Options TBD </w:t>
      </w:r>
    </w:p>
    <w:p w14:paraId="09498A29" w14:textId="77777777" w:rsidR="00AB4062" w:rsidRDefault="0017259D">
      <w:pPr>
        <w:numPr>
          <w:ilvl w:val="0"/>
          <w:numId w:val="36"/>
        </w:numPr>
        <w:contextualSpacing/>
        <w:rPr>
          <w:iCs/>
        </w:rPr>
      </w:pPr>
      <w:r>
        <w:rPr>
          <w:iCs/>
        </w:rPr>
        <w:t>Note 1: Other potential modifications and/or other options within each modification are not precluded</w:t>
      </w:r>
    </w:p>
    <w:p w14:paraId="6545F0A1" w14:textId="77777777" w:rsidR="00AB4062" w:rsidRDefault="0017259D">
      <w:pPr>
        <w:numPr>
          <w:ilvl w:val="0"/>
          <w:numId w:val="36"/>
        </w:numPr>
        <w:contextualSpacing/>
        <w:rPr>
          <w:iCs/>
        </w:rPr>
      </w:pPr>
      <w:r>
        <w:rPr>
          <w:iCs/>
        </w:rPr>
        <w:t>Note 2: Multiple options for each potential modification may be supported</w:t>
      </w:r>
    </w:p>
    <w:p w14:paraId="472D30FF" w14:textId="77777777" w:rsidR="00AB4062" w:rsidRDefault="00AB4062">
      <w:pPr>
        <w:rPr>
          <w:iCs/>
        </w:rPr>
      </w:pPr>
    </w:p>
    <w:p w14:paraId="2BBD7EAE" w14:textId="77777777" w:rsidR="00AB4062" w:rsidRDefault="00AB4062">
      <w:pPr>
        <w:rPr>
          <w:iCs/>
        </w:rPr>
      </w:pPr>
    </w:p>
    <w:p w14:paraId="1FB19D19" w14:textId="77777777" w:rsidR="00AB4062" w:rsidRDefault="0017259D">
      <w:pPr>
        <w:rPr>
          <w:b/>
          <w:iCs/>
        </w:rPr>
      </w:pPr>
      <w:r>
        <w:rPr>
          <w:b/>
          <w:iCs/>
          <w:highlight w:val="green"/>
        </w:rPr>
        <w:t>Agreement</w:t>
      </w:r>
    </w:p>
    <w:p w14:paraId="7BE49149" w14:textId="77777777" w:rsidR="00AB4062" w:rsidRDefault="0017259D">
      <w:pPr>
        <w:rPr>
          <w:iCs/>
        </w:rPr>
      </w:pPr>
      <w:r>
        <w:rPr>
          <w:iCs/>
        </w:rPr>
        <w:t>In Scheme 2, with regards to the triggering of SL-PRS,</w:t>
      </w:r>
    </w:p>
    <w:p w14:paraId="0AA6891F" w14:textId="77777777" w:rsidR="00AB4062" w:rsidRDefault="0017259D">
      <w:pPr>
        <w:numPr>
          <w:ilvl w:val="0"/>
          <w:numId w:val="35"/>
        </w:numPr>
        <w:rPr>
          <w:iCs/>
        </w:rPr>
      </w:pPr>
      <w:r>
        <w:rPr>
          <w:iCs/>
        </w:rPr>
        <w:t>Support SL-PRS transmission triggering at the physical layer by the UE’s own higher layers</w:t>
      </w:r>
    </w:p>
    <w:p w14:paraId="31E71772" w14:textId="77777777" w:rsidR="00AB4062" w:rsidRDefault="0017259D">
      <w:pPr>
        <w:numPr>
          <w:ilvl w:val="0"/>
          <w:numId w:val="35"/>
        </w:numPr>
        <w:rPr>
          <w:iCs/>
        </w:rPr>
      </w:pPr>
      <w:r>
        <w:rPr>
          <w:iCs/>
          <w:highlight w:val="darkYellow"/>
        </w:rPr>
        <w:t>Working assumption</w:t>
      </w:r>
      <w:r>
        <w:rPr>
          <w:iCs/>
        </w:rPr>
        <w:t xml:space="preserve">: Support UE-A to request UE-B to transmit SL-PRS via lower layer signaling sent by UE-A. </w:t>
      </w:r>
    </w:p>
    <w:p w14:paraId="097B3833" w14:textId="77777777" w:rsidR="00AB4062" w:rsidRDefault="0017259D">
      <w:pPr>
        <w:numPr>
          <w:ilvl w:val="1"/>
          <w:numId w:val="35"/>
        </w:numPr>
        <w:rPr>
          <w:iCs/>
        </w:rPr>
      </w:pPr>
      <w:r>
        <w:rPr>
          <w:iCs/>
        </w:rPr>
        <w:t>Up to UE-B’s own higher layers to transmit SL-PRS in response to the lower layer request from UE-A</w:t>
      </w:r>
    </w:p>
    <w:p w14:paraId="5727B074" w14:textId="77777777" w:rsidR="00AB4062" w:rsidRDefault="0017259D">
      <w:pPr>
        <w:numPr>
          <w:ilvl w:val="1"/>
          <w:numId w:val="35"/>
        </w:numPr>
        <w:rPr>
          <w:iCs/>
        </w:rPr>
      </w:pPr>
      <w:r>
        <w:rPr>
          <w:iCs/>
        </w:rPr>
        <w:t>FFS: Lower layer signaling corresponds to SCI, MAC-CE, or SL-PRS</w:t>
      </w:r>
    </w:p>
    <w:p w14:paraId="28A92743" w14:textId="77777777" w:rsidR="00AB4062" w:rsidRDefault="00AB4062">
      <w:pPr>
        <w:rPr>
          <w:iCs/>
        </w:rPr>
      </w:pPr>
    </w:p>
    <w:p w14:paraId="7C53F600" w14:textId="77777777" w:rsidR="00AB4062" w:rsidRDefault="00AB4062">
      <w:pPr>
        <w:rPr>
          <w:sz w:val="20"/>
          <w:szCs w:val="20"/>
        </w:rPr>
      </w:pPr>
    </w:p>
    <w:sectPr w:rsidR="00AB4062">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19013AC"/>
    <w:multiLevelType w:val="multilevel"/>
    <w:tmpl w:val="019013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C3CD2"/>
    <w:multiLevelType w:val="multilevel"/>
    <w:tmpl w:val="060C3CD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CF72FD"/>
    <w:multiLevelType w:val="multilevel"/>
    <w:tmpl w:val="06CF72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7C419EA"/>
    <w:multiLevelType w:val="multilevel"/>
    <w:tmpl w:val="07C419E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5F62BA"/>
    <w:multiLevelType w:val="multilevel"/>
    <w:tmpl w:val="085F62B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1" w15:restartNumberingAfterBreak="0">
    <w:nsid w:val="0B9D2812"/>
    <w:multiLevelType w:val="multilevel"/>
    <w:tmpl w:val="0B9D281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987487"/>
    <w:multiLevelType w:val="multilevel"/>
    <w:tmpl w:val="1298748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466927"/>
    <w:multiLevelType w:val="multilevel"/>
    <w:tmpl w:val="1446692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F11581"/>
    <w:multiLevelType w:val="multilevel"/>
    <w:tmpl w:val="18F1158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360"/>
        </w:tabs>
      </w:pPr>
      <w:rPr>
        <w:rFonts w:ascii="Times New Roman" w:hAnsi="Times New Roman" w:hint="default"/>
      </w:rPr>
    </w:lvl>
    <w:lvl w:ilvl="2">
      <w:numFmt w:val="none"/>
      <w:lvlText w:val=""/>
      <w:lvlJc w:val="left"/>
      <w:pPr>
        <w:tabs>
          <w:tab w:val="left" w:pos="360"/>
        </w:tabs>
      </w:pPr>
    </w:lvl>
    <w:lvl w:ilvl="3">
      <w:start w:val="1"/>
      <w:numFmt w:val="bullet"/>
      <w:lvlText w:val="-"/>
      <w:lvlJc w:val="left"/>
      <w:pPr>
        <w:tabs>
          <w:tab w:val="left" w:pos="360"/>
        </w:tabs>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1BA82696"/>
    <w:multiLevelType w:val="multilevel"/>
    <w:tmpl w:val="1BA826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C4D5BC9"/>
    <w:multiLevelType w:val="multilevel"/>
    <w:tmpl w:val="1C4D5BC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1CDF420B"/>
    <w:multiLevelType w:val="multilevel"/>
    <w:tmpl w:val="1CDF420B"/>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D35218"/>
    <w:multiLevelType w:val="multilevel"/>
    <w:tmpl w:val="1DD3521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1FA54642"/>
    <w:multiLevelType w:val="multilevel"/>
    <w:tmpl w:val="1FA54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7" w15:restartNumberingAfterBreak="0">
    <w:nsid w:val="209952A3"/>
    <w:multiLevelType w:val="multilevel"/>
    <w:tmpl w:val="209952A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20D96DD1"/>
    <w:multiLevelType w:val="multilevel"/>
    <w:tmpl w:val="20D96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2F0393F"/>
    <w:multiLevelType w:val="singleLevel"/>
    <w:tmpl w:val="22F0393F"/>
    <w:lvl w:ilvl="0">
      <w:start w:val="1"/>
      <w:numFmt w:val="decimal"/>
      <w:suff w:val="space"/>
      <w:lvlText w:val="%1."/>
      <w:lvlJc w:val="left"/>
    </w:lvl>
  </w:abstractNum>
  <w:abstractNum w:abstractNumId="52"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4"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3430A8"/>
    <w:multiLevelType w:val="multilevel"/>
    <w:tmpl w:val="2B343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2BF479B8"/>
    <w:multiLevelType w:val="multilevel"/>
    <w:tmpl w:val="2BF479B8"/>
    <w:lvl w:ilvl="0">
      <w:start w:val="1"/>
      <w:numFmt w:val="bullet"/>
      <w:lvlText w:val="-"/>
      <w:lvlJc w:val="left"/>
      <w:pPr>
        <w:tabs>
          <w:tab w:val="left" w:pos="720"/>
        </w:tabs>
        <w:ind w:left="720" w:hanging="360"/>
      </w:pPr>
      <w:rPr>
        <w:rFonts w:ascii="Times New Roman" w:hAnsi="Times New Roman"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0" w15:restartNumberingAfterBreak="0">
    <w:nsid w:val="2BF632A2"/>
    <w:multiLevelType w:val="multilevel"/>
    <w:tmpl w:val="2BF632A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DEF556D"/>
    <w:multiLevelType w:val="multilevel"/>
    <w:tmpl w:val="2DEF5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5"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2F4C35FA"/>
    <w:multiLevelType w:val="multilevel"/>
    <w:tmpl w:val="2F4C35FA"/>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7"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2330559"/>
    <w:multiLevelType w:val="multilevel"/>
    <w:tmpl w:val="3233055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C2771F"/>
    <w:multiLevelType w:val="multilevel"/>
    <w:tmpl w:val="32C2771F"/>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0F46A5"/>
    <w:multiLevelType w:val="multilevel"/>
    <w:tmpl w:val="380F46A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DCF6D0E"/>
    <w:multiLevelType w:val="multilevel"/>
    <w:tmpl w:val="3DCF6D0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1" w15:restartNumberingAfterBreak="0">
    <w:nsid w:val="46CC4950"/>
    <w:multiLevelType w:val="multilevel"/>
    <w:tmpl w:val="46CC4950"/>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4"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5"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50A16DEE"/>
    <w:multiLevelType w:val="multilevel"/>
    <w:tmpl w:val="50A16DEE"/>
    <w:lvl w:ilvl="0">
      <w:numFmt w:val="bullet"/>
      <w:lvlText w:val="•"/>
      <w:lvlJc w:val="left"/>
      <w:pPr>
        <w:ind w:left="830" w:hanging="360"/>
      </w:pPr>
      <w:rPr>
        <w:rFonts w:ascii="Times" w:eastAsia="Batang" w:hAnsi="Times" w:cs="Times"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9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433713D"/>
    <w:multiLevelType w:val="multilevel"/>
    <w:tmpl w:val="5433713D"/>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4C2577C"/>
    <w:multiLevelType w:val="multilevel"/>
    <w:tmpl w:val="54C257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6"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7" w15:restartNumberingAfterBreak="0">
    <w:nsid w:val="576F0218"/>
    <w:multiLevelType w:val="multilevel"/>
    <w:tmpl w:val="576F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C777899"/>
    <w:multiLevelType w:val="multilevel"/>
    <w:tmpl w:val="5C77789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1" w15:restartNumberingAfterBreak="0">
    <w:nsid w:val="5CE57A20"/>
    <w:multiLevelType w:val="multilevel"/>
    <w:tmpl w:val="5CE57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4E3604"/>
    <w:multiLevelType w:val="multilevel"/>
    <w:tmpl w:val="5D4E360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6"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45206A"/>
    <w:multiLevelType w:val="multilevel"/>
    <w:tmpl w:val="6345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21"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3"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ABC04BF"/>
    <w:multiLevelType w:val="multilevel"/>
    <w:tmpl w:val="6ABC0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B2E17B5"/>
    <w:multiLevelType w:val="multilevel"/>
    <w:tmpl w:val="6B2E17B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D0110BA"/>
    <w:multiLevelType w:val="multilevel"/>
    <w:tmpl w:val="6D0110B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9" w15:restartNumberingAfterBreak="0">
    <w:nsid w:val="6E8D6517"/>
    <w:multiLevelType w:val="multilevel"/>
    <w:tmpl w:val="6E8D6517"/>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0"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71384A31"/>
    <w:multiLevelType w:val="multilevel"/>
    <w:tmpl w:val="71384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0" w15:restartNumberingAfterBreak="0">
    <w:nsid w:val="792253F0"/>
    <w:multiLevelType w:val="multilevel"/>
    <w:tmpl w:val="792253F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1"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2" w15:restartNumberingAfterBreak="0">
    <w:nsid w:val="7A584CF4"/>
    <w:multiLevelType w:val="multilevel"/>
    <w:tmpl w:val="7A584CF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7A7A7A6D"/>
    <w:multiLevelType w:val="multilevel"/>
    <w:tmpl w:val="7A7A7A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47"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671687771">
    <w:abstractNumId w:val="64"/>
  </w:num>
  <w:num w:numId="2" w16cid:durableId="718632045">
    <w:abstractNumId w:val="2"/>
  </w:num>
  <w:num w:numId="3" w16cid:durableId="734671564">
    <w:abstractNumId w:val="1"/>
  </w:num>
  <w:num w:numId="4" w16cid:durableId="361978020">
    <w:abstractNumId w:val="93"/>
  </w:num>
  <w:num w:numId="5" w16cid:durableId="1024095228">
    <w:abstractNumId w:val="139"/>
  </w:num>
  <w:num w:numId="6" w16cid:durableId="100684402">
    <w:abstractNumId w:val="20"/>
  </w:num>
  <w:num w:numId="7" w16cid:durableId="1120950018">
    <w:abstractNumId w:val="90"/>
  </w:num>
  <w:num w:numId="8" w16cid:durableId="1746562282">
    <w:abstractNumId w:val="86"/>
  </w:num>
  <w:num w:numId="9" w16cid:durableId="900209141">
    <w:abstractNumId w:val="122"/>
  </w:num>
  <w:num w:numId="10" w16cid:durableId="21832111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41148957">
    <w:abstractNumId w:val="6"/>
  </w:num>
  <w:num w:numId="12" w16cid:durableId="2016036050">
    <w:abstractNumId w:val="43"/>
  </w:num>
  <w:num w:numId="13" w16cid:durableId="1676569903">
    <w:abstractNumId w:val="16"/>
  </w:num>
  <w:num w:numId="14" w16cid:durableId="986471748">
    <w:abstractNumId w:val="12"/>
  </w:num>
  <w:num w:numId="15" w16cid:durableId="1260604072">
    <w:abstractNumId w:val="7"/>
  </w:num>
  <w:num w:numId="16" w16cid:durableId="624432157">
    <w:abstractNumId w:val="113"/>
  </w:num>
  <w:num w:numId="17" w16cid:durableId="428506605">
    <w:abstractNumId w:val="99"/>
  </w:num>
  <w:num w:numId="18" w16cid:durableId="860705631">
    <w:abstractNumId w:val="138"/>
  </w:num>
  <w:num w:numId="19" w16cid:durableId="1322343753">
    <w:abstractNumId w:val="62"/>
  </w:num>
  <w:num w:numId="20" w16cid:durableId="1653563812">
    <w:abstractNumId w:val="98"/>
    <w:lvlOverride w:ilvl="0">
      <w:startOverride w:val="1"/>
    </w:lvlOverride>
  </w:num>
  <w:num w:numId="21" w16cid:durableId="2036728527">
    <w:abstractNumId w:val="144"/>
  </w:num>
  <w:num w:numId="22" w16cid:durableId="1170675327">
    <w:abstractNumId w:val="89"/>
  </w:num>
  <w:num w:numId="23" w16cid:durableId="1573199048">
    <w:abstractNumId w:val="68"/>
  </w:num>
  <w:num w:numId="24" w16cid:durableId="1641840427">
    <w:abstractNumId w:val="78"/>
  </w:num>
  <w:num w:numId="25" w16cid:durableId="769395577">
    <w:abstractNumId w:val="74"/>
  </w:num>
  <w:num w:numId="26" w16cid:durableId="148911085">
    <w:abstractNumId w:val="61"/>
  </w:num>
  <w:num w:numId="27" w16cid:durableId="1962346546">
    <w:abstractNumId w:val="8"/>
  </w:num>
  <w:num w:numId="28" w16cid:durableId="1282153448">
    <w:abstractNumId w:val="145"/>
  </w:num>
  <w:num w:numId="29" w16cid:durableId="875234313">
    <w:abstractNumId w:val="135"/>
  </w:num>
  <w:num w:numId="30" w16cid:durableId="1483160493">
    <w:abstractNumId w:val="53"/>
  </w:num>
  <w:num w:numId="31" w16cid:durableId="59255973">
    <w:abstractNumId w:val="120"/>
  </w:num>
  <w:num w:numId="32" w16cid:durableId="343017800">
    <w:abstractNumId w:val="85"/>
  </w:num>
  <w:num w:numId="33" w16cid:durableId="642852335">
    <w:abstractNumId w:val="45"/>
  </w:num>
  <w:num w:numId="34" w16cid:durableId="51514143">
    <w:abstractNumId w:val="137"/>
  </w:num>
  <w:num w:numId="35" w16cid:durableId="797334906">
    <w:abstractNumId w:val="22"/>
  </w:num>
  <w:num w:numId="36" w16cid:durableId="1776244792">
    <w:abstractNumId w:val="75"/>
  </w:num>
  <w:num w:numId="37" w16cid:durableId="1634214296">
    <w:abstractNumId w:val="129"/>
  </w:num>
  <w:num w:numId="38" w16cid:durableId="75787751">
    <w:abstractNumId w:val="32"/>
  </w:num>
  <w:num w:numId="39" w16cid:durableId="1195271225">
    <w:abstractNumId w:val="36"/>
  </w:num>
  <w:num w:numId="40" w16cid:durableId="564533685">
    <w:abstractNumId w:val="4"/>
  </w:num>
  <w:num w:numId="41" w16cid:durableId="1600217894">
    <w:abstractNumId w:val="79"/>
  </w:num>
  <w:num w:numId="42" w16cid:durableId="2052921217">
    <w:abstractNumId w:val="49"/>
  </w:num>
  <w:num w:numId="43" w16cid:durableId="236549325">
    <w:abstractNumId w:val="52"/>
  </w:num>
  <w:num w:numId="44" w16cid:durableId="863441219">
    <w:abstractNumId w:val="147"/>
  </w:num>
  <w:num w:numId="45" w16cid:durableId="951017807">
    <w:abstractNumId w:val="127"/>
  </w:num>
  <w:num w:numId="46" w16cid:durableId="1819373499">
    <w:abstractNumId w:val="82"/>
  </w:num>
  <w:num w:numId="47" w16cid:durableId="704410548">
    <w:abstractNumId w:val="19"/>
  </w:num>
  <w:num w:numId="48" w16cid:durableId="2143032892">
    <w:abstractNumId w:val="23"/>
  </w:num>
  <w:num w:numId="49" w16cid:durableId="1716849555">
    <w:abstractNumId w:val="65"/>
  </w:num>
  <w:num w:numId="50" w16cid:durableId="1815291342">
    <w:abstractNumId w:val="26"/>
  </w:num>
  <w:num w:numId="51" w16cid:durableId="1138911936">
    <w:abstractNumId w:val="11"/>
  </w:num>
  <w:num w:numId="52" w16cid:durableId="1326782819">
    <w:abstractNumId w:val="57"/>
  </w:num>
  <w:num w:numId="53" w16cid:durableId="1926450714">
    <w:abstractNumId w:val="14"/>
  </w:num>
  <w:num w:numId="54" w16cid:durableId="1956252031">
    <w:abstractNumId w:val="18"/>
  </w:num>
  <w:num w:numId="55" w16cid:durableId="981076801">
    <w:abstractNumId w:val="107"/>
  </w:num>
  <w:num w:numId="56" w16cid:durableId="978262694">
    <w:abstractNumId w:val="101"/>
  </w:num>
  <w:num w:numId="57" w16cid:durableId="617567240">
    <w:abstractNumId w:val="58"/>
  </w:num>
  <w:num w:numId="58" w16cid:durableId="188298613">
    <w:abstractNumId w:val="83"/>
  </w:num>
  <w:num w:numId="59" w16cid:durableId="1587879843">
    <w:abstractNumId w:val="108"/>
  </w:num>
  <w:num w:numId="60" w16cid:durableId="626277867">
    <w:abstractNumId w:val="69"/>
  </w:num>
  <w:num w:numId="61" w16cid:durableId="1174304594">
    <w:abstractNumId w:val="102"/>
  </w:num>
  <w:num w:numId="62" w16cid:durableId="220749376">
    <w:abstractNumId w:val="84"/>
  </w:num>
  <w:num w:numId="63" w16cid:durableId="798962988">
    <w:abstractNumId w:val="59"/>
  </w:num>
  <w:num w:numId="64" w16cid:durableId="1853883017">
    <w:abstractNumId w:val="34"/>
  </w:num>
  <w:num w:numId="65" w16cid:durableId="1439908057">
    <w:abstractNumId w:val="0"/>
  </w:num>
  <w:num w:numId="66" w16cid:durableId="300694247">
    <w:abstractNumId w:val="91"/>
  </w:num>
  <w:num w:numId="67" w16cid:durableId="476647549">
    <w:abstractNumId w:val="92"/>
  </w:num>
  <w:num w:numId="68" w16cid:durableId="95832257">
    <w:abstractNumId w:val="35"/>
  </w:num>
  <w:num w:numId="69" w16cid:durableId="1923762023">
    <w:abstractNumId w:val="111"/>
  </w:num>
  <w:num w:numId="70" w16cid:durableId="1026521209">
    <w:abstractNumId w:val="143"/>
  </w:num>
  <w:num w:numId="71" w16cid:durableId="1172068942">
    <w:abstractNumId w:val="51"/>
  </w:num>
  <w:num w:numId="72" w16cid:durableId="1119882114">
    <w:abstractNumId w:val="55"/>
  </w:num>
  <w:num w:numId="73" w16cid:durableId="107089981">
    <w:abstractNumId w:val="29"/>
  </w:num>
  <w:num w:numId="74" w16cid:durableId="1739018780">
    <w:abstractNumId w:val="126"/>
  </w:num>
  <w:num w:numId="75" w16cid:durableId="846401562">
    <w:abstractNumId w:val="25"/>
  </w:num>
  <w:num w:numId="76" w16cid:durableId="1892762480">
    <w:abstractNumId w:val="42"/>
  </w:num>
  <w:num w:numId="77" w16cid:durableId="1949390503">
    <w:abstractNumId w:val="110"/>
  </w:num>
  <w:num w:numId="78" w16cid:durableId="2067602258">
    <w:abstractNumId w:val="44"/>
  </w:num>
  <w:num w:numId="79" w16cid:durableId="1659383285">
    <w:abstractNumId w:val="10"/>
  </w:num>
  <w:num w:numId="80" w16cid:durableId="210768875">
    <w:abstractNumId w:val="48"/>
  </w:num>
  <w:num w:numId="81" w16cid:durableId="1366755874">
    <w:abstractNumId w:val="38"/>
  </w:num>
  <w:num w:numId="82" w16cid:durableId="855120023">
    <w:abstractNumId w:val="96"/>
  </w:num>
  <w:num w:numId="83" w16cid:durableId="1770420824">
    <w:abstractNumId w:val="106"/>
  </w:num>
  <w:num w:numId="84" w16cid:durableId="1009717289">
    <w:abstractNumId w:val="119"/>
  </w:num>
  <w:num w:numId="85" w16cid:durableId="673454975">
    <w:abstractNumId w:val="125"/>
  </w:num>
  <w:num w:numId="86" w16cid:durableId="888958738">
    <w:abstractNumId w:val="97"/>
  </w:num>
  <w:num w:numId="87" w16cid:durableId="208151544">
    <w:abstractNumId w:val="112"/>
  </w:num>
  <w:num w:numId="88" w16cid:durableId="493228521">
    <w:abstractNumId w:val="100"/>
  </w:num>
  <w:num w:numId="89" w16cid:durableId="1957757764">
    <w:abstractNumId w:val="141"/>
  </w:num>
  <w:num w:numId="90" w16cid:durableId="2021738031">
    <w:abstractNumId w:val="117"/>
  </w:num>
  <w:num w:numId="91" w16cid:durableId="2142653057">
    <w:abstractNumId w:val="115"/>
  </w:num>
  <w:num w:numId="92" w16cid:durableId="804859938">
    <w:abstractNumId w:val="114"/>
  </w:num>
  <w:num w:numId="93" w16cid:durableId="1962689730">
    <w:abstractNumId w:val="72"/>
  </w:num>
  <w:num w:numId="94" w16cid:durableId="1687293419">
    <w:abstractNumId w:val="33"/>
  </w:num>
  <w:num w:numId="95" w16cid:durableId="373120879">
    <w:abstractNumId w:val="142"/>
  </w:num>
  <w:num w:numId="96" w16cid:durableId="687104707">
    <w:abstractNumId w:val="94"/>
  </w:num>
  <w:num w:numId="97" w16cid:durableId="940139428">
    <w:abstractNumId w:val="39"/>
  </w:num>
  <w:num w:numId="98" w16cid:durableId="1159148378">
    <w:abstractNumId w:val="146"/>
  </w:num>
  <w:num w:numId="99" w16cid:durableId="214465686">
    <w:abstractNumId w:val="28"/>
  </w:num>
  <w:num w:numId="100" w16cid:durableId="166941066">
    <w:abstractNumId w:val="73"/>
  </w:num>
  <w:num w:numId="101" w16cid:durableId="1521890287">
    <w:abstractNumId w:val="24"/>
  </w:num>
  <w:num w:numId="102" w16cid:durableId="1284270255">
    <w:abstractNumId w:val="54"/>
  </w:num>
  <w:num w:numId="103" w16cid:durableId="1023626310">
    <w:abstractNumId w:val="63"/>
  </w:num>
  <w:num w:numId="104" w16cid:durableId="1078212314">
    <w:abstractNumId w:val="30"/>
  </w:num>
  <w:num w:numId="105" w16cid:durableId="1379012845">
    <w:abstractNumId w:val="70"/>
  </w:num>
  <w:num w:numId="106" w16cid:durableId="1714963055">
    <w:abstractNumId w:val="77"/>
  </w:num>
  <w:num w:numId="107" w16cid:durableId="1563909191">
    <w:abstractNumId w:val="81"/>
  </w:num>
  <w:num w:numId="108" w16cid:durableId="911278433">
    <w:abstractNumId w:val="21"/>
  </w:num>
  <w:num w:numId="109" w16cid:durableId="1865240393">
    <w:abstractNumId w:val="37"/>
  </w:num>
  <w:num w:numId="110" w16cid:durableId="444352854">
    <w:abstractNumId w:val="60"/>
  </w:num>
  <w:num w:numId="111" w16cid:durableId="1730376152">
    <w:abstractNumId w:val="66"/>
  </w:num>
  <w:num w:numId="112" w16cid:durableId="1272861479">
    <w:abstractNumId w:val="47"/>
  </w:num>
  <w:num w:numId="113" w16cid:durableId="1002659796">
    <w:abstractNumId w:val="56"/>
  </w:num>
  <w:num w:numId="114" w16cid:durableId="476263469">
    <w:abstractNumId w:val="105"/>
  </w:num>
  <w:num w:numId="115" w16cid:durableId="1720589085">
    <w:abstractNumId w:val="40"/>
  </w:num>
  <w:num w:numId="116" w16cid:durableId="1698846870">
    <w:abstractNumId w:val="46"/>
  </w:num>
  <w:num w:numId="117" w16cid:durableId="2040618592">
    <w:abstractNumId w:val="67"/>
  </w:num>
  <w:num w:numId="118" w16cid:durableId="1192767132">
    <w:abstractNumId w:val="27"/>
  </w:num>
  <w:num w:numId="119" w16cid:durableId="604003083">
    <w:abstractNumId w:val="104"/>
  </w:num>
  <w:num w:numId="120" w16cid:durableId="2048217657">
    <w:abstractNumId w:val="95"/>
  </w:num>
  <w:num w:numId="121" w16cid:durableId="1067344845">
    <w:abstractNumId w:val="140"/>
  </w:num>
  <w:num w:numId="122" w16cid:durableId="1228151954">
    <w:abstractNumId w:val="130"/>
  </w:num>
  <w:num w:numId="123" w16cid:durableId="1104575756">
    <w:abstractNumId w:val="133"/>
  </w:num>
  <w:num w:numId="124" w16cid:durableId="859659755">
    <w:abstractNumId w:val="103"/>
  </w:num>
  <w:num w:numId="125" w16cid:durableId="1191146865">
    <w:abstractNumId w:val="118"/>
  </w:num>
  <w:num w:numId="126" w16cid:durableId="1105033045">
    <w:abstractNumId w:val="15"/>
  </w:num>
  <w:num w:numId="127" w16cid:durableId="470221227">
    <w:abstractNumId w:val="124"/>
  </w:num>
  <w:num w:numId="128" w16cid:durableId="1276137845">
    <w:abstractNumId w:val="121"/>
  </w:num>
  <w:num w:numId="129" w16cid:durableId="1747140938">
    <w:abstractNumId w:val="131"/>
  </w:num>
  <w:num w:numId="130" w16cid:durableId="1549610244">
    <w:abstractNumId w:val="134"/>
  </w:num>
  <w:num w:numId="131" w16cid:durableId="1499924937">
    <w:abstractNumId w:val="116"/>
  </w:num>
  <w:num w:numId="132" w16cid:durableId="273486663">
    <w:abstractNumId w:val="123"/>
  </w:num>
  <w:num w:numId="133" w16cid:durableId="1088964365">
    <w:abstractNumId w:val="31"/>
  </w:num>
  <w:num w:numId="134" w16cid:durableId="1718622564">
    <w:abstractNumId w:val="5"/>
  </w:num>
  <w:num w:numId="135" w16cid:durableId="1768234131">
    <w:abstractNumId w:val="41"/>
  </w:num>
  <w:num w:numId="136" w16cid:durableId="1666395287">
    <w:abstractNumId w:val="13"/>
  </w:num>
  <w:num w:numId="137" w16cid:durableId="1522207741">
    <w:abstractNumId w:val="109"/>
  </w:num>
  <w:num w:numId="138" w16cid:durableId="1217275051">
    <w:abstractNumId w:val="80"/>
  </w:num>
  <w:num w:numId="139" w16cid:durableId="2115009977">
    <w:abstractNumId w:val="76"/>
  </w:num>
  <w:num w:numId="140" w16cid:durableId="667749713">
    <w:abstractNumId w:val="50"/>
  </w:num>
  <w:num w:numId="141" w16cid:durableId="987900210">
    <w:abstractNumId w:val="71"/>
  </w:num>
  <w:num w:numId="142" w16cid:durableId="589892849">
    <w:abstractNumId w:val="88"/>
  </w:num>
  <w:num w:numId="143" w16cid:durableId="928731159">
    <w:abstractNumId w:val="17"/>
  </w:num>
  <w:num w:numId="144" w16cid:durableId="2123725038">
    <w:abstractNumId w:val="9"/>
  </w:num>
  <w:num w:numId="145" w16cid:durableId="1263152465">
    <w:abstractNumId w:val="132"/>
  </w:num>
  <w:num w:numId="146" w16cid:durableId="2012901835">
    <w:abstractNumId w:val="87"/>
  </w:num>
  <w:num w:numId="147" w16cid:durableId="1939364357">
    <w:abstractNumId w:val="136"/>
  </w:num>
  <w:num w:numId="148" w16cid:durableId="1271930862">
    <w:abstractNumId w:val="128"/>
  </w:num>
  <w:numIdMacAtCleanup w:val="1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defaultTabStop w:val="720"/>
  <w:hyphenationZone w:val="425"/>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876"/>
    <w:rsid w:val="000019EC"/>
    <w:rsid w:val="00001AAD"/>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B7E"/>
    <w:rsid w:val="00004C4C"/>
    <w:rsid w:val="00004D6D"/>
    <w:rsid w:val="00004FEB"/>
    <w:rsid w:val="000051B6"/>
    <w:rsid w:val="000053C8"/>
    <w:rsid w:val="00005569"/>
    <w:rsid w:val="00005E15"/>
    <w:rsid w:val="00006812"/>
    <w:rsid w:val="00006E23"/>
    <w:rsid w:val="000071BB"/>
    <w:rsid w:val="00007307"/>
    <w:rsid w:val="00007688"/>
    <w:rsid w:val="00007707"/>
    <w:rsid w:val="000077AD"/>
    <w:rsid w:val="00007D31"/>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5019"/>
    <w:rsid w:val="0002553E"/>
    <w:rsid w:val="000257B5"/>
    <w:rsid w:val="00025A72"/>
    <w:rsid w:val="00025DAF"/>
    <w:rsid w:val="00025E4E"/>
    <w:rsid w:val="00025E58"/>
    <w:rsid w:val="00026537"/>
    <w:rsid w:val="0002675A"/>
    <w:rsid w:val="00026760"/>
    <w:rsid w:val="000268DC"/>
    <w:rsid w:val="00026D9F"/>
    <w:rsid w:val="00027D11"/>
    <w:rsid w:val="0003017B"/>
    <w:rsid w:val="000301C0"/>
    <w:rsid w:val="00030322"/>
    <w:rsid w:val="00030432"/>
    <w:rsid w:val="00030B5A"/>
    <w:rsid w:val="00030BAC"/>
    <w:rsid w:val="00030D2A"/>
    <w:rsid w:val="00030F96"/>
    <w:rsid w:val="000310D1"/>
    <w:rsid w:val="0003144C"/>
    <w:rsid w:val="000317A0"/>
    <w:rsid w:val="0003189B"/>
    <w:rsid w:val="00031912"/>
    <w:rsid w:val="000319C9"/>
    <w:rsid w:val="00031A2F"/>
    <w:rsid w:val="00031FF4"/>
    <w:rsid w:val="00032235"/>
    <w:rsid w:val="000322ED"/>
    <w:rsid w:val="0003235A"/>
    <w:rsid w:val="000324D1"/>
    <w:rsid w:val="000325D7"/>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465"/>
    <w:rsid w:val="0003778A"/>
    <w:rsid w:val="000379C6"/>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499"/>
    <w:rsid w:val="000425DA"/>
    <w:rsid w:val="00042899"/>
    <w:rsid w:val="00042D58"/>
    <w:rsid w:val="00042F79"/>
    <w:rsid w:val="00042FC7"/>
    <w:rsid w:val="0004310B"/>
    <w:rsid w:val="0004330A"/>
    <w:rsid w:val="00043A84"/>
    <w:rsid w:val="00044518"/>
    <w:rsid w:val="00044521"/>
    <w:rsid w:val="0004453A"/>
    <w:rsid w:val="00044847"/>
    <w:rsid w:val="00044C06"/>
    <w:rsid w:val="00044D2C"/>
    <w:rsid w:val="00044E84"/>
    <w:rsid w:val="00044F01"/>
    <w:rsid w:val="0004508A"/>
    <w:rsid w:val="00045768"/>
    <w:rsid w:val="00045F12"/>
    <w:rsid w:val="00045F53"/>
    <w:rsid w:val="00045F83"/>
    <w:rsid w:val="0004622E"/>
    <w:rsid w:val="00046303"/>
    <w:rsid w:val="000463E3"/>
    <w:rsid w:val="0004682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A07"/>
    <w:rsid w:val="00054AFF"/>
    <w:rsid w:val="00054C80"/>
    <w:rsid w:val="00054F5F"/>
    <w:rsid w:val="0005540D"/>
    <w:rsid w:val="00055984"/>
    <w:rsid w:val="00055C59"/>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578"/>
    <w:rsid w:val="000608BF"/>
    <w:rsid w:val="00060C2D"/>
    <w:rsid w:val="00060FE0"/>
    <w:rsid w:val="000615CA"/>
    <w:rsid w:val="000616B2"/>
    <w:rsid w:val="00061C56"/>
    <w:rsid w:val="00061DFD"/>
    <w:rsid w:val="00062372"/>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D0"/>
    <w:rsid w:val="00066051"/>
    <w:rsid w:val="0006610F"/>
    <w:rsid w:val="0006631F"/>
    <w:rsid w:val="00066692"/>
    <w:rsid w:val="00066A9B"/>
    <w:rsid w:val="00066ABA"/>
    <w:rsid w:val="00066C30"/>
    <w:rsid w:val="000671D7"/>
    <w:rsid w:val="0006735E"/>
    <w:rsid w:val="000675D3"/>
    <w:rsid w:val="000679D6"/>
    <w:rsid w:val="00067BEA"/>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D7E"/>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F42"/>
    <w:rsid w:val="000821DF"/>
    <w:rsid w:val="00082276"/>
    <w:rsid w:val="000822F8"/>
    <w:rsid w:val="0008243A"/>
    <w:rsid w:val="00082835"/>
    <w:rsid w:val="000828A6"/>
    <w:rsid w:val="000829C9"/>
    <w:rsid w:val="000829E3"/>
    <w:rsid w:val="00082A41"/>
    <w:rsid w:val="00082A90"/>
    <w:rsid w:val="00082ECA"/>
    <w:rsid w:val="00083277"/>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8BC"/>
    <w:rsid w:val="00086A92"/>
    <w:rsid w:val="000870FE"/>
    <w:rsid w:val="0008714B"/>
    <w:rsid w:val="0008716E"/>
    <w:rsid w:val="000873E3"/>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27"/>
    <w:rsid w:val="00093EFF"/>
    <w:rsid w:val="00093F4F"/>
    <w:rsid w:val="00094159"/>
    <w:rsid w:val="0009417C"/>
    <w:rsid w:val="000941A8"/>
    <w:rsid w:val="000942FC"/>
    <w:rsid w:val="00094439"/>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311"/>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06E"/>
    <w:rsid w:val="000C3144"/>
    <w:rsid w:val="000C3187"/>
    <w:rsid w:val="000C325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65ED"/>
    <w:rsid w:val="000C6635"/>
    <w:rsid w:val="000C6766"/>
    <w:rsid w:val="000C6C61"/>
    <w:rsid w:val="000C6DCC"/>
    <w:rsid w:val="000C6FE1"/>
    <w:rsid w:val="000C71E5"/>
    <w:rsid w:val="000C72AD"/>
    <w:rsid w:val="000C7785"/>
    <w:rsid w:val="000C779C"/>
    <w:rsid w:val="000C7AC2"/>
    <w:rsid w:val="000D0261"/>
    <w:rsid w:val="000D04AF"/>
    <w:rsid w:val="000D0601"/>
    <w:rsid w:val="000D0868"/>
    <w:rsid w:val="000D0965"/>
    <w:rsid w:val="000D0C17"/>
    <w:rsid w:val="000D0F99"/>
    <w:rsid w:val="000D1111"/>
    <w:rsid w:val="000D13E8"/>
    <w:rsid w:val="000D1933"/>
    <w:rsid w:val="000D1BE4"/>
    <w:rsid w:val="000D1D0D"/>
    <w:rsid w:val="000D1E51"/>
    <w:rsid w:val="000D2031"/>
    <w:rsid w:val="000D20D8"/>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5A3A"/>
    <w:rsid w:val="000D6934"/>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CD"/>
    <w:rsid w:val="000E7353"/>
    <w:rsid w:val="000E7396"/>
    <w:rsid w:val="000E73C2"/>
    <w:rsid w:val="000E7458"/>
    <w:rsid w:val="000E74E4"/>
    <w:rsid w:val="000E75D3"/>
    <w:rsid w:val="000E7642"/>
    <w:rsid w:val="000E78E6"/>
    <w:rsid w:val="000E7C0C"/>
    <w:rsid w:val="000F0126"/>
    <w:rsid w:val="000F066A"/>
    <w:rsid w:val="000F0912"/>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7D3"/>
    <w:rsid w:val="00100951"/>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4B2"/>
    <w:rsid w:val="001107D9"/>
    <w:rsid w:val="00110892"/>
    <w:rsid w:val="00110DD1"/>
    <w:rsid w:val="00110E52"/>
    <w:rsid w:val="00110E67"/>
    <w:rsid w:val="00110FD6"/>
    <w:rsid w:val="0011135B"/>
    <w:rsid w:val="001114A9"/>
    <w:rsid w:val="0011184E"/>
    <w:rsid w:val="0011192F"/>
    <w:rsid w:val="001119F2"/>
    <w:rsid w:val="00112125"/>
    <w:rsid w:val="00112463"/>
    <w:rsid w:val="00112798"/>
    <w:rsid w:val="00112962"/>
    <w:rsid w:val="00112D33"/>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7D5"/>
    <w:rsid w:val="00130B18"/>
    <w:rsid w:val="00130C77"/>
    <w:rsid w:val="00130CF8"/>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83"/>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48C"/>
    <w:rsid w:val="001646A8"/>
    <w:rsid w:val="00164945"/>
    <w:rsid w:val="00164990"/>
    <w:rsid w:val="00164B00"/>
    <w:rsid w:val="00164C10"/>
    <w:rsid w:val="00164DF5"/>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3346"/>
    <w:rsid w:val="00173356"/>
    <w:rsid w:val="0017378C"/>
    <w:rsid w:val="001737F0"/>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49"/>
    <w:rsid w:val="00181F5C"/>
    <w:rsid w:val="00181FFA"/>
    <w:rsid w:val="00182595"/>
    <w:rsid w:val="00182662"/>
    <w:rsid w:val="001829CB"/>
    <w:rsid w:val="00182B5E"/>
    <w:rsid w:val="00182FAC"/>
    <w:rsid w:val="00183486"/>
    <w:rsid w:val="001834A0"/>
    <w:rsid w:val="001834C9"/>
    <w:rsid w:val="00183640"/>
    <w:rsid w:val="001837BE"/>
    <w:rsid w:val="001837CD"/>
    <w:rsid w:val="00183A8F"/>
    <w:rsid w:val="001841B5"/>
    <w:rsid w:val="001841BA"/>
    <w:rsid w:val="0018426F"/>
    <w:rsid w:val="00184492"/>
    <w:rsid w:val="00184560"/>
    <w:rsid w:val="0018485D"/>
    <w:rsid w:val="00184AE4"/>
    <w:rsid w:val="00184CC2"/>
    <w:rsid w:val="0018541C"/>
    <w:rsid w:val="00185545"/>
    <w:rsid w:val="00185627"/>
    <w:rsid w:val="00185652"/>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50D"/>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A7"/>
    <w:rsid w:val="001959DC"/>
    <w:rsid w:val="00195B6D"/>
    <w:rsid w:val="00195CCE"/>
    <w:rsid w:val="00195D78"/>
    <w:rsid w:val="00195DB0"/>
    <w:rsid w:val="001966AA"/>
    <w:rsid w:val="001967E5"/>
    <w:rsid w:val="00196D28"/>
    <w:rsid w:val="00196D7B"/>
    <w:rsid w:val="0019724F"/>
    <w:rsid w:val="00197358"/>
    <w:rsid w:val="00197695"/>
    <w:rsid w:val="001976EE"/>
    <w:rsid w:val="00197C3E"/>
    <w:rsid w:val="001A02CC"/>
    <w:rsid w:val="001A036B"/>
    <w:rsid w:val="001A06B3"/>
    <w:rsid w:val="001A08A6"/>
    <w:rsid w:val="001A0DE0"/>
    <w:rsid w:val="001A11B4"/>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65C"/>
    <w:rsid w:val="001A4911"/>
    <w:rsid w:val="001A4967"/>
    <w:rsid w:val="001A4BC8"/>
    <w:rsid w:val="001A55D3"/>
    <w:rsid w:val="001A5CFA"/>
    <w:rsid w:val="001A5D8D"/>
    <w:rsid w:val="001A5E0C"/>
    <w:rsid w:val="001A5FCB"/>
    <w:rsid w:val="001A6143"/>
    <w:rsid w:val="001A6D2E"/>
    <w:rsid w:val="001A6E56"/>
    <w:rsid w:val="001A6EEC"/>
    <w:rsid w:val="001A720F"/>
    <w:rsid w:val="001A72BF"/>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382"/>
    <w:rsid w:val="001B3531"/>
    <w:rsid w:val="001B4085"/>
    <w:rsid w:val="001B46C7"/>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20"/>
    <w:rsid w:val="001B6CC8"/>
    <w:rsid w:val="001B6E9A"/>
    <w:rsid w:val="001B706C"/>
    <w:rsid w:val="001B7170"/>
    <w:rsid w:val="001B7329"/>
    <w:rsid w:val="001B73D6"/>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F4B"/>
    <w:rsid w:val="001C6713"/>
    <w:rsid w:val="001C6791"/>
    <w:rsid w:val="001C6D63"/>
    <w:rsid w:val="001C6DFD"/>
    <w:rsid w:val="001C71C9"/>
    <w:rsid w:val="001C732F"/>
    <w:rsid w:val="001C7379"/>
    <w:rsid w:val="001C7394"/>
    <w:rsid w:val="001C73A6"/>
    <w:rsid w:val="001C7449"/>
    <w:rsid w:val="001C760A"/>
    <w:rsid w:val="001C7655"/>
    <w:rsid w:val="001C790A"/>
    <w:rsid w:val="001C7A60"/>
    <w:rsid w:val="001C7BC2"/>
    <w:rsid w:val="001C7D02"/>
    <w:rsid w:val="001D0088"/>
    <w:rsid w:val="001D01EF"/>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822"/>
    <w:rsid w:val="001D5A22"/>
    <w:rsid w:val="001D5CEC"/>
    <w:rsid w:val="001D5E66"/>
    <w:rsid w:val="001D5EA3"/>
    <w:rsid w:val="001D6001"/>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4B"/>
    <w:rsid w:val="001E2905"/>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ACE"/>
    <w:rsid w:val="001E5C18"/>
    <w:rsid w:val="001E6154"/>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A32"/>
    <w:rsid w:val="001F3B0A"/>
    <w:rsid w:val="001F3F06"/>
    <w:rsid w:val="001F4283"/>
    <w:rsid w:val="001F476C"/>
    <w:rsid w:val="001F49C1"/>
    <w:rsid w:val="001F4B96"/>
    <w:rsid w:val="001F5078"/>
    <w:rsid w:val="001F5791"/>
    <w:rsid w:val="001F5AC0"/>
    <w:rsid w:val="001F5EBC"/>
    <w:rsid w:val="001F5FF3"/>
    <w:rsid w:val="001F6413"/>
    <w:rsid w:val="001F662D"/>
    <w:rsid w:val="001F6DF2"/>
    <w:rsid w:val="001F7168"/>
    <w:rsid w:val="001F716F"/>
    <w:rsid w:val="001F7375"/>
    <w:rsid w:val="001F74E5"/>
    <w:rsid w:val="001F7671"/>
    <w:rsid w:val="001F7735"/>
    <w:rsid w:val="001F7763"/>
    <w:rsid w:val="001F78E7"/>
    <w:rsid w:val="001F7A0C"/>
    <w:rsid w:val="001F7C08"/>
    <w:rsid w:val="001F7CA1"/>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1FC5"/>
    <w:rsid w:val="00202406"/>
    <w:rsid w:val="00202653"/>
    <w:rsid w:val="00202AC6"/>
    <w:rsid w:val="00202DCF"/>
    <w:rsid w:val="00202F26"/>
    <w:rsid w:val="00203046"/>
    <w:rsid w:val="002030DD"/>
    <w:rsid w:val="00203628"/>
    <w:rsid w:val="002038FF"/>
    <w:rsid w:val="00203E25"/>
    <w:rsid w:val="002048AF"/>
    <w:rsid w:val="0020497C"/>
    <w:rsid w:val="00204B19"/>
    <w:rsid w:val="00204BFF"/>
    <w:rsid w:val="00204DAF"/>
    <w:rsid w:val="00204DC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D2F"/>
    <w:rsid w:val="00211833"/>
    <w:rsid w:val="002125F0"/>
    <w:rsid w:val="00212612"/>
    <w:rsid w:val="0021289D"/>
    <w:rsid w:val="00212B93"/>
    <w:rsid w:val="00212C1E"/>
    <w:rsid w:val="00212ED5"/>
    <w:rsid w:val="00213062"/>
    <w:rsid w:val="002130E9"/>
    <w:rsid w:val="0021333F"/>
    <w:rsid w:val="0021344C"/>
    <w:rsid w:val="00213455"/>
    <w:rsid w:val="00213921"/>
    <w:rsid w:val="00213C30"/>
    <w:rsid w:val="00213D1A"/>
    <w:rsid w:val="00214253"/>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5D48"/>
    <w:rsid w:val="002363C0"/>
    <w:rsid w:val="0023641D"/>
    <w:rsid w:val="00236743"/>
    <w:rsid w:val="00236C8C"/>
    <w:rsid w:val="00236DC8"/>
    <w:rsid w:val="0023727B"/>
    <w:rsid w:val="00237337"/>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1AE9"/>
    <w:rsid w:val="00242151"/>
    <w:rsid w:val="0024223C"/>
    <w:rsid w:val="002423EF"/>
    <w:rsid w:val="00242486"/>
    <w:rsid w:val="00242497"/>
    <w:rsid w:val="0024256C"/>
    <w:rsid w:val="002427D3"/>
    <w:rsid w:val="002428D3"/>
    <w:rsid w:val="002429E7"/>
    <w:rsid w:val="00242DB2"/>
    <w:rsid w:val="00243450"/>
    <w:rsid w:val="00243787"/>
    <w:rsid w:val="0024405B"/>
    <w:rsid w:val="0024408B"/>
    <w:rsid w:val="00244147"/>
    <w:rsid w:val="00244399"/>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5AA"/>
    <w:rsid w:val="00246713"/>
    <w:rsid w:val="00246C6D"/>
    <w:rsid w:val="002470FC"/>
    <w:rsid w:val="0024767F"/>
    <w:rsid w:val="002476CB"/>
    <w:rsid w:val="002479D7"/>
    <w:rsid w:val="00247AEF"/>
    <w:rsid w:val="00247D4E"/>
    <w:rsid w:val="00247D7E"/>
    <w:rsid w:val="00247EEA"/>
    <w:rsid w:val="00247F74"/>
    <w:rsid w:val="002500E7"/>
    <w:rsid w:val="00250395"/>
    <w:rsid w:val="002507F6"/>
    <w:rsid w:val="002508E5"/>
    <w:rsid w:val="00250AC6"/>
    <w:rsid w:val="00250E11"/>
    <w:rsid w:val="00250F2C"/>
    <w:rsid w:val="00250FAE"/>
    <w:rsid w:val="002515B1"/>
    <w:rsid w:val="00251908"/>
    <w:rsid w:val="002519EB"/>
    <w:rsid w:val="00251FE2"/>
    <w:rsid w:val="0025216F"/>
    <w:rsid w:val="00252252"/>
    <w:rsid w:val="0025275F"/>
    <w:rsid w:val="0025284D"/>
    <w:rsid w:val="0025291A"/>
    <w:rsid w:val="00252A27"/>
    <w:rsid w:val="00252BB0"/>
    <w:rsid w:val="002530E8"/>
    <w:rsid w:val="00253280"/>
    <w:rsid w:val="00253421"/>
    <w:rsid w:val="002534E2"/>
    <w:rsid w:val="002534FF"/>
    <w:rsid w:val="00253525"/>
    <w:rsid w:val="002535CD"/>
    <w:rsid w:val="00253C25"/>
    <w:rsid w:val="00253C6B"/>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32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D4"/>
    <w:rsid w:val="0026156F"/>
    <w:rsid w:val="00261816"/>
    <w:rsid w:val="00261C5E"/>
    <w:rsid w:val="00262052"/>
    <w:rsid w:val="002622FD"/>
    <w:rsid w:val="0026245E"/>
    <w:rsid w:val="002624EC"/>
    <w:rsid w:val="0026258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8EC"/>
    <w:rsid w:val="00267A83"/>
    <w:rsid w:val="00267C04"/>
    <w:rsid w:val="002701F3"/>
    <w:rsid w:val="002703F5"/>
    <w:rsid w:val="00270949"/>
    <w:rsid w:val="002711C7"/>
    <w:rsid w:val="002712CA"/>
    <w:rsid w:val="00271C97"/>
    <w:rsid w:val="00272004"/>
    <w:rsid w:val="00272710"/>
    <w:rsid w:val="00272B66"/>
    <w:rsid w:val="00272E60"/>
    <w:rsid w:val="00272E7E"/>
    <w:rsid w:val="00272E92"/>
    <w:rsid w:val="00273536"/>
    <w:rsid w:val="002737C5"/>
    <w:rsid w:val="00273A28"/>
    <w:rsid w:val="00273B4A"/>
    <w:rsid w:val="00273C6F"/>
    <w:rsid w:val="00273CBE"/>
    <w:rsid w:val="00273CE6"/>
    <w:rsid w:val="00273D95"/>
    <w:rsid w:val="0027414F"/>
    <w:rsid w:val="0027417E"/>
    <w:rsid w:val="00274A2A"/>
    <w:rsid w:val="00274D07"/>
    <w:rsid w:val="00274D12"/>
    <w:rsid w:val="00274E9F"/>
    <w:rsid w:val="002754ED"/>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BF"/>
    <w:rsid w:val="00282574"/>
    <w:rsid w:val="00282741"/>
    <w:rsid w:val="00282938"/>
    <w:rsid w:val="00282984"/>
    <w:rsid w:val="00282B57"/>
    <w:rsid w:val="00282EBD"/>
    <w:rsid w:val="00282FC1"/>
    <w:rsid w:val="00283068"/>
    <w:rsid w:val="00283241"/>
    <w:rsid w:val="00283629"/>
    <w:rsid w:val="0028369F"/>
    <w:rsid w:val="00283732"/>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76"/>
    <w:rsid w:val="00287BF0"/>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3B8F"/>
    <w:rsid w:val="002B4805"/>
    <w:rsid w:val="002B483B"/>
    <w:rsid w:val="002B54A0"/>
    <w:rsid w:val="002B57EE"/>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9C0"/>
    <w:rsid w:val="002C1E0A"/>
    <w:rsid w:val="002C205F"/>
    <w:rsid w:val="002C2098"/>
    <w:rsid w:val="002C23B1"/>
    <w:rsid w:val="002C24D9"/>
    <w:rsid w:val="002C263C"/>
    <w:rsid w:val="002C2648"/>
    <w:rsid w:val="002C28EE"/>
    <w:rsid w:val="002C2A64"/>
    <w:rsid w:val="002C2B56"/>
    <w:rsid w:val="002C2CC8"/>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310"/>
    <w:rsid w:val="002E1D0E"/>
    <w:rsid w:val="002E2025"/>
    <w:rsid w:val="002E2107"/>
    <w:rsid w:val="002E2125"/>
    <w:rsid w:val="002E2447"/>
    <w:rsid w:val="002E28FE"/>
    <w:rsid w:val="002E2959"/>
    <w:rsid w:val="002E2975"/>
    <w:rsid w:val="002E2B3D"/>
    <w:rsid w:val="002E2EA8"/>
    <w:rsid w:val="002E3238"/>
    <w:rsid w:val="002E33D7"/>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D34"/>
    <w:rsid w:val="002E6E68"/>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2C64"/>
    <w:rsid w:val="002F3399"/>
    <w:rsid w:val="002F37E3"/>
    <w:rsid w:val="002F3814"/>
    <w:rsid w:val="002F3B78"/>
    <w:rsid w:val="002F4201"/>
    <w:rsid w:val="002F445A"/>
    <w:rsid w:val="002F45BA"/>
    <w:rsid w:val="002F461A"/>
    <w:rsid w:val="002F493E"/>
    <w:rsid w:val="002F4A5C"/>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ADB"/>
    <w:rsid w:val="00302D98"/>
    <w:rsid w:val="00302DAB"/>
    <w:rsid w:val="003034F5"/>
    <w:rsid w:val="00303506"/>
    <w:rsid w:val="003035B9"/>
    <w:rsid w:val="00303604"/>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4E8"/>
    <w:rsid w:val="0031771B"/>
    <w:rsid w:val="00317759"/>
    <w:rsid w:val="003177B5"/>
    <w:rsid w:val="0031782E"/>
    <w:rsid w:val="00317E52"/>
    <w:rsid w:val="00317F30"/>
    <w:rsid w:val="00317F7F"/>
    <w:rsid w:val="00320A96"/>
    <w:rsid w:val="0032139A"/>
    <w:rsid w:val="00321484"/>
    <w:rsid w:val="0032164D"/>
    <w:rsid w:val="003216AB"/>
    <w:rsid w:val="00321701"/>
    <w:rsid w:val="003217A7"/>
    <w:rsid w:val="003217B6"/>
    <w:rsid w:val="003218FF"/>
    <w:rsid w:val="00321960"/>
    <w:rsid w:val="00321A79"/>
    <w:rsid w:val="0032207E"/>
    <w:rsid w:val="003223A9"/>
    <w:rsid w:val="00322418"/>
    <w:rsid w:val="00322818"/>
    <w:rsid w:val="00322C32"/>
    <w:rsid w:val="00322D88"/>
    <w:rsid w:val="00323244"/>
    <w:rsid w:val="00323372"/>
    <w:rsid w:val="00323A51"/>
    <w:rsid w:val="00323B45"/>
    <w:rsid w:val="00323C6E"/>
    <w:rsid w:val="003247D3"/>
    <w:rsid w:val="00324848"/>
    <w:rsid w:val="00324991"/>
    <w:rsid w:val="00324C62"/>
    <w:rsid w:val="00324C7E"/>
    <w:rsid w:val="00324E4D"/>
    <w:rsid w:val="00324EC0"/>
    <w:rsid w:val="00324EDC"/>
    <w:rsid w:val="00324F4C"/>
    <w:rsid w:val="003250F4"/>
    <w:rsid w:val="003252B5"/>
    <w:rsid w:val="003258B5"/>
    <w:rsid w:val="00325C13"/>
    <w:rsid w:val="00325D50"/>
    <w:rsid w:val="00325DD1"/>
    <w:rsid w:val="00326184"/>
    <w:rsid w:val="003262B5"/>
    <w:rsid w:val="0032681F"/>
    <w:rsid w:val="003268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5C79"/>
    <w:rsid w:val="00336077"/>
    <w:rsid w:val="00336233"/>
    <w:rsid w:val="003362F0"/>
    <w:rsid w:val="0033696E"/>
    <w:rsid w:val="00336C2D"/>
    <w:rsid w:val="00336CD1"/>
    <w:rsid w:val="00337AE6"/>
    <w:rsid w:val="00337B66"/>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DB8"/>
    <w:rsid w:val="0034565D"/>
    <w:rsid w:val="003456EC"/>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0AF9"/>
    <w:rsid w:val="00351565"/>
    <w:rsid w:val="0035161A"/>
    <w:rsid w:val="003517EF"/>
    <w:rsid w:val="00351809"/>
    <w:rsid w:val="00351D33"/>
    <w:rsid w:val="00351E00"/>
    <w:rsid w:val="00351E17"/>
    <w:rsid w:val="0035241A"/>
    <w:rsid w:val="0035250C"/>
    <w:rsid w:val="003525E2"/>
    <w:rsid w:val="0035261C"/>
    <w:rsid w:val="003526AE"/>
    <w:rsid w:val="0035277E"/>
    <w:rsid w:val="00352983"/>
    <w:rsid w:val="00352C99"/>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FA8"/>
    <w:rsid w:val="003610B8"/>
    <w:rsid w:val="003613DE"/>
    <w:rsid w:val="0036180D"/>
    <w:rsid w:val="00361953"/>
    <w:rsid w:val="00361C58"/>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0E33"/>
    <w:rsid w:val="00371426"/>
    <w:rsid w:val="00371775"/>
    <w:rsid w:val="0037185E"/>
    <w:rsid w:val="00371BA9"/>
    <w:rsid w:val="00371C09"/>
    <w:rsid w:val="00371E2B"/>
    <w:rsid w:val="00371F69"/>
    <w:rsid w:val="00371F7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83C"/>
    <w:rsid w:val="00376D25"/>
    <w:rsid w:val="00376E96"/>
    <w:rsid w:val="00377590"/>
    <w:rsid w:val="00377803"/>
    <w:rsid w:val="00377A7F"/>
    <w:rsid w:val="00380096"/>
    <w:rsid w:val="0038036C"/>
    <w:rsid w:val="00380B4E"/>
    <w:rsid w:val="00380F3B"/>
    <w:rsid w:val="003814E7"/>
    <w:rsid w:val="0038154F"/>
    <w:rsid w:val="00381AB1"/>
    <w:rsid w:val="00382763"/>
    <w:rsid w:val="0038296C"/>
    <w:rsid w:val="00382D21"/>
    <w:rsid w:val="00382FE0"/>
    <w:rsid w:val="00383198"/>
    <w:rsid w:val="00383324"/>
    <w:rsid w:val="003838AE"/>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5151"/>
    <w:rsid w:val="00395221"/>
    <w:rsid w:val="00395E23"/>
    <w:rsid w:val="00395E36"/>
    <w:rsid w:val="0039604C"/>
    <w:rsid w:val="003961CF"/>
    <w:rsid w:val="00396217"/>
    <w:rsid w:val="00396953"/>
    <w:rsid w:val="00396E2B"/>
    <w:rsid w:val="00396FC0"/>
    <w:rsid w:val="003970FC"/>
    <w:rsid w:val="0039738F"/>
    <w:rsid w:val="0039750E"/>
    <w:rsid w:val="00397949"/>
    <w:rsid w:val="00397A35"/>
    <w:rsid w:val="00397CD6"/>
    <w:rsid w:val="00397CF1"/>
    <w:rsid w:val="003A0008"/>
    <w:rsid w:val="003A00CB"/>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C73"/>
    <w:rsid w:val="003A2F2E"/>
    <w:rsid w:val="003A30E2"/>
    <w:rsid w:val="003A320D"/>
    <w:rsid w:val="003A344A"/>
    <w:rsid w:val="003A34A6"/>
    <w:rsid w:val="003A3607"/>
    <w:rsid w:val="003A3A7E"/>
    <w:rsid w:val="003A3D55"/>
    <w:rsid w:val="003A42DF"/>
    <w:rsid w:val="003A42F6"/>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6DEA"/>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15F"/>
    <w:rsid w:val="003B245C"/>
    <w:rsid w:val="003B2476"/>
    <w:rsid w:val="003B25DA"/>
    <w:rsid w:val="003B2679"/>
    <w:rsid w:val="003B2864"/>
    <w:rsid w:val="003B29D8"/>
    <w:rsid w:val="003B2C9E"/>
    <w:rsid w:val="003B3233"/>
    <w:rsid w:val="003B34D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55"/>
    <w:rsid w:val="003D6E64"/>
    <w:rsid w:val="003D6F35"/>
    <w:rsid w:val="003D712E"/>
    <w:rsid w:val="003D71B8"/>
    <w:rsid w:val="003D74E6"/>
    <w:rsid w:val="003D75E1"/>
    <w:rsid w:val="003D76C4"/>
    <w:rsid w:val="003D7E4C"/>
    <w:rsid w:val="003D7EB0"/>
    <w:rsid w:val="003D7FEC"/>
    <w:rsid w:val="003E04D1"/>
    <w:rsid w:val="003E0682"/>
    <w:rsid w:val="003E08E0"/>
    <w:rsid w:val="003E0FA8"/>
    <w:rsid w:val="003E1052"/>
    <w:rsid w:val="003E13A2"/>
    <w:rsid w:val="003E19D6"/>
    <w:rsid w:val="003E1AD6"/>
    <w:rsid w:val="003E1B6D"/>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5560"/>
    <w:rsid w:val="003E5C0B"/>
    <w:rsid w:val="003E5E4D"/>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3A21"/>
    <w:rsid w:val="00414443"/>
    <w:rsid w:val="0041459D"/>
    <w:rsid w:val="00414791"/>
    <w:rsid w:val="004147C2"/>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200A4"/>
    <w:rsid w:val="0042036C"/>
    <w:rsid w:val="0042092A"/>
    <w:rsid w:val="00420E42"/>
    <w:rsid w:val="00420EC9"/>
    <w:rsid w:val="0042118B"/>
    <w:rsid w:val="0042132E"/>
    <w:rsid w:val="00421787"/>
    <w:rsid w:val="00421791"/>
    <w:rsid w:val="0042186C"/>
    <w:rsid w:val="00421A45"/>
    <w:rsid w:val="00421DD8"/>
    <w:rsid w:val="00421F2B"/>
    <w:rsid w:val="00421F52"/>
    <w:rsid w:val="0042207B"/>
    <w:rsid w:val="00422696"/>
    <w:rsid w:val="00422C59"/>
    <w:rsid w:val="00422DAA"/>
    <w:rsid w:val="0042386F"/>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D3F"/>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0A6"/>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284"/>
    <w:rsid w:val="00471532"/>
    <w:rsid w:val="00471BD0"/>
    <w:rsid w:val="00471C5B"/>
    <w:rsid w:val="00471F39"/>
    <w:rsid w:val="00472058"/>
    <w:rsid w:val="004727E2"/>
    <w:rsid w:val="004728D4"/>
    <w:rsid w:val="00472F84"/>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134"/>
    <w:rsid w:val="0048433A"/>
    <w:rsid w:val="00484601"/>
    <w:rsid w:val="00484C50"/>
    <w:rsid w:val="00484C99"/>
    <w:rsid w:val="004853FA"/>
    <w:rsid w:val="00485634"/>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841"/>
    <w:rsid w:val="004948FD"/>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120"/>
    <w:rsid w:val="004A72DA"/>
    <w:rsid w:val="004A7391"/>
    <w:rsid w:val="004A74B4"/>
    <w:rsid w:val="004A7B87"/>
    <w:rsid w:val="004A7B9A"/>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DB"/>
    <w:rsid w:val="004B59F0"/>
    <w:rsid w:val="004B5C85"/>
    <w:rsid w:val="004B5EDE"/>
    <w:rsid w:val="004B5F6D"/>
    <w:rsid w:val="004B62FA"/>
    <w:rsid w:val="004B6352"/>
    <w:rsid w:val="004B6608"/>
    <w:rsid w:val="004B6760"/>
    <w:rsid w:val="004B6AB7"/>
    <w:rsid w:val="004B6CCA"/>
    <w:rsid w:val="004B6E55"/>
    <w:rsid w:val="004B6ED3"/>
    <w:rsid w:val="004B6FD6"/>
    <w:rsid w:val="004B7312"/>
    <w:rsid w:val="004B7814"/>
    <w:rsid w:val="004B7A13"/>
    <w:rsid w:val="004B7A3F"/>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23A"/>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C9"/>
    <w:rsid w:val="004D30FB"/>
    <w:rsid w:val="004D3230"/>
    <w:rsid w:val="004D3431"/>
    <w:rsid w:val="004D357B"/>
    <w:rsid w:val="004D3E32"/>
    <w:rsid w:val="004D465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1A1"/>
    <w:rsid w:val="004E4477"/>
    <w:rsid w:val="004E4760"/>
    <w:rsid w:val="004E49CF"/>
    <w:rsid w:val="004E534D"/>
    <w:rsid w:val="004E58D8"/>
    <w:rsid w:val="004E5B3B"/>
    <w:rsid w:val="004E5E85"/>
    <w:rsid w:val="004E5F77"/>
    <w:rsid w:val="004E66F2"/>
    <w:rsid w:val="004E670E"/>
    <w:rsid w:val="004E699F"/>
    <w:rsid w:val="004E69A4"/>
    <w:rsid w:val="004E6A9E"/>
    <w:rsid w:val="004E6E2C"/>
    <w:rsid w:val="004E6E4B"/>
    <w:rsid w:val="004E709B"/>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71"/>
    <w:rsid w:val="004F4098"/>
    <w:rsid w:val="004F40A0"/>
    <w:rsid w:val="004F4547"/>
    <w:rsid w:val="004F4D61"/>
    <w:rsid w:val="004F5232"/>
    <w:rsid w:val="004F52E7"/>
    <w:rsid w:val="004F5337"/>
    <w:rsid w:val="004F5C0B"/>
    <w:rsid w:val="004F5E07"/>
    <w:rsid w:val="004F6B8E"/>
    <w:rsid w:val="004F6CB2"/>
    <w:rsid w:val="004F6D3C"/>
    <w:rsid w:val="004F70F7"/>
    <w:rsid w:val="004F7525"/>
    <w:rsid w:val="004F7931"/>
    <w:rsid w:val="004F7A3C"/>
    <w:rsid w:val="004F7C77"/>
    <w:rsid w:val="004F7DE8"/>
    <w:rsid w:val="00500002"/>
    <w:rsid w:val="00500366"/>
    <w:rsid w:val="00500458"/>
    <w:rsid w:val="0050056C"/>
    <w:rsid w:val="0050087B"/>
    <w:rsid w:val="005008D4"/>
    <w:rsid w:val="00500D54"/>
    <w:rsid w:val="00500DA0"/>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590"/>
    <w:rsid w:val="00510ADB"/>
    <w:rsid w:val="00510FCF"/>
    <w:rsid w:val="0051123B"/>
    <w:rsid w:val="005118D2"/>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A49"/>
    <w:rsid w:val="00514C43"/>
    <w:rsid w:val="00514DAD"/>
    <w:rsid w:val="00514E1A"/>
    <w:rsid w:val="00515016"/>
    <w:rsid w:val="00515351"/>
    <w:rsid w:val="00515497"/>
    <w:rsid w:val="005154F7"/>
    <w:rsid w:val="00515504"/>
    <w:rsid w:val="0051564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6B6"/>
    <w:rsid w:val="00551BFB"/>
    <w:rsid w:val="00551EB8"/>
    <w:rsid w:val="00552572"/>
    <w:rsid w:val="005528BB"/>
    <w:rsid w:val="00552BD0"/>
    <w:rsid w:val="00553205"/>
    <w:rsid w:val="0055328E"/>
    <w:rsid w:val="0055376C"/>
    <w:rsid w:val="0055398B"/>
    <w:rsid w:val="0055427B"/>
    <w:rsid w:val="005543AB"/>
    <w:rsid w:val="0055455E"/>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3DE"/>
    <w:rsid w:val="00567BAF"/>
    <w:rsid w:val="00567F80"/>
    <w:rsid w:val="005704B1"/>
    <w:rsid w:val="00570532"/>
    <w:rsid w:val="0057058E"/>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F36"/>
    <w:rsid w:val="0057712A"/>
    <w:rsid w:val="005772F9"/>
    <w:rsid w:val="005773D7"/>
    <w:rsid w:val="00577437"/>
    <w:rsid w:val="00577567"/>
    <w:rsid w:val="00577990"/>
    <w:rsid w:val="00577CE8"/>
    <w:rsid w:val="00577D9D"/>
    <w:rsid w:val="00580038"/>
    <w:rsid w:val="00580264"/>
    <w:rsid w:val="00580462"/>
    <w:rsid w:val="005804FE"/>
    <w:rsid w:val="005809B8"/>
    <w:rsid w:val="00580A69"/>
    <w:rsid w:val="00580E01"/>
    <w:rsid w:val="00580E8C"/>
    <w:rsid w:val="00581AC1"/>
    <w:rsid w:val="00581AD1"/>
    <w:rsid w:val="00581E34"/>
    <w:rsid w:val="00581F0E"/>
    <w:rsid w:val="005824AC"/>
    <w:rsid w:val="0058259A"/>
    <w:rsid w:val="00582ACB"/>
    <w:rsid w:val="00582CF1"/>
    <w:rsid w:val="0058306D"/>
    <w:rsid w:val="005830C4"/>
    <w:rsid w:val="00583270"/>
    <w:rsid w:val="0058357A"/>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82E"/>
    <w:rsid w:val="0058699F"/>
    <w:rsid w:val="00586B38"/>
    <w:rsid w:val="00586B78"/>
    <w:rsid w:val="00586EE9"/>
    <w:rsid w:val="00587135"/>
    <w:rsid w:val="0058786F"/>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E1C"/>
    <w:rsid w:val="005A0F64"/>
    <w:rsid w:val="005A1074"/>
    <w:rsid w:val="005A1289"/>
    <w:rsid w:val="005A1603"/>
    <w:rsid w:val="005A1DDB"/>
    <w:rsid w:val="005A215A"/>
    <w:rsid w:val="005A2317"/>
    <w:rsid w:val="005A268E"/>
    <w:rsid w:val="005A26A3"/>
    <w:rsid w:val="005A2A00"/>
    <w:rsid w:val="005A2FD0"/>
    <w:rsid w:val="005A3037"/>
    <w:rsid w:val="005A30F1"/>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D8"/>
    <w:rsid w:val="005B38E1"/>
    <w:rsid w:val="005B3AEA"/>
    <w:rsid w:val="005B4420"/>
    <w:rsid w:val="005B4433"/>
    <w:rsid w:val="005B446D"/>
    <w:rsid w:val="005B4631"/>
    <w:rsid w:val="005B487B"/>
    <w:rsid w:val="005B4884"/>
    <w:rsid w:val="005B4A6C"/>
    <w:rsid w:val="005B4C6C"/>
    <w:rsid w:val="005B4D3E"/>
    <w:rsid w:val="005B5390"/>
    <w:rsid w:val="005B6552"/>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C63"/>
    <w:rsid w:val="005C2D36"/>
    <w:rsid w:val="005C2F14"/>
    <w:rsid w:val="005C300F"/>
    <w:rsid w:val="005C32B7"/>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E2"/>
    <w:rsid w:val="005C6DFA"/>
    <w:rsid w:val="005C71BA"/>
    <w:rsid w:val="005C7A4B"/>
    <w:rsid w:val="005C7B5E"/>
    <w:rsid w:val="005C7CB6"/>
    <w:rsid w:val="005C7CDE"/>
    <w:rsid w:val="005D0800"/>
    <w:rsid w:val="005D0F7B"/>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8FA"/>
    <w:rsid w:val="005E1953"/>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9BE"/>
    <w:rsid w:val="005E5AA5"/>
    <w:rsid w:val="005E5B01"/>
    <w:rsid w:val="005E5B5C"/>
    <w:rsid w:val="005E5DCB"/>
    <w:rsid w:val="005E603B"/>
    <w:rsid w:val="005E6117"/>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FD"/>
    <w:rsid w:val="005F2E28"/>
    <w:rsid w:val="005F2F20"/>
    <w:rsid w:val="005F2F4C"/>
    <w:rsid w:val="005F3AE9"/>
    <w:rsid w:val="005F3B8D"/>
    <w:rsid w:val="005F3F95"/>
    <w:rsid w:val="005F3FF2"/>
    <w:rsid w:val="005F4515"/>
    <w:rsid w:val="005F45C0"/>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65"/>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1D"/>
    <w:rsid w:val="00611163"/>
    <w:rsid w:val="0061162F"/>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15"/>
    <w:rsid w:val="006249CB"/>
    <w:rsid w:val="00624AEC"/>
    <w:rsid w:val="00624C0F"/>
    <w:rsid w:val="00624E6C"/>
    <w:rsid w:val="00624F88"/>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73"/>
    <w:rsid w:val="00635190"/>
    <w:rsid w:val="0063542B"/>
    <w:rsid w:val="00635545"/>
    <w:rsid w:val="006357C1"/>
    <w:rsid w:val="00635983"/>
    <w:rsid w:val="00635A0D"/>
    <w:rsid w:val="00635A60"/>
    <w:rsid w:val="00635BB1"/>
    <w:rsid w:val="00636221"/>
    <w:rsid w:val="006363D5"/>
    <w:rsid w:val="00636417"/>
    <w:rsid w:val="006369C5"/>
    <w:rsid w:val="00637092"/>
    <w:rsid w:val="0063717E"/>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A96"/>
    <w:rsid w:val="00656B14"/>
    <w:rsid w:val="0065731C"/>
    <w:rsid w:val="00657479"/>
    <w:rsid w:val="0065750F"/>
    <w:rsid w:val="00657633"/>
    <w:rsid w:val="00657667"/>
    <w:rsid w:val="006578C4"/>
    <w:rsid w:val="00657B30"/>
    <w:rsid w:val="00657D35"/>
    <w:rsid w:val="00657E55"/>
    <w:rsid w:val="006602A7"/>
    <w:rsid w:val="006604A5"/>
    <w:rsid w:val="00660FC9"/>
    <w:rsid w:val="00661688"/>
    <w:rsid w:val="006617DD"/>
    <w:rsid w:val="00661F9D"/>
    <w:rsid w:val="00662314"/>
    <w:rsid w:val="006626EB"/>
    <w:rsid w:val="00662718"/>
    <w:rsid w:val="0066280F"/>
    <w:rsid w:val="00662975"/>
    <w:rsid w:val="00662C49"/>
    <w:rsid w:val="00662D66"/>
    <w:rsid w:val="00662E47"/>
    <w:rsid w:val="00662EC3"/>
    <w:rsid w:val="00662F05"/>
    <w:rsid w:val="00663063"/>
    <w:rsid w:val="00663417"/>
    <w:rsid w:val="0066370F"/>
    <w:rsid w:val="00663A99"/>
    <w:rsid w:val="00663C2B"/>
    <w:rsid w:val="00663E8F"/>
    <w:rsid w:val="0066463C"/>
    <w:rsid w:val="00664709"/>
    <w:rsid w:val="0066527A"/>
    <w:rsid w:val="006655CA"/>
    <w:rsid w:val="006655F5"/>
    <w:rsid w:val="00665865"/>
    <w:rsid w:val="006659D2"/>
    <w:rsid w:val="00665A37"/>
    <w:rsid w:val="00665A90"/>
    <w:rsid w:val="00665AF7"/>
    <w:rsid w:val="00665D8C"/>
    <w:rsid w:val="00665DEE"/>
    <w:rsid w:val="00666313"/>
    <w:rsid w:val="00666631"/>
    <w:rsid w:val="00666947"/>
    <w:rsid w:val="006672DA"/>
    <w:rsid w:val="00667438"/>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9A"/>
    <w:rsid w:val="0068185F"/>
    <w:rsid w:val="00681A91"/>
    <w:rsid w:val="00681CFB"/>
    <w:rsid w:val="00681DDD"/>
    <w:rsid w:val="00681F5D"/>
    <w:rsid w:val="00681F61"/>
    <w:rsid w:val="00682478"/>
    <w:rsid w:val="006824A9"/>
    <w:rsid w:val="006825E4"/>
    <w:rsid w:val="00682EB5"/>
    <w:rsid w:val="00683213"/>
    <w:rsid w:val="0068329A"/>
    <w:rsid w:val="00683692"/>
    <w:rsid w:val="0068395D"/>
    <w:rsid w:val="00683DE3"/>
    <w:rsid w:val="00683E9A"/>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E03"/>
    <w:rsid w:val="00685E39"/>
    <w:rsid w:val="00685E67"/>
    <w:rsid w:val="00686253"/>
    <w:rsid w:val="00686263"/>
    <w:rsid w:val="0068684B"/>
    <w:rsid w:val="00686AA6"/>
    <w:rsid w:val="00686B96"/>
    <w:rsid w:val="00686E2B"/>
    <w:rsid w:val="006870EE"/>
    <w:rsid w:val="0068714B"/>
    <w:rsid w:val="00687240"/>
    <w:rsid w:val="006873D5"/>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244E"/>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1B"/>
    <w:rsid w:val="006B0A9F"/>
    <w:rsid w:val="006B0D45"/>
    <w:rsid w:val="006B0D91"/>
    <w:rsid w:val="006B0EBF"/>
    <w:rsid w:val="006B0F4C"/>
    <w:rsid w:val="006B117B"/>
    <w:rsid w:val="006B125D"/>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BAA"/>
    <w:rsid w:val="006C3D6A"/>
    <w:rsid w:val="006C3DF9"/>
    <w:rsid w:val="006C40C7"/>
    <w:rsid w:val="006C43FE"/>
    <w:rsid w:val="006C4593"/>
    <w:rsid w:val="006C4AA8"/>
    <w:rsid w:val="006C4B1D"/>
    <w:rsid w:val="006C4D42"/>
    <w:rsid w:val="006C5075"/>
    <w:rsid w:val="006C50A8"/>
    <w:rsid w:val="006C5172"/>
    <w:rsid w:val="006C5364"/>
    <w:rsid w:val="006C557F"/>
    <w:rsid w:val="006C56EC"/>
    <w:rsid w:val="006C5A7C"/>
    <w:rsid w:val="006C5BA6"/>
    <w:rsid w:val="006C5BBD"/>
    <w:rsid w:val="006C6006"/>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BBA"/>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129F"/>
    <w:rsid w:val="006E1366"/>
    <w:rsid w:val="006E1434"/>
    <w:rsid w:val="006E1601"/>
    <w:rsid w:val="006E1ED4"/>
    <w:rsid w:val="006E2278"/>
    <w:rsid w:val="006E2646"/>
    <w:rsid w:val="006E2844"/>
    <w:rsid w:val="006E2A87"/>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2C4"/>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319"/>
    <w:rsid w:val="007203D1"/>
    <w:rsid w:val="0072057E"/>
    <w:rsid w:val="007205B9"/>
    <w:rsid w:val="00720722"/>
    <w:rsid w:val="00720AA3"/>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FE9"/>
    <w:rsid w:val="007411CB"/>
    <w:rsid w:val="007415C1"/>
    <w:rsid w:val="00741614"/>
    <w:rsid w:val="00741664"/>
    <w:rsid w:val="007416BB"/>
    <w:rsid w:val="00741D32"/>
    <w:rsid w:val="00741D42"/>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53"/>
    <w:rsid w:val="007523EF"/>
    <w:rsid w:val="0075263B"/>
    <w:rsid w:val="007528A4"/>
    <w:rsid w:val="0075291B"/>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7DD"/>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3B5"/>
    <w:rsid w:val="007A24A8"/>
    <w:rsid w:val="007A2604"/>
    <w:rsid w:val="007A27B0"/>
    <w:rsid w:val="007A299A"/>
    <w:rsid w:val="007A2D15"/>
    <w:rsid w:val="007A2ED7"/>
    <w:rsid w:val="007A33BE"/>
    <w:rsid w:val="007A33C2"/>
    <w:rsid w:val="007A343C"/>
    <w:rsid w:val="007A360E"/>
    <w:rsid w:val="007A3A36"/>
    <w:rsid w:val="007A3D27"/>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6495"/>
    <w:rsid w:val="007A69AE"/>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D84"/>
    <w:rsid w:val="007B10D9"/>
    <w:rsid w:val="007B1166"/>
    <w:rsid w:val="007B11E1"/>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134"/>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295"/>
    <w:rsid w:val="007D5306"/>
    <w:rsid w:val="007D5742"/>
    <w:rsid w:val="007D5807"/>
    <w:rsid w:val="007D5823"/>
    <w:rsid w:val="007D5ED6"/>
    <w:rsid w:val="007D606B"/>
    <w:rsid w:val="007D63CB"/>
    <w:rsid w:val="007D6EC7"/>
    <w:rsid w:val="007D7036"/>
    <w:rsid w:val="007D7339"/>
    <w:rsid w:val="007D75D8"/>
    <w:rsid w:val="007D7C85"/>
    <w:rsid w:val="007D7DB5"/>
    <w:rsid w:val="007D7FE5"/>
    <w:rsid w:val="007E00D8"/>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6E4"/>
    <w:rsid w:val="007E2DB8"/>
    <w:rsid w:val="007E2FC0"/>
    <w:rsid w:val="007E3257"/>
    <w:rsid w:val="007E32A4"/>
    <w:rsid w:val="007E3500"/>
    <w:rsid w:val="007E35DF"/>
    <w:rsid w:val="007E36AF"/>
    <w:rsid w:val="007E3822"/>
    <w:rsid w:val="007E3B97"/>
    <w:rsid w:val="007E3D43"/>
    <w:rsid w:val="007E445E"/>
    <w:rsid w:val="007E499A"/>
    <w:rsid w:val="007E4BAC"/>
    <w:rsid w:val="007E5411"/>
    <w:rsid w:val="007E57C8"/>
    <w:rsid w:val="007E5AA9"/>
    <w:rsid w:val="007E5AC8"/>
    <w:rsid w:val="007E5ACC"/>
    <w:rsid w:val="007E5B60"/>
    <w:rsid w:val="007E5E9E"/>
    <w:rsid w:val="007E5EAE"/>
    <w:rsid w:val="007E5FB0"/>
    <w:rsid w:val="007E6486"/>
    <w:rsid w:val="007E64CD"/>
    <w:rsid w:val="007E69E4"/>
    <w:rsid w:val="007E6AA3"/>
    <w:rsid w:val="007E6B03"/>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7B4"/>
    <w:rsid w:val="00811AFB"/>
    <w:rsid w:val="00811C36"/>
    <w:rsid w:val="0081235A"/>
    <w:rsid w:val="00812A37"/>
    <w:rsid w:val="00812AC6"/>
    <w:rsid w:val="00812AF1"/>
    <w:rsid w:val="00812BBB"/>
    <w:rsid w:val="00812C35"/>
    <w:rsid w:val="00812CCE"/>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69"/>
    <w:rsid w:val="00824CAD"/>
    <w:rsid w:val="0082514F"/>
    <w:rsid w:val="00825170"/>
    <w:rsid w:val="0082530E"/>
    <w:rsid w:val="008257CF"/>
    <w:rsid w:val="00825941"/>
    <w:rsid w:val="00825AE2"/>
    <w:rsid w:val="00825B23"/>
    <w:rsid w:val="00825C20"/>
    <w:rsid w:val="00825CB3"/>
    <w:rsid w:val="008260C1"/>
    <w:rsid w:val="00826352"/>
    <w:rsid w:val="00826CBC"/>
    <w:rsid w:val="00826CCA"/>
    <w:rsid w:val="00826FDC"/>
    <w:rsid w:val="008270FC"/>
    <w:rsid w:val="008272B2"/>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DE"/>
    <w:rsid w:val="008425BF"/>
    <w:rsid w:val="0084267D"/>
    <w:rsid w:val="00842733"/>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DFD"/>
    <w:rsid w:val="00844E0A"/>
    <w:rsid w:val="00844ECE"/>
    <w:rsid w:val="0084512F"/>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787"/>
    <w:rsid w:val="0085288D"/>
    <w:rsid w:val="008528B8"/>
    <w:rsid w:val="00852936"/>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BDD"/>
    <w:rsid w:val="00857CD6"/>
    <w:rsid w:val="00857E45"/>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BF"/>
    <w:rsid w:val="00863129"/>
    <w:rsid w:val="008633DC"/>
    <w:rsid w:val="008635E3"/>
    <w:rsid w:val="008635E5"/>
    <w:rsid w:val="0086375D"/>
    <w:rsid w:val="008639D6"/>
    <w:rsid w:val="00863D07"/>
    <w:rsid w:val="00863D3A"/>
    <w:rsid w:val="0086402E"/>
    <w:rsid w:val="0086407A"/>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4CC"/>
    <w:rsid w:val="00867565"/>
    <w:rsid w:val="00867744"/>
    <w:rsid w:val="0086781A"/>
    <w:rsid w:val="00867949"/>
    <w:rsid w:val="00867A69"/>
    <w:rsid w:val="00867D81"/>
    <w:rsid w:val="00867EAF"/>
    <w:rsid w:val="008708F6"/>
    <w:rsid w:val="00870945"/>
    <w:rsid w:val="00870A49"/>
    <w:rsid w:val="00870A5F"/>
    <w:rsid w:val="00870C63"/>
    <w:rsid w:val="008712FE"/>
    <w:rsid w:val="00871384"/>
    <w:rsid w:val="008715AD"/>
    <w:rsid w:val="00871951"/>
    <w:rsid w:val="008719BA"/>
    <w:rsid w:val="00871C16"/>
    <w:rsid w:val="00871C70"/>
    <w:rsid w:val="00871CE3"/>
    <w:rsid w:val="0087210B"/>
    <w:rsid w:val="008724C5"/>
    <w:rsid w:val="008726E8"/>
    <w:rsid w:val="00872857"/>
    <w:rsid w:val="00873B2F"/>
    <w:rsid w:val="00873B53"/>
    <w:rsid w:val="00873EEF"/>
    <w:rsid w:val="00874000"/>
    <w:rsid w:val="00874315"/>
    <w:rsid w:val="00874368"/>
    <w:rsid w:val="0087488D"/>
    <w:rsid w:val="00874C58"/>
    <w:rsid w:val="00874DC6"/>
    <w:rsid w:val="00875005"/>
    <w:rsid w:val="00875468"/>
    <w:rsid w:val="0087580E"/>
    <w:rsid w:val="008759B7"/>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772"/>
    <w:rsid w:val="008857BB"/>
    <w:rsid w:val="00885932"/>
    <w:rsid w:val="00885C45"/>
    <w:rsid w:val="00885F01"/>
    <w:rsid w:val="00886124"/>
    <w:rsid w:val="00886337"/>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671"/>
    <w:rsid w:val="00890EBB"/>
    <w:rsid w:val="00891051"/>
    <w:rsid w:val="008913D2"/>
    <w:rsid w:val="00891598"/>
    <w:rsid w:val="00891837"/>
    <w:rsid w:val="00891DA4"/>
    <w:rsid w:val="008920FF"/>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0B5"/>
    <w:rsid w:val="0089626A"/>
    <w:rsid w:val="008965AB"/>
    <w:rsid w:val="008966C1"/>
    <w:rsid w:val="00896968"/>
    <w:rsid w:val="00896F08"/>
    <w:rsid w:val="00896F8C"/>
    <w:rsid w:val="0089701F"/>
    <w:rsid w:val="0089722B"/>
    <w:rsid w:val="0089735C"/>
    <w:rsid w:val="0089736E"/>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466"/>
    <w:rsid w:val="008B1554"/>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F2E"/>
    <w:rsid w:val="008C37EF"/>
    <w:rsid w:val="008C387D"/>
    <w:rsid w:val="008C38A2"/>
    <w:rsid w:val="008C38B5"/>
    <w:rsid w:val="008C3A5A"/>
    <w:rsid w:val="008C3A6B"/>
    <w:rsid w:val="008C3B67"/>
    <w:rsid w:val="008C3B75"/>
    <w:rsid w:val="008C3CA8"/>
    <w:rsid w:val="008C3D4F"/>
    <w:rsid w:val="008C3DD4"/>
    <w:rsid w:val="008C42E4"/>
    <w:rsid w:val="008C45A3"/>
    <w:rsid w:val="008C45A9"/>
    <w:rsid w:val="008C466D"/>
    <w:rsid w:val="008C47A7"/>
    <w:rsid w:val="008C480F"/>
    <w:rsid w:val="008C4BE6"/>
    <w:rsid w:val="008C4CE7"/>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67F"/>
    <w:rsid w:val="008D2A74"/>
    <w:rsid w:val="008D2BB8"/>
    <w:rsid w:val="008D2C61"/>
    <w:rsid w:val="008D3029"/>
    <w:rsid w:val="008D35D8"/>
    <w:rsid w:val="008D35DF"/>
    <w:rsid w:val="008D3C17"/>
    <w:rsid w:val="008D3D20"/>
    <w:rsid w:val="008D3F05"/>
    <w:rsid w:val="008D3F4C"/>
    <w:rsid w:val="008D42D2"/>
    <w:rsid w:val="008D4475"/>
    <w:rsid w:val="008D4B92"/>
    <w:rsid w:val="008D4BF4"/>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382"/>
    <w:rsid w:val="008E03EF"/>
    <w:rsid w:val="008E053D"/>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67A"/>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55F"/>
    <w:rsid w:val="0091070F"/>
    <w:rsid w:val="00910786"/>
    <w:rsid w:val="00911130"/>
    <w:rsid w:val="00911618"/>
    <w:rsid w:val="009116A4"/>
    <w:rsid w:val="00911D36"/>
    <w:rsid w:val="00912692"/>
    <w:rsid w:val="009128CF"/>
    <w:rsid w:val="00912BB0"/>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552"/>
    <w:rsid w:val="00921686"/>
    <w:rsid w:val="009217D1"/>
    <w:rsid w:val="0092182B"/>
    <w:rsid w:val="009219CC"/>
    <w:rsid w:val="00921D1D"/>
    <w:rsid w:val="00921D53"/>
    <w:rsid w:val="009229F4"/>
    <w:rsid w:val="00922C97"/>
    <w:rsid w:val="00922FA6"/>
    <w:rsid w:val="009231FA"/>
    <w:rsid w:val="009237AE"/>
    <w:rsid w:val="00923912"/>
    <w:rsid w:val="009242B6"/>
    <w:rsid w:val="009246F6"/>
    <w:rsid w:val="00924DAA"/>
    <w:rsid w:val="00925584"/>
    <w:rsid w:val="00925800"/>
    <w:rsid w:val="009259F1"/>
    <w:rsid w:val="00925AF5"/>
    <w:rsid w:val="00925CBE"/>
    <w:rsid w:val="009261D6"/>
    <w:rsid w:val="00926DF1"/>
    <w:rsid w:val="00926F2C"/>
    <w:rsid w:val="00926F70"/>
    <w:rsid w:val="009271D2"/>
    <w:rsid w:val="009272C9"/>
    <w:rsid w:val="00927E5B"/>
    <w:rsid w:val="00927F01"/>
    <w:rsid w:val="00930055"/>
    <w:rsid w:val="00930088"/>
    <w:rsid w:val="00930342"/>
    <w:rsid w:val="0093041B"/>
    <w:rsid w:val="00930B6A"/>
    <w:rsid w:val="00930FBB"/>
    <w:rsid w:val="0093152D"/>
    <w:rsid w:val="0093171A"/>
    <w:rsid w:val="00931AEA"/>
    <w:rsid w:val="00931BB8"/>
    <w:rsid w:val="00931F05"/>
    <w:rsid w:val="009320BC"/>
    <w:rsid w:val="009321E4"/>
    <w:rsid w:val="00932553"/>
    <w:rsid w:val="0093258F"/>
    <w:rsid w:val="009325B0"/>
    <w:rsid w:val="00932956"/>
    <w:rsid w:val="00932B6D"/>
    <w:rsid w:val="009330D9"/>
    <w:rsid w:val="009333BA"/>
    <w:rsid w:val="00933506"/>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F48"/>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24"/>
    <w:rsid w:val="00950AA3"/>
    <w:rsid w:val="00950AAB"/>
    <w:rsid w:val="00950BDF"/>
    <w:rsid w:val="00950CAF"/>
    <w:rsid w:val="00950E00"/>
    <w:rsid w:val="00950E90"/>
    <w:rsid w:val="00950F1D"/>
    <w:rsid w:val="00951188"/>
    <w:rsid w:val="009511AC"/>
    <w:rsid w:val="009513F9"/>
    <w:rsid w:val="009514A9"/>
    <w:rsid w:val="009514C4"/>
    <w:rsid w:val="0095197E"/>
    <w:rsid w:val="009519FE"/>
    <w:rsid w:val="009520C6"/>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2F3"/>
    <w:rsid w:val="0095554F"/>
    <w:rsid w:val="009555DB"/>
    <w:rsid w:val="00955AA9"/>
    <w:rsid w:val="0095649E"/>
    <w:rsid w:val="0095662C"/>
    <w:rsid w:val="00956854"/>
    <w:rsid w:val="009568E5"/>
    <w:rsid w:val="00956A43"/>
    <w:rsid w:val="00956DFB"/>
    <w:rsid w:val="009570AD"/>
    <w:rsid w:val="00957136"/>
    <w:rsid w:val="009577D8"/>
    <w:rsid w:val="00957A2F"/>
    <w:rsid w:val="00957AD2"/>
    <w:rsid w:val="00957BEE"/>
    <w:rsid w:val="00957D3C"/>
    <w:rsid w:val="00957D40"/>
    <w:rsid w:val="00957DEE"/>
    <w:rsid w:val="00957EF8"/>
    <w:rsid w:val="00960701"/>
    <w:rsid w:val="00960CFE"/>
    <w:rsid w:val="00961317"/>
    <w:rsid w:val="009613E0"/>
    <w:rsid w:val="00961631"/>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04"/>
    <w:rsid w:val="00983DE6"/>
    <w:rsid w:val="00983E22"/>
    <w:rsid w:val="00983EF9"/>
    <w:rsid w:val="00983F57"/>
    <w:rsid w:val="00984160"/>
    <w:rsid w:val="00984623"/>
    <w:rsid w:val="009846A0"/>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3D8"/>
    <w:rsid w:val="0099171F"/>
    <w:rsid w:val="00991729"/>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B80"/>
    <w:rsid w:val="00994D3D"/>
    <w:rsid w:val="00994E89"/>
    <w:rsid w:val="0099514C"/>
    <w:rsid w:val="00995565"/>
    <w:rsid w:val="009956E5"/>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B34"/>
    <w:rsid w:val="009A3D65"/>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455"/>
    <w:rsid w:val="009B076B"/>
    <w:rsid w:val="009B07F8"/>
    <w:rsid w:val="009B08E0"/>
    <w:rsid w:val="009B0F3D"/>
    <w:rsid w:val="009B0F9C"/>
    <w:rsid w:val="009B11A6"/>
    <w:rsid w:val="009B1222"/>
    <w:rsid w:val="009B13B3"/>
    <w:rsid w:val="009B24BE"/>
    <w:rsid w:val="009B2B28"/>
    <w:rsid w:val="009B2BDA"/>
    <w:rsid w:val="009B2F5F"/>
    <w:rsid w:val="009B3123"/>
    <w:rsid w:val="009B3149"/>
    <w:rsid w:val="009B3688"/>
    <w:rsid w:val="009B3A00"/>
    <w:rsid w:val="009B3DB8"/>
    <w:rsid w:val="009B3E4B"/>
    <w:rsid w:val="009B41B6"/>
    <w:rsid w:val="009B42A4"/>
    <w:rsid w:val="009B441A"/>
    <w:rsid w:val="009B45AF"/>
    <w:rsid w:val="009B472C"/>
    <w:rsid w:val="009B477F"/>
    <w:rsid w:val="009B49A9"/>
    <w:rsid w:val="009B5090"/>
    <w:rsid w:val="009B5209"/>
    <w:rsid w:val="009B5273"/>
    <w:rsid w:val="009B54F3"/>
    <w:rsid w:val="009B5512"/>
    <w:rsid w:val="009B5B55"/>
    <w:rsid w:val="009B5C36"/>
    <w:rsid w:val="009B5D18"/>
    <w:rsid w:val="009B5DC8"/>
    <w:rsid w:val="009B618E"/>
    <w:rsid w:val="009B61CF"/>
    <w:rsid w:val="009B6718"/>
    <w:rsid w:val="009B67A5"/>
    <w:rsid w:val="009B67E6"/>
    <w:rsid w:val="009B6871"/>
    <w:rsid w:val="009B693C"/>
    <w:rsid w:val="009B6B0A"/>
    <w:rsid w:val="009B6D2D"/>
    <w:rsid w:val="009B7016"/>
    <w:rsid w:val="009B705D"/>
    <w:rsid w:val="009B70D2"/>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FDC"/>
    <w:rsid w:val="009C30E3"/>
    <w:rsid w:val="009C3186"/>
    <w:rsid w:val="009C3264"/>
    <w:rsid w:val="009C3402"/>
    <w:rsid w:val="009C3470"/>
    <w:rsid w:val="009C34C2"/>
    <w:rsid w:val="009C3B18"/>
    <w:rsid w:val="009C3DC7"/>
    <w:rsid w:val="009C3E6F"/>
    <w:rsid w:val="009C3FF6"/>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C58"/>
    <w:rsid w:val="009E2CAC"/>
    <w:rsid w:val="009E2D20"/>
    <w:rsid w:val="009E36C2"/>
    <w:rsid w:val="009E38E0"/>
    <w:rsid w:val="009E3925"/>
    <w:rsid w:val="009E3DA0"/>
    <w:rsid w:val="009E3E27"/>
    <w:rsid w:val="009E42E6"/>
    <w:rsid w:val="009E4310"/>
    <w:rsid w:val="009E45F1"/>
    <w:rsid w:val="009E4613"/>
    <w:rsid w:val="009E4640"/>
    <w:rsid w:val="009E4A3A"/>
    <w:rsid w:val="009E4B0E"/>
    <w:rsid w:val="009E4BA1"/>
    <w:rsid w:val="009E4D01"/>
    <w:rsid w:val="009E4E33"/>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EC0"/>
    <w:rsid w:val="009F0823"/>
    <w:rsid w:val="009F0CD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04C"/>
    <w:rsid w:val="00A0020C"/>
    <w:rsid w:val="00A003A0"/>
    <w:rsid w:val="00A0044C"/>
    <w:rsid w:val="00A005FF"/>
    <w:rsid w:val="00A00960"/>
    <w:rsid w:val="00A00DA5"/>
    <w:rsid w:val="00A01074"/>
    <w:rsid w:val="00A010F2"/>
    <w:rsid w:val="00A01154"/>
    <w:rsid w:val="00A01185"/>
    <w:rsid w:val="00A015C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E73"/>
    <w:rsid w:val="00A35FE7"/>
    <w:rsid w:val="00A3683D"/>
    <w:rsid w:val="00A36A6A"/>
    <w:rsid w:val="00A36E73"/>
    <w:rsid w:val="00A36F15"/>
    <w:rsid w:val="00A37F9D"/>
    <w:rsid w:val="00A40036"/>
    <w:rsid w:val="00A40263"/>
    <w:rsid w:val="00A40378"/>
    <w:rsid w:val="00A4094C"/>
    <w:rsid w:val="00A40AE0"/>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6A2D"/>
    <w:rsid w:val="00A46B03"/>
    <w:rsid w:val="00A46D23"/>
    <w:rsid w:val="00A46D71"/>
    <w:rsid w:val="00A46E19"/>
    <w:rsid w:val="00A472AC"/>
    <w:rsid w:val="00A47724"/>
    <w:rsid w:val="00A4778A"/>
    <w:rsid w:val="00A47B5C"/>
    <w:rsid w:val="00A47CDF"/>
    <w:rsid w:val="00A47D20"/>
    <w:rsid w:val="00A47DC1"/>
    <w:rsid w:val="00A47FC5"/>
    <w:rsid w:val="00A50A81"/>
    <w:rsid w:val="00A50CB4"/>
    <w:rsid w:val="00A50EEE"/>
    <w:rsid w:val="00A5141E"/>
    <w:rsid w:val="00A515D4"/>
    <w:rsid w:val="00A51680"/>
    <w:rsid w:val="00A51756"/>
    <w:rsid w:val="00A51B19"/>
    <w:rsid w:val="00A521CD"/>
    <w:rsid w:val="00A52641"/>
    <w:rsid w:val="00A52834"/>
    <w:rsid w:val="00A52A8F"/>
    <w:rsid w:val="00A52C4B"/>
    <w:rsid w:val="00A5333F"/>
    <w:rsid w:val="00A53363"/>
    <w:rsid w:val="00A53496"/>
    <w:rsid w:val="00A535FD"/>
    <w:rsid w:val="00A53F2E"/>
    <w:rsid w:val="00A5413E"/>
    <w:rsid w:val="00A54160"/>
    <w:rsid w:val="00A548EE"/>
    <w:rsid w:val="00A55149"/>
    <w:rsid w:val="00A55219"/>
    <w:rsid w:val="00A55314"/>
    <w:rsid w:val="00A55656"/>
    <w:rsid w:val="00A558FA"/>
    <w:rsid w:val="00A55996"/>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49"/>
    <w:rsid w:val="00A60082"/>
    <w:rsid w:val="00A60489"/>
    <w:rsid w:val="00A604C8"/>
    <w:rsid w:val="00A60664"/>
    <w:rsid w:val="00A6095D"/>
    <w:rsid w:val="00A609F4"/>
    <w:rsid w:val="00A60C98"/>
    <w:rsid w:val="00A60DD7"/>
    <w:rsid w:val="00A613E8"/>
    <w:rsid w:val="00A61441"/>
    <w:rsid w:val="00A617E0"/>
    <w:rsid w:val="00A61874"/>
    <w:rsid w:val="00A619C4"/>
    <w:rsid w:val="00A61B65"/>
    <w:rsid w:val="00A61C17"/>
    <w:rsid w:val="00A61D2A"/>
    <w:rsid w:val="00A61DA2"/>
    <w:rsid w:val="00A6227E"/>
    <w:rsid w:val="00A624C1"/>
    <w:rsid w:val="00A627C7"/>
    <w:rsid w:val="00A62E0A"/>
    <w:rsid w:val="00A62FE5"/>
    <w:rsid w:val="00A6306A"/>
    <w:rsid w:val="00A63205"/>
    <w:rsid w:val="00A6380B"/>
    <w:rsid w:val="00A63ED2"/>
    <w:rsid w:val="00A64158"/>
    <w:rsid w:val="00A6435F"/>
    <w:rsid w:val="00A64671"/>
    <w:rsid w:val="00A64746"/>
    <w:rsid w:val="00A64F64"/>
    <w:rsid w:val="00A64FC0"/>
    <w:rsid w:val="00A651FD"/>
    <w:rsid w:val="00A65811"/>
    <w:rsid w:val="00A65902"/>
    <w:rsid w:val="00A65BB8"/>
    <w:rsid w:val="00A65EEC"/>
    <w:rsid w:val="00A66241"/>
    <w:rsid w:val="00A66662"/>
    <w:rsid w:val="00A6682B"/>
    <w:rsid w:val="00A669B6"/>
    <w:rsid w:val="00A66B72"/>
    <w:rsid w:val="00A66B95"/>
    <w:rsid w:val="00A670A3"/>
    <w:rsid w:val="00A672A1"/>
    <w:rsid w:val="00A672F8"/>
    <w:rsid w:val="00A67583"/>
    <w:rsid w:val="00A675DF"/>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6CA"/>
    <w:rsid w:val="00A7383B"/>
    <w:rsid w:val="00A73D46"/>
    <w:rsid w:val="00A74012"/>
    <w:rsid w:val="00A741BE"/>
    <w:rsid w:val="00A7420E"/>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658"/>
    <w:rsid w:val="00A76719"/>
    <w:rsid w:val="00A76E56"/>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F4"/>
    <w:rsid w:val="00A843EF"/>
    <w:rsid w:val="00A8463F"/>
    <w:rsid w:val="00A84ADC"/>
    <w:rsid w:val="00A84BFA"/>
    <w:rsid w:val="00A84D8D"/>
    <w:rsid w:val="00A850B9"/>
    <w:rsid w:val="00A8531E"/>
    <w:rsid w:val="00A8545B"/>
    <w:rsid w:val="00A85645"/>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834"/>
    <w:rsid w:val="00A90C35"/>
    <w:rsid w:val="00A9103B"/>
    <w:rsid w:val="00A911E9"/>
    <w:rsid w:val="00A9128D"/>
    <w:rsid w:val="00A92504"/>
    <w:rsid w:val="00A926BA"/>
    <w:rsid w:val="00A929DB"/>
    <w:rsid w:val="00A92A49"/>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A9"/>
    <w:rsid w:val="00AA0B6D"/>
    <w:rsid w:val="00AA0B93"/>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7E0"/>
    <w:rsid w:val="00AA384B"/>
    <w:rsid w:val="00AA3BE1"/>
    <w:rsid w:val="00AA3D3D"/>
    <w:rsid w:val="00AA3EAE"/>
    <w:rsid w:val="00AA3FDE"/>
    <w:rsid w:val="00AA44CD"/>
    <w:rsid w:val="00AA4995"/>
    <w:rsid w:val="00AA4B71"/>
    <w:rsid w:val="00AA4F37"/>
    <w:rsid w:val="00AA5317"/>
    <w:rsid w:val="00AA5EDC"/>
    <w:rsid w:val="00AA5FE5"/>
    <w:rsid w:val="00AA5FED"/>
    <w:rsid w:val="00AA65E1"/>
    <w:rsid w:val="00AA66A2"/>
    <w:rsid w:val="00AA68E4"/>
    <w:rsid w:val="00AA68E5"/>
    <w:rsid w:val="00AA6AD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408"/>
    <w:rsid w:val="00AB3664"/>
    <w:rsid w:val="00AB37EA"/>
    <w:rsid w:val="00AB4062"/>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7D"/>
    <w:rsid w:val="00AB6685"/>
    <w:rsid w:val="00AB6885"/>
    <w:rsid w:val="00AB6992"/>
    <w:rsid w:val="00AB69CF"/>
    <w:rsid w:val="00AB69F0"/>
    <w:rsid w:val="00AB6A29"/>
    <w:rsid w:val="00AB6ABD"/>
    <w:rsid w:val="00AB6FBD"/>
    <w:rsid w:val="00AB704D"/>
    <w:rsid w:val="00AB7324"/>
    <w:rsid w:val="00AB7577"/>
    <w:rsid w:val="00AB767E"/>
    <w:rsid w:val="00AB7704"/>
    <w:rsid w:val="00AB7A8B"/>
    <w:rsid w:val="00AC0483"/>
    <w:rsid w:val="00AC0485"/>
    <w:rsid w:val="00AC0A2F"/>
    <w:rsid w:val="00AC0B55"/>
    <w:rsid w:val="00AC0BAE"/>
    <w:rsid w:val="00AC0DB2"/>
    <w:rsid w:val="00AC0E94"/>
    <w:rsid w:val="00AC0F51"/>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2B3"/>
    <w:rsid w:val="00AC5402"/>
    <w:rsid w:val="00AC5B48"/>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652"/>
    <w:rsid w:val="00AE1A73"/>
    <w:rsid w:val="00AE1A96"/>
    <w:rsid w:val="00AE1B0B"/>
    <w:rsid w:val="00AE1C45"/>
    <w:rsid w:val="00AE1E2A"/>
    <w:rsid w:val="00AE247E"/>
    <w:rsid w:val="00AE2568"/>
    <w:rsid w:val="00AE2630"/>
    <w:rsid w:val="00AE2697"/>
    <w:rsid w:val="00AE2F63"/>
    <w:rsid w:val="00AE30EF"/>
    <w:rsid w:val="00AE3932"/>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611"/>
    <w:rsid w:val="00AE7726"/>
    <w:rsid w:val="00AE794D"/>
    <w:rsid w:val="00AE7B05"/>
    <w:rsid w:val="00AE7CE1"/>
    <w:rsid w:val="00AF0074"/>
    <w:rsid w:val="00AF00AC"/>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5E6B"/>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05"/>
    <w:rsid w:val="00B00F5E"/>
    <w:rsid w:val="00B011E2"/>
    <w:rsid w:val="00B0127F"/>
    <w:rsid w:val="00B014D0"/>
    <w:rsid w:val="00B016B8"/>
    <w:rsid w:val="00B01742"/>
    <w:rsid w:val="00B01943"/>
    <w:rsid w:val="00B02204"/>
    <w:rsid w:val="00B02604"/>
    <w:rsid w:val="00B02667"/>
    <w:rsid w:val="00B02994"/>
    <w:rsid w:val="00B02BBB"/>
    <w:rsid w:val="00B02C5D"/>
    <w:rsid w:val="00B03083"/>
    <w:rsid w:val="00B0318C"/>
    <w:rsid w:val="00B032F6"/>
    <w:rsid w:val="00B0342B"/>
    <w:rsid w:val="00B03572"/>
    <w:rsid w:val="00B03801"/>
    <w:rsid w:val="00B0386C"/>
    <w:rsid w:val="00B03BD5"/>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64F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798"/>
    <w:rsid w:val="00B12CE1"/>
    <w:rsid w:val="00B12F6D"/>
    <w:rsid w:val="00B130BB"/>
    <w:rsid w:val="00B1324E"/>
    <w:rsid w:val="00B132D7"/>
    <w:rsid w:val="00B13490"/>
    <w:rsid w:val="00B13867"/>
    <w:rsid w:val="00B1388B"/>
    <w:rsid w:val="00B138AC"/>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55B"/>
    <w:rsid w:val="00B15714"/>
    <w:rsid w:val="00B157AC"/>
    <w:rsid w:val="00B15C32"/>
    <w:rsid w:val="00B1607D"/>
    <w:rsid w:val="00B16488"/>
    <w:rsid w:val="00B165EA"/>
    <w:rsid w:val="00B16724"/>
    <w:rsid w:val="00B16AFA"/>
    <w:rsid w:val="00B16BE7"/>
    <w:rsid w:val="00B16F9B"/>
    <w:rsid w:val="00B17052"/>
    <w:rsid w:val="00B171D6"/>
    <w:rsid w:val="00B176B8"/>
    <w:rsid w:val="00B179AA"/>
    <w:rsid w:val="00B17B52"/>
    <w:rsid w:val="00B17D71"/>
    <w:rsid w:val="00B17FF5"/>
    <w:rsid w:val="00B17FFB"/>
    <w:rsid w:val="00B209C0"/>
    <w:rsid w:val="00B20B89"/>
    <w:rsid w:val="00B20CCA"/>
    <w:rsid w:val="00B20DC2"/>
    <w:rsid w:val="00B20E6A"/>
    <w:rsid w:val="00B20E8D"/>
    <w:rsid w:val="00B20EE7"/>
    <w:rsid w:val="00B20FE5"/>
    <w:rsid w:val="00B211AB"/>
    <w:rsid w:val="00B2140A"/>
    <w:rsid w:val="00B21F0B"/>
    <w:rsid w:val="00B2223A"/>
    <w:rsid w:val="00B226A9"/>
    <w:rsid w:val="00B22A5A"/>
    <w:rsid w:val="00B22AD0"/>
    <w:rsid w:val="00B22BA2"/>
    <w:rsid w:val="00B22F5B"/>
    <w:rsid w:val="00B234BD"/>
    <w:rsid w:val="00B23727"/>
    <w:rsid w:val="00B238C8"/>
    <w:rsid w:val="00B23AF9"/>
    <w:rsid w:val="00B23B1E"/>
    <w:rsid w:val="00B23C59"/>
    <w:rsid w:val="00B240EB"/>
    <w:rsid w:val="00B24322"/>
    <w:rsid w:val="00B24406"/>
    <w:rsid w:val="00B24B24"/>
    <w:rsid w:val="00B25080"/>
    <w:rsid w:val="00B256C4"/>
    <w:rsid w:val="00B25BCA"/>
    <w:rsid w:val="00B25FC5"/>
    <w:rsid w:val="00B25FE9"/>
    <w:rsid w:val="00B264F4"/>
    <w:rsid w:val="00B26AD2"/>
    <w:rsid w:val="00B26C84"/>
    <w:rsid w:val="00B270B1"/>
    <w:rsid w:val="00B27363"/>
    <w:rsid w:val="00B2741A"/>
    <w:rsid w:val="00B27431"/>
    <w:rsid w:val="00B27564"/>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71B"/>
    <w:rsid w:val="00B3497C"/>
    <w:rsid w:val="00B34B2A"/>
    <w:rsid w:val="00B34C45"/>
    <w:rsid w:val="00B34C9F"/>
    <w:rsid w:val="00B353F3"/>
    <w:rsid w:val="00B355F3"/>
    <w:rsid w:val="00B35740"/>
    <w:rsid w:val="00B3588C"/>
    <w:rsid w:val="00B35B33"/>
    <w:rsid w:val="00B35CEE"/>
    <w:rsid w:val="00B35E9E"/>
    <w:rsid w:val="00B3658F"/>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058"/>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CB0"/>
    <w:rsid w:val="00B55E59"/>
    <w:rsid w:val="00B55F29"/>
    <w:rsid w:val="00B56046"/>
    <w:rsid w:val="00B560A5"/>
    <w:rsid w:val="00B5626E"/>
    <w:rsid w:val="00B56553"/>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3023"/>
    <w:rsid w:val="00B631F4"/>
    <w:rsid w:val="00B63453"/>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10D"/>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4D"/>
    <w:rsid w:val="00B80901"/>
    <w:rsid w:val="00B80B06"/>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6B7E"/>
    <w:rsid w:val="00B87120"/>
    <w:rsid w:val="00B871A6"/>
    <w:rsid w:val="00B872D0"/>
    <w:rsid w:val="00B874DB"/>
    <w:rsid w:val="00B8759F"/>
    <w:rsid w:val="00B879C5"/>
    <w:rsid w:val="00B87B06"/>
    <w:rsid w:val="00B87C06"/>
    <w:rsid w:val="00B90283"/>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1E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A004A"/>
    <w:rsid w:val="00BA01AA"/>
    <w:rsid w:val="00BA05D9"/>
    <w:rsid w:val="00BA0E2F"/>
    <w:rsid w:val="00BA12CC"/>
    <w:rsid w:val="00BA1851"/>
    <w:rsid w:val="00BA1BC7"/>
    <w:rsid w:val="00BA1D4B"/>
    <w:rsid w:val="00BA2154"/>
    <w:rsid w:val="00BA2319"/>
    <w:rsid w:val="00BA2333"/>
    <w:rsid w:val="00BA277B"/>
    <w:rsid w:val="00BA2889"/>
    <w:rsid w:val="00BA2ACC"/>
    <w:rsid w:val="00BA2B45"/>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B"/>
    <w:rsid w:val="00BC6B6E"/>
    <w:rsid w:val="00BC6DE6"/>
    <w:rsid w:val="00BC7061"/>
    <w:rsid w:val="00BC710F"/>
    <w:rsid w:val="00BC769A"/>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43C"/>
    <w:rsid w:val="00BD563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1B"/>
    <w:rsid w:val="00BE16FB"/>
    <w:rsid w:val="00BE18A8"/>
    <w:rsid w:val="00BE1998"/>
    <w:rsid w:val="00BE1D22"/>
    <w:rsid w:val="00BE1E80"/>
    <w:rsid w:val="00BE1F99"/>
    <w:rsid w:val="00BE25A8"/>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216"/>
    <w:rsid w:val="00BF1682"/>
    <w:rsid w:val="00BF1B91"/>
    <w:rsid w:val="00BF1F49"/>
    <w:rsid w:val="00BF212A"/>
    <w:rsid w:val="00BF2429"/>
    <w:rsid w:val="00BF2470"/>
    <w:rsid w:val="00BF25E7"/>
    <w:rsid w:val="00BF2777"/>
    <w:rsid w:val="00BF27A4"/>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177A"/>
    <w:rsid w:val="00C0208E"/>
    <w:rsid w:val="00C02171"/>
    <w:rsid w:val="00C02AAF"/>
    <w:rsid w:val="00C02B12"/>
    <w:rsid w:val="00C02CCB"/>
    <w:rsid w:val="00C02D20"/>
    <w:rsid w:val="00C02F20"/>
    <w:rsid w:val="00C030B1"/>
    <w:rsid w:val="00C0358C"/>
    <w:rsid w:val="00C03738"/>
    <w:rsid w:val="00C03993"/>
    <w:rsid w:val="00C03A4B"/>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715"/>
    <w:rsid w:val="00C13AE8"/>
    <w:rsid w:val="00C13B44"/>
    <w:rsid w:val="00C13BEE"/>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2071"/>
    <w:rsid w:val="00C220F4"/>
    <w:rsid w:val="00C22216"/>
    <w:rsid w:val="00C2227B"/>
    <w:rsid w:val="00C2243B"/>
    <w:rsid w:val="00C22973"/>
    <w:rsid w:val="00C22A3F"/>
    <w:rsid w:val="00C22C7A"/>
    <w:rsid w:val="00C22D80"/>
    <w:rsid w:val="00C234B0"/>
    <w:rsid w:val="00C235BD"/>
    <w:rsid w:val="00C2369D"/>
    <w:rsid w:val="00C23B9F"/>
    <w:rsid w:val="00C23D5C"/>
    <w:rsid w:val="00C23EAE"/>
    <w:rsid w:val="00C244BA"/>
    <w:rsid w:val="00C248A7"/>
    <w:rsid w:val="00C249C4"/>
    <w:rsid w:val="00C24F45"/>
    <w:rsid w:val="00C252C5"/>
    <w:rsid w:val="00C25494"/>
    <w:rsid w:val="00C2563B"/>
    <w:rsid w:val="00C25686"/>
    <w:rsid w:val="00C25842"/>
    <w:rsid w:val="00C25994"/>
    <w:rsid w:val="00C25B07"/>
    <w:rsid w:val="00C25D31"/>
    <w:rsid w:val="00C25E11"/>
    <w:rsid w:val="00C25E7E"/>
    <w:rsid w:val="00C25EF9"/>
    <w:rsid w:val="00C261C7"/>
    <w:rsid w:val="00C2646B"/>
    <w:rsid w:val="00C2686A"/>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70"/>
    <w:rsid w:val="00C400F0"/>
    <w:rsid w:val="00C40531"/>
    <w:rsid w:val="00C4086B"/>
    <w:rsid w:val="00C409C5"/>
    <w:rsid w:val="00C409E5"/>
    <w:rsid w:val="00C40C57"/>
    <w:rsid w:val="00C40F9B"/>
    <w:rsid w:val="00C410BD"/>
    <w:rsid w:val="00C413E5"/>
    <w:rsid w:val="00C41881"/>
    <w:rsid w:val="00C4189F"/>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E1A"/>
    <w:rsid w:val="00C43FFF"/>
    <w:rsid w:val="00C4446E"/>
    <w:rsid w:val="00C445FE"/>
    <w:rsid w:val="00C447F0"/>
    <w:rsid w:val="00C447FF"/>
    <w:rsid w:val="00C44889"/>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3DD"/>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EF9"/>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FC"/>
    <w:rsid w:val="00C64BBD"/>
    <w:rsid w:val="00C65409"/>
    <w:rsid w:val="00C6562D"/>
    <w:rsid w:val="00C6584D"/>
    <w:rsid w:val="00C6599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117C"/>
    <w:rsid w:val="00C715C0"/>
    <w:rsid w:val="00C715E6"/>
    <w:rsid w:val="00C716C0"/>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423"/>
    <w:rsid w:val="00C75492"/>
    <w:rsid w:val="00C7645A"/>
    <w:rsid w:val="00C76474"/>
    <w:rsid w:val="00C7682D"/>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9E2"/>
    <w:rsid w:val="00C85F0E"/>
    <w:rsid w:val="00C85F71"/>
    <w:rsid w:val="00C85F7E"/>
    <w:rsid w:val="00C8626A"/>
    <w:rsid w:val="00C86460"/>
    <w:rsid w:val="00C86554"/>
    <w:rsid w:val="00C86969"/>
    <w:rsid w:val="00C86A89"/>
    <w:rsid w:val="00C86B66"/>
    <w:rsid w:val="00C86B69"/>
    <w:rsid w:val="00C874D8"/>
    <w:rsid w:val="00C8750A"/>
    <w:rsid w:val="00C87741"/>
    <w:rsid w:val="00C87788"/>
    <w:rsid w:val="00C877DA"/>
    <w:rsid w:val="00C87EA9"/>
    <w:rsid w:val="00C87F84"/>
    <w:rsid w:val="00C87FD1"/>
    <w:rsid w:val="00C902F6"/>
    <w:rsid w:val="00C904E2"/>
    <w:rsid w:val="00C9052A"/>
    <w:rsid w:val="00C906BF"/>
    <w:rsid w:val="00C90A22"/>
    <w:rsid w:val="00C90ADA"/>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EE7"/>
    <w:rsid w:val="00C97F41"/>
    <w:rsid w:val="00CA02B3"/>
    <w:rsid w:val="00CA02C9"/>
    <w:rsid w:val="00CA0419"/>
    <w:rsid w:val="00CA0626"/>
    <w:rsid w:val="00CA0722"/>
    <w:rsid w:val="00CA07D5"/>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204"/>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3E5"/>
    <w:rsid w:val="00CB1529"/>
    <w:rsid w:val="00CB1548"/>
    <w:rsid w:val="00CB1B1E"/>
    <w:rsid w:val="00CB1C2A"/>
    <w:rsid w:val="00CB1CD6"/>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4A9"/>
    <w:rsid w:val="00CB56B5"/>
    <w:rsid w:val="00CB587E"/>
    <w:rsid w:val="00CB612C"/>
    <w:rsid w:val="00CB747E"/>
    <w:rsid w:val="00CB7B52"/>
    <w:rsid w:val="00CB7C02"/>
    <w:rsid w:val="00CB7DCD"/>
    <w:rsid w:val="00CB7F23"/>
    <w:rsid w:val="00CC0035"/>
    <w:rsid w:val="00CC0053"/>
    <w:rsid w:val="00CC0186"/>
    <w:rsid w:val="00CC0397"/>
    <w:rsid w:val="00CC0636"/>
    <w:rsid w:val="00CC06D3"/>
    <w:rsid w:val="00CC08E4"/>
    <w:rsid w:val="00CC0992"/>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3CD"/>
    <w:rsid w:val="00CD444B"/>
    <w:rsid w:val="00CD4CCD"/>
    <w:rsid w:val="00CD4DA0"/>
    <w:rsid w:val="00CD4E86"/>
    <w:rsid w:val="00CD516A"/>
    <w:rsid w:val="00CD5184"/>
    <w:rsid w:val="00CD56FF"/>
    <w:rsid w:val="00CD57A7"/>
    <w:rsid w:val="00CD588C"/>
    <w:rsid w:val="00CD5901"/>
    <w:rsid w:val="00CD5F6B"/>
    <w:rsid w:val="00CD6230"/>
    <w:rsid w:val="00CD6445"/>
    <w:rsid w:val="00CD680D"/>
    <w:rsid w:val="00CD68BE"/>
    <w:rsid w:val="00CD69DA"/>
    <w:rsid w:val="00CD6D2B"/>
    <w:rsid w:val="00CD7190"/>
    <w:rsid w:val="00CD71D7"/>
    <w:rsid w:val="00CD77B9"/>
    <w:rsid w:val="00CD7AC6"/>
    <w:rsid w:val="00CD7BCB"/>
    <w:rsid w:val="00CD7EB5"/>
    <w:rsid w:val="00CE02CF"/>
    <w:rsid w:val="00CE03E4"/>
    <w:rsid w:val="00CE0972"/>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5EB"/>
    <w:rsid w:val="00D01A95"/>
    <w:rsid w:val="00D01D3D"/>
    <w:rsid w:val="00D021C9"/>
    <w:rsid w:val="00D022DD"/>
    <w:rsid w:val="00D023D3"/>
    <w:rsid w:val="00D02D94"/>
    <w:rsid w:val="00D02DDB"/>
    <w:rsid w:val="00D0320A"/>
    <w:rsid w:val="00D03516"/>
    <w:rsid w:val="00D037D3"/>
    <w:rsid w:val="00D03923"/>
    <w:rsid w:val="00D03A28"/>
    <w:rsid w:val="00D03AF5"/>
    <w:rsid w:val="00D03D87"/>
    <w:rsid w:val="00D03E3C"/>
    <w:rsid w:val="00D03F87"/>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CA5"/>
    <w:rsid w:val="00D13D93"/>
    <w:rsid w:val="00D149FE"/>
    <w:rsid w:val="00D14D06"/>
    <w:rsid w:val="00D14F00"/>
    <w:rsid w:val="00D150AF"/>
    <w:rsid w:val="00D1523D"/>
    <w:rsid w:val="00D15346"/>
    <w:rsid w:val="00D158CC"/>
    <w:rsid w:val="00D158F8"/>
    <w:rsid w:val="00D15B0B"/>
    <w:rsid w:val="00D16438"/>
    <w:rsid w:val="00D165A4"/>
    <w:rsid w:val="00D165BB"/>
    <w:rsid w:val="00D16889"/>
    <w:rsid w:val="00D16C4B"/>
    <w:rsid w:val="00D16FC5"/>
    <w:rsid w:val="00D1729D"/>
    <w:rsid w:val="00D17380"/>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29E"/>
    <w:rsid w:val="00D33FA0"/>
    <w:rsid w:val="00D3459B"/>
    <w:rsid w:val="00D3469C"/>
    <w:rsid w:val="00D3496B"/>
    <w:rsid w:val="00D34989"/>
    <w:rsid w:val="00D349D3"/>
    <w:rsid w:val="00D34F47"/>
    <w:rsid w:val="00D35059"/>
    <w:rsid w:val="00D35069"/>
    <w:rsid w:val="00D35127"/>
    <w:rsid w:val="00D352B8"/>
    <w:rsid w:val="00D354C0"/>
    <w:rsid w:val="00D3551A"/>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510"/>
    <w:rsid w:val="00D4094D"/>
    <w:rsid w:val="00D40A56"/>
    <w:rsid w:val="00D40A8E"/>
    <w:rsid w:val="00D40D9B"/>
    <w:rsid w:val="00D40DAC"/>
    <w:rsid w:val="00D40EBE"/>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20F"/>
    <w:rsid w:val="00D43721"/>
    <w:rsid w:val="00D43A60"/>
    <w:rsid w:val="00D43EF1"/>
    <w:rsid w:val="00D44058"/>
    <w:rsid w:val="00D44774"/>
    <w:rsid w:val="00D44883"/>
    <w:rsid w:val="00D44F52"/>
    <w:rsid w:val="00D452B1"/>
    <w:rsid w:val="00D4559E"/>
    <w:rsid w:val="00D459EB"/>
    <w:rsid w:val="00D45B8A"/>
    <w:rsid w:val="00D45D8B"/>
    <w:rsid w:val="00D46398"/>
    <w:rsid w:val="00D46506"/>
    <w:rsid w:val="00D466C6"/>
    <w:rsid w:val="00D466E7"/>
    <w:rsid w:val="00D4693E"/>
    <w:rsid w:val="00D46CFB"/>
    <w:rsid w:val="00D46D5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5092"/>
    <w:rsid w:val="00D65196"/>
    <w:rsid w:val="00D6566A"/>
    <w:rsid w:val="00D65D97"/>
    <w:rsid w:val="00D6641B"/>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C02"/>
    <w:rsid w:val="00D85C53"/>
    <w:rsid w:val="00D85D41"/>
    <w:rsid w:val="00D8607E"/>
    <w:rsid w:val="00D861C8"/>
    <w:rsid w:val="00D861FE"/>
    <w:rsid w:val="00D86485"/>
    <w:rsid w:val="00D864EC"/>
    <w:rsid w:val="00D8689D"/>
    <w:rsid w:val="00D86AD7"/>
    <w:rsid w:val="00D86AF2"/>
    <w:rsid w:val="00D86BBC"/>
    <w:rsid w:val="00D86BE7"/>
    <w:rsid w:val="00D87052"/>
    <w:rsid w:val="00D87179"/>
    <w:rsid w:val="00D8776E"/>
    <w:rsid w:val="00D87A5C"/>
    <w:rsid w:val="00D87CB2"/>
    <w:rsid w:val="00D87CE5"/>
    <w:rsid w:val="00D9054D"/>
    <w:rsid w:val="00D90C34"/>
    <w:rsid w:val="00D90CC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2ED"/>
    <w:rsid w:val="00D95515"/>
    <w:rsid w:val="00D9570F"/>
    <w:rsid w:val="00D95A35"/>
    <w:rsid w:val="00D95BB4"/>
    <w:rsid w:val="00D95C3C"/>
    <w:rsid w:val="00D95DC2"/>
    <w:rsid w:val="00D9606F"/>
    <w:rsid w:val="00D961B7"/>
    <w:rsid w:val="00D9628F"/>
    <w:rsid w:val="00D96381"/>
    <w:rsid w:val="00D963F2"/>
    <w:rsid w:val="00D964D4"/>
    <w:rsid w:val="00D96BAF"/>
    <w:rsid w:val="00D96E27"/>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7AE"/>
    <w:rsid w:val="00DA5889"/>
    <w:rsid w:val="00DA5C1A"/>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92"/>
    <w:rsid w:val="00DB3CDA"/>
    <w:rsid w:val="00DB4114"/>
    <w:rsid w:val="00DB4381"/>
    <w:rsid w:val="00DB47D5"/>
    <w:rsid w:val="00DB4ACA"/>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00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55"/>
    <w:rsid w:val="00DC64A3"/>
    <w:rsid w:val="00DC67CC"/>
    <w:rsid w:val="00DC67D6"/>
    <w:rsid w:val="00DC69B5"/>
    <w:rsid w:val="00DC6A5C"/>
    <w:rsid w:val="00DC6BA4"/>
    <w:rsid w:val="00DC6C3A"/>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19A"/>
    <w:rsid w:val="00DD32B1"/>
    <w:rsid w:val="00DD36EE"/>
    <w:rsid w:val="00DD3C25"/>
    <w:rsid w:val="00DD45B6"/>
    <w:rsid w:val="00DD4830"/>
    <w:rsid w:val="00DD4A32"/>
    <w:rsid w:val="00DD4B64"/>
    <w:rsid w:val="00DD4CCA"/>
    <w:rsid w:val="00DD4E06"/>
    <w:rsid w:val="00DD4F8D"/>
    <w:rsid w:val="00DD5027"/>
    <w:rsid w:val="00DD537D"/>
    <w:rsid w:val="00DD5810"/>
    <w:rsid w:val="00DD584C"/>
    <w:rsid w:val="00DD587C"/>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93"/>
    <w:rsid w:val="00DE0DB6"/>
    <w:rsid w:val="00DE12A1"/>
    <w:rsid w:val="00DE1341"/>
    <w:rsid w:val="00DE14D0"/>
    <w:rsid w:val="00DE16C9"/>
    <w:rsid w:val="00DE1900"/>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D5F"/>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986"/>
    <w:rsid w:val="00DF1B12"/>
    <w:rsid w:val="00DF1EFB"/>
    <w:rsid w:val="00DF2106"/>
    <w:rsid w:val="00DF21D0"/>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1F89"/>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59B"/>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1EE"/>
    <w:rsid w:val="00E51B0E"/>
    <w:rsid w:val="00E51D17"/>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2F77"/>
    <w:rsid w:val="00E6325F"/>
    <w:rsid w:val="00E6396D"/>
    <w:rsid w:val="00E63B45"/>
    <w:rsid w:val="00E63FD4"/>
    <w:rsid w:val="00E6406C"/>
    <w:rsid w:val="00E6415B"/>
    <w:rsid w:val="00E6447D"/>
    <w:rsid w:val="00E64486"/>
    <w:rsid w:val="00E6479D"/>
    <w:rsid w:val="00E6485F"/>
    <w:rsid w:val="00E64D68"/>
    <w:rsid w:val="00E64FF1"/>
    <w:rsid w:val="00E651E6"/>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0CB"/>
    <w:rsid w:val="00E70338"/>
    <w:rsid w:val="00E704B1"/>
    <w:rsid w:val="00E70788"/>
    <w:rsid w:val="00E71005"/>
    <w:rsid w:val="00E712B8"/>
    <w:rsid w:val="00E713BA"/>
    <w:rsid w:val="00E714E0"/>
    <w:rsid w:val="00E716D8"/>
    <w:rsid w:val="00E71989"/>
    <w:rsid w:val="00E71C29"/>
    <w:rsid w:val="00E7209D"/>
    <w:rsid w:val="00E72511"/>
    <w:rsid w:val="00E72AA8"/>
    <w:rsid w:val="00E72D6A"/>
    <w:rsid w:val="00E7322C"/>
    <w:rsid w:val="00E73301"/>
    <w:rsid w:val="00E73428"/>
    <w:rsid w:val="00E73761"/>
    <w:rsid w:val="00E737F0"/>
    <w:rsid w:val="00E73E22"/>
    <w:rsid w:val="00E74043"/>
    <w:rsid w:val="00E74311"/>
    <w:rsid w:val="00E7479C"/>
    <w:rsid w:val="00E7522D"/>
    <w:rsid w:val="00E7526C"/>
    <w:rsid w:val="00E75290"/>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31A9"/>
    <w:rsid w:val="00E93264"/>
    <w:rsid w:val="00E9327F"/>
    <w:rsid w:val="00E938A6"/>
    <w:rsid w:val="00E93904"/>
    <w:rsid w:val="00E93A99"/>
    <w:rsid w:val="00E93AC3"/>
    <w:rsid w:val="00E93AEC"/>
    <w:rsid w:val="00E93F81"/>
    <w:rsid w:val="00E94603"/>
    <w:rsid w:val="00E94915"/>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972"/>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209A"/>
    <w:rsid w:val="00EB20A9"/>
    <w:rsid w:val="00EB2694"/>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426"/>
    <w:rsid w:val="00EC3593"/>
    <w:rsid w:val="00EC389B"/>
    <w:rsid w:val="00EC3AE7"/>
    <w:rsid w:val="00EC3EF7"/>
    <w:rsid w:val="00EC417F"/>
    <w:rsid w:val="00EC42E2"/>
    <w:rsid w:val="00EC4912"/>
    <w:rsid w:val="00EC4B22"/>
    <w:rsid w:val="00EC4D3A"/>
    <w:rsid w:val="00EC515D"/>
    <w:rsid w:val="00EC527C"/>
    <w:rsid w:val="00EC5597"/>
    <w:rsid w:val="00EC56AF"/>
    <w:rsid w:val="00EC5716"/>
    <w:rsid w:val="00EC5F8B"/>
    <w:rsid w:val="00EC628C"/>
    <w:rsid w:val="00EC6387"/>
    <w:rsid w:val="00EC6647"/>
    <w:rsid w:val="00EC67B4"/>
    <w:rsid w:val="00EC6FE0"/>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2013"/>
    <w:rsid w:val="00ED201A"/>
    <w:rsid w:val="00ED2551"/>
    <w:rsid w:val="00ED27EF"/>
    <w:rsid w:val="00ED29BB"/>
    <w:rsid w:val="00ED31D8"/>
    <w:rsid w:val="00ED326B"/>
    <w:rsid w:val="00ED36DF"/>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4A3"/>
    <w:rsid w:val="00ED6850"/>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A45"/>
    <w:rsid w:val="00EE6A60"/>
    <w:rsid w:val="00EE71AF"/>
    <w:rsid w:val="00EE7384"/>
    <w:rsid w:val="00EE78FE"/>
    <w:rsid w:val="00EE7BE5"/>
    <w:rsid w:val="00EE7CD1"/>
    <w:rsid w:val="00EE7D39"/>
    <w:rsid w:val="00EE7E44"/>
    <w:rsid w:val="00EE7FC2"/>
    <w:rsid w:val="00EF02CB"/>
    <w:rsid w:val="00EF03A4"/>
    <w:rsid w:val="00EF03BB"/>
    <w:rsid w:val="00EF03D3"/>
    <w:rsid w:val="00EF03DA"/>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F8"/>
    <w:rsid w:val="00EF5573"/>
    <w:rsid w:val="00EF55CF"/>
    <w:rsid w:val="00EF55DE"/>
    <w:rsid w:val="00EF5781"/>
    <w:rsid w:val="00EF5798"/>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8F1"/>
    <w:rsid w:val="00F01909"/>
    <w:rsid w:val="00F019A0"/>
    <w:rsid w:val="00F019E3"/>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7B"/>
    <w:rsid w:val="00F13416"/>
    <w:rsid w:val="00F13771"/>
    <w:rsid w:val="00F13A97"/>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BF5"/>
    <w:rsid w:val="00F15D49"/>
    <w:rsid w:val="00F15F15"/>
    <w:rsid w:val="00F1645E"/>
    <w:rsid w:val="00F16663"/>
    <w:rsid w:val="00F167D7"/>
    <w:rsid w:val="00F1694A"/>
    <w:rsid w:val="00F16C63"/>
    <w:rsid w:val="00F16E94"/>
    <w:rsid w:val="00F16EC8"/>
    <w:rsid w:val="00F16EFF"/>
    <w:rsid w:val="00F17172"/>
    <w:rsid w:val="00F174BB"/>
    <w:rsid w:val="00F175EC"/>
    <w:rsid w:val="00F17EB5"/>
    <w:rsid w:val="00F208EA"/>
    <w:rsid w:val="00F20957"/>
    <w:rsid w:val="00F20E7B"/>
    <w:rsid w:val="00F20F2F"/>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D13"/>
    <w:rsid w:val="00F23E89"/>
    <w:rsid w:val="00F2410B"/>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EA"/>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B8"/>
    <w:rsid w:val="00F454F9"/>
    <w:rsid w:val="00F45500"/>
    <w:rsid w:val="00F4568A"/>
    <w:rsid w:val="00F456CD"/>
    <w:rsid w:val="00F456F9"/>
    <w:rsid w:val="00F45A6C"/>
    <w:rsid w:val="00F45F8E"/>
    <w:rsid w:val="00F46145"/>
    <w:rsid w:val="00F4625B"/>
    <w:rsid w:val="00F462EA"/>
    <w:rsid w:val="00F465FC"/>
    <w:rsid w:val="00F46683"/>
    <w:rsid w:val="00F4674C"/>
    <w:rsid w:val="00F46907"/>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C20"/>
    <w:rsid w:val="00F95D52"/>
    <w:rsid w:val="00F95EA8"/>
    <w:rsid w:val="00F960CB"/>
    <w:rsid w:val="00F96461"/>
    <w:rsid w:val="00F9679B"/>
    <w:rsid w:val="00F96ADA"/>
    <w:rsid w:val="00F96BBE"/>
    <w:rsid w:val="00F96D84"/>
    <w:rsid w:val="00F96D91"/>
    <w:rsid w:val="00F96E9F"/>
    <w:rsid w:val="00F96EAD"/>
    <w:rsid w:val="00F9750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998"/>
    <w:rsid w:val="00FA3A03"/>
    <w:rsid w:val="00FA3B28"/>
    <w:rsid w:val="00FA3E9C"/>
    <w:rsid w:val="00FA3F34"/>
    <w:rsid w:val="00FA42E7"/>
    <w:rsid w:val="00FA46E9"/>
    <w:rsid w:val="00FA47BE"/>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F59"/>
    <w:rsid w:val="00FB0F5C"/>
    <w:rsid w:val="00FB129B"/>
    <w:rsid w:val="00FB1490"/>
    <w:rsid w:val="00FB19A1"/>
    <w:rsid w:val="00FB1CF6"/>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B7"/>
    <w:rsid w:val="00FB621E"/>
    <w:rsid w:val="00FB62AE"/>
    <w:rsid w:val="00FB63B9"/>
    <w:rsid w:val="00FB6496"/>
    <w:rsid w:val="00FB64EA"/>
    <w:rsid w:val="00FB6A60"/>
    <w:rsid w:val="00FB6C11"/>
    <w:rsid w:val="00FB6ECF"/>
    <w:rsid w:val="00FB706D"/>
    <w:rsid w:val="00FB7516"/>
    <w:rsid w:val="00FB75AE"/>
    <w:rsid w:val="00FB75E2"/>
    <w:rsid w:val="00FB7DA8"/>
    <w:rsid w:val="00FB7DAE"/>
    <w:rsid w:val="00FC0091"/>
    <w:rsid w:val="00FC01D6"/>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985"/>
    <w:rsid w:val="00FC2A1E"/>
    <w:rsid w:val="00FC2AD2"/>
    <w:rsid w:val="00FC2D1E"/>
    <w:rsid w:val="00FC30EF"/>
    <w:rsid w:val="00FC315A"/>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630"/>
    <w:rsid w:val="00FC69FB"/>
    <w:rsid w:val="00FC6AEF"/>
    <w:rsid w:val="00FC6EA0"/>
    <w:rsid w:val="00FC6F49"/>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40B8"/>
    <w:rsid w:val="00FD4138"/>
    <w:rsid w:val="00FD4572"/>
    <w:rsid w:val="00FD47DD"/>
    <w:rsid w:val="00FD4952"/>
    <w:rsid w:val="00FD4999"/>
    <w:rsid w:val="00FD4D5F"/>
    <w:rsid w:val="00FD5272"/>
    <w:rsid w:val="00FD5ED8"/>
    <w:rsid w:val="00FD60CC"/>
    <w:rsid w:val="00FD624C"/>
    <w:rsid w:val="00FD62E9"/>
    <w:rsid w:val="00FD6635"/>
    <w:rsid w:val="00FD664E"/>
    <w:rsid w:val="00FD6A32"/>
    <w:rsid w:val="00FD6A7E"/>
    <w:rsid w:val="00FD6B7F"/>
    <w:rsid w:val="00FD6E01"/>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DE7"/>
    <w:rsid w:val="00FE2094"/>
    <w:rsid w:val="00FE20B2"/>
    <w:rsid w:val="00FE20B6"/>
    <w:rsid w:val="00FE27E8"/>
    <w:rsid w:val="00FE2B26"/>
    <w:rsid w:val="00FE2E18"/>
    <w:rsid w:val="00FE2ECC"/>
    <w:rsid w:val="00FE2ED6"/>
    <w:rsid w:val="00FE30EB"/>
    <w:rsid w:val="00FE3189"/>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035"/>
    <w:rsid w:val="00FF2289"/>
    <w:rsid w:val="00FF23C5"/>
    <w:rsid w:val="00FF29EE"/>
    <w:rsid w:val="00FF2D19"/>
    <w:rsid w:val="00FF2E23"/>
    <w:rsid w:val="00FF3235"/>
    <w:rsid w:val="00FF35D5"/>
    <w:rsid w:val="00FF3A1A"/>
    <w:rsid w:val="00FF3BE4"/>
    <w:rsid w:val="00FF3C88"/>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8B0CFA"/>
    <w:rsid w:val="06FF66C2"/>
    <w:rsid w:val="0831F930"/>
    <w:rsid w:val="0C467E50"/>
    <w:rsid w:val="0C554AAE"/>
    <w:rsid w:val="0E6A4ABA"/>
    <w:rsid w:val="10094EFD"/>
    <w:rsid w:val="113F2A7A"/>
    <w:rsid w:val="11E34A06"/>
    <w:rsid w:val="176B65C3"/>
    <w:rsid w:val="18984AE0"/>
    <w:rsid w:val="19056BE7"/>
    <w:rsid w:val="1AA26384"/>
    <w:rsid w:val="1C3B0976"/>
    <w:rsid w:val="1F4FF868"/>
    <w:rsid w:val="2152B0FB"/>
    <w:rsid w:val="21C906E1"/>
    <w:rsid w:val="2286B89E"/>
    <w:rsid w:val="22FC262E"/>
    <w:rsid w:val="246A3816"/>
    <w:rsid w:val="2630647A"/>
    <w:rsid w:val="2A7026A9"/>
    <w:rsid w:val="2AB40187"/>
    <w:rsid w:val="2B783541"/>
    <w:rsid w:val="2BF34AF5"/>
    <w:rsid w:val="2D06EA0C"/>
    <w:rsid w:val="2E16741C"/>
    <w:rsid w:val="2E9542C6"/>
    <w:rsid w:val="323064E3"/>
    <w:rsid w:val="324839D8"/>
    <w:rsid w:val="349343AC"/>
    <w:rsid w:val="354E1409"/>
    <w:rsid w:val="36154F1A"/>
    <w:rsid w:val="38EC1487"/>
    <w:rsid w:val="39445012"/>
    <w:rsid w:val="396D3604"/>
    <w:rsid w:val="3C3136CB"/>
    <w:rsid w:val="3C812135"/>
    <w:rsid w:val="3FE42A92"/>
    <w:rsid w:val="418C7868"/>
    <w:rsid w:val="4223419B"/>
    <w:rsid w:val="42E83B14"/>
    <w:rsid w:val="437FC0AD"/>
    <w:rsid w:val="43B17652"/>
    <w:rsid w:val="44906356"/>
    <w:rsid w:val="45362B5E"/>
    <w:rsid w:val="47159FF4"/>
    <w:rsid w:val="4749165E"/>
    <w:rsid w:val="49DA1A17"/>
    <w:rsid w:val="49F05801"/>
    <w:rsid w:val="4A5B41E2"/>
    <w:rsid w:val="4A602E34"/>
    <w:rsid w:val="4B350604"/>
    <w:rsid w:val="4C80415B"/>
    <w:rsid w:val="4CB43D73"/>
    <w:rsid w:val="4CC50881"/>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70ECF01"/>
    <w:rsid w:val="67635B11"/>
    <w:rsid w:val="68AD6CE8"/>
    <w:rsid w:val="69FE1725"/>
    <w:rsid w:val="6AAA5CA9"/>
    <w:rsid w:val="6D2E58B4"/>
    <w:rsid w:val="726533ED"/>
    <w:rsid w:val="728F8CA5"/>
    <w:rsid w:val="72FA7CEC"/>
    <w:rsid w:val="731265B6"/>
    <w:rsid w:val="74681E3C"/>
    <w:rsid w:val="74E52677"/>
    <w:rsid w:val="75C25C83"/>
    <w:rsid w:val="768C5799"/>
    <w:rsid w:val="76DB4A5D"/>
    <w:rsid w:val="77333EC8"/>
    <w:rsid w:val="7925B67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54A8B2"/>
  <w15:docId w15:val="{E9E74C7E-3F6B-144D-9AA7-0D795EA6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uiPriority w:val="35"/>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hAnsiTheme="minorHAnsi" w:cstheme="minorBidi"/>
      <w:kern w:val="2"/>
      <w:sz w:val="21"/>
      <w:szCs w:val="22"/>
      <w:lang w:val="en-US"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hAnsiTheme="minorHAnsi" w:cstheme="minorBidi"/>
      <w:kern w:val="2"/>
      <w:sz w:val="22"/>
      <w:szCs w:val="22"/>
      <w:lang w:val="en-US"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hAnsiTheme="minorHAnsi" w:cstheme="minorBidi"/>
      <w:sz w:val="22"/>
      <w:szCs w:val="22"/>
      <w:lang w:val="en-US"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lang w:val="en-US"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hAnsi="Calibri"/>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hAnsi="Times"/>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szCs w:val="24"/>
      <w:lang w:val="en-US"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hAnsiTheme="minorHAnsi" w:cstheme="minorBidi"/>
      <w:sz w:val="22"/>
      <w:szCs w:val="22"/>
      <w:lang w:val="en-US"/>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eastAsia="en-US"/>
    </w:rPr>
  </w:style>
  <w:style w:type="paragraph" w:customStyle="1" w:styleId="30">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eastAsia="en-US"/>
    </w:rPr>
  </w:style>
  <w:style w:type="paragraph" w:customStyle="1" w:styleId="Revision4">
    <w:name w:val="Revision4"/>
    <w:hidden/>
    <w:uiPriority w:val="99"/>
    <w:semiHidden/>
    <w:qFormat/>
    <w:rPr>
      <w:rFonts w:eastAsia="Times New Roman"/>
      <w:sz w:val="24"/>
      <w:szCs w:val="24"/>
      <w:lang w:eastAsia="en-US"/>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E6JD2UEEJPRS-1285206665-5752</_dlc_DocId>
    <_dlc_DocIdUrl xmlns="6644bbd9-135b-4773-ad84-bc84a2f6263e">
      <Url>https://qualcomm.sharepoint.com/teams/LocationTechnology/ExternalFocus/_layouts/15/DocIdRedir.aspx?ID=E6JD2UEEJPRS-1285206665-5752</Url>
      <Description>E6JD2UEEJPRS-1285206665-5752</Description>
    </_dlc_DocIdUrl>
    <dc0287eab78248e8b4473b9cf2b39f1c xmlns="6644bbd9-135b-4773-ad84-bc84a2f6263e"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4DEA7E2-CB0C-4AA5-8EBB-14C028851591}">
  <ds:schemaRefs>
    <ds:schemaRef ds:uri="http://schemas.openxmlformats.org/officeDocument/2006/bibliography"/>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485</TotalTime>
  <Pages>77</Pages>
  <Words>33485</Words>
  <Characters>190865</Characters>
  <Application>Microsoft Office Word</Application>
  <DocSecurity>0</DocSecurity>
  <Lines>1590</Lines>
  <Paragraphs>447</Paragraphs>
  <ScaleCrop>false</ScaleCrop>
  <Company>Samsung Research America Inc</Company>
  <LinksUpToDate>false</LinksUpToDate>
  <CharactersWithSpaces>223903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13</cp:revision>
  <dcterms:created xsi:type="dcterms:W3CDTF">2023-05-22T13:46:00Z</dcterms:created>
  <dcterms:modified xsi:type="dcterms:W3CDTF">2023-05-22T21:53:00Z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aca46cd2-25ff-43be-ab51-efe332cf2b7c</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2052-11.1.0.14309</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ies>
</file>