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5CF87169" w14:textId="77777777" w:rsidR="00013A8A" w:rsidRDefault="009A2A7F">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588E1316" wp14:editId="5D7F0AB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33BC2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#113</w:t>
      </w:r>
      <w:r>
        <w:rPr>
          <w:b/>
          <w:bCs/>
          <w:lang w:eastAsia="zh-CN"/>
        </w:rPr>
        <w:t> </w:t>
      </w:r>
      <w:r>
        <w:rPr>
          <w:b/>
          <w:kern w:val="2"/>
          <w:lang w:eastAsia="zh-CN"/>
        </w:rPr>
        <w:tab/>
      </w:r>
      <w:bookmarkStart w:id="2" w:name="_GoBack"/>
      <w:r>
        <w:rPr>
          <w:b/>
          <w:kern w:val="2"/>
          <w:lang w:eastAsia="zh-CN"/>
        </w:rPr>
        <w:t>R1-2306030</w:t>
      </w:r>
      <w:bookmarkEnd w:id="2"/>
    </w:p>
    <w:p w14:paraId="4223A7B4" w14:textId="77777777" w:rsidR="00013A8A" w:rsidRDefault="009A2A7F">
      <w:pPr>
        <w:pBdr>
          <w:bottom w:val="single" w:sz="6" w:space="1" w:color="auto"/>
        </w:pBdr>
        <w:spacing w:afterLines="50" w:after="120"/>
        <w:rPr>
          <w:b/>
          <w:kern w:val="2"/>
          <w:lang w:eastAsia="zh-CN"/>
        </w:rPr>
      </w:pPr>
      <w:r>
        <w:rPr>
          <w:b/>
          <w:kern w:val="2"/>
          <w:lang w:eastAsia="zh-CN"/>
        </w:rPr>
        <w:t>Incheon, Korea, May 22</w:t>
      </w:r>
      <w:r>
        <w:rPr>
          <w:b/>
          <w:kern w:val="2"/>
          <w:vertAlign w:val="superscript"/>
          <w:lang w:eastAsia="zh-CN"/>
        </w:rPr>
        <w:t>nd</w:t>
      </w:r>
      <w:r>
        <w:rPr>
          <w:b/>
          <w:kern w:val="2"/>
          <w:lang w:eastAsia="zh-CN"/>
        </w:rPr>
        <w:t xml:space="preserve"> – 26</w:t>
      </w:r>
      <w:r>
        <w:rPr>
          <w:b/>
          <w:kern w:val="2"/>
          <w:vertAlign w:val="superscript"/>
          <w:lang w:eastAsia="zh-CN"/>
        </w:rPr>
        <w:t>th</w:t>
      </w:r>
      <w:r>
        <w:rPr>
          <w:b/>
          <w:bCs/>
          <w:lang w:eastAsia="zh-CN"/>
        </w:rPr>
        <w:t>, 2023</w:t>
      </w:r>
    </w:p>
    <w:p w14:paraId="6CE58712" w14:textId="77777777" w:rsidR="00013A8A" w:rsidRDefault="009A2A7F">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3C7B9FD8" w14:textId="77777777" w:rsidR="00013A8A" w:rsidRDefault="009A2A7F">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6DB0074B" w14:textId="77777777" w:rsidR="00013A8A" w:rsidRDefault="009A2A7F">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summary#1 for SD and PD adaptation for R18 NES</w:t>
      </w:r>
    </w:p>
    <w:p w14:paraId="1514C2AF" w14:textId="77777777" w:rsidR="00013A8A" w:rsidRDefault="009A2A7F">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587D5F8E" w14:textId="77777777" w:rsidR="00013A8A" w:rsidRDefault="009A2A7F">
      <w:pPr>
        <w:pStyle w:val="1"/>
        <w:numPr>
          <w:ilvl w:val="0"/>
          <w:numId w:val="14"/>
        </w:numPr>
        <w:rPr>
          <w:color w:val="000000" w:themeColor="text1"/>
        </w:rPr>
      </w:pPr>
      <w:r>
        <w:rPr>
          <w:color w:val="000000" w:themeColor="text1"/>
        </w:rPr>
        <w:t>Introduction</w:t>
      </w:r>
    </w:p>
    <w:p w14:paraId="5CC7BC53" w14:textId="77777777" w:rsidR="00013A8A" w:rsidRDefault="009A2A7F">
      <w:r>
        <w:t>This summary contains background, proposals based on contributions and discussion points/proposals from moderator, according to the following:</w:t>
      </w:r>
    </w:p>
    <w:p w14:paraId="7590B203" w14:textId="77777777" w:rsidR="00013A8A" w:rsidRDefault="009A2A7F">
      <w:pPr>
        <w:rPr>
          <w:highlight w:val="cyan"/>
          <w:lang w:eastAsia="zh-CN"/>
        </w:rPr>
      </w:pPr>
      <w:r>
        <w:rPr>
          <w:highlight w:val="cyan"/>
          <w:lang w:eastAsia="zh-CN"/>
        </w:rPr>
        <w:t>[113-R18-NES] Email discussion on NR network energy savings – Yi (Huawei)</w:t>
      </w:r>
    </w:p>
    <w:p w14:paraId="4B0A1294" w14:textId="77777777" w:rsidR="00013A8A" w:rsidRDefault="009A2A7F">
      <w:pPr>
        <w:numPr>
          <w:ilvl w:val="0"/>
          <w:numId w:val="15"/>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5C778A69" w14:textId="77777777" w:rsidR="00013A8A" w:rsidRDefault="00013A8A">
      <w:pPr>
        <w:spacing w:after="0"/>
        <w:ind w:left="284"/>
        <w:rPr>
          <w:highlight w:val="cyan"/>
          <w:lang w:val="en-US" w:eastAsia="zh-CN"/>
        </w:rPr>
      </w:pPr>
    </w:p>
    <w:p w14:paraId="7105C565" w14:textId="77777777" w:rsidR="00013A8A" w:rsidRDefault="009A2A7F">
      <w:pPr>
        <w:rPr>
          <w:lang w:eastAsia="zh-CN"/>
        </w:rPr>
      </w:pPr>
      <w:r>
        <w:rPr>
          <w:lang w:eastAsia="zh-CN"/>
        </w:rPr>
        <w:t>Please search for tag ‘</w:t>
      </w:r>
      <w:r>
        <w:rPr>
          <w:highlight w:val="yellow"/>
          <w:lang w:eastAsia="zh-CN"/>
        </w:rPr>
        <w:t>FL1</w:t>
      </w:r>
      <w:r>
        <w:rPr>
          <w:lang w:eastAsia="zh-CN"/>
        </w:rPr>
        <w:t xml:space="preserve">’ for proposals/questions of relevant discussion points. Note we will have online and offline sessions </w:t>
      </w:r>
      <w:proofErr w:type="spellStart"/>
      <w:r>
        <w:rPr>
          <w:lang w:eastAsia="zh-CN"/>
        </w:rPr>
        <w:t>everyday</w:t>
      </w:r>
      <w:proofErr w:type="spellEnd"/>
      <w:r>
        <w:rPr>
          <w:lang w:eastAsia="zh-CN"/>
        </w:rPr>
        <w:t xml:space="preserve"> during this meeting, and it is voluntary (but appreciated if you can) to provide your input/comments using the tables associated with each discussion point.</w:t>
      </w:r>
    </w:p>
    <w:p w14:paraId="05729913" w14:textId="77777777" w:rsidR="00013A8A" w:rsidRDefault="009A2A7F">
      <w:pPr>
        <w:pStyle w:val="1"/>
        <w:numPr>
          <w:ilvl w:val="0"/>
          <w:numId w:val="14"/>
        </w:numPr>
        <w:spacing w:before="180"/>
        <w:rPr>
          <w:color w:val="000000" w:themeColor="text1"/>
          <w:lang w:eastAsia="zh-CN"/>
        </w:rPr>
      </w:pPr>
      <w:r>
        <w:rPr>
          <w:color w:val="000000" w:themeColor="text1"/>
          <w:lang w:eastAsia="zh-CN"/>
        </w:rPr>
        <w:t>For information</w:t>
      </w:r>
    </w:p>
    <w:p w14:paraId="1867183D" w14:textId="77777777" w:rsidR="00013A8A" w:rsidRDefault="00013A8A">
      <w:pPr>
        <w:spacing w:after="60" w:line="240" w:lineRule="auto"/>
        <w:rPr>
          <w:rFonts w:ascii="Times" w:eastAsia="Batang" w:hAnsi="Times"/>
          <w:bCs/>
          <w:szCs w:val="24"/>
          <w:lang w:eastAsia="zh-CN"/>
        </w:rPr>
      </w:pPr>
    </w:p>
    <w:p w14:paraId="4562C617" w14:textId="77777777" w:rsidR="00474604" w:rsidRDefault="00474604" w:rsidP="00474604">
      <w:pPr>
        <w:spacing w:after="0" w:line="240" w:lineRule="auto"/>
        <w:jc w:val="left"/>
        <w:outlineLvl w:val="2"/>
        <w:rPr>
          <w:ins w:id="3" w:author="WangYi" w:date="2023-05-22T15:35:00Z"/>
          <w:rFonts w:ascii="Times" w:eastAsia="Batang" w:hAnsi="Times"/>
          <w:b/>
          <w:bCs/>
          <w:lang w:eastAsia="zh-CN"/>
        </w:rPr>
      </w:pPr>
      <w:ins w:id="4" w:author="WangYi" w:date="2023-05-22T15:35:00Z">
        <w:r>
          <w:rPr>
            <w:rFonts w:ascii="Times" w:eastAsia="Batang" w:hAnsi="Times"/>
            <w:b/>
            <w:bCs/>
            <w:lang w:eastAsia="zh-CN"/>
          </w:rPr>
          <w:t>FL1 P3-1</w:t>
        </w:r>
      </w:ins>
    </w:p>
    <w:p w14:paraId="79563851" w14:textId="77777777" w:rsidR="00474604" w:rsidRPr="00474604" w:rsidRDefault="00474604" w:rsidP="00474604">
      <w:pPr>
        <w:pStyle w:val="affff4"/>
        <w:numPr>
          <w:ilvl w:val="0"/>
          <w:numId w:val="19"/>
        </w:numPr>
        <w:spacing w:after="0" w:line="240" w:lineRule="auto"/>
        <w:rPr>
          <w:ins w:id="5" w:author="WangYi" w:date="2023-05-22T15:35:00Z"/>
          <w:rFonts w:eastAsia="Batang"/>
          <w:szCs w:val="24"/>
          <w:lang w:eastAsia="zh-CN"/>
        </w:rPr>
      </w:pPr>
      <w:ins w:id="6" w:author="WangYi" w:date="2023-05-22T15:35:00Z">
        <w:r w:rsidRPr="00474604">
          <w:rPr>
            <w:rFonts w:eastAsia="Batang"/>
            <w:szCs w:val="24"/>
            <w:lang w:eastAsia="zh-CN"/>
          </w:rPr>
          <w:t>Confirm the working</w:t>
        </w:r>
        <w:r w:rsidRPr="00474604">
          <w:rPr>
            <w:rFonts w:eastAsia="Batang"/>
            <w:lang w:eastAsia="en-US"/>
          </w:rPr>
          <w:t xml:space="preserve"> assumption with the following update</w:t>
        </w:r>
      </w:ins>
    </w:p>
    <w:p w14:paraId="7BBB8511" w14:textId="77777777" w:rsidR="00474604" w:rsidRPr="00474604" w:rsidRDefault="00474604" w:rsidP="00474604">
      <w:pPr>
        <w:numPr>
          <w:ilvl w:val="2"/>
          <w:numId w:val="19"/>
        </w:numPr>
        <w:spacing w:after="0" w:line="240" w:lineRule="auto"/>
        <w:ind w:left="851" w:hanging="284"/>
        <w:jc w:val="left"/>
        <w:rPr>
          <w:ins w:id="7" w:author="WangYi" w:date="2023-05-22T15:35:00Z"/>
          <w:rFonts w:eastAsia="Batang"/>
          <w:szCs w:val="24"/>
          <w:lang w:eastAsia="zh-CN"/>
        </w:rPr>
      </w:pPr>
      <w:ins w:id="8" w:author="WangYi" w:date="2023-05-22T15:35:00Z">
        <w:r w:rsidRPr="00474604">
          <w:rPr>
            <w:rFonts w:eastAsia="Batang"/>
            <w:szCs w:val="24"/>
            <w:lang w:eastAsia="zh-CN"/>
          </w:rPr>
          <w:t>Al-1-revised and A1-2-revised are supported</w:t>
        </w:r>
      </w:ins>
    </w:p>
    <w:p w14:paraId="63ECD0F0" w14:textId="77777777" w:rsidR="00474604" w:rsidRPr="00474604" w:rsidRDefault="00474604" w:rsidP="00474604">
      <w:pPr>
        <w:pStyle w:val="affff4"/>
        <w:numPr>
          <w:ilvl w:val="0"/>
          <w:numId w:val="41"/>
        </w:numPr>
        <w:spacing w:after="0"/>
        <w:rPr>
          <w:ins w:id="9" w:author="WangYi" w:date="2023-05-22T15:35:00Z"/>
          <w:bCs/>
          <w:color w:val="0070C0"/>
          <w:lang w:val="en-US"/>
        </w:rPr>
      </w:pPr>
      <w:ins w:id="10" w:author="WangYi" w:date="2023-05-22T15:35:00Z">
        <w:r w:rsidRPr="00474604">
          <w:rPr>
            <w:bCs/>
            <w:color w:val="0070C0"/>
            <w:lang w:val="en-US"/>
          </w:rPr>
          <w:t>A1-2-revised is supported for Type 1 SD adaptation.</w:t>
        </w:r>
      </w:ins>
    </w:p>
    <w:p w14:paraId="0F187975" w14:textId="77777777" w:rsidR="00474604" w:rsidRPr="00474604" w:rsidRDefault="00474604" w:rsidP="00474604">
      <w:pPr>
        <w:pStyle w:val="affff4"/>
        <w:numPr>
          <w:ilvl w:val="1"/>
          <w:numId w:val="41"/>
        </w:numPr>
        <w:spacing w:after="0"/>
        <w:rPr>
          <w:ins w:id="11" w:author="WangYi" w:date="2023-05-22T15:35:00Z"/>
          <w:bCs/>
          <w:color w:val="0070C0"/>
          <w:lang w:val="en-US"/>
        </w:rPr>
      </w:pPr>
      <w:ins w:id="12" w:author="WangYi" w:date="2023-05-22T15:35:00Z">
        <w:r w:rsidRPr="00474604">
          <w:rPr>
            <w:bCs/>
            <w:color w:val="0070C0"/>
            <w:lang w:val="en-US"/>
          </w:rPr>
          <w:t xml:space="preserve">FFS: </w:t>
        </w:r>
        <w:r w:rsidRPr="00474604">
          <w:rPr>
            <w:bCs/>
            <w:color w:val="0070C0"/>
            <w:lang w:val="en-US"/>
          </w:rPr>
          <w:t xml:space="preserve">A1-1-revised for Type </w:t>
        </w:r>
        <w:r w:rsidRPr="00474604">
          <w:rPr>
            <w:bCs/>
            <w:color w:val="0070C0"/>
            <w:lang w:val="en-US"/>
          </w:rPr>
          <w:t>1</w:t>
        </w:r>
        <w:r w:rsidRPr="00474604">
          <w:rPr>
            <w:bCs/>
            <w:color w:val="0070C0"/>
            <w:lang w:val="en-US"/>
          </w:rPr>
          <w:t xml:space="preserve"> SD adaptation.</w:t>
        </w:r>
        <w:r w:rsidRPr="00474604">
          <w:rPr>
            <w:lang w:val="en-US"/>
          </w:rPr>
          <w:t xml:space="preserve">  </w:t>
        </w:r>
      </w:ins>
    </w:p>
    <w:p w14:paraId="38F8310E" w14:textId="77777777" w:rsidR="00474604" w:rsidRPr="00474604" w:rsidRDefault="00474604" w:rsidP="00474604">
      <w:pPr>
        <w:pStyle w:val="affff4"/>
        <w:numPr>
          <w:ilvl w:val="2"/>
          <w:numId w:val="41"/>
        </w:numPr>
        <w:spacing w:after="0"/>
        <w:rPr>
          <w:ins w:id="13" w:author="WangYi" w:date="2023-05-22T15:35:00Z"/>
          <w:bCs/>
          <w:color w:val="0070C0"/>
          <w:lang w:val="en-US"/>
        </w:rPr>
      </w:pPr>
      <w:ins w:id="14" w:author="WangYi" w:date="2023-05-22T15:35:00Z">
        <w:r w:rsidRPr="00474604">
          <w:rPr>
            <w:bCs/>
            <w:color w:val="0070C0"/>
            <w:lang w:val="en-US" w:eastAsia="zh-CN"/>
          </w:rPr>
          <w:t>FFS any spec impact</w:t>
        </w:r>
      </w:ins>
    </w:p>
    <w:p w14:paraId="247EBEBA" w14:textId="77777777" w:rsidR="00474604" w:rsidRPr="00474604" w:rsidRDefault="00474604" w:rsidP="00474604">
      <w:pPr>
        <w:pStyle w:val="affff4"/>
        <w:numPr>
          <w:ilvl w:val="0"/>
          <w:numId w:val="41"/>
        </w:numPr>
        <w:spacing w:after="0"/>
        <w:rPr>
          <w:ins w:id="15" w:author="WangYi" w:date="2023-05-22T15:35:00Z"/>
          <w:bCs/>
          <w:color w:val="0070C0"/>
          <w:lang w:val="en-US"/>
        </w:rPr>
      </w:pPr>
      <w:ins w:id="16" w:author="WangYi" w:date="2023-05-22T15:35:00Z">
        <w:r w:rsidRPr="00474604">
          <w:rPr>
            <w:bCs/>
            <w:color w:val="0070C0"/>
            <w:lang w:val="en-US"/>
          </w:rPr>
          <w:t xml:space="preserve">only </w:t>
        </w:r>
        <w:r w:rsidRPr="00474604">
          <w:rPr>
            <w:bCs/>
            <w:color w:val="0070C0"/>
            <w:lang w:val="en-US"/>
          </w:rPr>
          <w:t>A1-1-revised is supported for Type 2 SD adaptation.</w:t>
        </w:r>
        <w:r w:rsidRPr="00474604">
          <w:rPr>
            <w:lang w:val="en-US"/>
          </w:rPr>
          <w:t xml:space="preserve">  </w:t>
        </w:r>
      </w:ins>
    </w:p>
    <w:p w14:paraId="7F7798B4" w14:textId="2A2A1FFD" w:rsidR="00474604" w:rsidRDefault="00474604">
      <w:pPr>
        <w:spacing w:after="60" w:line="240" w:lineRule="auto"/>
        <w:rPr>
          <w:ins w:id="17" w:author="WangYi" w:date="2023-05-22T15:35:00Z"/>
          <w:rFonts w:ascii="Times" w:hAnsi="Times" w:hint="eastAsia"/>
          <w:bCs/>
          <w:szCs w:val="24"/>
          <w:lang w:val="en-US" w:eastAsia="zh-CN"/>
        </w:rPr>
      </w:pPr>
    </w:p>
    <w:p w14:paraId="2D19E449" w14:textId="7FB9C0C3" w:rsidR="00474604" w:rsidRDefault="00474604">
      <w:pPr>
        <w:spacing w:after="60" w:line="240" w:lineRule="auto"/>
        <w:rPr>
          <w:ins w:id="18" w:author="WangYi" w:date="2023-05-22T15:41:00Z"/>
          <w:rFonts w:ascii="Times" w:hAnsi="Times"/>
          <w:bCs/>
          <w:szCs w:val="24"/>
          <w:lang w:val="en-US" w:eastAsia="zh-CN"/>
        </w:rPr>
      </w:pPr>
    </w:p>
    <w:p w14:paraId="7783E46E" w14:textId="77777777" w:rsidR="0001351D" w:rsidRPr="0001351D" w:rsidRDefault="0001351D" w:rsidP="0001351D">
      <w:pPr>
        <w:spacing w:after="0" w:line="240" w:lineRule="auto"/>
        <w:outlineLvl w:val="2"/>
        <w:rPr>
          <w:ins w:id="19" w:author="WangYi" w:date="2023-05-22T15:47:00Z"/>
          <w:rFonts w:ascii="Times" w:hAnsi="Times" w:hint="eastAsia"/>
          <w:b/>
          <w:bCs/>
          <w:lang w:eastAsia="zh-CN"/>
        </w:rPr>
      </w:pPr>
      <w:ins w:id="20" w:author="WangYi" w:date="2023-05-22T15:47:00Z">
        <w:r>
          <w:rPr>
            <w:rFonts w:ascii="Times" w:eastAsia="Batang" w:hAnsi="Times"/>
            <w:b/>
            <w:bCs/>
            <w:lang w:eastAsia="zh-CN"/>
          </w:rPr>
          <w:t>FL1 P3-4</w:t>
        </w:r>
        <w:r>
          <w:rPr>
            <w:rFonts w:ascii="Times" w:hAnsi="Times" w:hint="eastAsia"/>
            <w:b/>
            <w:bCs/>
            <w:lang w:eastAsia="zh-CN"/>
          </w:rPr>
          <w:t>-</w:t>
        </w:r>
        <w:r>
          <w:rPr>
            <w:rFonts w:ascii="Times" w:hAnsi="Times"/>
            <w:b/>
            <w:bCs/>
            <w:lang w:eastAsia="zh-CN"/>
          </w:rPr>
          <w:t>r1</w:t>
        </w:r>
      </w:ins>
    </w:p>
    <w:p w14:paraId="19DF3B56" w14:textId="77777777" w:rsidR="0001351D" w:rsidRPr="00474604" w:rsidRDefault="0001351D" w:rsidP="0001351D">
      <w:pPr>
        <w:spacing w:after="0" w:line="240" w:lineRule="auto"/>
        <w:jc w:val="left"/>
        <w:rPr>
          <w:ins w:id="21" w:author="WangYi" w:date="2023-05-22T15:47:00Z"/>
          <w:rFonts w:hint="eastAsia"/>
          <w:lang w:eastAsia="zh-CN"/>
        </w:rPr>
      </w:pPr>
      <w:ins w:id="22" w:author="WangYi" w:date="2023-05-22T15:47:00Z">
        <w:r w:rsidRPr="00474604">
          <w:rPr>
            <w:rFonts w:hint="eastAsia"/>
            <w:lang w:eastAsia="zh-CN"/>
          </w:rPr>
          <w:t>F</w:t>
        </w:r>
        <w:r w:rsidRPr="00474604">
          <w:rPr>
            <w:lang w:eastAsia="zh-CN"/>
          </w:rPr>
          <w:t xml:space="preserve">or the below two agreements, support </w:t>
        </w:r>
        <w:r>
          <w:rPr>
            <w:lang w:eastAsia="zh-CN"/>
          </w:rPr>
          <w:t>each of the</w:t>
        </w:r>
        <w:r w:rsidRPr="00474604">
          <w:rPr>
            <w:lang w:eastAsia="zh-CN"/>
          </w:rPr>
          <w:t xml:space="preserve"> resource in A1-1-revised, or A1-2-revised, can be associated with one or more power offset values as agreed in A1-2-power in the same CSI-RS resource configuration. </w:t>
        </w:r>
      </w:ins>
    </w:p>
    <w:p w14:paraId="23F410F6" w14:textId="77777777" w:rsidR="0001351D" w:rsidRPr="0001351D" w:rsidRDefault="0001351D" w:rsidP="0001351D">
      <w:pPr>
        <w:spacing w:after="0" w:line="240" w:lineRule="auto"/>
        <w:ind w:leftChars="100" w:left="200"/>
        <w:jc w:val="left"/>
        <w:rPr>
          <w:ins w:id="23" w:author="WangYi" w:date="2023-05-22T15:47:00Z"/>
          <w:rFonts w:ascii="Times" w:eastAsia="Batang" w:hAnsi="Times"/>
          <w:b/>
          <w:bCs/>
          <w:highlight w:val="green"/>
          <w:lang w:eastAsia="zh-CN"/>
        </w:rPr>
      </w:pPr>
      <w:ins w:id="24" w:author="WangYi" w:date="2023-05-22T15:47:00Z">
        <w:r w:rsidRPr="0001351D">
          <w:rPr>
            <w:rFonts w:ascii="Times" w:eastAsia="Batang" w:hAnsi="Times"/>
            <w:b/>
            <w:bCs/>
            <w:highlight w:val="green"/>
            <w:lang w:eastAsia="zh-CN"/>
          </w:rPr>
          <w:t>Agreement</w:t>
        </w:r>
      </w:ins>
    </w:p>
    <w:p w14:paraId="653B621D" w14:textId="77777777" w:rsidR="0001351D" w:rsidRPr="0001351D" w:rsidRDefault="0001351D" w:rsidP="0001351D">
      <w:pPr>
        <w:spacing w:after="0" w:line="240" w:lineRule="auto"/>
        <w:ind w:leftChars="100" w:left="200"/>
        <w:rPr>
          <w:ins w:id="25" w:author="WangYi" w:date="2023-05-22T15:47:00Z"/>
          <w:rFonts w:ascii="Times" w:eastAsia="Batang" w:hAnsi="Times"/>
          <w:lang w:eastAsia="en-US"/>
        </w:rPr>
      </w:pPr>
      <w:ins w:id="26" w:author="WangYi" w:date="2023-05-22T15:47:00Z">
        <w:r w:rsidRPr="0001351D">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ins>
    </w:p>
    <w:p w14:paraId="322FEDF1" w14:textId="77777777" w:rsidR="0001351D" w:rsidRPr="0001351D" w:rsidRDefault="0001351D" w:rsidP="0001351D">
      <w:pPr>
        <w:numPr>
          <w:ilvl w:val="0"/>
          <w:numId w:val="20"/>
        </w:numPr>
        <w:spacing w:after="0" w:line="240" w:lineRule="auto"/>
        <w:ind w:leftChars="242" w:left="841" w:hanging="357"/>
        <w:jc w:val="left"/>
        <w:rPr>
          <w:ins w:id="27" w:author="WangYi" w:date="2023-05-22T15:47:00Z"/>
          <w:rFonts w:ascii="Times" w:eastAsia="Batang" w:hAnsi="Times"/>
          <w:lang w:eastAsia="zh-CN"/>
        </w:rPr>
      </w:pPr>
      <w:ins w:id="28" w:author="WangYi" w:date="2023-05-22T15:47:00Z">
        <w:r w:rsidRPr="0001351D">
          <w:rPr>
            <w:rFonts w:ascii="Times" w:eastAsia="Batang" w:hAnsi="Times"/>
            <w:lang w:eastAsia="zh-CN"/>
          </w:rPr>
          <w:t>A1-1-revised: a resource set with multiple resources is configured within a resource setting, where each resource is associated with only one spatial adaptation pattern</w:t>
        </w:r>
      </w:ins>
    </w:p>
    <w:p w14:paraId="73C8169B" w14:textId="77777777" w:rsidR="0001351D" w:rsidRPr="0001351D" w:rsidRDefault="0001351D" w:rsidP="0001351D">
      <w:pPr>
        <w:numPr>
          <w:ilvl w:val="0"/>
          <w:numId w:val="20"/>
        </w:numPr>
        <w:spacing w:after="0" w:line="240" w:lineRule="auto"/>
        <w:ind w:leftChars="242" w:left="841" w:hanging="357"/>
        <w:jc w:val="left"/>
        <w:rPr>
          <w:ins w:id="29" w:author="WangYi" w:date="2023-05-22T15:47:00Z"/>
          <w:rFonts w:ascii="Times" w:eastAsia="Batang" w:hAnsi="Times"/>
          <w:lang w:eastAsia="zh-CN"/>
        </w:rPr>
      </w:pPr>
      <w:ins w:id="30" w:author="WangYi" w:date="2023-05-22T15:47:00Z">
        <w:r w:rsidRPr="0001351D">
          <w:rPr>
            <w:rFonts w:ascii="Times" w:eastAsia="Batang" w:hAnsi="Times"/>
            <w:lang w:eastAsia="zh-CN"/>
          </w:rPr>
          <w:t>A1-2-revised: For a resource configured in a resource set within a resource setting, the resource can be associated with more than one spatial adaptation patterns</w:t>
        </w:r>
      </w:ins>
    </w:p>
    <w:p w14:paraId="5E183344" w14:textId="77777777" w:rsidR="0001351D" w:rsidRPr="0001351D" w:rsidRDefault="0001351D" w:rsidP="0001351D">
      <w:pPr>
        <w:numPr>
          <w:ilvl w:val="1"/>
          <w:numId w:val="20"/>
        </w:numPr>
        <w:spacing w:after="0" w:line="240" w:lineRule="auto"/>
        <w:ind w:leftChars="602" w:left="1564"/>
        <w:jc w:val="left"/>
        <w:rPr>
          <w:ins w:id="31" w:author="WangYi" w:date="2023-05-22T15:47:00Z"/>
          <w:rFonts w:ascii="Times" w:eastAsia="Batang" w:hAnsi="Times"/>
          <w:lang w:eastAsia="zh-CN"/>
        </w:rPr>
      </w:pPr>
      <w:ins w:id="32" w:author="WangYi" w:date="2023-05-22T15:47:00Z">
        <w:r w:rsidRPr="0001351D">
          <w:rPr>
            <w:rFonts w:ascii="Times" w:eastAsia="Batang" w:hAnsi="Times"/>
            <w:lang w:eastAsia="zh-CN"/>
          </w:rPr>
          <w:t>One or more resources can be configured in the resource set for channel measurement.</w:t>
        </w:r>
      </w:ins>
    </w:p>
    <w:p w14:paraId="61739463" w14:textId="77777777" w:rsidR="0001351D" w:rsidRPr="0001351D" w:rsidRDefault="0001351D" w:rsidP="0001351D">
      <w:pPr>
        <w:spacing w:after="0" w:line="240" w:lineRule="auto"/>
        <w:jc w:val="left"/>
        <w:rPr>
          <w:ins w:id="33" w:author="WangYi" w:date="2023-05-22T15:47:00Z"/>
          <w:b/>
        </w:rPr>
      </w:pPr>
    </w:p>
    <w:p w14:paraId="2A108E41" w14:textId="77777777" w:rsidR="0001351D" w:rsidRPr="0001351D" w:rsidRDefault="0001351D" w:rsidP="0001351D">
      <w:pPr>
        <w:spacing w:after="0" w:line="240" w:lineRule="auto"/>
        <w:ind w:leftChars="100" w:left="200"/>
        <w:jc w:val="left"/>
        <w:rPr>
          <w:ins w:id="34" w:author="WangYi" w:date="2023-05-22T15:47:00Z"/>
          <w:rFonts w:ascii="Times" w:eastAsia="Batang" w:hAnsi="Times"/>
          <w:b/>
          <w:szCs w:val="24"/>
          <w:highlight w:val="green"/>
          <w:lang w:eastAsia="en-US"/>
        </w:rPr>
      </w:pPr>
      <w:ins w:id="35" w:author="WangYi" w:date="2023-05-22T15:47:00Z">
        <w:r w:rsidRPr="0001351D">
          <w:rPr>
            <w:rFonts w:ascii="Times" w:eastAsia="Batang" w:hAnsi="Times"/>
            <w:b/>
            <w:szCs w:val="24"/>
            <w:highlight w:val="green"/>
            <w:lang w:eastAsia="en-US"/>
          </w:rPr>
          <w:t>Agreement</w:t>
        </w:r>
      </w:ins>
    </w:p>
    <w:p w14:paraId="582E29DB" w14:textId="77777777" w:rsidR="0001351D" w:rsidRPr="0001351D" w:rsidRDefault="0001351D" w:rsidP="0001351D">
      <w:pPr>
        <w:spacing w:after="0" w:line="240" w:lineRule="auto"/>
        <w:ind w:leftChars="100" w:left="200"/>
        <w:jc w:val="left"/>
        <w:rPr>
          <w:ins w:id="36" w:author="WangYi" w:date="2023-05-22T15:47:00Z"/>
          <w:rFonts w:ascii="Times" w:eastAsia="Batang" w:hAnsi="Times"/>
          <w:color w:val="000000"/>
          <w:szCs w:val="24"/>
          <w:lang w:eastAsia="en-US"/>
        </w:rPr>
      </w:pPr>
      <w:ins w:id="37" w:author="WangYi" w:date="2023-05-22T15:47:00Z">
        <w:r w:rsidRPr="0001351D">
          <w:rPr>
            <w:rFonts w:ascii="Times" w:eastAsia="Batang" w:hAnsi="Times"/>
            <w:szCs w:val="24"/>
            <w:lang w:eastAsia="en-US"/>
          </w:rPr>
          <w:t>For power domain adaptation, suppo</w:t>
        </w:r>
        <w:r w:rsidRPr="0001351D">
          <w:rPr>
            <w:rFonts w:ascii="Times" w:eastAsia="Batang" w:hAnsi="Times"/>
            <w:color w:val="000000"/>
            <w:szCs w:val="24"/>
            <w:lang w:eastAsia="en-US"/>
          </w:rPr>
          <w:t xml:space="preserve">rt the following configuration(s) for CSI-RS resource configuration, </w:t>
        </w:r>
      </w:ins>
    </w:p>
    <w:p w14:paraId="7E089304" w14:textId="77777777" w:rsidR="0001351D" w:rsidRPr="0001351D" w:rsidRDefault="0001351D" w:rsidP="0001351D">
      <w:pPr>
        <w:numPr>
          <w:ilvl w:val="0"/>
          <w:numId w:val="40"/>
        </w:numPr>
        <w:spacing w:after="0" w:line="240" w:lineRule="auto"/>
        <w:ind w:leftChars="280" w:left="920"/>
        <w:jc w:val="left"/>
        <w:rPr>
          <w:ins w:id="38" w:author="WangYi" w:date="2023-05-22T15:47:00Z"/>
          <w:rFonts w:ascii="Times" w:eastAsia="Batang" w:hAnsi="Times"/>
          <w:szCs w:val="32"/>
          <w:lang w:eastAsia="zh-CN"/>
        </w:rPr>
      </w:pPr>
      <w:ins w:id="39" w:author="WangYi" w:date="2023-05-22T15:47:00Z">
        <w:r w:rsidRPr="0001351D">
          <w:rPr>
            <w:rFonts w:ascii="Times" w:eastAsia="Batang" w:hAnsi="Times"/>
            <w:szCs w:val="32"/>
            <w:lang w:eastAsia="zh-CN"/>
          </w:rPr>
          <w:t>A1-2-power: one or more resources can be configured in a resource set within a resource setting and each resource can be associated with one or more power offset values</w:t>
        </w:r>
      </w:ins>
    </w:p>
    <w:p w14:paraId="29FD0634" w14:textId="77777777" w:rsidR="0001351D" w:rsidRPr="0001351D" w:rsidRDefault="0001351D" w:rsidP="0001351D">
      <w:pPr>
        <w:numPr>
          <w:ilvl w:val="0"/>
          <w:numId w:val="40"/>
        </w:numPr>
        <w:spacing w:after="0" w:line="240" w:lineRule="auto"/>
        <w:ind w:leftChars="280" w:left="920"/>
        <w:jc w:val="left"/>
        <w:rPr>
          <w:ins w:id="40" w:author="WangYi" w:date="2023-05-22T15:47:00Z"/>
          <w:rFonts w:ascii="Times" w:eastAsia="Batang" w:hAnsi="Times"/>
          <w:szCs w:val="32"/>
          <w:lang w:eastAsia="zh-CN"/>
        </w:rPr>
      </w:pPr>
      <w:ins w:id="41" w:author="WangYi" w:date="2023-05-22T15:47:00Z">
        <w:r w:rsidRPr="0001351D">
          <w:rPr>
            <w:rFonts w:ascii="Times" w:eastAsia="Batang" w:hAnsi="Times"/>
            <w:szCs w:val="32"/>
            <w:lang w:eastAsia="zh-CN"/>
          </w:rPr>
          <w:t>FFS: A1-1-power: a resource set with multiple resources is configured within a resource setting, where resources can have different power offset values</w:t>
        </w:r>
      </w:ins>
    </w:p>
    <w:p w14:paraId="6AE3B535" w14:textId="77777777" w:rsidR="0001351D" w:rsidRPr="0001351D" w:rsidRDefault="0001351D" w:rsidP="0001351D">
      <w:pPr>
        <w:numPr>
          <w:ilvl w:val="0"/>
          <w:numId w:val="40"/>
        </w:numPr>
        <w:spacing w:after="0" w:line="240" w:lineRule="auto"/>
        <w:ind w:leftChars="280" w:left="920"/>
        <w:jc w:val="left"/>
        <w:rPr>
          <w:ins w:id="42" w:author="WangYi" w:date="2023-05-22T15:47:00Z"/>
          <w:rFonts w:ascii="Times" w:eastAsia="Batang" w:hAnsi="Times"/>
          <w:szCs w:val="32"/>
          <w:lang w:eastAsia="zh-CN"/>
        </w:rPr>
      </w:pPr>
      <w:ins w:id="43" w:author="WangYi" w:date="2023-05-22T15:47:00Z">
        <w:r w:rsidRPr="0001351D">
          <w:rPr>
            <w:rFonts w:ascii="Times" w:eastAsia="Batang" w:hAnsi="Times"/>
            <w:szCs w:val="32"/>
            <w:lang w:eastAsia="zh-CN"/>
          </w:rPr>
          <w:t>FFS: Details of how the different power offset values(s) are configured/indicated.</w:t>
        </w:r>
      </w:ins>
    </w:p>
    <w:p w14:paraId="1424F47A" w14:textId="3F791C5F" w:rsidR="00474604" w:rsidRDefault="00474604">
      <w:pPr>
        <w:spacing w:after="60" w:line="240" w:lineRule="auto"/>
        <w:rPr>
          <w:ins w:id="44" w:author="WangYi" w:date="2023-05-22T15:50:00Z"/>
          <w:rFonts w:ascii="Times" w:hAnsi="Times"/>
          <w:bCs/>
          <w:szCs w:val="24"/>
          <w:lang w:eastAsia="zh-CN"/>
        </w:rPr>
      </w:pPr>
    </w:p>
    <w:p w14:paraId="1B407C28" w14:textId="77777777" w:rsidR="0001351D" w:rsidRDefault="0001351D" w:rsidP="0001351D">
      <w:pPr>
        <w:spacing w:after="0" w:line="240" w:lineRule="auto"/>
        <w:jc w:val="left"/>
        <w:outlineLvl w:val="2"/>
        <w:rPr>
          <w:ins w:id="45" w:author="WangYi" w:date="2023-05-22T15:50:00Z"/>
          <w:rFonts w:ascii="Times" w:eastAsia="Batang" w:hAnsi="Times"/>
          <w:b/>
          <w:bCs/>
          <w:lang w:eastAsia="zh-CN"/>
        </w:rPr>
      </w:pPr>
      <w:ins w:id="46" w:author="WangYi" w:date="2023-05-22T15:50:00Z">
        <w:r>
          <w:rPr>
            <w:rFonts w:ascii="Times" w:eastAsia="Batang" w:hAnsi="Times"/>
            <w:b/>
            <w:bCs/>
            <w:lang w:eastAsia="zh-CN"/>
          </w:rPr>
          <w:t>FL1 P4-1</w:t>
        </w:r>
      </w:ins>
    </w:p>
    <w:p w14:paraId="3EE0E856" w14:textId="007B0B8F" w:rsidR="0001351D" w:rsidRDefault="0001351D" w:rsidP="0001351D">
      <w:pPr>
        <w:spacing w:after="0" w:line="240" w:lineRule="auto"/>
        <w:rPr>
          <w:ins w:id="47" w:author="WangYi" w:date="2023-05-22T15:51:00Z"/>
          <w:rFonts w:ascii="Times" w:eastAsia="Batang" w:hAnsi="Times"/>
          <w:szCs w:val="24"/>
        </w:rPr>
      </w:pPr>
      <w:ins w:id="48" w:author="WangYi" w:date="2023-05-22T15:50:00Z">
        <w:r>
          <w:rPr>
            <w:rFonts w:eastAsia="Times New Roman"/>
            <w:snapToGrid w:val="0"/>
            <w:lang w:val="en-US" w:eastAsia="zh-CN"/>
          </w:rPr>
          <w:t xml:space="preserve">For a CSI report configuration with L&gt;1, </w:t>
        </w:r>
        <w:r>
          <w:rPr>
            <w:rFonts w:ascii="Times" w:eastAsia="Batang" w:hAnsi="Times"/>
            <w:lang w:eastAsia="zh-CN"/>
          </w:rPr>
          <w:t xml:space="preserve">for Type 1 SD, at least when A1-2-revised is used for the associated resource configuration, </w:t>
        </w:r>
        <w:r>
          <w:rPr>
            <w:rFonts w:ascii="Times" w:eastAsia="Batang" w:hAnsi="Times"/>
            <w:szCs w:val="24"/>
          </w:rPr>
          <w:t>the following is used for each sub-configuration</w:t>
        </w:r>
      </w:ins>
    </w:p>
    <w:p w14:paraId="72DEF5E2" w14:textId="77777777" w:rsidR="0001351D" w:rsidRDefault="0001351D" w:rsidP="0001351D">
      <w:pPr>
        <w:numPr>
          <w:ilvl w:val="0"/>
          <w:numId w:val="20"/>
        </w:numPr>
        <w:spacing w:after="0" w:line="240" w:lineRule="auto"/>
        <w:ind w:left="568" w:hanging="284"/>
        <w:jc w:val="left"/>
        <w:rPr>
          <w:ins w:id="49" w:author="WangYi" w:date="2023-05-22T15:51:00Z"/>
          <w:rFonts w:ascii="Times" w:eastAsia="MS Mincho" w:hAnsi="Times"/>
          <w:snapToGrid w:val="0"/>
          <w:lang w:val="en-US" w:eastAsia="ja-JP"/>
        </w:rPr>
      </w:pPr>
      <w:ins w:id="50" w:author="WangYi" w:date="2023-05-22T15:51:00Z">
        <w:r>
          <w:rPr>
            <w:rFonts w:ascii="Times" w:eastAsia="MS Mincho" w:hAnsi="Times"/>
            <w:snapToGrid w:val="0"/>
            <w:lang w:val="en-US" w:eastAsia="ja-JP"/>
          </w:rPr>
          <w:lastRenderedPageBreak/>
          <w:t>supported codebook types for PMI, e.g., Type-I or Type-II</w:t>
        </w:r>
      </w:ins>
    </w:p>
    <w:p w14:paraId="6E8BC94F" w14:textId="77777777" w:rsidR="0001351D" w:rsidRDefault="0001351D" w:rsidP="0001351D">
      <w:pPr>
        <w:numPr>
          <w:ilvl w:val="1"/>
          <w:numId w:val="25"/>
        </w:numPr>
        <w:spacing w:after="0" w:line="240" w:lineRule="auto"/>
        <w:contextualSpacing/>
        <w:jc w:val="left"/>
        <w:rPr>
          <w:ins w:id="51" w:author="WangYi" w:date="2023-05-22T15:51:00Z"/>
          <w:rFonts w:ascii="Times" w:eastAsia="MS Mincho" w:hAnsi="Times"/>
          <w:snapToGrid w:val="0"/>
          <w:lang w:val="en-US" w:eastAsia="ja-JP"/>
        </w:rPr>
      </w:pPr>
      <w:ins w:id="52" w:author="WangYi" w:date="2023-05-22T15:51:00Z">
        <w:r>
          <w:rPr>
            <w:rFonts w:ascii="Times" w:eastAsia="MS Mincho" w:hAnsi="Times"/>
            <w:snapToGrid w:val="0"/>
            <w:lang w:val="en-US" w:eastAsia="ja-JP"/>
          </w:rPr>
          <w:t>Common across sub-configurations, thus not needed in each sub-configuration</w:t>
        </w:r>
      </w:ins>
    </w:p>
    <w:p w14:paraId="03B6DB02" w14:textId="77777777" w:rsidR="0001351D" w:rsidRDefault="0001351D" w:rsidP="0001351D">
      <w:pPr>
        <w:numPr>
          <w:ilvl w:val="1"/>
          <w:numId w:val="25"/>
        </w:numPr>
        <w:spacing w:after="0" w:line="240" w:lineRule="auto"/>
        <w:contextualSpacing/>
        <w:jc w:val="left"/>
        <w:rPr>
          <w:ins w:id="53" w:author="WangYi" w:date="2023-05-22T15:51:00Z"/>
          <w:rFonts w:ascii="Times" w:eastAsia="MS Mincho" w:hAnsi="Times"/>
          <w:snapToGrid w:val="0"/>
          <w:lang w:val="en-US" w:eastAsia="ja-JP"/>
        </w:rPr>
      </w:pPr>
      <w:ins w:id="54" w:author="WangYi" w:date="2023-05-22T15:51:00Z">
        <w:r>
          <w:rPr>
            <w:rFonts w:ascii="Times" w:hAnsi="Times"/>
            <w:snapToGrid w:val="0"/>
            <w:lang w:val="en-US" w:eastAsia="zh-CN"/>
          </w:rPr>
          <w:t>FFS: whether to restrict to Type-I only</w:t>
        </w:r>
      </w:ins>
    </w:p>
    <w:p w14:paraId="0B7717F6" w14:textId="77777777" w:rsidR="0001351D" w:rsidRPr="0001351D" w:rsidRDefault="0001351D" w:rsidP="0001351D">
      <w:pPr>
        <w:spacing w:after="0" w:line="240" w:lineRule="auto"/>
        <w:rPr>
          <w:ins w:id="55" w:author="WangYi" w:date="2023-05-22T15:50:00Z"/>
          <w:rFonts w:hint="eastAsia"/>
          <w:snapToGrid w:val="0"/>
          <w:lang w:val="en-US" w:eastAsia="zh-CN"/>
        </w:rPr>
      </w:pPr>
    </w:p>
    <w:p w14:paraId="4C2DCF63" w14:textId="77777777" w:rsidR="0001351D" w:rsidRDefault="0001351D" w:rsidP="0001351D">
      <w:pPr>
        <w:spacing w:after="0" w:line="240" w:lineRule="auto"/>
        <w:jc w:val="left"/>
        <w:outlineLvl w:val="2"/>
        <w:rPr>
          <w:ins w:id="56" w:author="WangYi" w:date="2023-05-22T15:52:00Z"/>
          <w:rFonts w:ascii="Times" w:eastAsia="Batang" w:hAnsi="Times"/>
          <w:b/>
          <w:bCs/>
          <w:lang w:eastAsia="zh-CN"/>
        </w:rPr>
      </w:pPr>
      <w:ins w:id="57" w:author="WangYi" w:date="2023-05-22T15:52:00Z">
        <w:r>
          <w:rPr>
            <w:rFonts w:ascii="Times" w:eastAsia="Batang" w:hAnsi="Times"/>
            <w:b/>
            <w:bCs/>
            <w:lang w:eastAsia="zh-CN"/>
          </w:rPr>
          <w:t>FL1 P5-1</w:t>
        </w:r>
      </w:ins>
    </w:p>
    <w:p w14:paraId="1479D7F1" w14:textId="2FCE55E3" w:rsidR="0001351D" w:rsidRDefault="0001351D" w:rsidP="0001351D">
      <w:pPr>
        <w:spacing w:after="60" w:line="240" w:lineRule="auto"/>
        <w:jc w:val="left"/>
        <w:rPr>
          <w:ins w:id="58" w:author="WangYi" w:date="2023-05-22T15:52:00Z"/>
          <w:rFonts w:ascii="Times" w:hAnsi="Times"/>
          <w:bCs/>
          <w:szCs w:val="24"/>
          <w:lang w:eastAsia="zh-CN"/>
        </w:rPr>
      </w:pPr>
      <w:ins w:id="59" w:author="WangYi" w:date="2023-05-22T15:52:00Z">
        <w:r>
          <w:rPr>
            <w:rFonts w:ascii="Times" w:hAnsi="Times" w:hint="eastAsia"/>
            <w:bCs/>
            <w:szCs w:val="24"/>
            <w:lang w:eastAsia="zh-CN"/>
          </w:rPr>
          <w:t>W</w:t>
        </w:r>
        <w:r>
          <w:rPr>
            <w:rFonts w:ascii="Times" w:hAnsi="Times"/>
            <w:bCs/>
            <w:szCs w:val="24"/>
            <w:lang w:eastAsia="zh-CN"/>
          </w:rPr>
          <w:t>hen UE reports CSIs corresponding to multiple sub-configurations provided in a CSI report configuration, support</w:t>
        </w:r>
      </w:ins>
      <w:ins w:id="60" w:author="WangYi" w:date="2023-05-22T15:53:00Z">
        <w:r>
          <w:rPr>
            <w:rFonts w:ascii="Times" w:hAnsi="Times"/>
            <w:bCs/>
            <w:szCs w:val="24"/>
            <w:lang w:eastAsia="zh-CN"/>
          </w:rPr>
          <w:t xml:space="preserve"> at least</w:t>
        </w:r>
      </w:ins>
    </w:p>
    <w:p w14:paraId="48DA5048" w14:textId="77777777" w:rsidR="0001351D" w:rsidRDefault="0001351D" w:rsidP="0001351D">
      <w:pPr>
        <w:numPr>
          <w:ilvl w:val="0"/>
          <w:numId w:val="20"/>
        </w:numPr>
        <w:spacing w:after="0" w:line="240" w:lineRule="auto"/>
        <w:ind w:left="568" w:hanging="284"/>
        <w:jc w:val="left"/>
        <w:rPr>
          <w:ins w:id="61" w:author="WangYi" w:date="2023-05-22T15:52:00Z"/>
          <w:rFonts w:ascii="Times" w:eastAsia="Batang" w:hAnsi="Times"/>
          <w:lang w:eastAsia="zh-CN"/>
        </w:rPr>
      </w:pPr>
      <w:ins w:id="62" w:author="WangYi" w:date="2023-05-22T15:52:00Z">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ins>
    </w:p>
    <w:p w14:paraId="7A46B7F7" w14:textId="77777777" w:rsidR="0001351D" w:rsidRDefault="0001351D" w:rsidP="0001351D">
      <w:pPr>
        <w:numPr>
          <w:ilvl w:val="2"/>
          <w:numId w:val="19"/>
        </w:numPr>
        <w:spacing w:after="0" w:line="240" w:lineRule="auto"/>
        <w:ind w:left="851" w:hanging="284"/>
        <w:jc w:val="left"/>
        <w:rPr>
          <w:ins w:id="63" w:author="WangYi" w:date="2023-05-22T15:52:00Z"/>
          <w:rFonts w:ascii="Times" w:eastAsia="Batang" w:hAnsi="Times"/>
          <w:szCs w:val="24"/>
          <w:lang w:eastAsia="zh-CN"/>
        </w:rPr>
      </w:pPr>
      <w:ins w:id="64" w:author="WangYi" w:date="2023-05-22T15:52:00Z">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ins>
    </w:p>
    <w:p w14:paraId="67E9FA9D" w14:textId="77777777" w:rsidR="00640502" w:rsidRDefault="00640502" w:rsidP="00640502">
      <w:pPr>
        <w:spacing w:after="0" w:line="240" w:lineRule="auto"/>
        <w:jc w:val="left"/>
        <w:rPr>
          <w:ins w:id="65" w:author="WangYi" w:date="2023-05-22T15:58:00Z"/>
          <w:rFonts w:ascii="Times" w:eastAsia="Batang" w:hAnsi="Times"/>
          <w:b/>
          <w:bCs/>
          <w:lang w:eastAsia="zh-CN"/>
        </w:rPr>
      </w:pPr>
    </w:p>
    <w:p w14:paraId="244236E4" w14:textId="41DD754E" w:rsidR="0001351D" w:rsidRPr="00640502" w:rsidRDefault="00640502" w:rsidP="00640502">
      <w:pPr>
        <w:spacing w:after="0" w:line="240" w:lineRule="auto"/>
        <w:jc w:val="left"/>
        <w:outlineLvl w:val="2"/>
        <w:rPr>
          <w:ins w:id="66" w:author="WangYi" w:date="2023-05-22T15:57:00Z"/>
          <w:rFonts w:ascii="Times" w:eastAsia="Batang" w:hAnsi="Times" w:hint="eastAsia"/>
          <w:b/>
          <w:bCs/>
          <w:lang w:eastAsia="zh-CN"/>
        </w:rPr>
      </w:pPr>
      <w:ins w:id="67" w:author="WangYi" w:date="2023-05-22T15:58:00Z">
        <w:r w:rsidRPr="00640502">
          <w:rPr>
            <w:rFonts w:ascii="Times" w:eastAsia="Batang" w:hAnsi="Times"/>
            <w:b/>
            <w:bCs/>
            <w:lang w:eastAsia="zh-CN"/>
          </w:rPr>
          <w:t>FL1 P9-1</w:t>
        </w:r>
      </w:ins>
    </w:p>
    <w:p w14:paraId="32A719F4" w14:textId="77777777" w:rsidR="00640502" w:rsidRPr="001A6B9A" w:rsidRDefault="00640502" w:rsidP="00640502">
      <w:pPr>
        <w:numPr>
          <w:ilvl w:val="0"/>
          <w:numId w:val="20"/>
        </w:numPr>
        <w:spacing w:after="0" w:line="240" w:lineRule="auto"/>
        <w:ind w:left="284" w:hanging="284"/>
        <w:jc w:val="left"/>
        <w:rPr>
          <w:ins w:id="68" w:author="WangYi" w:date="2023-05-22T15:57:00Z"/>
          <w:rFonts w:ascii="Times" w:eastAsia="Batang" w:hAnsi="Times"/>
          <w:lang w:eastAsia="x-none"/>
        </w:rPr>
      </w:pPr>
      <w:ins w:id="69" w:author="WangYi" w:date="2023-05-22T15:57:00Z">
        <w:r w:rsidRPr="001A6B9A">
          <w:rPr>
            <w:rFonts w:ascii="Times" w:eastAsia="Batang" w:hAnsi="Times"/>
            <w:lang w:eastAsia="x-none"/>
          </w:rPr>
          <w:t xml:space="preserve">For N&gt;=1 CSI reporting corresponding to N out of L sub-configurations in one </w:t>
        </w:r>
        <w:proofErr w:type="spellStart"/>
        <w:r w:rsidRPr="001A6B9A">
          <w:rPr>
            <w:rFonts w:ascii="Times" w:eastAsia="Batang" w:hAnsi="Times"/>
            <w:lang w:eastAsia="x-none"/>
          </w:rPr>
          <w:t>reportConfig</w:t>
        </w:r>
        <w:proofErr w:type="spellEnd"/>
        <w:r w:rsidRPr="001A6B9A">
          <w:rPr>
            <w:rFonts w:ascii="Times" w:eastAsia="Batang" w:hAnsi="Times"/>
            <w:lang w:eastAsia="x-none"/>
          </w:rPr>
          <w:t xml:space="preserve"> where each sub-configuration corresponding to an SD adaptation pattern and/or a </w:t>
        </w:r>
        <w:proofErr w:type="spellStart"/>
        <w:r w:rsidRPr="001A6B9A">
          <w:rPr>
            <w:rFonts w:ascii="Times" w:eastAsia="Batang" w:hAnsi="Times"/>
            <w:lang w:eastAsia="x-none"/>
          </w:rPr>
          <w:t>powerControlOffset</w:t>
        </w:r>
        <w:proofErr w:type="spellEnd"/>
        <w:r w:rsidRPr="001A6B9A">
          <w:rPr>
            <w:rFonts w:ascii="Times" w:eastAsia="Batang" w:hAnsi="Times"/>
            <w:lang w:eastAsia="x-none"/>
          </w:rPr>
          <w:t xml:space="preserve"> value, </w:t>
        </w:r>
      </w:ins>
    </w:p>
    <w:p w14:paraId="74E5EC80" w14:textId="77777777" w:rsidR="00640502" w:rsidRDefault="00640502" w:rsidP="00640502">
      <w:pPr>
        <w:numPr>
          <w:ilvl w:val="2"/>
          <w:numId w:val="19"/>
        </w:numPr>
        <w:spacing w:after="0" w:line="240" w:lineRule="auto"/>
        <w:ind w:left="851" w:hanging="284"/>
        <w:jc w:val="left"/>
        <w:rPr>
          <w:ins w:id="70" w:author="WangYi" w:date="2023-05-22T15:57:00Z"/>
          <w:rFonts w:ascii="Times" w:eastAsia="Batang" w:hAnsi="Times"/>
          <w:color w:val="00B0F0"/>
          <w:szCs w:val="24"/>
          <w:lang w:eastAsia="x-none"/>
        </w:rPr>
      </w:pPr>
      <w:ins w:id="71" w:author="WangYi" w:date="2023-05-22T15:57:00Z">
        <w:r w:rsidRPr="00535F99">
          <w:rPr>
            <w:rFonts w:ascii="Times" w:eastAsia="Batang" w:hAnsi="Times"/>
            <w:color w:val="00B0F0"/>
            <w:szCs w:val="24"/>
            <w:lang w:eastAsia="x-none"/>
          </w:rPr>
          <w:t>For A-CSI and SP-CSI on PUSCH report, support DCI-based triggering.</w:t>
        </w:r>
      </w:ins>
    </w:p>
    <w:p w14:paraId="33AEF15F" w14:textId="77777777" w:rsidR="00640502" w:rsidRPr="00535F99" w:rsidRDefault="00640502" w:rsidP="00640502">
      <w:pPr>
        <w:numPr>
          <w:ilvl w:val="2"/>
          <w:numId w:val="19"/>
        </w:numPr>
        <w:spacing w:after="0" w:line="240" w:lineRule="auto"/>
        <w:ind w:left="851" w:hanging="284"/>
        <w:jc w:val="left"/>
        <w:rPr>
          <w:ins w:id="72" w:author="WangYi" w:date="2023-05-22T15:57:00Z"/>
          <w:rFonts w:ascii="Times" w:eastAsia="Batang" w:hAnsi="Times"/>
          <w:color w:val="00B0F0"/>
          <w:szCs w:val="24"/>
          <w:lang w:eastAsia="x-none"/>
        </w:rPr>
      </w:pPr>
      <w:ins w:id="73" w:author="WangYi" w:date="2023-05-22T15:57:00Z">
        <w:r>
          <w:rPr>
            <w:rFonts w:ascii="Times" w:eastAsia="Batang" w:hAnsi="Times"/>
            <w:color w:val="00B0F0"/>
            <w:szCs w:val="24"/>
            <w:lang w:eastAsia="x-none"/>
          </w:rPr>
          <w:t>For SP-CSI on PUCCH report, support MAC-CE-based triggering</w:t>
        </w:r>
      </w:ins>
    </w:p>
    <w:p w14:paraId="0438887A" w14:textId="4C2B6B5C" w:rsidR="00640502" w:rsidRPr="00640502" w:rsidRDefault="00640502" w:rsidP="00640502">
      <w:pPr>
        <w:numPr>
          <w:ilvl w:val="2"/>
          <w:numId w:val="19"/>
        </w:numPr>
        <w:spacing w:after="0" w:line="240" w:lineRule="auto"/>
        <w:ind w:left="851" w:hanging="284"/>
        <w:jc w:val="left"/>
        <w:rPr>
          <w:ins w:id="74" w:author="WangYi" w:date="2023-05-22T15:57:00Z"/>
          <w:rFonts w:ascii="Times" w:eastAsia="Batang" w:hAnsi="Times"/>
          <w:szCs w:val="24"/>
          <w:lang w:eastAsia="x-none"/>
        </w:rPr>
      </w:pPr>
      <w:ins w:id="75" w:author="WangYi" w:date="2023-05-22T15:57:00Z">
        <w:r w:rsidRPr="001A6B9A">
          <w:rPr>
            <w:rFonts w:ascii="Times" w:eastAsia="Batang" w:hAnsi="Times"/>
            <w:szCs w:val="24"/>
            <w:lang w:eastAsia="x-none"/>
          </w:rPr>
          <w:t>FFS: the indication for skipping multi-CSI report for P/SP-CSI reporting</w:t>
        </w:r>
      </w:ins>
    </w:p>
    <w:p w14:paraId="07D8532A" w14:textId="60CE35D8" w:rsidR="00640502" w:rsidRPr="001A6B9A" w:rsidRDefault="00640502" w:rsidP="00640502">
      <w:pPr>
        <w:numPr>
          <w:ilvl w:val="0"/>
          <w:numId w:val="20"/>
        </w:numPr>
        <w:spacing w:after="0" w:line="240" w:lineRule="auto"/>
        <w:ind w:left="284" w:hanging="284"/>
        <w:jc w:val="left"/>
        <w:rPr>
          <w:ins w:id="76" w:author="WangYi" w:date="2023-05-22T15:57:00Z"/>
          <w:rFonts w:ascii="Times" w:eastAsia="Batang" w:hAnsi="Times"/>
          <w:lang w:eastAsia="x-none"/>
        </w:rPr>
      </w:pPr>
      <w:ins w:id="77" w:author="WangYi" w:date="2023-05-22T15:57:00Z">
        <w:r w:rsidRPr="001A6B9A">
          <w:rPr>
            <w:rFonts w:ascii="Times" w:eastAsia="Batang" w:hAnsi="Times"/>
            <w:lang w:eastAsia="x-none"/>
          </w:rPr>
          <w:t xml:space="preserve">For DCI-based triggering, </w:t>
        </w:r>
      </w:ins>
      <w:ins w:id="78" w:author="WangYi" w:date="2023-05-22T15:59:00Z">
        <w:r w:rsidRPr="00640502">
          <w:rPr>
            <w:rFonts w:ascii="Times" w:eastAsia="Batang" w:hAnsi="Times"/>
            <w:highlight w:val="yellow"/>
            <w:lang w:eastAsia="x-none"/>
          </w:rPr>
          <w:t>FFS one of the following</w:t>
        </w:r>
      </w:ins>
    </w:p>
    <w:p w14:paraId="10FB377F" w14:textId="6439CD81" w:rsidR="00640502" w:rsidRPr="001A6B9A" w:rsidRDefault="00640502" w:rsidP="00640502">
      <w:pPr>
        <w:numPr>
          <w:ilvl w:val="2"/>
          <w:numId w:val="19"/>
        </w:numPr>
        <w:spacing w:after="0" w:line="240" w:lineRule="auto"/>
        <w:ind w:left="851" w:hanging="284"/>
        <w:jc w:val="left"/>
        <w:rPr>
          <w:ins w:id="79" w:author="WangYi" w:date="2023-05-22T15:57:00Z"/>
          <w:rFonts w:ascii="Times" w:eastAsia="Batang" w:hAnsi="Times"/>
          <w:szCs w:val="24"/>
          <w:lang w:eastAsia="x-none"/>
        </w:rPr>
      </w:pPr>
      <w:ins w:id="80" w:author="WangYi" w:date="2023-05-22T15:57:00Z">
        <w:r w:rsidRPr="001A6B9A">
          <w:rPr>
            <w:rFonts w:ascii="Times" w:eastAsia="Batang" w:hAnsi="Times"/>
            <w:szCs w:val="24"/>
            <w:lang w:eastAsia="x-none"/>
          </w:rPr>
          <w:t xml:space="preserve">Alt 1: A triggering state corresponding to N sub-configurations is </w:t>
        </w:r>
        <w:r w:rsidRPr="00535F99">
          <w:rPr>
            <w:rFonts w:ascii="Times" w:eastAsia="Batang" w:hAnsi="Times"/>
            <w:color w:val="00B0F0"/>
            <w:szCs w:val="24"/>
            <w:lang w:eastAsia="x-none"/>
          </w:rPr>
          <w:t>indicated</w:t>
        </w:r>
        <w:r w:rsidRPr="001A6B9A">
          <w:rPr>
            <w:rFonts w:ascii="Times" w:eastAsia="Batang" w:hAnsi="Times"/>
            <w:szCs w:val="24"/>
            <w:lang w:eastAsia="x-none"/>
          </w:rPr>
          <w:t xml:space="preserve"> via the CSI request field in DCI. Different triggering states could represent different sets of N sub-configurations.</w:t>
        </w:r>
      </w:ins>
    </w:p>
    <w:p w14:paraId="108CB052" w14:textId="0F1C6269" w:rsidR="00640502" w:rsidRPr="001A6B9A" w:rsidRDefault="00640502" w:rsidP="00640502">
      <w:pPr>
        <w:numPr>
          <w:ilvl w:val="2"/>
          <w:numId w:val="19"/>
        </w:numPr>
        <w:spacing w:after="0" w:line="240" w:lineRule="auto"/>
        <w:ind w:left="851" w:hanging="284"/>
        <w:jc w:val="left"/>
        <w:rPr>
          <w:ins w:id="81" w:author="WangYi" w:date="2023-05-22T15:57:00Z"/>
          <w:rFonts w:ascii="Times" w:eastAsia="Batang" w:hAnsi="Times"/>
          <w:szCs w:val="24"/>
          <w:lang w:eastAsia="x-none"/>
        </w:rPr>
      </w:pPr>
      <w:ins w:id="82" w:author="WangYi" w:date="2023-05-22T15:57:00Z">
        <w:r w:rsidRPr="001A6B9A">
          <w:rPr>
            <w:rFonts w:ascii="Times" w:eastAsia="Batang" w:hAnsi="Times"/>
            <w:szCs w:val="24"/>
            <w:lang w:eastAsia="x-none"/>
          </w:rPr>
          <w:t xml:space="preserve">Alt 2: A triggering state is defined and </w:t>
        </w:r>
        <w:r w:rsidRPr="00535F99">
          <w:rPr>
            <w:rFonts w:ascii="Times" w:eastAsia="Batang" w:hAnsi="Times"/>
            <w:color w:val="00B0F0"/>
            <w:szCs w:val="24"/>
            <w:lang w:eastAsia="x-none"/>
          </w:rPr>
          <w:t>indicated</w:t>
        </w:r>
        <w:r w:rsidRPr="001A6B9A">
          <w:rPr>
            <w:rFonts w:ascii="Times" w:eastAsia="Batang" w:hAnsi="Times"/>
            <w:szCs w:val="24"/>
            <w:lang w:eastAsia="x-none"/>
          </w:rPr>
          <w:t xml:space="preserve"> via the existing CSI request field as in legacy, and a separate DCI field is used to indicate the selection of N sub-configurations.</w:t>
        </w:r>
      </w:ins>
    </w:p>
    <w:p w14:paraId="582A1854" w14:textId="4C71BE2F" w:rsidR="00640502" w:rsidRPr="00640502" w:rsidRDefault="00640502" w:rsidP="00640502">
      <w:pPr>
        <w:numPr>
          <w:ilvl w:val="2"/>
          <w:numId w:val="19"/>
        </w:numPr>
        <w:spacing w:after="0" w:line="240" w:lineRule="auto"/>
        <w:ind w:left="851" w:hanging="284"/>
        <w:jc w:val="left"/>
        <w:rPr>
          <w:ins w:id="83" w:author="WangYi" w:date="2023-05-22T15:57:00Z"/>
          <w:rFonts w:ascii="Times" w:eastAsia="Batang" w:hAnsi="Times"/>
          <w:szCs w:val="24"/>
          <w:lang w:eastAsia="x-none"/>
        </w:rPr>
      </w:pPr>
      <w:ins w:id="84" w:author="WangYi" w:date="2023-05-22T15:57:00Z">
        <w:r w:rsidRPr="001A6B9A">
          <w:rPr>
            <w:rFonts w:ascii="Times" w:eastAsia="Batang" w:hAnsi="Times"/>
            <w:szCs w:val="24"/>
            <w:lang w:eastAsia="x-none"/>
          </w:rPr>
          <w:t xml:space="preserve">The DCI can be UE specific (in this case, legacy DCI format applies) or UE group-common </w:t>
        </w:r>
      </w:ins>
    </w:p>
    <w:p w14:paraId="6E07F343" w14:textId="4316FE48" w:rsidR="00640502" w:rsidRPr="001A6B9A" w:rsidRDefault="00640502" w:rsidP="00640502">
      <w:pPr>
        <w:numPr>
          <w:ilvl w:val="0"/>
          <w:numId w:val="20"/>
        </w:numPr>
        <w:spacing w:after="0" w:line="240" w:lineRule="auto"/>
        <w:ind w:left="284" w:hanging="284"/>
        <w:jc w:val="left"/>
        <w:rPr>
          <w:ins w:id="85" w:author="WangYi" w:date="2023-05-22T15:57:00Z"/>
          <w:rFonts w:ascii="Times" w:eastAsia="Batang" w:hAnsi="Times"/>
          <w:lang w:eastAsia="x-none"/>
        </w:rPr>
      </w:pPr>
      <w:ins w:id="86" w:author="WangYi" w:date="2023-05-22T15:57:00Z">
        <w:r w:rsidRPr="001A6B9A">
          <w:rPr>
            <w:rFonts w:ascii="Times" w:eastAsia="Batang" w:hAnsi="Times"/>
            <w:lang w:eastAsia="x-none"/>
          </w:rPr>
          <w:t>For MAC-CE based triggering/activation/sub-selection,</w:t>
        </w:r>
      </w:ins>
      <w:ins w:id="87" w:author="WangYi" w:date="2023-05-22T16:00:00Z">
        <w:r w:rsidRPr="00640502">
          <w:rPr>
            <w:rFonts w:ascii="Times" w:eastAsia="Batang" w:hAnsi="Times"/>
            <w:highlight w:val="yellow"/>
            <w:lang w:eastAsia="x-none"/>
          </w:rPr>
          <w:t xml:space="preserve"> </w:t>
        </w:r>
        <w:r w:rsidRPr="00640502">
          <w:rPr>
            <w:rFonts w:ascii="Times" w:eastAsia="Batang" w:hAnsi="Times"/>
            <w:highlight w:val="yellow"/>
            <w:lang w:eastAsia="x-none"/>
          </w:rPr>
          <w:t>FFS one of the following</w:t>
        </w:r>
      </w:ins>
    </w:p>
    <w:p w14:paraId="420C4362" w14:textId="77777777" w:rsidR="00640502" w:rsidRPr="00640502" w:rsidRDefault="00640502" w:rsidP="00640502">
      <w:pPr>
        <w:numPr>
          <w:ilvl w:val="2"/>
          <w:numId w:val="19"/>
        </w:numPr>
        <w:spacing w:after="0" w:line="240" w:lineRule="auto"/>
        <w:ind w:left="851" w:hanging="284"/>
        <w:jc w:val="left"/>
        <w:rPr>
          <w:ins w:id="88" w:author="WangYi" w:date="2023-05-22T15:57:00Z"/>
          <w:rFonts w:ascii="Times" w:eastAsia="Batang" w:hAnsi="Times"/>
          <w:color w:val="FF0000"/>
          <w:szCs w:val="24"/>
          <w:lang w:eastAsia="x-none"/>
        </w:rPr>
      </w:pPr>
      <w:proofErr w:type="spellStart"/>
      <w:ins w:id="89" w:author="WangYi" w:date="2023-05-22T15:57:00Z">
        <w:r w:rsidRPr="00640502">
          <w:rPr>
            <w:rFonts w:ascii="Times" w:eastAsia="Batang" w:hAnsi="Times"/>
            <w:color w:val="FF0000"/>
            <w:szCs w:val="24"/>
            <w:lang w:eastAsia="x-none"/>
          </w:rPr>
          <w:t>Opt</w:t>
        </w:r>
        <w:proofErr w:type="spellEnd"/>
        <w:r w:rsidRPr="00640502">
          <w:rPr>
            <w:rFonts w:ascii="Times" w:eastAsia="Batang" w:hAnsi="Times"/>
            <w:color w:val="FF0000"/>
            <w:szCs w:val="24"/>
            <w:lang w:eastAsia="x-none"/>
          </w:rPr>
          <w:t xml:space="preserve"> 1: A codepoint corresponding to a cycling pattern in an activation MAC-CE indicates a set of N sub-configurations such that different sets of N sub-configurations can be activated for CSI measurement and report with the same MAC-CE</w:t>
        </w:r>
      </w:ins>
    </w:p>
    <w:p w14:paraId="6B81CBC2" w14:textId="77777777" w:rsidR="00640502" w:rsidRPr="001A6B9A" w:rsidRDefault="00640502" w:rsidP="00640502">
      <w:pPr>
        <w:numPr>
          <w:ilvl w:val="2"/>
          <w:numId w:val="19"/>
        </w:numPr>
        <w:spacing w:after="0" w:line="240" w:lineRule="auto"/>
        <w:ind w:left="851" w:hanging="284"/>
        <w:jc w:val="left"/>
        <w:rPr>
          <w:ins w:id="90" w:author="WangYi" w:date="2023-05-22T15:57:00Z"/>
          <w:rFonts w:ascii="Times" w:eastAsia="Batang" w:hAnsi="Times"/>
          <w:szCs w:val="24"/>
          <w:lang w:eastAsia="x-none"/>
        </w:rPr>
      </w:pPr>
      <w:proofErr w:type="spellStart"/>
      <w:ins w:id="91" w:author="WangYi" w:date="2023-05-22T15:57:00Z">
        <w:r w:rsidRPr="001A6B9A">
          <w:rPr>
            <w:rFonts w:ascii="Times" w:eastAsia="Batang" w:hAnsi="Times"/>
            <w:szCs w:val="24"/>
            <w:lang w:eastAsia="x-none"/>
          </w:rPr>
          <w:t>Opt</w:t>
        </w:r>
        <w:proofErr w:type="spellEnd"/>
        <w:r w:rsidRPr="001A6B9A">
          <w:rPr>
            <w:rFonts w:ascii="Times" w:eastAsia="Batang" w:hAnsi="Times"/>
            <w:szCs w:val="24"/>
            <w:lang w:eastAsia="x-none"/>
          </w:rPr>
          <w:t xml:space="preserve"> 2: A codepoint corresponding to N sub-configurations in an activation MAC-CE indicates a set of N sub-configurations such that another MAC CE is required for activation of another set of N sub-configurations and [automatically] deactivation of the previous one</w:t>
        </w:r>
      </w:ins>
    </w:p>
    <w:p w14:paraId="7F791F01" w14:textId="77777777" w:rsidR="00640502" w:rsidRDefault="00640502" w:rsidP="00640502">
      <w:pPr>
        <w:numPr>
          <w:ilvl w:val="2"/>
          <w:numId w:val="19"/>
        </w:numPr>
        <w:spacing w:after="0" w:line="240" w:lineRule="auto"/>
        <w:ind w:left="851" w:hanging="284"/>
        <w:jc w:val="left"/>
        <w:rPr>
          <w:ins w:id="92" w:author="WangYi" w:date="2023-05-22T15:57:00Z"/>
          <w:rFonts w:ascii="Times" w:eastAsia="Batang" w:hAnsi="Times"/>
          <w:szCs w:val="24"/>
          <w:lang w:eastAsia="x-none"/>
        </w:rPr>
      </w:pPr>
      <w:ins w:id="93" w:author="WangYi" w:date="2023-05-22T15:57:00Z">
        <w:r w:rsidRPr="001A6B9A">
          <w:rPr>
            <w:rFonts w:ascii="Times" w:eastAsia="Batang" w:hAnsi="Times"/>
            <w:szCs w:val="24"/>
            <w:lang w:eastAsia="x-none"/>
          </w:rPr>
          <w:t>FFS a new MAC-CE or an existing MAC-CE is used</w:t>
        </w:r>
      </w:ins>
    </w:p>
    <w:p w14:paraId="6672125E" w14:textId="54A2AAA3" w:rsidR="00640502" w:rsidRPr="00640502" w:rsidRDefault="00640502" w:rsidP="00640502">
      <w:pPr>
        <w:numPr>
          <w:ilvl w:val="2"/>
          <w:numId w:val="19"/>
        </w:numPr>
        <w:spacing w:after="0" w:line="240" w:lineRule="auto"/>
        <w:ind w:left="851" w:hanging="284"/>
        <w:jc w:val="left"/>
        <w:rPr>
          <w:ins w:id="94" w:author="WangYi" w:date="2023-05-22T15:57:00Z"/>
          <w:rFonts w:ascii="Times" w:eastAsia="Batang" w:hAnsi="Times"/>
          <w:szCs w:val="24"/>
          <w:lang w:eastAsia="x-none"/>
        </w:rPr>
      </w:pPr>
      <w:ins w:id="95" w:author="WangYi" w:date="2023-05-22T15:57:00Z">
        <w:r w:rsidRPr="00640502">
          <w:rPr>
            <w:rFonts w:ascii="Times" w:eastAsia="Batang" w:hAnsi="Times"/>
            <w:szCs w:val="24"/>
            <w:lang w:eastAsia="x-none"/>
          </w:rPr>
          <w:t>FFS: the indication of PUCCH resource from a set of configured resources in the CSI report triggering MAC-CE</w:t>
        </w:r>
      </w:ins>
    </w:p>
    <w:p w14:paraId="0BC228E2" w14:textId="77777777" w:rsidR="00640502" w:rsidRDefault="00640502">
      <w:pPr>
        <w:spacing w:after="60" w:line="240" w:lineRule="auto"/>
        <w:rPr>
          <w:ins w:id="96" w:author="WangYi" w:date="2023-05-22T15:54:00Z"/>
          <w:rFonts w:ascii="Times" w:hAnsi="Times" w:hint="eastAsia"/>
          <w:bCs/>
          <w:szCs w:val="24"/>
          <w:lang w:eastAsia="zh-CN"/>
        </w:rPr>
      </w:pPr>
    </w:p>
    <w:p w14:paraId="135AD5AD" w14:textId="77777777" w:rsidR="0001351D" w:rsidRDefault="0001351D" w:rsidP="0001351D">
      <w:pPr>
        <w:spacing w:after="0" w:line="240" w:lineRule="auto"/>
        <w:jc w:val="left"/>
        <w:outlineLvl w:val="2"/>
        <w:rPr>
          <w:ins w:id="97" w:author="WangYi" w:date="2023-05-22T15:54:00Z"/>
          <w:rFonts w:ascii="Times" w:eastAsia="Batang" w:hAnsi="Times"/>
          <w:b/>
          <w:bCs/>
          <w:lang w:eastAsia="zh-CN"/>
        </w:rPr>
      </w:pPr>
      <w:ins w:id="98" w:author="WangYi" w:date="2023-05-22T15:54:00Z">
        <w:r>
          <w:rPr>
            <w:rFonts w:ascii="Times" w:eastAsia="Batang" w:hAnsi="Times"/>
            <w:b/>
            <w:bCs/>
            <w:lang w:eastAsia="zh-CN"/>
          </w:rPr>
          <w:t>FL1 P8-1</w:t>
        </w:r>
      </w:ins>
    </w:p>
    <w:p w14:paraId="1EC3FFFA" w14:textId="77777777" w:rsidR="0001351D" w:rsidRDefault="0001351D" w:rsidP="0001351D">
      <w:pPr>
        <w:numPr>
          <w:ilvl w:val="0"/>
          <w:numId w:val="20"/>
        </w:numPr>
        <w:spacing w:after="0" w:line="240" w:lineRule="auto"/>
        <w:ind w:left="284" w:hanging="284"/>
        <w:jc w:val="left"/>
        <w:rPr>
          <w:ins w:id="99" w:author="WangYi" w:date="2023-05-22T15:54:00Z"/>
          <w:rFonts w:ascii="Times" w:eastAsia="Batang" w:hAnsi="Times"/>
          <w:lang w:eastAsia="zh-CN"/>
        </w:rPr>
      </w:pPr>
      <w:ins w:id="100" w:author="WangYi" w:date="2023-05-22T15:54:00Z">
        <w:r>
          <w:rPr>
            <w:rFonts w:ascii="Times" w:eastAsia="Batang" w:hAnsi="Times"/>
            <w:lang w:eastAsia="zh-CN"/>
          </w:rPr>
          <w:t>Study the need of scaling the threshold of beam failure detection and threshold of candidate beam identification for power domain network energy saving.</w:t>
        </w:r>
      </w:ins>
    </w:p>
    <w:p w14:paraId="603FE127" w14:textId="77777777" w:rsidR="0001351D" w:rsidRDefault="0001351D" w:rsidP="0001351D">
      <w:pPr>
        <w:numPr>
          <w:ilvl w:val="0"/>
          <w:numId w:val="20"/>
        </w:numPr>
        <w:spacing w:after="0" w:line="240" w:lineRule="auto"/>
        <w:ind w:left="284" w:hanging="284"/>
        <w:jc w:val="left"/>
        <w:rPr>
          <w:ins w:id="101" w:author="WangYi" w:date="2023-05-22T15:54:00Z"/>
          <w:rFonts w:ascii="Times" w:eastAsia="Batang" w:hAnsi="Times"/>
          <w:lang w:eastAsia="zh-CN"/>
        </w:rPr>
      </w:pPr>
      <w:ins w:id="102" w:author="WangYi" w:date="2023-05-22T15:54:00Z">
        <w:r>
          <w:rPr>
            <w:rFonts w:ascii="Times" w:eastAsia="Batang" w:hAnsi="Times"/>
            <w:lang w:eastAsia="zh-CN"/>
          </w:rPr>
          <w:t>Study the need of TCI configuration enhancement, including</w:t>
        </w:r>
      </w:ins>
    </w:p>
    <w:p w14:paraId="0DAD6C03" w14:textId="77777777" w:rsidR="0001351D" w:rsidRDefault="0001351D" w:rsidP="0001351D">
      <w:pPr>
        <w:numPr>
          <w:ilvl w:val="2"/>
          <w:numId w:val="19"/>
        </w:numPr>
        <w:spacing w:after="0" w:line="240" w:lineRule="auto"/>
        <w:ind w:left="567" w:hanging="284"/>
        <w:jc w:val="left"/>
        <w:rPr>
          <w:ins w:id="103" w:author="WangYi" w:date="2023-05-22T15:54:00Z"/>
          <w:rFonts w:ascii="Times" w:eastAsia="Batang" w:hAnsi="Times"/>
          <w:szCs w:val="24"/>
          <w:lang w:eastAsia="zh-CN"/>
        </w:rPr>
      </w:pPr>
      <w:ins w:id="104" w:author="WangYi" w:date="2023-05-22T15:54:00Z">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ins>
    </w:p>
    <w:p w14:paraId="51157692" w14:textId="77777777" w:rsidR="0001351D" w:rsidRDefault="0001351D" w:rsidP="0001351D">
      <w:pPr>
        <w:numPr>
          <w:ilvl w:val="2"/>
          <w:numId w:val="19"/>
        </w:numPr>
        <w:spacing w:after="0" w:line="240" w:lineRule="auto"/>
        <w:ind w:left="567" w:hanging="284"/>
        <w:jc w:val="left"/>
        <w:rPr>
          <w:ins w:id="105" w:author="WangYi" w:date="2023-05-22T15:54:00Z"/>
          <w:rFonts w:ascii="Times" w:eastAsia="Batang" w:hAnsi="Times"/>
          <w:szCs w:val="24"/>
          <w:lang w:eastAsia="zh-CN"/>
        </w:rPr>
      </w:pPr>
      <w:ins w:id="106" w:author="WangYi" w:date="2023-05-22T15:54:00Z">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ins>
    </w:p>
    <w:p w14:paraId="3F72A3D1" w14:textId="77777777" w:rsidR="0001351D" w:rsidRDefault="0001351D" w:rsidP="0001351D">
      <w:pPr>
        <w:numPr>
          <w:ilvl w:val="2"/>
          <w:numId w:val="19"/>
        </w:numPr>
        <w:spacing w:after="0" w:line="240" w:lineRule="auto"/>
        <w:ind w:left="567" w:hanging="284"/>
        <w:jc w:val="left"/>
        <w:rPr>
          <w:ins w:id="107" w:author="WangYi" w:date="2023-05-22T15:54:00Z"/>
          <w:rFonts w:ascii="Times" w:eastAsia="Batang" w:hAnsi="Times"/>
          <w:szCs w:val="24"/>
          <w:lang w:eastAsia="zh-CN"/>
        </w:rPr>
      </w:pPr>
      <w:ins w:id="108" w:author="WangYi" w:date="2023-05-22T15:54:00Z">
        <w:r>
          <w:rPr>
            <w:rFonts w:ascii="Times" w:eastAsia="Batang" w:hAnsi="Times"/>
            <w:szCs w:val="24"/>
            <w:lang w:eastAsia="zh-CN"/>
          </w:rPr>
          <w:t xml:space="preserve">Method 3: Invalidate DL/UL signal/channel related to a CSI-RS resource that is deactivated or affected due to </w:t>
        </w:r>
        <w:proofErr w:type="spellStart"/>
        <w:r>
          <w:rPr>
            <w:rFonts w:ascii="Times" w:eastAsia="Batang" w:hAnsi="Times"/>
            <w:szCs w:val="24"/>
            <w:lang w:eastAsia="zh-CN"/>
          </w:rPr>
          <w:t>gNB’s</w:t>
        </w:r>
        <w:proofErr w:type="spellEnd"/>
        <w:r>
          <w:rPr>
            <w:rFonts w:ascii="Times" w:eastAsia="Batang" w:hAnsi="Times"/>
            <w:szCs w:val="24"/>
            <w:lang w:eastAsia="zh-CN"/>
          </w:rPr>
          <w:t xml:space="preserve"> adaptation of spatial elements</w:t>
        </w:r>
      </w:ins>
    </w:p>
    <w:p w14:paraId="5A2688CC" w14:textId="7B7C7208" w:rsidR="0001351D" w:rsidRDefault="0001351D">
      <w:pPr>
        <w:spacing w:after="60" w:line="240" w:lineRule="auto"/>
        <w:rPr>
          <w:ins w:id="109" w:author="WangYi" w:date="2023-05-22T16:55:00Z"/>
          <w:rFonts w:ascii="Times" w:hAnsi="Times"/>
          <w:bCs/>
          <w:szCs w:val="24"/>
          <w:lang w:eastAsia="zh-CN"/>
        </w:rPr>
      </w:pPr>
    </w:p>
    <w:p w14:paraId="702FA4C0" w14:textId="6ED03FBA" w:rsidR="0023661C" w:rsidRDefault="0023661C">
      <w:pPr>
        <w:spacing w:after="60" w:line="240" w:lineRule="auto"/>
        <w:rPr>
          <w:ins w:id="110" w:author="WangYi" w:date="2023-05-22T16:55:00Z"/>
          <w:rFonts w:ascii="Times" w:hAnsi="Times"/>
          <w:bCs/>
          <w:szCs w:val="24"/>
          <w:lang w:eastAsia="zh-CN"/>
        </w:rPr>
      </w:pPr>
    </w:p>
    <w:p w14:paraId="469E6BAA" w14:textId="77777777" w:rsidR="0023661C" w:rsidRPr="00A96BE3" w:rsidRDefault="0023661C" w:rsidP="0023661C">
      <w:pPr>
        <w:spacing w:after="0" w:line="240" w:lineRule="auto"/>
        <w:jc w:val="left"/>
        <w:outlineLvl w:val="2"/>
        <w:rPr>
          <w:ins w:id="111" w:author="WangYi" w:date="2023-05-22T16:55:00Z"/>
          <w:rFonts w:ascii="Times" w:eastAsia="Batang" w:hAnsi="Times"/>
          <w:b/>
          <w:bCs/>
          <w:lang w:eastAsia="zh-CN"/>
        </w:rPr>
      </w:pPr>
      <w:ins w:id="112" w:author="WangYi" w:date="2023-05-22T16:55:00Z">
        <w:r>
          <w:rPr>
            <w:rFonts w:ascii="Times" w:eastAsia="Batang" w:hAnsi="Times"/>
            <w:b/>
            <w:bCs/>
            <w:lang w:eastAsia="zh-CN"/>
          </w:rPr>
          <w:t>FL1 P3-2-r1</w:t>
        </w:r>
        <w:r>
          <w:rPr>
            <w:lang w:val="en-US" w:eastAsia="zh-CN"/>
          </w:rPr>
          <w:t>:</w:t>
        </w:r>
      </w:ins>
    </w:p>
    <w:p w14:paraId="46954029" w14:textId="77777777" w:rsidR="0023661C" w:rsidRDefault="0023661C" w:rsidP="0023661C">
      <w:pPr>
        <w:rPr>
          <w:ins w:id="113" w:author="WangYi" w:date="2023-05-22T16:55:00Z"/>
          <w:lang w:val="en-US" w:eastAsia="zh-CN"/>
        </w:rPr>
      </w:pPr>
      <w:ins w:id="114" w:author="WangYi" w:date="2023-05-22T16:55:00Z">
        <w:r>
          <w:rPr>
            <w:lang w:val="en-US" w:eastAsia="zh-CN"/>
          </w:rPr>
          <w:t>For a given number of antenna ports, support multiple CSI-RS resources can be configured such that a UE determine one CRI among those resources configured in a same CSI-RS resource set, as legacy.</w:t>
        </w:r>
      </w:ins>
    </w:p>
    <w:p w14:paraId="4629A4A7" w14:textId="77777777" w:rsidR="0023661C" w:rsidRPr="0023661C" w:rsidRDefault="0023661C">
      <w:pPr>
        <w:spacing w:after="60" w:line="240" w:lineRule="auto"/>
        <w:rPr>
          <w:rFonts w:ascii="Times" w:hAnsi="Times" w:hint="eastAsia"/>
          <w:bCs/>
          <w:szCs w:val="24"/>
          <w:lang w:val="en-US" w:eastAsia="zh-CN"/>
        </w:rPr>
      </w:pPr>
    </w:p>
    <w:p w14:paraId="6142E85F" w14:textId="77777777" w:rsidR="00013A8A" w:rsidRDefault="009A2A7F">
      <w:pPr>
        <w:pStyle w:val="1"/>
        <w:numPr>
          <w:ilvl w:val="0"/>
          <w:numId w:val="14"/>
        </w:numPr>
      </w:pPr>
      <w:r>
        <w:t>CSI resource/report Config and restrictions</w:t>
      </w:r>
    </w:p>
    <w:p w14:paraId="5ED971C1"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548587E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6EDF2DF"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18B3539"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27256D3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1BA70BF" w14:textId="77777777" w:rsidR="00013A8A" w:rsidRDefault="009A2A7F">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14:paraId="08842290" w14:textId="77777777" w:rsidR="00013A8A" w:rsidRDefault="009A2A7F">
            <w:pPr>
              <w:spacing w:after="0" w:line="240" w:lineRule="auto"/>
              <w:jc w:val="left"/>
              <w:rPr>
                <w:i/>
                <w:iCs/>
              </w:rPr>
            </w:pPr>
            <w:r>
              <w:rPr>
                <w:lang w:eastAsia="zh-CN"/>
              </w:rPr>
              <w:t xml:space="preserve">Confirm the working assumption from RAN1#112b-e: </w:t>
            </w:r>
            <w:r>
              <w:rPr>
                <w:i/>
                <w:iCs/>
              </w:rPr>
              <w:t>Al-1-revised and A1-2-revised are supported.</w:t>
            </w:r>
            <w:r>
              <w:rPr>
                <w:lang w:eastAsia="zh-CN"/>
              </w:rPr>
              <w:t xml:space="preserve"> </w:t>
            </w:r>
            <w:r>
              <w:rPr>
                <w:i/>
                <w:iCs/>
              </w:rPr>
              <w:t>it is noted that: Both A1-1-revised and A1-2-revised are applicable for both Type 1 and Type 2 SD adaptation.</w:t>
            </w:r>
          </w:p>
          <w:p w14:paraId="502E9340"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Proposal 2: Support of CSI report configuration A2-1, where independent/separate CSI report configurations where each CSI report configuration corresponds to one spatial adaptation pattern.</w:t>
            </w:r>
          </w:p>
          <w:p w14:paraId="25D3ED25" w14:textId="77777777" w:rsidR="00013A8A" w:rsidRDefault="009A2A7F">
            <w:pPr>
              <w:spacing w:after="0" w:line="240" w:lineRule="auto"/>
              <w:jc w:val="left"/>
              <w:rPr>
                <w:i/>
                <w:iCs/>
              </w:rPr>
            </w:pPr>
            <w:r>
              <w:rPr>
                <w:rFonts w:eastAsia="Times New Roman"/>
                <w:lang w:val="en-US" w:eastAsia="zh-CN"/>
              </w:rPr>
              <w:t>Applicable to Periodic, Semi-persistent and Aperiodic reporting.</w:t>
            </w:r>
          </w:p>
          <w:p w14:paraId="4E3D77B0" w14:textId="77777777" w:rsidR="00013A8A" w:rsidRDefault="009A2A7F">
            <w:pPr>
              <w:spacing w:after="0" w:line="240" w:lineRule="auto"/>
              <w:jc w:val="left"/>
              <w:rPr>
                <w:rFonts w:eastAsia="Times New Roman"/>
                <w:lang w:val="en-US" w:eastAsia="zh-CN"/>
              </w:rPr>
            </w:pPr>
            <w:r>
              <w:rPr>
                <w:rFonts w:eastAsia="MS Mincho"/>
                <w:bCs/>
                <w:lang w:eastAsia="ja-JP"/>
              </w:rPr>
              <w:t xml:space="preserve">Proposal 5: </w:t>
            </w:r>
            <w:r>
              <w:t>Support the following for A1-1-power: a resource set with multiple resources is configured within a resource setting, where resources can have different power offset values.</w:t>
            </w:r>
          </w:p>
        </w:tc>
      </w:tr>
      <w:tr w:rsidR="00013A8A" w14:paraId="3CA973F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1DB7506"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nil"/>
              <w:left w:val="nil"/>
              <w:bottom w:val="single" w:sz="4" w:space="0" w:color="A6A6A6"/>
              <w:right w:val="single" w:sz="4" w:space="0" w:color="A6A6A6"/>
            </w:tcBorders>
            <w:shd w:val="clear" w:color="auto" w:fill="auto"/>
          </w:tcPr>
          <w:p w14:paraId="3B25612A" w14:textId="77777777" w:rsidR="00013A8A" w:rsidRDefault="009A2A7F">
            <w:pPr>
              <w:spacing w:after="0" w:line="240" w:lineRule="auto"/>
              <w:jc w:val="left"/>
              <w:rPr>
                <w:rFonts w:eastAsia="Times New Roman"/>
                <w:lang w:eastAsia="zh-CN"/>
              </w:rPr>
            </w:pPr>
            <w:r>
              <w:rPr>
                <w:rFonts w:eastAsia="Times New Roman"/>
                <w:lang w:eastAsia="zh-CN"/>
              </w:rPr>
              <w:t>Proposal 1: Confirm the working assumption on supporting both A1-1-revised and A1-2-revised. In addition:</w:t>
            </w:r>
          </w:p>
          <w:p w14:paraId="240D5702"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A1-2-revised primarily for Type 1 SD adaptation</w:t>
            </w:r>
          </w:p>
          <w:p w14:paraId="2ECFBDE5"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A1-1-revised primarily for Type 2 SD adaptation.</w:t>
            </w:r>
          </w:p>
          <w:p w14:paraId="72B4CFAF" w14:textId="77777777" w:rsidR="00013A8A" w:rsidRDefault="00013A8A">
            <w:pPr>
              <w:spacing w:after="0" w:line="240" w:lineRule="auto"/>
              <w:jc w:val="left"/>
              <w:rPr>
                <w:rFonts w:eastAsia="Times New Roman"/>
                <w:lang w:eastAsia="zh-CN"/>
              </w:rPr>
            </w:pPr>
          </w:p>
          <w:p w14:paraId="1D905015" w14:textId="77777777" w:rsidR="00013A8A" w:rsidRDefault="009A2A7F">
            <w:pPr>
              <w:spacing w:after="0" w:line="240" w:lineRule="auto"/>
              <w:jc w:val="left"/>
              <w:rPr>
                <w:rFonts w:eastAsia="Times New Roman"/>
                <w:lang w:val="en-US" w:eastAsia="zh-CN"/>
              </w:rPr>
            </w:pPr>
            <w:r>
              <w:rPr>
                <w:rFonts w:eastAsia="Times New Roman"/>
                <w:lang w:val="en-US" w:eastAsia="zh-CN"/>
              </w:rPr>
              <w:t>Proposal 10: For at least the baseline case of A1-1-revised, support restricting the CSI-RS resources, in the CSI resource set corresponding to the CSI report configuration, to have the same number of antenna ports (as in legacy).</w:t>
            </w:r>
          </w:p>
          <w:p w14:paraId="445CF17F" w14:textId="77777777" w:rsidR="00013A8A" w:rsidRDefault="009A2A7F">
            <w:pPr>
              <w:spacing w:after="0" w:line="240" w:lineRule="auto"/>
              <w:jc w:val="left"/>
              <w:rPr>
                <w:rFonts w:eastAsia="Times New Roman"/>
                <w:lang w:eastAsia="zh-CN"/>
              </w:rPr>
            </w:pPr>
            <w:r>
              <w:rPr>
                <w:rFonts w:eastAsia="Times New Roman"/>
                <w:lang w:val="en-US" w:eastAsia="zh-CN"/>
              </w:rPr>
              <w:t>Proposal 11: For A1-2-revised, support that different CSI-RS resources, in the CSI-RS resource set corresponding to the CSI report configuration, could have different number of antenna ports.</w:t>
            </w:r>
          </w:p>
        </w:tc>
      </w:tr>
      <w:tr w:rsidR="00013A8A" w14:paraId="25BC838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BD3D5D4"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18BEF7D7" w14:textId="77777777" w:rsidR="00013A8A" w:rsidRDefault="009A2A7F">
            <w:pPr>
              <w:spacing w:after="0" w:line="240" w:lineRule="auto"/>
              <w:jc w:val="left"/>
              <w:rPr>
                <w:rFonts w:eastAsia="Times New Roman"/>
                <w:lang w:eastAsia="zh-CN"/>
              </w:rPr>
            </w:pPr>
            <w:r>
              <w:rPr>
                <w:rFonts w:eastAsia="Times New Roman" w:hint="eastAsia"/>
                <w:lang w:eastAsia="zh-CN"/>
              </w:rPr>
              <w:t>Proposal 1</w:t>
            </w:r>
            <w:r>
              <w:rPr>
                <w:rFonts w:ascii="宋体" w:eastAsia="宋体" w:hAnsi="宋体" w:cs="宋体" w:hint="eastAsia"/>
                <w:lang w:eastAsia="zh-CN"/>
              </w:rPr>
              <w:t>：</w:t>
            </w:r>
            <w:r>
              <w:rPr>
                <w:rFonts w:eastAsia="Times New Roman" w:hint="eastAsia"/>
                <w:lang w:eastAsia="zh-CN"/>
              </w:rPr>
              <w:t>support A1-1-revised for spatial element adaptation, where one resource (group) in one resource set corresponds to one spatial adaptation pattern</w:t>
            </w:r>
          </w:p>
          <w:p w14:paraId="7136B411"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the NZP-CSI-RS resources in the same resource group within the resource set should be configured with same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14:paraId="5AA6DC85"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the NZP-CSI-RS resources in different resource group within the resource set can be configured with different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14:paraId="4E66CD55" w14:textId="77777777" w:rsidR="00013A8A" w:rsidRDefault="00013A8A">
            <w:pPr>
              <w:spacing w:after="0" w:line="240" w:lineRule="auto"/>
              <w:jc w:val="left"/>
              <w:rPr>
                <w:rFonts w:eastAsia="Times New Roman"/>
                <w:lang w:eastAsia="zh-CN"/>
              </w:rPr>
            </w:pPr>
          </w:p>
          <w:p w14:paraId="58E008C0" w14:textId="77777777" w:rsidR="00013A8A" w:rsidRDefault="009A2A7F">
            <w:pPr>
              <w:spacing w:after="0" w:line="240" w:lineRule="auto"/>
              <w:jc w:val="left"/>
              <w:rPr>
                <w:rFonts w:eastAsia="Times New Roman"/>
                <w:lang w:eastAsia="zh-CN"/>
              </w:rPr>
            </w:pPr>
            <w:r>
              <w:rPr>
                <w:rFonts w:eastAsia="Times New Roman" w:hint="eastAsia"/>
                <w:lang w:eastAsia="zh-CN"/>
              </w:rPr>
              <w:t>Proposal 2</w:t>
            </w:r>
            <w:r>
              <w:rPr>
                <w:rFonts w:ascii="宋体" w:eastAsia="宋体" w:hAnsi="宋体" w:cs="宋体" w:hint="eastAsia"/>
                <w:lang w:eastAsia="zh-CN"/>
              </w:rPr>
              <w:t>：</w:t>
            </w:r>
            <w:r>
              <w:rPr>
                <w:rFonts w:eastAsia="Times New Roman" w:hint="eastAsia"/>
                <w:lang w:eastAsia="zh-CN"/>
              </w:rPr>
              <w:t>For A1-2, the resources in the same set should be configured the same candidate spatial adaptation patterns.</w:t>
            </w:r>
          </w:p>
        </w:tc>
      </w:tr>
      <w:tr w:rsidR="00013A8A" w14:paraId="5A3295A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0F4483"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00C42757" w14:textId="77777777" w:rsidR="00013A8A" w:rsidRDefault="009A2A7F">
            <w:pPr>
              <w:spacing w:after="0" w:line="240" w:lineRule="auto"/>
              <w:jc w:val="left"/>
              <w:rPr>
                <w:rFonts w:eastAsia="Times New Roman"/>
                <w:lang w:eastAsia="zh-CN"/>
              </w:rPr>
            </w:pPr>
            <w:r>
              <w:rPr>
                <w:rFonts w:eastAsia="Times New Roman"/>
                <w:lang w:eastAsia="zh-CN"/>
              </w:rPr>
              <w:t>Proposal 2: Confirm the working assumption: Al-1-revised and A1-2-revised are supported.</w:t>
            </w:r>
          </w:p>
          <w:p w14:paraId="0025EE9B" w14:textId="77777777" w:rsidR="00013A8A" w:rsidRDefault="009A2A7F">
            <w:pPr>
              <w:spacing w:after="0" w:line="240" w:lineRule="auto"/>
              <w:jc w:val="left"/>
              <w:rPr>
                <w:rFonts w:eastAsia="Times New Roman"/>
                <w:lang w:eastAsia="zh-CN"/>
              </w:rPr>
            </w:pPr>
            <w:r>
              <w:rPr>
                <w:rFonts w:eastAsia="Times New Roman"/>
                <w:lang w:eastAsia="zh-CN"/>
              </w:rPr>
              <w:t xml:space="preserve">Proposal 3: For A1-2-revised, the restriction that all CSI-RS resources within one set are configured with same </w:t>
            </w:r>
            <w:proofErr w:type="spellStart"/>
            <w:r>
              <w:rPr>
                <w:rFonts w:eastAsia="Times New Roman"/>
                <w:lang w:eastAsia="zh-CN"/>
              </w:rPr>
              <w:t>nrofPorts</w:t>
            </w:r>
            <w:proofErr w:type="spellEnd"/>
            <w:r>
              <w:rPr>
                <w:rFonts w:eastAsia="Times New Roman"/>
                <w:lang w:eastAsia="zh-CN"/>
              </w:rPr>
              <w:t xml:space="preserve"> should not be changed.</w:t>
            </w:r>
          </w:p>
          <w:p w14:paraId="4A3F540D" w14:textId="77777777" w:rsidR="00013A8A" w:rsidRDefault="00013A8A">
            <w:pPr>
              <w:spacing w:after="0" w:line="240" w:lineRule="auto"/>
              <w:jc w:val="left"/>
              <w:rPr>
                <w:rFonts w:eastAsia="Times New Roman"/>
                <w:lang w:eastAsia="zh-CN"/>
              </w:rPr>
            </w:pPr>
          </w:p>
          <w:p w14:paraId="7A884E59" w14:textId="77777777" w:rsidR="00013A8A" w:rsidRDefault="009A2A7F">
            <w:pPr>
              <w:spacing w:after="0" w:line="240" w:lineRule="auto"/>
              <w:jc w:val="left"/>
              <w:rPr>
                <w:rFonts w:eastAsia="Times New Roman"/>
                <w:lang w:eastAsia="zh-CN"/>
              </w:rPr>
            </w:pPr>
            <w:r>
              <w:rPr>
                <w:rFonts w:eastAsia="Times New Roman"/>
                <w:lang w:eastAsia="zh-CN"/>
              </w:rPr>
              <w:t>Proposal 19: Multiple CSIs corresponding to multiple power offsets in one reporting should be supported.</w:t>
            </w:r>
          </w:p>
        </w:tc>
      </w:tr>
      <w:tr w:rsidR="00013A8A" w14:paraId="75B6526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1A51D09"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14:paraId="1657C088" w14:textId="77777777" w:rsidR="00013A8A" w:rsidRDefault="009A2A7F">
            <w:pPr>
              <w:spacing w:after="0" w:line="240" w:lineRule="auto"/>
              <w:jc w:val="left"/>
              <w:rPr>
                <w:rFonts w:eastAsia="Times New Roman"/>
                <w:lang w:val="en-US" w:eastAsia="zh-CN"/>
              </w:rPr>
            </w:pPr>
            <w:r>
              <w:rPr>
                <w:rFonts w:eastAsia="Times New Roman"/>
                <w:lang w:val="en-US" w:eastAsia="zh-CN"/>
              </w:rPr>
              <w:t>Proposal 1: Prioritize A1-1-revised.</w:t>
            </w:r>
          </w:p>
          <w:p w14:paraId="3F81E837" w14:textId="77777777" w:rsidR="00013A8A" w:rsidRDefault="009A2A7F">
            <w:pPr>
              <w:spacing w:after="0" w:line="240" w:lineRule="auto"/>
              <w:jc w:val="left"/>
              <w:rPr>
                <w:rFonts w:eastAsia="Times New Roman"/>
                <w:lang w:eastAsia="zh-CN"/>
              </w:rPr>
            </w:pPr>
            <w:r>
              <w:rPr>
                <w:rFonts w:eastAsia="Times New Roman"/>
                <w:lang w:eastAsia="zh-CN"/>
              </w:rPr>
              <w:t>Proposal 3: A1-1-power is not supported.</w:t>
            </w:r>
          </w:p>
        </w:tc>
      </w:tr>
      <w:tr w:rsidR="00013A8A" w14:paraId="3D64F6A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E84441C"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6335C867" w14:textId="77777777" w:rsidR="00013A8A" w:rsidRDefault="009A2A7F">
            <w:pPr>
              <w:spacing w:after="0" w:line="240" w:lineRule="auto"/>
              <w:jc w:val="left"/>
              <w:rPr>
                <w:rFonts w:eastAsia="Times New Roman"/>
                <w:lang w:eastAsia="zh-CN"/>
              </w:rPr>
            </w:pPr>
            <w:r>
              <w:rPr>
                <w:rFonts w:eastAsia="Times New Roman"/>
                <w:lang w:eastAsia="zh-CN"/>
              </w:rPr>
              <w:t>Proposal 6:</w:t>
            </w:r>
            <w:r>
              <w:rPr>
                <w:rFonts w:eastAsia="Times New Roman"/>
                <w:lang w:eastAsia="zh-CN"/>
              </w:rPr>
              <w:tab/>
              <w:t>Confirm the work assumption that both Al-1-revised and A1-2 are supported. For type 2 SD adaptation, only A1-1 is supported. For type 1 SD adaptation, either or both of A1-2 and A1-1 can be supported, and slightly prefer A1-2.</w:t>
            </w:r>
          </w:p>
          <w:p w14:paraId="2155F65B" w14:textId="77777777" w:rsidR="00013A8A" w:rsidRDefault="009A2A7F">
            <w:pPr>
              <w:spacing w:after="0" w:line="240" w:lineRule="auto"/>
              <w:jc w:val="left"/>
              <w:rPr>
                <w:rFonts w:eastAsia="Times New Roman"/>
                <w:lang w:eastAsia="zh-CN"/>
              </w:rPr>
            </w:pPr>
            <w:r>
              <w:rPr>
                <w:rFonts w:eastAsia="Times New Roman"/>
                <w:lang w:eastAsia="zh-CN"/>
              </w:rPr>
              <w:t>Proposal 7:</w:t>
            </w:r>
            <w:r>
              <w:rPr>
                <w:rFonts w:eastAsia="Times New Roman"/>
                <w:lang w:eastAsia="zh-CN"/>
              </w:rPr>
              <w:tab/>
              <w:t>For A1-1, each resource is associated with one SD pattern and the SD pattern can be same or different among resources within the resource set, i.e. one spatial adaptation pattern is associated with one or more CSI-RS resources in a resource set.</w:t>
            </w:r>
          </w:p>
          <w:p w14:paraId="79D8B9DA" w14:textId="77777777" w:rsidR="00013A8A" w:rsidRDefault="009A2A7F">
            <w:pPr>
              <w:spacing w:after="0" w:line="240" w:lineRule="auto"/>
              <w:jc w:val="left"/>
              <w:rPr>
                <w:rFonts w:eastAsia="Times New Roman"/>
                <w:lang w:eastAsia="zh-CN"/>
              </w:rPr>
            </w:pPr>
            <w:r>
              <w:rPr>
                <w:rFonts w:eastAsia="Times New Roman"/>
                <w:lang w:eastAsia="zh-CN"/>
              </w:rPr>
              <w:t>Proposal 8:</w:t>
            </w:r>
            <w:r>
              <w:rPr>
                <w:rFonts w:eastAsia="Times New Roman"/>
                <w:lang w:eastAsia="zh-CN"/>
              </w:rPr>
              <w:tab/>
              <w:t>For type 2 SD adaptation with A1-1, one resource set contains L resource groups, where each resource group contains one or more CSI-RS resources corresponding to one spatial adaptation pattern/sub-configuration. Then same mechanism can be applied to type 1 SD adaptation with A1-1.</w:t>
            </w:r>
          </w:p>
          <w:p w14:paraId="0A5ED443" w14:textId="77777777" w:rsidR="00013A8A" w:rsidRDefault="00013A8A">
            <w:pPr>
              <w:spacing w:after="0" w:line="240" w:lineRule="auto"/>
              <w:jc w:val="left"/>
              <w:rPr>
                <w:rFonts w:eastAsia="Times New Roman"/>
                <w:lang w:eastAsia="zh-CN"/>
              </w:rPr>
            </w:pPr>
          </w:p>
          <w:p w14:paraId="7301CFC0" w14:textId="77777777" w:rsidR="00013A8A" w:rsidRDefault="009A2A7F">
            <w:pPr>
              <w:spacing w:after="0" w:line="240" w:lineRule="auto"/>
              <w:jc w:val="left"/>
              <w:rPr>
                <w:rFonts w:eastAsia="Times New Roman"/>
                <w:lang w:eastAsia="zh-CN"/>
              </w:rPr>
            </w:pPr>
            <w:r>
              <w:rPr>
                <w:rFonts w:eastAsia="Times New Roman"/>
                <w:lang w:eastAsia="zh-CN"/>
              </w:rPr>
              <w:t>Proposal 15:</w:t>
            </w:r>
            <w:r>
              <w:rPr>
                <w:rFonts w:eastAsia="Times New Roman"/>
                <w:lang w:eastAsia="zh-CN"/>
              </w:rPr>
              <w:tab/>
              <w:t xml:space="preserve">For power domain adaptation, support A1-2-power is sufficient.  </w:t>
            </w:r>
          </w:p>
          <w:p w14:paraId="278BE88B" w14:textId="77777777" w:rsidR="00013A8A" w:rsidRDefault="009A2A7F">
            <w:pPr>
              <w:spacing w:after="0" w:line="240" w:lineRule="auto"/>
              <w:jc w:val="left"/>
              <w:rPr>
                <w:rFonts w:eastAsia="Times New Roman"/>
                <w:lang w:eastAsia="zh-CN"/>
              </w:rPr>
            </w:pPr>
            <w:r>
              <w:rPr>
                <w:rFonts w:eastAsia="Times New Roman"/>
                <w:lang w:eastAsia="zh-CN"/>
              </w:rPr>
              <w:t xml:space="preserve">For power domain, </w:t>
            </w:r>
            <w:proofErr w:type="spellStart"/>
            <w:r>
              <w:rPr>
                <w:rFonts w:eastAsia="Times New Roman"/>
                <w:lang w:eastAsia="zh-CN"/>
              </w:rPr>
              <w:t>L_power</w:t>
            </w:r>
            <w:proofErr w:type="spellEnd"/>
            <w:r>
              <w:rPr>
                <w:rFonts w:eastAsia="Times New Roman"/>
                <w:lang w:eastAsia="zh-CN"/>
              </w:rPr>
              <w:t xml:space="preserve"> </w:t>
            </w:r>
            <w:proofErr w:type="spellStart"/>
            <w:r>
              <w:rPr>
                <w:rFonts w:eastAsia="Times New Roman"/>
                <w:lang w:eastAsia="zh-CN"/>
              </w:rPr>
              <w:t>powercontroloffset</w:t>
            </w:r>
            <w:proofErr w:type="spellEnd"/>
            <w:r>
              <w:rPr>
                <w:rFonts w:eastAsia="Times New Roman"/>
                <w:lang w:eastAsia="zh-CN"/>
              </w:rPr>
              <w:t xml:space="preserve">(s) corresponding to </w:t>
            </w:r>
            <w:proofErr w:type="spellStart"/>
            <w:r>
              <w:rPr>
                <w:rFonts w:eastAsia="Times New Roman"/>
                <w:lang w:eastAsia="zh-CN"/>
              </w:rPr>
              <w:t>L_power</w:t>
            </w:r>
            <w:proofErr w:type="spellEnd"/>
            <w:r>
              <w:rPr>
                <w:rFonts w:eastAsia="Times New Roman"/>
                <w:lang w:eastAsia="zh-CN"/>
              </w:rPr>
              <w:t xml:space="preserve"> sub-configurations can be configured in </w:t>
            </w:r>
            <w:proofErr w:type="gramStart"/>
            <w:r>
              <w:rPr>
                <w:rFonts w:eastAsia="Times New Roman"/>
                <w:lang w:eastAsia="zh-CN"/>
              </w:rPr>
              <w:t>a</w:t>
            </w:r>
            <w:proofErr w:type="gramEnd"/>
            <w:r>
              <w:rPr>
                <w:rFonts w:eastAsia="Times New Roman"/>
                <w:lang w:eastAsia="zh-CN"/>
              </w:rPr>
              <w:t xml:space="preserve"> NZP-CSI-RS-Resource.  </w:t>
            </w:r>
          </w:p>
        </w:tc>
      </w:tr>
      <w:tr w:rsidR="00013A8A" w14:paraId="28815FE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5569265"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453B1BF6" w14:textId="77777777" w:rsidR="00013A8A" w:rsidRDefault="009A2A7F">
            <w:pPr>
              <w:spacing w:after="0" w:line="240" w:lineRule="auto"/>
              <w:jc w:val="left"/>
              <w:rPr>
                <w:rFonts w:eastAsia="Times New Roman"/>
                <w:lang w:val="en-US" w:eastAsia="zh-CN"/>
              </w:rPr>
            </w:pPr>
            <w:r>
              <w:rPr>
                <w:rFonts w:eastAsia="Times New Roman"/>
                <w:lang w:val="en-US" w:eastAsia="zh-CN"/>
              </w:rPr>
              <w:t>Proposal 4: For Type-2 spatial domain adaptation, at least alternative A1-1-revised should be specified that each CSI-RS resource is configured and associated with only one spatial adaptation pattern.</w:t>
            </w:r>
          </w:p>
          <w:p w14:paraId="07AC7C18" w14:textId="77777777" w:rsidR="00013A8A" w:rsidRDefault="009A2A7F">
            <w:pPr>
              <w:spacing w:after="0" w:line="240" w:lineRule="auto"/>
              <w:jc w:val="left"/>
              <w:rPr>
                <w:rFonts w:eastAsia="Times New Roman"/>
                <w:lang w:val="en-US" w:eastAsia="zh-CN"/>
              </w:rPr>
            </w:pPr>
            <w:r>
              <w:rPr>
                <w:rFonts w:eastAsia="Times New Roman"/>
                <w:lang w:val="en-US" w:eastAsia="zh-CN"/>
              </w:rPr>
              <w:t>Proposal 5: At least alternative Al-2-revised with each CSI-RS resource linked to one or more spatial adaptation patterns is used for Type-1 spatial domain adaptation.</w:t>
            </w:r>
          </w:p>
          <w:p w14:paraId="7F216262" w14:textId="77777777" w:rsidR="00013A8A" w:rsidRDefault="00013A8A">
            <w:pPr>
              <w:spacing w:after="0" w:line="240" w:lineRule="auto"/>
              <w:jc w:val="left"/>
              <w:rPr>
                <w:rFonts w:eastAsia="Times New Roman"/>
                <w:lang w:val="en-US" w:eastAsia="zh-CN"/>
              </w:rPr>
            </w:pPr>
          </w:p>
          <w:p w14:paraId="3EC8363F" w14:textId="77777777" w:rsidR="00013A8A" w:rsidRDefault="009A2A7F">
            <w:pPr>
              <w:spacing w:after="0" w:line="240" w:lineRule="auto"/>
              <w:jc w:val="left"/>
              <w:rPr>
                <w:rFonts w:eastAsia="Times New Roman"/>
                <w:lang w:eastAsia="zh-CN"/>
              </w:rPr>
            </w:pPr>
            <w:r>
              <w:rPr>
                <w:rFonts w:eastAsia="Times New Roman"/>
                <w:lang w:eastAsia="zh-CN"/>
              </w:rPr>
              <w:t>Proposal 8: The working assumption of alternatives A1-1-revised and A1-2-revised of CSI-RS resource configuration should be confirmed, i.e., both alternatives A1-1-revised and A1-2-revised for NZP CSI-RS resource(s) for channel measurement should be specified.</w:t>
            </w:r>
          </w:p>
          <w:p w14:paraId="21D5F76A" w14:textId="77777777" w:rsidR="00013A8A" w:rsidRDefault="009A2A7F">
            <w:pPr>
              <w:spacing w:after="0" w:line="240" w:lineRule="auto"/>
              <w:jc w:val="left"/>
              <w:rPr>
                <w:rFonts w:eastAsia="Times New Roman"/>
                <w:lang w:eastAsia="zh-CN"/>
              </w:rPr>
            </w:pPr>
            <w:r>
              <w:rPr>
                <w:rFonts w:eastAsia="Times New Roman"/>
                <w:lang w:val="en-US" w:eastAsia="zh-CN"/>
              </w:rPr>
              <w:t>Proposal 9: One or more sub-configuration of CSI report could be included in CSI report configuration for Type-1 spatial domain adaptation with each CSI-RS resource associated with one or more spatial adaptation patterns or Type-2 spatial domain adaptation with each CSI-RS resource associated with only one spatial adaptation pattern.</w:t>
            </w:r>
          </w:p>
        </w:tc>
      </w:tr>
      <w:tr w:rsidR="00013A8A" w14:paraId="1E28C5C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648AB7D" w14:textId="77777777" w:rsidR="00013A8A" w:rsidRDefault="009A2A7F">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2CE77EFA" w14:textId="77777777" w:rsidR="00013A8A" w:rsidRDefault="009A2A7F">
            <w:pPr>
              <w:spacing w:after="0" w:line="240" w:lineRule="auto"/>
              <w:jc w:val="left"/>
              <w:rPr>
                <w:rFonts w:eastAsia="Times New Roman"/>
                <w:lang w:eastAsia="zh-CN"/>
              </w:rPr>
            </w:pPr>
            <w:r>
              <w:rPr>
                <w:rFonts w:eastAsia="Times New Roman"/>
                <w:lang w:eastAsia="zh-CN"/>
              </w:rPr>
              <w:t>Proposal 1. The CSI related enhancement(s) for the support of type 1 spatial element adaptation and type 2 spatial element adaptation are discussed separately, if necessary.</w:t>
            </w:r>
          </w:p>
          <w:p w14:paraId="47FF08DF" w14:textId="77777777" w:rsidR="00013A8A" w:rsidRDefault="009A2A7F">
            <w:pPr>
              <w:spacing w:after="0" w:line="240" w:lineRule="auto"/>
              <w:jc w:val="left"/>
              <w:rPr>
                <w:rFonts w:eastAsia="Times New Roman"/>
                <w:lang w:eastAsia="zh-CN"/>
              </w:rPr>
            </w:pPr>
            <w:r>
              <w:rPr>
                <w:rFonts w:eastAsia="Times New Roman"/>
                <w:lang w:eastAsia="zh-CN"/>
              </w:rPr>
              <w:lastRenderedPageBreak/>
              <w:t>Proposal 2. A1-1-revised can be applied for both Type 1 and Type 2 adaptations.</w:t>
            </w:r>
          </w:p>
          <w:p w14:paraId="1E043ADD" w14:textId="77777777" w:rsidR="00013A8A" w:rsidRDefault="009A2A7F">
            <w:pPr>
              <w:spacing w:after="0" w:line="240" w:lineRule="auto"/>
              <w:jc w:val="left"/>
              <w:rPr>
                <w:rFonts w:eastAsia="Times New Roman"/>
                <w:lang w:eastAsia="zh-CN"/>
              </w:rPr>
            </w:pPr>
            <w:r>
              <w:rPr>
                <w:rFonts w:eastAsia="Times New Roman"/>
                <w:lang w:eastAsia="zh-CN"/>
              </w:rPr>
              <w:t>Proposal 3. Confirm the working assumption that both Al-1-revised and A1-2-revised alternatives are supported.</w:t>
            </w:r>
          </w:p>
          <w:p w14:paraId="235300AF" w14:textId="77777777" w:rsidR="00013A8A" w:rsidRDefault="00013A8A">
            <w:pPr>
              <w:spacing w:after="0" w:line="240" w:lineRule="auto"/>
              <w:jc w:val="left"/>
              <w:rPr>
                <w:rFonts w:eastAsia="Times New Roman"/>
                <w:lang w:eastAsia="zh-CN"/>
              </w:rPr>
            </w:pPr>
          </w:p>
          <w:p w14:paraId="424E0F98" w14:textId="77777777" w:rsidR="00013A8A" w:rsidRDefault="009A2A7F">
            <w:pPr>
              <w:spacing w:after="0" w:line="240" w:lineRule="auto"/>
              <w:jc w:val="left"/>
              <w:rPr>
                <w:rFonts w:eastAsia="Times New Roman"/>
                <w:lang w:eastAsia="zh-CN"/>
              </w:rPr>
            </w:pPr>
            <w:r>
              <w:rPr>
                <w:rFonts w:eastAsia="Times New Roman"/>
                <w:lang w:eastAsia="zh-CN"/>
              </w:rPr>
              <w:t xml:space="preserve">Proposal 4. </w:t>
            </w:r>
          </w:p>
          <w:p w14:paraId="47B901C6"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CSI-RS resources in a resource set for channel measurement can be associated with different numbers of antenna ports.</w:t>
            </w:r>
          </w:p>
          <w:p w14:paraId="1F85F4AE"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CSI-RS resources in a resource set for channel measurement should be associated with the same number of type 1 adaptation patterns.</w:t>
            </w:r>
          </w:p>
          <w:p w14:paraId="71087254" w14:textId="77777777" w:rsidR="00013A8A" w:rsidRDefault="00013A8A">
            <w:pPr>
              <w:spacing w:after="0" w:line="240" w:lineRule="auto"/>
              <w:jc w:val="left"/>
              <w:rPr>
                <w:rFonts w:eastAsia="Times New Roman"/>
                <w:lang w:eastAsia="zh-CN"/>
              </w:rPr>
            </w:pPr>
          </w:p>
          <w:p w14:paraId="6C16E66A" w14:textId="77777777" w:rsidR="00013A8A" w:rsidRDefault="009A2A7F">
            <w:pPr>
              <w:spacing w:after="0" w:line="240" w:lineRule="auto"/>
              <w:jc w:val="left"/>
              <w:rPr>
                <w:rFonts w:eastAsia="Times New Roman"/>
                <w:lang w:eastAsia="zh-CN"/>
              </w:rPr>
            </w:pPr>
            <w:r>
              <w:rPr>
                <w:rFonts w:eastAsia="Times New Roman"/>
                <w:lang w:eastAsia="zh-CN"/>
              </w:rPr>
              <w:t xml:space="preserve">Proposal 9. Support both A1-1-power and A1-2-power for CSI-RS resource configuration when power domain adaptation is adopted.  </w:t>
            </w:r>
          </w:p>
          <w:p w14:paraId="459271E9" w14:textId="77777777" w:rsidR="00013A8A" w:rsidRDefault="009A2A7F">
            <w:pPr>
              <w:spacing w:after="0" w:line="240" w:lineRule="auto"/>
              <w:jc w:val="left"/>
              <w:rPr>
                <w:rFonts w:eastAsia="Times New Roman"/>
                <w:lang w:eastAsia="zh-CN"/>
              </w:rPr>
            </w:pPr>
            <w:r>
              <w:rPr>
                <w:rFonts w:eastAsia="Times New Roman" w:hint="eastAsia"/>
                <w:lang w:eastAsia="zh-CN"/>
              </w:rPr>
              <w:t>Proposal 10. Support a CSI report configuration which consists of L (L≥1) sub-configurations where each sub-configuration corresponds to one power offset value.</w:t>
            </w:r>
          </w:p>
        </w:tc>
      </w:tr>
      <w:tr w:rsidR="00013A8A" w14:paraId="55F7320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D38E7E5"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Intel Corporation</w:t>
            </w:r>
          </w:p>
        </w:tc>
        <w:tc>
          <w:tcPr>
            <w:tcW w:w="4178" w:type="pct"/>
            <w:tcBorders>
              <w:top w:val="nil"/>
              <w:left w:val="nil"/>
              <w:bottom w:val="single" w:sz="4" w:space="0" w:color="A6A6A6"/>
              <w:right w:val="single" w:sz="4" w:space="0" w:color="A6A6A6"/>
            </w:tcBorders>
            <w:shd w:val="clear" w:color="auto" w:fill="auto"/>
          </w:tcPr>
          <w:p w14:paraId="2B250C4B" w14:textId="77777777" w:rsidR="00013A8A" w:rsidRDefault="009A2A7F">
            <w:pPr>
              <w:spacing w:after="0" w:line="240" w:lineRule="auto"/>
              <w:jc w:val="left"/>
              <w:rPr>
                <w:rFonts w:eastAsia="Times New Roman"/>
                <w:lang w:eastAsia="zh-CN"/>
              </w:rPr>
            </w:pPr>
            <w:r>
              <w:rPr>
                <w:rFonts w:eastAsia="Times New Roman"/>
                <w:lang w:eastAsia="zh-CN"/>
              </w:rPr>
              <w:t>Proposal 1:</w:t>
            </w:r>
          </w:p>
          <w:p w14:paraId="47555364"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case, the CSI-RS resource configured in a CSI-RS resource set does not need to have same number of ports for NES capable Rel-18 UEs.</w:t>
            </w:r>
          </w:p>
          <w:p w14:paraId="2F6CFB5F" w14:textId="77777777" w:rsidR="00013A8A" w:rsidRDefault="009A2A7F">
            <w:pPr>
              <w:spacing w:after="0" w:line="240" w:lineRule="auto"/>
              <w:jc w:val="left"/>
              <w:rPr>
                <w:rFonts w:eastAsia="Times New Roman"/>
                <w:lang w:eastAsia="zh-CN"/>
              </w:rPr>
            </w:pPr>
            <w:r>
              <w:rPr>
                <w:rFonts w:eastAsia="Times New Roman"/>
                <w:lang w:eastAsia="zh-CN"/>
              </w:rPr>
              <w:t>Proposal 2:</w:t>
            </w:r>
          </w:p>
          <w:p w14:paraId="02F42F67"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case, a CSI-RS resource may be indicated with one or more of spatial adaptation pattern.</w:t>
            </w:r>
          </w:p>
          <w:p w14:paraId="6CCB2542"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Each spatial adaptation pattern corresponds to a specific number of ports for CSI-RS resources, which is strictly equal or smaller than the number of ports configured for the CSI-RS resource.</w:t>
            </w:r>
          </w:p>
          <w:p w14:paraId="48614093" w14:textId="77777777" w:rsidR="00013A8A" w:rsidRDefault="009A2A7F">
            <w:pPr>
              <w:spacing w:after="0" w:line="240" w:lineRule="auto"/>
              <w:ind w:left="284"/>
              <w:jc w:val="left"/>
              <w:rPr>
                <w:rFonts w:eastAsia="Times New Roman"/>
                <w:lang w:val="en-US" w:eastAsia="zh-CN"/>
              </w:rPr>
            </w:pPr>
            <w:r>
              <w:rPr>
                <w:rFonts w:eastAsia="Times New Roman"/>
                <w:lang w:eastAsia="zh-CN"/>
              </w:rPr>
              <w:t>o</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actual selection of the subset of ports for a spatial adaptation pattern are based on pre-defined set of patterns in the specification.</w:t>
            </w:r>
          </w:p>
        </w:tc>
      </w:tr>
      <w:tr w:rsidR="00013A8A" w14:paraId="3B55C9E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746FC3B"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49471410" w14:textId="77777777" w:rsidR="00013A8A" w:rsidRDefault="009A2A7F">
            <w:pPr>
              <w:spacing w:after="0" w:line="240" w:lineRule="auto"/>
              <w:jc w:val="left"/>
              <w:rPr>
                <w:rFonts w:eastAsia="Times New Roman"/>
                <w:lang w:val="en-US" w:eastAsia="zh-CN"/>
              </w:rPr>
            </w:pPr>
            <w:r>
              <w:rPr>
                <w:rFonts w:eastAsia="Times New Roman"/>
                <w:lang w:val="en-US" w:eastAsia="zh-CN"/>
              </w:rPr>
              <w:t>Proposal 1: For A1-1 (Multiple CMRs with one spatial domain pattern per CMR), the spatial adaptation pattern should be the same for all the CMRs, and one CSI report is associated with one or more than one spatial domain patterns.</w:t>
            </w:r>
          </w:p>
          <w:p w14:paraId="46D97F3B" w14:textId="77777777" w:rsidR="00013A8A" w:rsidRDefault="009A2A7F">
            <w:pPr>
              <w:spacing w:after="0" w:line="240" w:lineRule="auto"/>
              <w:jc w:val="left"/>
              <w:rPr>
                <w:rFonts w:eastAsia="Times New Roman"/>
                <w:lang w:val="en-US" w:eastAsia="zh-CN"/>
              </w:rPr>
            </w:pPr>
            <w:r>
              <w:rPr>
                <w:rFonts w:eastAsia="Times New Roman"/>
                <w:lang w:val="en-US" w:eastAsia="zh-CN"/>
              </w:rPr>
              <w:t>Proposal 2: For A1-1, UE shall expect the CMRs share at least the same configuration of TCI state, periodicity and slot offset, bandwidth, and power offset.</w:t>
            </w:r>
          </w:p>
          <w:p w14:paraId="20F2D6F9" w14:textId="77777777" w:rsidR="00013A8A" w:rsidRDefault="00013A8A">
            <w:pPr>
              <w:spacing w:after="0" w:line="240" w:lineRule="auto"/>
              <w:jc w:val="left"/>
              <w:rPr>
                <w:rFonts w:eastAsia="Times New Roman"/>
                <w:lang w:val="en-US" w:eastAsia="zh-CN"/>
              </w:rPr>
            </w:pPr>
          </w:p>
          <w:p w14:paraId="1F2DCE73" w14:textId="77777777" w:rsidR="00013A8A" w:rsidRDefault="009A2A7F">
            <w:pPr>
              <w:spacing w:after="0" w:line="240" w:lineRule="auto"/>
              <w:jc w:val="left"/>
              <w:rPr>
                <w:rFonts w:eastAsia="Times New Roman"/>
                <w:lang w:val="en-US" w:eastAsia="zh-CN"/>
              </w:rPr>
            </w:pPr>
            <w:r>
              <w:rPr>
                <w:rFonts w:eastAsia="Times New Roman"/>
                <w:lang w:val="en-US" w:eastAsia="zh-CN"/>
              </w:rPr>
              <w:t>Proposal 7: Do not support A1-1 (a resource set with multiple resources is configured within a resource setting, where resources can have different power offset values) for power domain adaptation.</w:t>
            </w:r>
          </w:p>
        </w:tc>
      </w:tr>
      <w:tr w:rsidR="00013A8A" w14:paraId="1A22EA7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52F5844" w14:textId="77777777" w:rsidR="00013A8A" w:rsidRDefault="009A2A7F">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14:paraId="645A0F21"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  </w:t>
            </w:r>
          </w:p>
          <w:p w14:paraId="6E034A70" w14:textId="77777777" w:rsidR="00013A8A" w:rsidRDefault="009A2A7F">
            <w:pPr>
              <w:spacing w:after="0" w:line="240" w:lineRule="auto"/>
              <w:jc w:val="left"/>
              <w:rPr>
                <w:rFonts w:eastAsia="Times New Roman"/>
                <w:lang w:val="en-US" w:eastAsia="zh-CN"/>
              </w:rPr>
            </w:pPr>
            <w:r>
              <w:rPr>
                <w:rFonts w:eastAsia="Times New Roman"/>
                <w:lang w:val="en-US" w:eastAsia="zh-CN"/>
              </w:rPr>
              <w:t>Support A1-1 revised, i.e., a resource set with multiple resources is configured within a resource setting, where each resource is associated with only one spatial adaptation pattern, to be applied for both Type of SD adaptation.</w:t>
            </w:r>
          </w:p>
          <w:p w14:paraId="0F4BA8A5"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  </w:t>
            </w:r>
          </w:p>
          <w:p w14:paraId="64918274" w14:textId="77777777" w:rsidR="00013A8A" w:rsidRDefault="009A2A7F">
            <w:pPr>
              <w:spacing w:after="0" w:line="240" w:lineRule="auto"/>
              <w:jc w:val="left"/>
              <w:rPr>
                <w:rFonts w:eastAsia="Times New Roman"/>
                <w:lang w:val="en-US" w:eastAsia="zh-CN"/>
              </w:rPr>
            </w:pPr>
            <w:r>
              <w:rPr>
                <w:rFonts w:eastAsia="Times New Roman"/>
                <w:lang w:val="en-US" w:eastAsia="zh-CN"/>
              </w:rPr>
              <w:t>Support A1-2-revised at least be applied to the SD adaptation Type 1.</w:t>
            </w:r>
          </w:p>
          <w:p w14:paraId="3D46850A" w14:textId="77777777" w:rsidR="00013A8A" w:rsidRDefault="009A2A7F">
            <w:pPr>
              <w:spacing w:after="0" w:line="240" w:lineRule="auto"/>
              <w:jc w:val="left"/>
              <w:rPr>
                <w:rFonts w:eastAsia="Times New Roman"/>
                <w:lang w:eastAsia="zh-CN"/>
              </w:rPr>
            </w:pPr>
            <w:r>
              <w:rPr>
                <w:rFonts w:eastAsia="Times New Roman"/>
                <w:lang w:eastAsia="zh-CN"/>
              </w:rPr>
              <w:t xml:space="preserve">Proposal 4: </w:t>
            </w:r>
          </w:p>
          <w:p w14:paraId="556AB5DC" w14:textId="77777777" w:rsidR="00013A8A" w:rsidRDefault="009A2A7F">
            <w:pPr>
              <w:spacing w:after="0" w:line="240" w:lineRule="auto"/>
              <w:jc w:val="left"/>
              <w:rPr>
                <w:rFonts w:eastAsia="Times New Roman"/>
                <w:lang w:eastAsia="zh-CN"/>
              </w:rPr>
            </w:pPr>
            <w:r>
              <w:rPr>
                <w:rFonts w:eastAsia="Times New Roman"/>
                <w:lang w:eastAsia="zh-CN"/>
              </w:rPr>
              <w:t>Support to adopt the nested structure CSI-RS patterns for CSI-RS configuration for A1-2.</w:t>
            </w:r>
          </w:p>
          <w:p w14:paraId="79CFA1F8" w14:textId="77777777" w:rsidR="00013A8A" w:rsidRDefault="00013A8A">
            <w:pPr>
              <w:spacing w:after="0" w:line="240" w:lineRule="auto"/>
              <w:jc w:val="left"/>
              <w:rPr>
                <w:rFonts w:eastAsia="Times New Roman"/>
                <w:lang w:eastAsia="zh-CN"/>
              </w:rPr>
            </w:pPr>
          </w:p>
          <w:p w14:paraId="2D859A43" w14:textId="77777777" w:rsidR="00013A8A" w:rsidRDefault="009A2A7F">
            <w:pPr>
              <w:spacing w:after="0" w:line="240" w:lineRule="auto"/>
              <w:jc w:val="left"/>
              <w:rPr>
                <w:rFonts w:eastAsia="Times New Roman"/>
                <w:lang w:eastAsia="zh-CN"/>
              </w:rPr>
            </w:pPr>
            <w:r>
              <w:rPr>
                <w:rFonts w:eastAsia="Times New Roman"/>
                <w:lang w:eastAsia="zh-CN"/>
              </w:rPr>
              <w:t xml:space="preserve">Proposal 8: </w:t>
            </w:r>
          </w:p>
          <w:p w14:paraId="797BB6DB" w14:textId="77777777" w:rsidR="00013A8A" w:rsidRDefault="009A2A7F">
            <w:pPr>
              <w:spacing w:after="0" w:line="240" w:lineRule="auto"/>
              <w:jc w:val="left"/>
              <w:rPr>
                <w:rFonts w:eastAsia="Times New Roman"/>
                <w:lang w:eastAsia="zh-CN"/>
              </w:rPr>
            </w:pPr>
            <w:r>
              <w:rPr>
                <w:rFonts w:eastAsia="Times New Roman"/>
                <w:lang w:eastAsia="zh-CN"/>
              </w:rPr>
              <w:t>The A1-1-power shouldn’t be supported for the power domain adaptation.</w:t>
            </w:r>
          </w:p>
        </w:tc>
      </w:tr>
      <w:tr w:rsidR="00013A8A" w14:paraId="0E575A7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88C6B2" w14:textId="77777777" w:rsidR="00013A8A" w:rsidRDefault="009A2A7F">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423B65BE"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 </w:t>
            </w:r>
          </w:p>
          <w:p w14:paraId="7BBB0402"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If RAN1 confirms the working assumption, separate UE capabilities should be defined for A1-1 and A1-2 whereby one is a prerequisite of the other.</w:t>
            </w:r>
          </w:p>
          <w:p w14:paraId="5095C6B3"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No additional alternatives need to be supported beyond A2-2.</w:t>
            </w:r>
          </w:p>
          <w:p w14:paraId="1CF4922D" w14:textId="77777777" w:rsidR="00013A8A" w:rsidRDefault="00013A8A">
            <w:pPr>
              <w:spacing w:after="0" w:line="240" w:lineRule="auto"/>
              <w:jc w:val="left"/>
              <w:rPr>
                <w:rFonts w:eastAsia="Times New Roman"/>
                <w:lang w:val="en-US" w:eastAsia="zh-CN"/>
              </w:rPr>
            </w:pPr>
          </w:p>
          <w:p w14:paraId="6D989752"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4: Specification impact for Type 2 adaptation should be minimized or even avoided. </w:t>
            </w:r>
          </w:p>
          <w:p w14:paraId="11F20FDD"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It is not necessary to optimize for Type 2 in Rel. 18.</w:t>
            </w:r>
          </w:p>
        </w:tc>
      </w:tr>
      <w:tr w:rsidR="00013A8A" w14:paraId="4DDC7E5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375902"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0E5E754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 </w:t>
            </w:r>
          </w:p>
          <w:p w14:paraId="58C5C636" w14:textId="77777777" w:rsidR="00013A8A" w:rsidRDefault="009A2A7F">
            <w:pPr>
              <w:spacing w:after="0" w:line="240" w:lineRule="auto"/>
              <w:jc w:val="left"/>
              <w:rPr>
                <w:rFonts w:eastAsia="Times New Roman"/>
                <w:lang w:val="en-US" w:eastAsia="zh-CN"/>
              </w:rPr>
            </w:pPr>
            <w:r>
              <w:rPr>
                <w:rFonts w:eastAsia="Times New Roman"/>
                <w:lang w:val="en-US" w:eastAsia="zh-CN"/>
              </w:rPr>
              <w:t>The following 3 cases should be considered for the DL transmission in the NES.</w:t>
            </w:r>
          </w:p>
          <w:p w14:paraId="3651DFE8"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Case 1: When DL channels are transmitted in one SD adaptation pattern, CSI-RS resources with multiple SD adaptation patterns are transmitted. </w:t>
            </w:r>
          </w:p>
          <w:p w14:paraId="7E079C65"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Case 2: When DL channels are transmitted in one SD adaptation pattern, CSI-RS resources with the same SD adaptation patterns are transmitted. Multiple CSI-RS configurations with different SD adaptation patterns can be configured. According to the indication of SD adaptation pattern changing, the updated SD adaptation pattern would be applied to both CSI-RS resources and DL channels.</w:t>
            </w:r>
          </w:p>
          <w:p w14:paraId="0507DC16"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w:t>
            </w:r>
            <w:r>
              <w:rPr>
                <w:rFonts w:eastAsia="Times New Roman"/>
                <w:lang w:val="en-US" w:eastAsia="zh-CN"/>
              </w:rPr>
              <w:tab/>
              <w:t xml:space="preserve">Case 3: One CSI-RS resources corresponding to multiple SD adaptation patterns. </w:t>
            </w:r>
            <w:proofErr w:type="spellStart"/>
            <w:r>
              <w:rPr>
                <w:rFonts w:eastAsia="Times New Roman"/>
                <w:lang w:val="en-US" w:eastAsia="zh-CN"/>
              </w:rPr>
              <w:t>gNB</w:t>
            </w:r>
            <w:proofErr w:type="spellEnd"/>
            <w:r>
              <w:rPr>
                <w:rFonts w:eastAsia="Times New Roman"/>
                <w:lang w:val="en-US" w:eastAsia="zh-CN"/>
              </w:rPr>
              <w:t xml:space="preserve"> can determine the specific SD adaptation pattern for the DL transmission based on the measurement of the CSI-RS resources.</w:t>
            </w:r>
          </w:p>
          <w:p w14:paraId="1992E22E" w14:textId="77777777" w:rsidR="00013A8A" w:rsidRDefault="009A2A7F">
            <w:pPr>
              <w:spacing w:after="0" w:line="240" w:lineRule="auto"/>
              <w:jc w:val="left"/>
              <w:rPr>
                <w:rFonts w:eastAsia="Times New Roman"/>
                <w:lang w:eastAsia="zh-CN"/>
              </w:rPr>
            </w:pPr>
            <w:r>
              <w:rPr>
                <w:rFonts w:eastAsia="Times New Roman"/>
                <w:lang w:eastAsia="zh-CN"/>
              </w:rPr>
              <w:t>Proposal 8:</w:t>
            </w:r>
          </w:p>
          <w:p w14:paraId="32FBBC4E" w14:textId="77777777" w:rsidR="00013A8A" w:rsidRDefault="009A2A7F">
            <w:pPr>
              <w:spacing w:after="0" w:line="240" w:lineRule="auto"/>
              <w:jc w:val="left"/>
              <w:rPr>
                <w:rFonts w:eastAsia="Times New Roman"/>
                <w:lang w:eastAsia="zh-CN"/>
              </w:rPr>
            </w:pPr>
            <w:r>
              <w:rPr>
                <w:rFonts w:eastAsia="Times New Roman"/>
                <w:lang w:eastAsia="zh-CN"/>
              </w:rPr>
              <w:t>Support both A1-1-revised and A1-2-revised.</w:t>
            </w:r>
          </w:p>
          <w:p w14:paraId="7E73BBA6" w14:textId="77777777" w:rsidR="00013A8A" w:rsidRDefault="009A2A7F">
            <w:pPr>
              <w:spacing w:after="0" w:line="240" w:lineRule="auto"/>
              <w:jc w:val="left"/>
              <w:rPr>
                <w:rFonts w:eastAsia="Times New Roman"/>
                <w:lang w:eastAsia="zh-CN"/>
              </w:rPr>
            </w:pPr>
            <w:r>
              <w:rPr>
                <w:rFonts w:eastAsia="Times New Roman"/>
                <w:lang w:eastAsia="zh-CN"/>
              </w:rPr>
              <w:t>At least, A1-2-revised should be supported for spatial adaptation Type 1 and A1-1-revised should be supported for spatial adaptation Type 2.</w:t>
            </w:r>
          </w:p>
          <w:p w14:paraId="38F2BBCD" w14:textId="77777777" w:rsidR="00013A8A" w:rsidRDefault="00013A8A">
            <w:pPr>
              <w:spacing w:after="0" w:line="240" w:lineRule="auto"/>
              <w:jc w:val="left"/>
              <w:rPr>
                <w:rFonts w:eastAsia="Times New Roman"/>
                <w:lang w:eastAsia="zh-CN"/>
              </w:rPr>
            </w:pPr>
          </w:p>
          <w:p w14:paraId="531B81E9" w14:textId="77777777" w:rsidR="00013A8A" w:rsidRDefault="009A2A7F">
            <w:pPr>
              <w:spacing w:after="0" w:line="240" w:lineRule="auto"/>
              <w:jc w:val="left"/>
              <w:rPr>
                <w:rFonts w:eastAsia="Times New Roman"/>
                <w:lang w:val="en-US" w:eastAsia="zh-CN"/>
              </w:rPr>
            </w:pPr>
            <w:r>
              <w:rPr>
                <w:rFonts w:eastAsia="Times New Roman"/>
                <w:lang w:val="en-US" w:eastAsia="zh-CN"/>
              </w:rPr>
              <w:t>Proposal 27:</w:t>
            </w:r>
          </w:p>
          <w:p w14:paraId="6153AAB3" w14:textId="77777777" w:rsidR="00013A8A" w:rsidRDefault="009A2A7F">
            <w:pPr>
              <w:spacing w:after="0" w:line="240" w:lineRule="auto"/>
              <w:jc w:val="left"/>
              <w:rPr>
                <w:rFonts w:eastAsia="Times New Roman"/>
                <w:lang w:val="en-US" w:eastAsia="zh-CN"/>
              </w:rPr>
            </w:pPr>
            <w:r>
              <w:rPr>
                <w:rFonts w:eastAsia="Times New Roman"/>
                <w:lang w:val="en-US" w:eastAsia="zh-CN"/>
              </w:rPr>
              <w:t>Compared with A1-2, the difference of A1-1 should be further clarified.</w:t>
            </w:r>
          </w:p>
          <w:p w14:paraId="61C873CF" w14:textId="77777777" w:rsidR="00013A8A" w:rsidRDefault="009A2A7F">
            <w:pPr>
              <w:spacing w:after="0" w:line="240" w:lineRule="auto"/>
              <w:jc w:val="left"/>
              <w:rPr>
                <w:rFonts w:eastAsia="Times New Roman"/>
                <w:lang w:eastAsia="zh-CN"/>
              </w:rPr>
            </w:pPr>
            <w:r>
              <w:rPr>
                <w:rFonts w:eastAsia="Times New Roman"/>
                <w:lang w:eastAsia="zh-CN"/>
              </w:rPr>
              <w:t>Proposal 28:</w:t>
            </w:r>
          </w:p>
          <w:p w14:paraId="620FC3C8" w14:textId="77777777" w:rsidR="00013A8A" w:rsidRDefault="009A2A7F">
            <w:pPr>
              <w:spacing w:after="0" w:line="240" w:lineRule="auto"/>
              <w:jc w:val="left"/>
              <w:rPr>
                <w:rFonts w:eastAsia="Times New Roman"/>
                <w:lang w:eastAsia="zh-CN"/>
              </w:rPr>
            </w:pPr>
            <w:r>
              <w:rPr>
                <w:rFonts w:eastAsia="Times New Roman"/>
                <w:lang w:eastAsia="zh-CN"/>
              </w:rPr>
              <w:t xml:space="preserve">The multiple power offset values can be configured within the NZP-CSI-RS-Resource configurations. </w:t>
            </w:r>
          </w:p>
          <w:p w14:paraId="11D6CBF7" w14:textId="77777777" w:rsidR="00013A8A" w:rsidRDefault="009A2A7F">
            <w:pPr>
              <w:spacing w:after="0" w:line="240" w:lineRule="auto"/>
              <w:jc w:val="left"/>
              <w:rPr>
                <w:rFonts w:eastAsia="Times New Roman"/>
                <w:lang w:eastAsia="zh-CN"/>
              </w:rPr>
            </w:pPr>
            <w:r>
              <w:rPr>
                <w:rFonts w:eastAsia="Times New Roman"/>
                <w:lang w:eastAsia="zh-CN"/>
              </w:rPr>
              <w:t>Proposal 29:</w:t>
            </w:r>
          </w:p>
          <w:p w14:paraId="785B8351" w14:textId="77777777" w:rsidR="00013A8A" w:rsidRDefault="009A2A7F">
            <w:pPr>
              <w:spacing w:after="0" w:line="240" w:lineRule="auto"/>
              <w:jc w:val="left"/>
              <w:rPr>
                <w:rFonts w:eastAsia="Times New Roman"/>
                <w:lang w:eastAsia="zh-CN"/>
              </w:rPr>
            </w:pPr>
            <w:r>
              <w:rPr>
                <w:rFonts w:eastAsia="Times New Roman"/>
                <w:lang w:eastAsia="zh-CN"/>
              </w:rPr>
              <w:t xml:space="preserve">The power offset values should be the same across all the CSI-RS resources. </w:t>
            </w:r>
          </w:p>
          <w:p w14:paraId="69C9AA4B" w14:textId="77777777" w:rsidR="00013A8A" w:rsidRDefault="009A2A7F">
            <w:pPr>
              <w:spacing w:after="0" w:line="240" w:lineRule="auto"/>
              <w:jc w:val="left"/>
              <w:rPr>
                <w:rFonts w:eastAsia="Times New Roman"/>
                <w:lang w:eastAsia="zh-CN"/>
              </w:rPr>
            </w:pPr>
            <w:r>
              <w:rPr>
                <w:rFonts w:eastAsia="Times New Roman"/>
                <w:lang w:eastAsia="zh-CN"/>
              </w:rPr>
              <w:t>Proposal 30:</w:t>
            </w:r>
          </w:p>
          <w:p w14:paraId="7896E06D" w14:textId="77777777" w:rsidR="00013A8A" w:rsidRDefault="009A2A7F">
            <w:pPr>
              <w:spacing w:after="0" w:line="240" w:lineRule="auto"/>
              <w:jc w:val="left"/>
              <w:rPr>
                <w:rFonts w:eastAsia="Times New Roman"/>
                <w:lang w:eastAsia="zh-CN"/>
              </w:rPr>
            </w:pPr>
            <w:r>
              <w:rPr>
                <w:rFonts w:eastAsia="Times New Roman"/>
                <w:lang w:eastAsia="zh-CN"/>
              </w:rPr>
              <w:t>How much additional resources would be occupied when the additional power offsets are assumed should be discussed.</w:t>
            </w:r>
          </w:p>
          <w:p w14:paraId="4F2CA5FD" w14:textId="77777777" w:rsidR="00013A8A" w:rsidRDefault="00013A8A">
            <w:pPr>
              <w:spacing w:after="0" w:line="240" w:lineRule="auto"/>
              <w:jc w:val="left"/>
              <w:rPr>
                <w:rFonts w:eastAsia="Times New Roman"/>
                <w:lang w:eastAsia="zh-CN"/>
              </w:rPr>
            </w:pPr>
          </w:p>
          <w:p w14:paraId="7EE8C66E" w14:textId="77777777" w:rsidR="00013A8A" w:rsidRDefault="009A2A7F">
            <w:pPr>
              <w:spacing w:after="0" w:line="240" w:lineRule="auto"/>
              <w:jc w:val="left"/>
              <w:rPr>
                <w:rFonts w:eastAsia="Times New Roman"/>
                <w:lang w:eastAsia="zh-CN"/>
              </w:rPr>
            </w:pPr>
            <w:r>
              <w:rPr>
                <w:rFonts w:eastAsia="Times New Roman"/>
                <w:lang w:eastAsia="zh-CN"/>
              </w:rPr>
              <w:t xml:space="preserve">Proposal 31: </w:t>
            </w:r>
          </w:p>
          <w:p w14:paraId="43115CE7" w14:textId="77777777" w:rsidR="00013A8A" w:rsidRDefault="009A2A7F">
            <w:pPr>
              <w:spacing w:after="0" w:line="240" w:lineRule="auto"/>
              <w:jc w:val="left"/>
              <w:rPr>
                <w:rFonts w:eastAsia="Times New Roman"/>
                <w:lang w:eastAsia="zh-CN"/>
              </w:rPr>
            </w:pPr>
            <w:r>
              <w:rPr>
                <w:rFonts w:eastAsia="Times New Roman"/>
                <w:lang w:eastAsia="zh-CN"/>
              </w:rPr>
              <w:t xml:space="preserve">CSI reporting enhancement can be considered for </w:t>
            </w:r>
            <w:proofErr w:type="spellStart"/>
            <w:r>
              <w:rPr>
                <w:rFonts w:eastAsia="Times New Roman"/>
                <w:lang w:eastAsia="zh-CN"/>
              </w:rPr>
              <w:t>gNB</w:t>
            </w:r>
            <w:proofErr w:type="spellEnd"/>
            <w:r>
              <w:rPr>
                <w:rFonts w:eastAsia="Times New Roman"/>
                <w:lang w:eastAsia="zh-CN"/>
              </w:rPr>
              <w:t xml:space="preserve"> to adjust DL transmission power.</w:t>
            </w:r>
          </w:p>
          <w:p w14:paraId="0C25D5F9" w14:textId="77777777" w:rsidR="00013A8A" w:rsidRDefault="009A2A7F">
            <w:pPr>
              <w:spacing w:after="0" w:line="240" w:lineRule="auto"/>
              <w:jc w:val="left"/>
              <w:rPr>
                <w:rFonts w:eastAsia="Times New Roman"/>
                <w:lang w:eastAsia="zh-CN"/>
              </w:rPr>
            </w:pPr>
            <w:r>
              <w:rPr>
                <w:rFonts w:eastAsia="Times New Roman"/>
                <w:lang w:eastAsia="zh-CN"/>
              </w:rPr>
              <w:t>Proposal 32:</w:t>
            </w:r>
          </w:p>
          <w:p w14:paraId="228E72F2" w14:textId="77777777" w:rsidR="00013A8A" w:rsidRDefault="009A2A7F">
            <w:pPr>
              <w:spacing w:after="0" w:line="240" w:lineRule="auto"/>
              <w:jc w:val="left"/>
              <w:rPr>
                <w:rFonts w:eastAsia="Times New Roman"/>
                <w:lang w:eastAsia="zh-CN"/>
              </w:rPr>
            </w:pPr>
            <w:r>
              <w:rPr>
                <w:rFonts w:eastAsia="Times New Roman"/>
                <w:lang w:eastAsia="zh-CN"/>
              </w:rPr>
              <w:t>Multiple CSI reports within one CSI reporting should be supported at least for the power domain enhancements.</w:t>
            </w:r>
          </w:p>
        </w:tc>
      </w:tr>
      <w:tr w:rsidR="00013A8A" w14:paraId="662AEF6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EE69915"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14:paraId="0F8B8230" w14:textId="77777777" w:rsidR="00013A8A" w:rsidRDefault="009A2A7F">
            <w:pPr>
              <w:spacing w:after="0" w:line="240" w:lineRule="auto"/>
              <w:jc w:val="left"/>
              <w:rPr>
                <w:rFonts w:eastAsia="Times New Roman"/>
                <w:lang w:eastAsia="zh-CN"/>
              </w:rPr>
            </w:pPr>
            <w:r>
              <w:rPr>
                <w:rFonts w:eastAsia="Times New Roman"/>
                <w:lang w:eastAsia="zh-CN"/>
              </w:rPr>
              <w:t>Proposal #4: For a CSI report configuration with L sub-configurations to support A1-1-revised,</w:t>
            </w:r>
          </w:p>
          <w:p w14:paraId="760E30D1"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Both Type 1 and Type 2 spatial domain adaptations can be applied.</w:t>
            </w:r>
          </w:p>
          <w:p w14:paraId="1973C9C6"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a CSI-RS resource set for channel measurement are grouped into CSI-RS resource subsets and each resource subset is associated with different sub-configurations.</w:t>
            </w:r>
          </w:p>
          <w:p w14:paraId="0A10708C"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the same CSI-RS resource subset are configured with the same number of APs for Type 1 and Type 2 spatial domain adaptations.</w:t>
            </w:r>
          </w:p>
          <w:p w14:paraId="33BA6681" w14:textId="77777777" w:rsidR="00013A8A" w:rsidRDefault="00013A8A">
            <w:pPr>
              <w:spacing w:after="0" w:line="240" w:lineRule="auto"/>
              <w:jc w:val="left"/>
              <w:rPr>
                <w:rFonts w:eastAsia="Times New Roman"/>
                <w:lang w:eastAsia="zh-CN"/>
              </w:rPr>
            </w:pPr>
          </w:p>
          <w:p w14:paraId="10FB2CD2" w14:textId="77777777" w:rsidR="00013A8A" w:rsidRDefault="009A2A7F">
            <w:pPr>
              <w:spacing w:after="0" w:line="240" w:lineRule="auto"/>
              <w:jc w:val="left"/>
              <w:rPr>
                <w:rFonts w:eastAsia="Times New Roman"/>
                <w:lang w:eastAsia="zh-CN"/>
              </w:rPr>
            </w:pPr>
            <w:r>
              <w:rPr>
                <w:rFonts w:eastAsia="Times New Roman"/>
                <w:lang w:eastAsia="zh-CN"/>
              </w:rPr>
              <w:t>Proposal #5: For a CSI report configuration with L sub-configurations to support A1-2-revised,</w:t>
            </w:r>
          </w:p>
          <w:p w14:paraId="0EF3327C"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Only Type 1 spatial domain adaptation can be applied.</w:t>
            </w:r>
          </w:p>
          <w:p w14:paraId="22E46962"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port subset indication configuring which AP indexes are associated with a sub-configuration.</w:t>
            </w:r>
          </w:p>
          <w:p w14:paraId="2FABA021"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the same CSI-RS resource set are configured with the same number of APs, as in the current NR specifications.</w:t>
            </w:r>
          </w:p>
        </w:tc>
      </w:tr>
      <w:tr w:rsidR="00013A8A" w14:paraId="50E9847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82FEF7C" w14:textId="77777777" w:rsidR="00013A8A" w:rsidRDefault="009A2A7F">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nil"/>
              <w:left w:val="nil"/>
              <w:bottom w:val="single" w:sz="4" w:space="0" w:color="A6A6A6"/>
              <w:right w:val="single" w:sz="4" w:space="0" w:color="A6A6A6"/>
            </w:tcBorders>
            <w:shd w:val="clear" w:color="auto" w:fill="auto"/>
          </w:tcPr>
          <w:p w14:paraId="02031515" w14:textId="77777777" w:rsidR="00013A8A" w:rsidRDefault="009A2A7F">
            <w:pPr>
              <w:spacing w:after="0" w:line="240" w:lineRule="auto"/>
              <w:jc w:val="left"/>
              <w:rPr>
                <w:rFonts w:eastAsia="Times New Roman"/>
                <w:lang w:eastAsia="zh-CN"/>
              </w:rPr>
            </w:pPr>
            <w:r>
              <w:rPr>
                <w:rFonts w:eastAsia="Times New Roman"/>
                <w:lang w:eastAsia="zh-CN"/>
              </w:rPr>
              <w:t>Proposal 1: Confirm the following working assumption: Al-1-revised and A1-2-revised are supported.</w:t>
            </w:r>
          </w:p>
          <w:p w14:paraId="4B4C8079" w14:textId="77777777" w:rsidR="00013A8A" w:rsidRDefault="009A2A7F">
            <w:pPr>
              <w:spacing w:after="0" w:line="240" w:lineRule="auto"/>
              <w:jc w:val="left"/>
              <w:rPr>
                <w:rFonts w:eastAsia="Times New Roman"/>
                <w:lang w:eastAsia="zh-CN"/>
              </w:rPr>
            </w:pPr>
            <w:r>
              <w:rPr>
                <w:rFonts w:eastAsia="Times New Roman"/>
                <w:lang w:eastAsia="zh-CN"/>
              </w:rPr>
              <w:t>Proposal 9: Support configuration of multiple power offset values within NZP CSI-RS configuration.</w:t>
            </w:r>
          </w:p>
        </w:tc>
      </w:tr>
      <w:tr w:rsidR="00013A8A" w14:paraId="607EB18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98C9AC9"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121ACFAA" w14:textId="77777777" w:rsidR="00013A8A" w:rsidRDefault="009A2A7F">
            <w:pPr>
              <w:spacing w:after="0" w:line="240" w:lineRule="auto"/>
              <w:jc w:val="left"/>
              <w:rPr>
                <w:rFonts w:eastAsia="Times New Roman"/>
                <w:lang w:val="en-US" w:eastAsia="zh-CN"/>
              </w:rPr>
            </w:pPr>
            <w:r>
              <w:rPr>
                <w:rFonts w:eastAsia="Times New Roman"/>
                <w:lang w:val="en-US" w:eastAsia="zh-CN"/>
              </w:rPr>
              <w:t>Proposal 2</w:t>
            </w:r>
            <w:r>
              <w:rPr>
                <w:rFonts w:eastAsia="Times New Roman"/>
                <w:lang w:val="en-US" w:eastAsia="zh-CN"/>
              </w:rPr>
              <w:tab/>
            </w:r>
          </w:p>
          <w:p w14:paraId="299D5A8A" w14:textId="77777777" w:rsidR="00013A8A" w:rsidRDefault="009A2A7F">
            <w:pPr>
              <w:spacing w:after="0" w:line="240" w:lineRule="auto"/>
              <w:jc w:val="left"/>
              <w:rPr>
                <w:rFonts w:eastAsia="Times New Roman"/>
                <w:lang w:val="en-US" w:eastAsia="zh-CN"/>
              </w:rPr>
            </w:pPr>
            <w:r>
              <w:rPr>
                <w:rFonts w:eastAsia="Times New Roman"/>
                <w:lang w:val="en-US" w:eastAsia="zh-CN"/>
              </w:rPr>
              <w:t>Two CSI resource configurations, corresponding to whether the NES mode is activated or deactivated, are supported</w:t>
            </w:r>
          </w:p>
          <w:p w14:paraId="14A7394D" w14:textId="77777777" w:rsidR="00013A8A" w:rsidRDefault="00013A8A">
            <w:pPr>
              <w:spacing w:after="0" w:line="240" w:lineRule="auto"/>
              <w:jc w:val="left"/>
              <w:rPr>
                <w:rFonts w:eastAsia="Times New Roman"/>
                <w:lang w:val="en-US" w:eastAsia="zh-CN"/>
              </w:rPr>
            </w:pPr>
          </w:p>
          <w:p w14:paraId="6E4DF84A" w14:textId="77777777" w:rsidR="00013A8A" w:rsidRDefault="009A2A7F">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r>
          </w:p>
          <w:p w14:paraId="403B2D5D" w14:textId="77777777" w:rsidR="00013A8A" w:rsidRDefault="009A2A7F">
            <w:pPr>
              <w:spacing w:after="0" w:line="240" w:lineRule="auto"/>
              <w:jc w:val="left"/>
              <w:rPr>
                <w:rFonts w:eastAsia="Times New Roman"/>
                <w:lang w:val="en-US" w:eastAsia="zh-CN"/>
              </w:rPr>
            </w:pPr>
            <w:r>
              <w:rPr>
                <w:rFonts w:eastAsia="Times New Roman"/>
                <w:lang w:val="en-US" w:eastAsia="zh-CN"/>
              </w:rPr>
              <w:t>Support a single CSI reporting setting corresponding to multiple higher-layer configured spatial domain adaptation patterns.</w:t>
            </w:r>
          </w:p>
          <w:p w14:paraId="394813A4" w14:textId="77777777" w:rsidR="00013A8A" w:rsidRDefault="009A2A7F">
            <w:pPr>
              <w:spacing w:after="0" w:line="240" w:lineRule="auto"/>
              <w:jc w:val="left"/>
              <w:rPr>
                <w:rFonts w:eastAsia="Times New Roman"/>
                <w:lang w:val="en-US" w:eastAsia="zh-CN"/>
              </w:rPr>
            </w:pPr>
            <w:r>
              <w:rPr>
                <w:rFonts w:eastAsia="Times New Roman"/>
                <w:lang w:val="en-US" w:eastAsia="zh-CN"/>
              </w:rPr>
              <w:t>Proposal 9</w:t>
            </w:r>
            <w:r>
              <w:rPr>
                <w:rFonts w:eastAsia="Times New Roman"/>
                <w:lang w:val="en-US" w:eastAsia="zh-CN"/>
              </w:rPr>
              <w:tab/>
            </w:r>
          </w:p>
          <w:p w14:paraId="1D263FAA" w14:textId="77777777" w:rsidR="00013A8A" w:rsidRDefault="009A2A7F">
            <w:pPr>
              <w:spacing w:after="0" w:line="240" w:lineRule="auto"/>
              <w:jc w:val="left"/>
              <w:rPr>
                <w:rFonts w:eastAsia="Times New Roman"/>
                <w:lang w:val="en-US" w:eastAsia="zh-CN"/>
              </w:rPr>
            </w:pPr>
            <w:r>
              <w:rPr>
                <w:rFonts w:eastAsia="Times New Roman"/>
                <w:lang w:val="en-US" w:eastAsia="zh-CN"/>
              </w:rPr>
              <w:t>For a CSI reporting setting corresponding to multiple higher-layer configured spatial domain adaptation patterns, support one of the following alternatives</w:t>
            </w:r>
          </w:p>
          <w:p w14:paraId="5F65225D"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Multiple CSI resource settings for channel measurement corresponding to the multiple spatial domain adaptation patterns</w:t>
            </w:r>
          </w:p>
          <w:p w14:paraId="45E4402C"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tc>
      </w:tr>
      <w:tr w:rsidR="00013A8A" w14:paraId="7A54E79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76D3DD7" w14:textId="77777777" w:rsidR="00013A8A" w:rsidRDefault="009A2A7F">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34EA4AFB" w14:textId="77777777" w:rsidR="00013A8A" w:rsidRDefault="009A2A7F">
            <w:pPr>
              <w:spacing w:after="0" w:line="240" w:lineRule="auto"/>
              <w:jc w:val="left"/>
              <w:rPr>
                <w:rFonts w:eastAsia="Times New Roman"/>
                <w:lang w:eastAsia="zh-CN"/>
              </w:rPr>
            </w:pPr>
            <w:r>
              <w:rPr>
                <w:rFonts w:eastAsia="Times New Roman"/>
                <w:lang w:eastAsia="zh-CN"/>
              </w:rPr>
              <w:t xml:space="preserve">Proposal 1: A1-1-revised is used for Type 2 SD adaptation only, where the multiple CSI-RS resources within the resource set are associated with different TCI-State and/or </w:t>
            </w:r>
            <w:proofErr w:type="spellStart"/>
            <w:r>
              <w:rPr>
                <w:rFonts w:eastAsia="Times New Roman"/>
                <w:lang w:eastAsia="zh-CN"/>
              </w:rPr>
              <w:t>powerControlOffset</w:t>
            </w:r>
            <w:proofErr w:type="spellEnd"/>
            <w:r>
              <w:rPr>
                <w:rFonts w:eastAsia="Times New Roman"/>
                <w:lang w:eastAsia="zh-CN"/>
              </w:rPr>
              <w:t xml:space="preserve"> and/or </w:t>
            </w:r>
            <w:proofErr w:type="spellStart"/>
            <w:r>
              <w:rPr>
                <w:rFonts w:eastAsia="Times New Roman"/>
                <w:lang w:eastAsia="zh-CN"/>
              </w:rPr>
              <w:t>powerControlOffsetSS</w:t>
            </w:r>
            <w:proofErr w:type="spellEnd"/>
            <w:r>
              <w:rPr>
                <w:rFonts w:eastAsia="Times New Roman"/>
                <w:lang w:eastAsia="zh-CN"/>
              </w:rPr>
              <w:t xml:space="preserve"> values. The restriction that the multiple CSI-</w:t>
            </w:r>
            <w:r>
              <w:rPr>
                <w:rFonts w:eastAsia="Times New Roman"/>
                <w:lang w:eastAsia="zh-CN"/>
              </w:rPr>
              <w:lastRenderedPageBreak/>
              <w:t xml:space="preserve">RS resources within a resource set is configured with the same </w:t>
            </w:r>
            <w:proofErr w:type="spellStart"/>
            <w:r>
              <w:rPr>
                <w:rFonts w:eastAsia="Times New Roman"/>
                <w:lang w:eastAsia="zh-CN"/>
              </w:rPr>
              <w:t>nrofPorts</w:t>
            </w:r>
            <w:proofErr w:type="spellEnd"/>
            <w:r>
              <w:rPr>
                <w:rFonts w:eastAsia="Times New Roman"/>
                <w:lang w:eastAsia="zh-CN"/>
              </w:rPr>
              <w:t xml:space="preserve"> is maintained. No spec change is needed for resource configuration for Type 2 SD adaptation.</w:t>
            </w:r>
          </w:p>
          <w:p w14:paraId="1B4B4BFD" w14:textId="77777777" w:rsidR="00013A8A" w:rsidRDefault="00013A8A">
            <w:pPr>
              <w:spacing w:after="0" w:line="240" w:lineRule="auto"/>
              <w:jc w:val="left"/>
              <w:rPr>
                <w:rFonts w:eastAsia="Times New Roman"/>
                <w:lang w:eastAsia="zh-CN"/>
              </w:rPr>
            </w:pPr>
          </w:p>
          <w:p w14:paraId="32AEE35B" w14:textId="77777777" w:rsidR="00013A8A" w:rsidRDefault="009A2A7F">
            <w:pPr>
              <w:spacing w:after="0" w:line="240" w:lineRule="auto"/>
              <w:jc w:val="left"/>
              <w:rPr>
                <w:rFonts w:eastAsia="Times New Roman"/>
                <w:lang w:eastAsia="zh-CN"/>
              </w:rPr>
            </w:pPr>
            <w:r>
              <w:rPr>
                <w:rFonts w:eastAsia="Times New Roman"/>
                <w:lang w:eastAsia="zh-CN"/>
              </w:rPr>
              <w:t xml:space="preserve">Proposal 2: A1-2-revised is used for Type 1 SD adaptation and PD adaptation only, where one CSI-RS resource can be associated with one or more hypothetical </w:t>
            </w:r>
            <w:proofErr w:type="spellStart"/>
            <w:r>
              <w:rPr>
                <w:rFonts w:eastAsia="Times New Roman"/>
                <w:lang w:eastAsia="zh-CN"/>
              </w:rPr>
              <w:t>nrofPorts</w:t>
            </w:r>
            <w:proofErr w:type="spellEnd"/>
            <w:r>
              <w:rPr>
                <w:rFonts w:eastAsia="Times New Roman"/>
                <w:lang w:eastAsia="zh-CN"/>
              </w:rPr>
              <w:t xml:space="preserve"> values or one or more hypothetical </w:t>
            </w:r>
            <w:proofErr w:type="spellStart"/>
            <w:r>
              <w:rPr>
                <w:rFonts w:eastAsia="Times New Roman"/>
                <w:lang w:eastAsia="zh-CN"/>
              </w:rPr>
              <w:t>powerControlOffset</w:t>
            </w:r>
            <w:proofErr w:type="spellEnd"/>
            <w:r>
              <w:rPr>
                <w:rFonts w:eastAsia="Times New Roman"/>
                <w:lang w:eastAsia="zh-CN"/>
              </w:rPr>
              <w:t xml:space="preserve"> values for CSI computation. If multiple CSI-RS resources are configured within one resource set, the same set of hypothetical parameters is configured.</w:t>
            </w:r>
          </w:p>
        </w:tc>
      </w:tr>
      <w:tr w:rsidR="00013A8A" w14:paraId="20652EB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6462570"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nil"/>
              <w:left w:val="nil"/>
              <w:bottom w:val="single" w:sz="4" w:space="0" w:color="A6A6A6"/>
              <w:right w:val="single" w:sz="4" w:space="0" w:color="A6A6A6"/>
            </w:tcBorders>
            <w:shd w:val="clear" w:color="auto" w:fill="auto"/>
          </w:tcPr>
          <w:p w14:paraId="6C17048A" w14:textId="77777777" w:rsidR="00013A8A" w:rsidRDefault="009A2A7F">
            <w:pPr>
              <w:spacing w:after="0" w:line="240" w:lineRule="auto"/>
              <w:jc w:val="left"/>
              <w:rPr>
                <w:rFonts w:eastAsia="Times New Roman"/>
                <w:lang w:eastAsia="zh-CN"/>
              </w:rPr>
            </w:pPr>
            <w:r>
              <w:rPr>
                <w:rFonts w:eastAsia="Times New Roman"/>
                <w:lang w:eastAsia="zh-CN"/>
              </w:rPr>
              <w:t>Proposal 1: Only support A1-2-revised for Type 1 spatial domain adaptation and A1-1-revised for Type 2 spatial domain adaptation.</w:t>
            </w:r>
          </w:p>
          <w:p w14:paraId="4A160D94" w14:textId="77777777" w:rsidR="00013A8A" w:rsidRDefault="00013A8A">
            <w:pPr>
              <w:spacing w:after="0" w:line="240" w:lineRule="auto"/>
              <w:jc w:val="left"/>
              <w:rPr>
                <w:rFonts w:eastAsia="Times New Roman"/>
                <w:lang w:eastAsia="zh-CN"/>
              </w:rPr>
            </w:pPr>
          </w:p>
          <w:p w14:paraId="4B13D2E3" w14:textId="77777777" w:rsidR="00013A8A" w:rsidRDefault="009A2A7F">
            <w:pPr>
              <w:spacing w:after="0" w:line="240" w:lineRule="auto"/>
              <w:jc w:val="left"/>
              <w:rPr>
                <w:rFonts w:eastAsia="Times New Roman"/>
                <w:lang w:eastAsia="zh-CN"/>
              </w:rPr>
            </w:pPr>
            <w:r>
              <w:rPr>
                <w:rFonts w:eastAsia="Times New Roman"/>
                <w:lang w:eastAsia="zh-CN"/>
              </w:rPr>
              <w:t>Proposal 2: When A1-1-revised is used for Type 2 spatial domain adaptation or A1-2-revised is used for Type 1 spatial domain adaptation, the resources have the same number of antenna ports if there is more than one NZP CSI-RS resource in the resource set for channel measurement.</w:t>
            </w:r>
          </w:p>
          <w:p w14:paraId="528E2C6D" w14:textId="77777777" w:rsidR="00013A8A" w:rsidRDefault="009A2A7F">
            <w:pPr>
              <w:spacing w:after="0" w:line="240" w:lineRule="auto"/>
              <w:jc w:val="left"/>
              <w:rPr>
                <w:rFonts w:eastAsia="Times New Roman"/>
                <w:lang w:eastAsia="zh-CN"/>
              </w:rPr>
            </w:pPr>
            <w:r>
              <w:rPr>
                <w:rFonts w:eastAsia="Times New Roman"/>
                <w:lang w:eastAsia="zh-CN"/>
              </w:rPr>
              <w:t>Proposal 3: For a NZP CSI-RS resource that is derived based on port subset indication and a resource in the configured NZP CSI-RS resource set for channel measurement in A1-2-revised, its associated resource for interference measurement is the interference measurement resource (if configured) that is associated with the resource in the configured NZP CSI-RS resource set for channel measurement.</w:t>
            </w:r>
          </w:p>
          <w:p w14:paraId="334B22E5" w14:textId="77777777" w:rsidR="00013A8A" w:rsidRDefault="009A2A7F">
            <w:pPr>
              <w:spacing w:after="0" w:line="240" w:lineRule="auto"/>
              <w:jc w:val="left"/>
              <w:rPr>
                <w:rFonts w:eastAsia="Times New Roman"/>
                <w:lang w:eastAsia="zh-CN"/>
              </w:rPr>
            </w:pPr>
            <w:r>
              <w:rPr>
                <w:rFonts w:eastAsia="Times New Roman"/>
                <w:lang w:eastAsia="zh-CN"/>
              </w:rPr>
              <w:t>Proposal 14: One CSI report config contains L sub-configurations where a sub-configuration contains PDSCH/CSI-RS power offset delta with respect to the PDSCH/CSI-RS power offset of one or more associated CMR(s) in the NZP CSI-RS resource set for channel measurement.</w:t>
            </w:r>
          </w:p>
          <w:p w14:paraId="6486881A" w14:textId="77777777" w:rsidR="00013A8A" w:rsidRDefault="009A2A7F">
            <w:pPr>
              <w:pStyle w:val="affff4"/>
              <w:numPr>
                <w:ilvl w:val="0"/>
                <w:numId w:val="16"/>
              </w:numPr>
              <w:spacing w:after="0" w:line="240" w:lineRule="auto"/>
              <w:jc w:val="left"/>
              <w:rPr>
                <w:rFonts w:eastAsia="Times New Roman"/>
                <w:lang w:eastAsia="zh-CN"/>
              </w:rPr>
            </w:pPr>
            <w:r>
              <w:rPr>
                <w:rFonts w:eastAsia="Times New Roman"/>
                <w:lang w:eastAsia="zh-CN"/>
              </w:rPr>
              <w:t>PDSCH/CSI-RS power offset delta is the power reduction amount that is applied to the PDSCH/CSI-RS power offset of the associated CMR(s).</w:t>
            </w:r>
          </w:p>
          <w:p w14:paraId="18203047" w14:textId="77777777" w:rsidR="00013A8A" w:rsidRDefault="009A2A7F">
            <w:pPr>
              <w:pStyle w:val="affff4"/>
              <w:numPr>
                <w:ilvl w:val="0"/>
                <w:numId w:val="16"/>
              </w:numPr>
              <w:spacing w:after="0" w:line="240" w:lineRule="auto"/>
              <w:jc w:val="left"/>
              <w:rPr>
                <w:rFonts w:eastAsia="Times New Roman"/>
                <w:lang w:eastAsia="zh-CN"/>
              </w:rPr>
            </w:pPr>
            <w:r>
              <w:rPr>
                <w:rFonts w:eastAsia="Times New Roman"/>
                <w:lang w:eastAsia="zh-CN"/>
              </w:rPr>
              <w:t xml:space="preserve">The number of occupied CPUs is </w:t>
            </w:r>
            <m:oMath>
              <m:sSub>
                <m:sSubPr>
                  <m:ctrlPr>
                    <w:rPr>
                      <w:rFonts w:ascii="Cambria Math" w:hAnsi="Cambria Math"/>
                      <w:iCs/>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s,n</m:t>
                      </m:r>
                    </m:sub>
                  </m:sSub>
                </m:e>
              </m:nary>
              <m:r>
                <w:rPr>
                  <w:rFonts w:ascii="Cambria Math" w:hAnsi="Cambria Math"/>
                </w:rPr>
                <m:t xml:space="preserve"> </m:t>
              </m:r>
            </m:oMath>
            <w:r>
              <w:rPr>
                <w:rFonts w:eastAsia="Times New Roman"/>
                <w:lang w:eastAsia="zh-CN"/>
              </w:rPr>
              <w:t>where K_(s,n) is the total number of NZP CSI-RS resources for channel measurement referred by the nth sub-configuration for CSI measurement and N is the number of sub-configurations for CSI measurement and reporting.</w:t>
            </w:r>
          </w:p>
        </w:tc>
      </w:tr>
      <w:tr w:rsidR="00013A8A" w14:paraId="42E17AD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4BE637E" w14:textId="77777777" w:rsidR="00013A8A" w:rsidRDefault="009A2A7F">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nil"/>
              <w:left w:val="nil"/>
              <w:bottom w:val="single" w:sz="4" w:space="0" w:color="A6A6A6"/>
              <w:right w:val="single" w:sz="4" w:space="0" w:color="A6A6A6"/>
            </w:tcBorders>
            <w:shd w:val="clear" w:color="auto" w:fill="auto"/>
          </w:tcPr>
          <w:p w14:paraId="76FBD560" w14:textId="77777777" w:rsidR="00013A8A" w:rsidRDefault="009A2A7F">
            <w:pPr>
              <w:spacing w:after="0" w:line="240" w:lineRule="auto"/>
              <w:jc w:val="left"/>
              <w:rPr>
                <w:rFonts w:eastAsia="Times New Roman"/>
                <w:lang w:eastAsia="zh-CN"/>
              </w:rPr>
            </w:pPr>
            <w:r>
              <w:rPr>
                <w:rFonts w:eastAsia="Times New Roman"/>
                <w:lang w:eastAsia="zh-CN"/>
              </w:rPr>
              <w:t>Proposal 1: At least for A1-1-revised, legacy alignment restriction among different NZP-CSI-RS resources within the same resource set should be taken away.</w:t>
            </w:r>
          </w:p>
          <w:p w14:paraId="3635C6B3" w14:textId="77777777" w:rsidR="00013A8A" w:rsidRDefault="00013A8A">
            <w:pPr>
              <w:spacing w:after="0" w:line="240" w:lineRule="auto"/>
              <w:jc w:val="left"/>
              <w:rPr>
                <w:rFonts w:eastAsia="Times New Roman"/>
                <w:lang w:eastAsia="zh-CN"/>
              </w:rPr>
            </w:pPr>
          </w:p>
          <w:p w14:paraId="4814A090" w14:textId="77777777" w:rsidR="00013A8A" w:rsidRDefault="009A2A7F">
            <w:pPr>
              <w:spacing w:after="0" w:line="240" w:lineRule="auto"/>
              <w:jc w:val="left"/>
              <w:rPr>
                <w:rFonts w:eastAsia="Times New Roman"/>
                <w:lang w:eastAsia="zh-CN"/>
              </w:rPr>
            </w:pPr>
            <w:r>
              <w:rPr>
                <w:rFonts w:eastAsia="Times New Roman"/>
                <w:lang w:eastAsia="zh-CN"/>
              </w:rPr>
              <w:t>Proposal 5: Consider 3dB or 5dB as the power offset change step size, e.g. -5dB, -3dB, 3dB, 5dB.</w:t>
            </w:r>
          </w:p>
          <w:p w14:paraId="5A607E7D" w14:textId="77777777" w:rsidR="00013A8A" w:rsidRDefault="009A2A7F">
            <w:pPr>
              <w:spacing w:after="0" w:line="240" w:lineRule="auto"/>
              <w:jc w:val="left"/>
              <w:rPr>
                <w:rFonts w:eastAsia="Times New Roman"/>
                <w:lang w:eastAsia="zh-CN"/>
              </w:rPr>
            </w:pPr>
            <w:r>
              <w:rPr>
                <w:rFonts w:eastAsia="Times New Roman"/>
                <w:lang w:eastAsia="zh-CN"/>
              </w:rPr>
              <w:t>Proposal 7: For indicating CSI-RS power change, the A1-1-power can be considered as a straightforward solution, where the legacy power offset value range needs to be revisited.</w:t>
            </w:r>
          </w:p>
        </w:tc>
      </w:tr>
      <w:tr w:rsidR="00013A8A" w14:paraId="032E950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F338158"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55F5FFFC" w14:textId="77777777" w:rsidR="00013A8A" w:rsidRDefault="009A2A7F">
            <w:pPr>
              <w:spacing w:after="0" w:line="240" w:lineRule="auto"/>
              <w:jc w:val="left"/>
              <w:rPr>
                <w:rFonts w:eastAsia="Times New Roman"/>
                <w:lang w:eastAsia="zh-CN"/>
              </w:rPr>
            </w:pPr>
            <w:r>
              <w:rPr>
                <w:rFonts w:eastAsia="Times New Roman"/>
                <w:lang w:eastAsia="zh-CN"/>
              </w:rPr>
              <w:t>Proposal 2: For A1-1-revised, multiple resources within a resource set can be configured with different numbers of antenna ports, i.e., the legacy restriction on the same number of ports is relaxed.</w:t>
            </w:r>
          </w:p>
          <w:p w14:paraId="596A396B" w14:textId="77777777" w:rsidR="00013A8A" w:rsidRDefault="009A2A7F">
            <w:pPr>
              <w:spacing w:after="0" w:line="240" w:lineRule="auto"/>
              <w:jc w:val="left"/>
              <w:rPr>
                <w:rFonts w:eastAsia="Times New Roman"/>
                <w:lang w:eastAsia="zh-CN"/>
              </w:rPr>
            </w:pPr>
            <w:r>
              <w:rPr>
                <w:rFonts w:eastAsia="Times New Roman"/>
                <w:lang w:eastAsia="zh-CN"/>
              </w:rPr>
              <w:t>Proposal 3: RAN1 does not further pursue A1-1-power.</w:t>
            </w:r>
          </w:p>
          <w:p w14:paraId="5B2993AA" w14:textId="77777777" w:rsidR="00013A8A" w:rsidRDefault="00013A8A">
            <w:pPr>
              <w:spacing w:after="0" w:line="240" w:lineRule="auto"/>
              <w:jc w:val="left"/>
              <w:rPr>
                <w:rFonts w:eastAsia="Times New Roman"/>
                <w:lang w:eastAsia="zh-CN"/>
              </w:rPr>
            </w:pPr>
          </w:p>
          <w:p w14:paraId="6512B9C5" w14:textId="77777777" w:rsidR="00013A8A" w:rsidRDefault="009A2A7F">
            <w:pPr>
              <w:spacing w:after="0" w:line="240" w:lineRule="auto"/>
              <w:jc w:val="left"/>
              <w:rPr>
                <w:rFonts w:eastAsia="Times New Roman"/>
                <w:lang w:eastAsia="zh-CN"/>
              </w:rPr>
            </w:pPr>
            <w:r>
              <w:rPr>
                <w:rFonts w:eastAsia="Times New Roman"/>
                <w:lang w:eastAsia="zh-CN"/>
              </w:rPr>
              <w:t xml:space="preserve">Proposal 4: For A1-2-revised, a UE can be provided multiple CSI-RS resource sub-configurations from a single CSI-RS resource configuration, which correspond to Type-1 SD adaptations, via CDM group level antenna port subset indication. </w:t>
            </w:r>
          </w:p>
          <w:p w14:paraId="1A6DB2AE" w14:textId="77777777" w:rsidR="00013A8A" w:rsidRDefault="009A2A7F">
            <w:pPr>
              <w:spacing w:after="0" w:line="240" w:lineRule="auto"/>
              <w:jc w:val="left"/>
              <w:rPr>
                <w:rFonts w:eastAsia="Times New Roman"/>
                <w:lang w:eastAsia="zh-CN"/>
              </w:rPr>
            </w:pPr>
            <w:r>
              <w:rPr>
                <w:rFonts w:eastAsia="Times New Roman"/>
                <w:lang w:eastAsia="zh-CN"/>
              </w:rPr>
              <w:t xml:space="preserve">Proposal 5: For A1-2-revised, a UE can be provided multiple CSI-RS resource sub-configurations which correspond to Type-2 SD or PD adaptations by configuring more than one </w:t>
            </w:r>
            <w:proofErr w:type="spellStart"/>
            <w:r>
              <w:rPr>
                <w:rFonts w:eastAsia="Times New Roman"/>
                <w:lang w:eastAsia="zh-CN"/>
              </w:rPr>
              <w:t>powerControlOffsetSS</w:t>
            </w:r>
            <w:proofErr w:type="spellEnd"/>
            <w:r>
              <w:rPr>
                <w:rFonts w:eastAsia="Times New Roman"/>
                <w:lang w:eastAsia="zh-CN"/>
              </w:rPr>
              <w:t xml:space="preserve"> and </w:t>
            </w:r>
            <w:proofErr w:type="spellStart"/>
            <w:r>
              <w:rPr>
                <w:rFonts w:eastAsia="Times New Roman"/>
                <w:lang w:eastAsia="zh-CN"/>
              </w:rPr>
              <w:t>powerControlOffset</w:t>
            </w:r>
            <w:proofErr w:type="spellEnd"/>
            <w:r>
              <w:rPr>
                <w:rFonts w:eastAsia="Times New Roman"/>
                <w:lang w:eastAsia="zh-CN"/>
              </w:rPr>
              <w:t xml:space="preserve"> values in a given single CSI-RS resource configuration.   </w:t>
            </w:r>
          </w:p>
          <w:p w14:paraId="7D6C7734" w14:textId="77777777" w:rsidR="00013A8A" w:rsidRDefault="00013A8A">
            <w:pPr>
              <w:spacing w:after="0" w:line="240" w:lineRule="auto"/>
              <w:jc w:val="left"/>
              <w:rPr>
                <w:rFonts w:eastAsia="Times New Roman"/>
                <w:lang w:eastAsia="zh-CN"/>
              </w:rPr>
            </w:pPr>
          </w:p>
          <w:p w14:paraId="4525F65C" w14:textId="77777777" w:rsidR="00013A8A" w:rsidRDefault="009A2A7F">
            <w:pPr>
              <w:spacing w:after="0" w:line="240" w:lineRule="auto"/>
              <w:jc w:val="left"/>
              <w:rPr>
                <w:rFonts w:eastAsia="Times New Roman"/>
                <w:lang w:eastAsia="zh-CN"/>
              </w:rPr>
            </w:pPr>
            <w:r>
              <w:rPr>
                <w:rFonts w:eastAsia="Times New Roman"/>
                <w:lang w:eastAsia="zh-CN"/>
              </w:rPr>
              <w:t>Proposal 8: RAN1 does not further pursue A2-1.</w:t>
            </w:r>
          </w:p>
          <w:p w14:paraId="5C68F39F" w14:textId="77777777" w:rsidR="00013A8A" w:rsidRDefault="009A2A7F">
            <w:pPr>
              <w:spacing w:after="0" w:line="240" w:lineRule="auto"/>
              <w:jc w:val="left"/>
              <w:rPr>
                <w:rFonts w:eastAsia="Times New Roman"/>
                <w:lang w:eastAsia="zh-CN"/>
              </w:rPr>
            </w:pPr>
            <w:r>
              <w:rPr>
                <w:rFonts w:eastAsia="Times New Roman"/>
                <w:lang w:eastAsia="zh-CN"/>
              </w:rPr>
              <w:t>Proposal 9: For A2-2, a UE can be provided one or more of CSI report sub-configurations for a number of CSI-RS resource sub-configurations including parameters related to codebook configurations and/or CSI report quantities.</w:t>
            </w:r>
          </w:p>
          <w:p w14:paraId="4157108D" w14:textId="77777777" w:rsidR="00013A8A" w:rsidRDefault="009A2A7F">
            <w:pPr>
              <w:spacing w:after="0" w:line="240" w:lineRule="auto"/>
              <w:jc w:val="left"/>
              <w:rPr>
                <w:rFonts w:eastAsia="Times New Roman"/>
                <w:lang w:eastAsia="zh-CN"/>
              </w:rPr>
            </w:pPr>
            <w:r>
              <w:rPr>
                <w:rFonts w:eastAsia="Times New Roman"/>
                <w:lang w:eastAsia="zh-CN"/>
              </w:rPr>
              <w:t xml:space="preserve">Proposal 10: For A2-2, a UE can be provided one or more of a number of active panels, ng, for </w:t>
            </w:r>
            <w:proofErr w:type="spellStart"/>
            <w:r>
              <w:rPr>
                <w:rFonts w:eastAsia="Times New Roman"/>
                <w:lang w:eastAsia="zh-CN"/>
              </w:rPr>
              <w:t>typeI-MultiPanel</w:t>
            </w:r>
            <w:proofErr w:type="spellEnd"/>
            <w:r>
              <w:rPr>
                <w:rFonts w:eastAsia="Times New Roman"/>
                <w:lang w:eastAsia="zh-CN"/>
              </w:rPr>
              <w:t xml:space="preserve"> codebook.</w:t>
            </w:r>
          </w:p>
          <w:p w14:paraId="4422B961" w14:textId="77777777" w:rsidR="00013A8A" w:rsidRDefault="009A2A7F">
            <w:pPr>
              <w:spacing w:after="0" w:line="240" w:lineRule="auto"/>
              <w:jc w:val="left"/>
              <w:rPr>
                <w:rFonts w:eastAsia="Times New Roman"/>
                <w:lang w:eastAsia="zh-CN"/>
              </w:rPr>
            </w:pPr>
            <w:r>
              <w:rPr>
                <w:rFonts w:eastAsia="Times New Roman"/>
                <w:lang w:eastAsia="zh-CN"/>
              </w:rPr>
              <w:t xml:space="preserve">Proposal 14: For A2-2, a UE can be provided one or more of CSI report sub-configurations with separate CQI table indication.   </w:t>
            </w:r>
          </w:p>
        </w:tc>
      </w:tr>
      <w:tr w:rsidR="00013A8A" w14:paraId="24F1C90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D172E3E"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6D55C30F" w14:textId="77777777" w:rsidR="00013A8A" w:rsidRDefault="009A2A7F">
            <w:pPr>
              <w:spacing w:after="0" w:line="240" w:lineRule="auto"/>
              <w:jc w:val="left"/>
              <w:rPr>
                <w:rFonts w:eastAsia="Times New Roman"/>
                <w:lang w:val="en-US" w:eastAsia="zh-CN"/>
              </w:rPr>
            </w:pPr>
            <w:r>
              <w:rPr>
                <w:rFonts w:eastAsia="Times New Roman"/>
                <w:lang w:val="en-US" w:eastAsia="zh-CN"/>
              </w:rPr>
              <w:t>Proposal 7</w:t>
            </w:r>
            <w:r>
              <w:rPr>
                <w:rFonts w:eastAsia="Times New Roman"/>
                <w:lang w:val="en-US" w:eastAsia="zh-CN"/>
              </w:rPr>
              <w:tab/>
              <w:t>: For SD adaptation, confirm the working assumption (from RAN1#112-bis-e) that both A1-1-revised and A1-2-revised are supported.</w:t>
            </w:r>
          </w:p>
          <w:p w14:paraId="0E2912AF" w14:textId="77777777" w:rsidR="00013A8A" w:rsidRDefault="009A2A7F">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t>: For Type-1 SD adaptation, support A1-2-revised (agreed in RAN1#112bis-e meeting).</w:t>
            </w:r>
          </w:p>
          <w:p w14:paraId="58BE7D58" w14:textId="77777777" w:rsidR="00013A8A" w:rsidRDefault="009A2A7F">
            <w:pPr>
              <w:spacing w:after="0" w:line="240" w:lineRule="auto"/>
              <w:jc w:val="left"/>
              <w:rPr>
                <w:rFonts w:eastAsia="Times New Roman"/>
                <w:lang w:val="en-US" w:eastAsia="zh-CN"/>
              </w:rPr>
            </w:pPr>
            <w:r>
              <w:rPr>
                <w:rFonts w:eastAsia="Times New Roman"/>
                <w:lang w:val="en-US" w:eastAsia="zh-CN"/>
              </w:rPr>
              <w:t>Proposal 16:</w:t>
            </w:r>
            <w:r>
              <w:rPr>
                <w:rFonts w:eastAsia="Times New Roman"/>
                <w:lang w:val="en-US" w:eastAsia="zh-CN"/>
              </w:rPr>
              <w:tab/>
              <w:t>For Type-2 SD adaptation, support A1-1-revised (agreed in RAN1#112bis-e meeting).</w:t>
            </w:r>
          </w:p>
          <w:p w14:paraId="1EDB7489"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Proposal 17:</w:t>
            </w:r>
            <w:r>
              <w:rPr>
                <w:rFonts w:eastAsia="Times New Roman"/>
                <w:lang w:val="en-US" w:eastAsia="zh-CN"/>
              </w:rPr>
              <w:tab/>
              <w:t>For Type-2 SD adaptation, support a sub-configuration within CSI-</w:t>
            </w:r>
            <w:proofErr w:type="spellStart"/>
            <w:r>
              <w:rPr>
                <w:rFonts w:eastAsia="Times New Roman"/>
                <w:lang w:val="en-US" w:eastAsia="zh-CN"/>
              </w:rPr>
              <w:t>ReportConfig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resources. </w:t>
            </w:r>
          </w:p>
          <w:p w14:paraId="64125DE5" w14:textId="77777777" w:rsidR="00013A8A" w:rsidRDefault="009A2A7F">
            <w:pPr>
              <w:pStyle w:val="affff4"/>
              <w:numPr>
                <w:ilvl w:val="0"/>
                <w:numId w:val="17"/>
              </w:numPr>
              <w:spacing w:after="0" w:line="240" w:lineRule="auto"/>
              <w:jc w:val="left"/>
              <w:rPr>
                <w:rFonts w:eastAsia="Times New Roman"/>
                <w:lang w:val="en-US" w:eastAsia="zh-CN"/>
              </w:rPr>
            </w:pPr>
            <w:r>
              <w:rPr>
                <w:rFonts w:eastAsia="Times New Roman"/>
                <w:lang w:val="en-US" w:eastAsia="zh-CN"/>
              </w:rPr>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p w14:paraId="2FA907E3" w14:textId="77777777" w:rsidR="00013A8A" w:rsidRDefault="00013A8A">
            <w:pPr>
              <w:spacing w:after="0" w:line="240" w:lineRule="auto"/>
              <w:jc w:val="left"/>
              <w:rPr>
                <w:rFonts w:eastAsia="Times New Roman"/>
                <w:lang w:val="en-US" w:eastAsia="zh-CN"/>
              </w:rPr>
            </w:pPr>
          </w:p>
          <w:p w14:paraId="02A06650" w14:textId="77777777" w:rsidR="00013A8A" w:rsidRDefault="009A2A7F">
            <w:pPr>
              <w:spacing w:after="0" w:line="240" w:lineRule="auto"/>
              <w:jc w:val="left"/>
              <w:rPr>
                <w:rFonts w:eastAsia="Times New Roman"/>
                <w:lang w:val="en-US" w:eastAsia="zh-CN"/>
              </w:rPr>
            </w:pPr>
            <w:r>
              <w:rPr>
                <w:rFonts w:eastAsia="Times New Roman"/>
                <w:lang w:val="en-US" w:eastAsia="zh-CN"/>
              </w:rPr>
              <w:t>Proposal 18:</w:t>
            </w:r>
            <w:r>
              <w:rPr>
                <w:rFonts w:eastAsia="Times New Roman"/>
                <w:lang w:val="en-US" w:eastAsia="zh-CN"/>
              </w:rPr>
              <w:tab/>
              <w:t>Type 1 SD and PD adaptations can be jointly configured (in sub-configurations) and reported.</w:t>
            </w:r>
          </w:p>
          <w:p w14:paraId="5E81AC2E" w14:textId="77777777" w:rsidR="00013A8A" w:rsidRDefault="00013A8A">
            <w:pPr>
              <w:spacing w:after="0" w:line="240" w:lineRule="auto"/>
              <w:jc w:val="left"/>
              <w:rPr>
                <w:rFonts w:eastAsia="Times New Roman"/>
                <w:lang w:val="en-US" w:eastAsia="zh-CN"/>
              </w:rPr>
            </w:pPr>
          </w:p>
          <w:p w14:paraId="2FB7457E" w14:textId="77777777" w:rsidR="00013A8A" w:rsidRDefault="009A2A7F">
            <w:pPr>
              <w:spacing w:after="0" w:line="240" w:lineRule="auto"/>
              <w:jc w:val="left"/>
              <w:rPr>
                <w:rFonts w:eastAsia="Times New Roman"/>
                <w:lang w:val="en-US" w:eastAsia="zh-CN"/>
              </w:rPr>
            </w:pPr>
            <w:r>
              <w:rPr>
                <w:rFonts w:eastAsia="Times New Roman"/>
                <w:lang w:val="en-US" w:eastAsia="zh-CN"/>
              </w:rPr>
              <w:t>Proposal 2:</w:t>
            </w:r>
            <w:r>
              <w:rPr>
                <w:rFonts w:eastAsia="Times New Roman"/>
                <w:lang w:val="en-US" w:eastAsia="zh-CN"/>
              </w:rPr>
              <w:tab/>
              <w:t>For PD adaptation, support one CSI report configuration (CSI-</w:t>
            </w:r>
            <w:proofErr w:type="spellStart"/>
            <w:r>
              <w:rPr>
                <w:rFonts w:eastAsia="Times New Roman"/>
                <w:lang w:val="en-US" w:eastAsia="zh-CN"/>
              </w:rPr>
              <w:t>ReportConfig</w:t>
            </w:r>
            <w:proofErr w:type="spellEnd"/>
            <w:r>
              <w:rPr>
                <w:rFonts w:eastAsia="Times New Roman"/>
                <w:lang w:val="en-US" w:eastAsia="zh-CN"/>
              </w:rPr>
              <w:t xml:space="preserve">) containing one or multiple CSI report sub-configurations where each sub-configuration corresponds to a different </w:t>
            </w:r>
            <w:proofErr w:type="spellStart"/>
            <w:r>
              <w:rPr>
                <w:rFonts w:eastAsia="Times New Roman"/>
                <w:lang w:val="en-US" w:eastAsia="zh-CN"/>
              </w:rPr>
              <w:t>powerControlOffset</w:t>
            </w:r>
            <w:proofErr w:type="spellEnd"/>
            <w:r>
              <w:rPr>
                <w:rFonts w:eastAsia="Times New Roman"/>
                <w:lang w:val="en-US" w:eastAsia="zh-CN"/>
              </w:rPr>
              <w:t>.</w:t>
            </w:r>
          </w:p>
        </w:tc>
      </w:tr>
      <w:tr w:rsidR="00013A8A" w14:paraId="135C8C5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AB97AEA"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nil"/>
              <w:left w:val="nil"/>
              <w:bottom w:val="single" w:sz="4" w:space="0" w:color="A6A6A6"/>
              <w:right w:val="single" w:sz="4" w:space="0" w:color="A6A6A6"/>
            </w:tcBorders>
            <w:shd w:val="clear" w:color="auto" w:fill="auto"/>
          </w:tcPr>
          <w:p w14:paraId="68AD4264" w14:textId="77777777" w:rsidR="00013A8A" w:rsidRDefault="009A2A7F">
            <w:pPr>
              <w:spacing w:after="0" w:line="240" w:lineRule="auto"/>
              <w:jc w:val="left"/>
              <w:rPr>
                <w:rFonts w:eastAsia="Times New Roman"/>
                <w:lang w:val="en-US" w:eastAsia="zh-CN"/>
              </w:rPr>
            </w:pPr>
            <w:r>
              <w:rPr>
                <w:rFonts w:eastAsia="Times New Roman"/>
                <w:lang w:val="en-US" w:eastAsia="zh-CN"/>
              </w:rPr>
              <w:t>Proposal 1:</w:t>
            </w:r>
          </w:p>
          <w:p w14:paraId="59D8D8EF"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Confirm the working assumption to support both of Al-1-revised and A1-2-revised. </w:t>
            </w:r>
          </w:p>
          <w:p w14:paraId="6F072429" w14:textId="77777777" w:rsidR="00013A8A" w:rsidRDefault="009A2A7F">
            <w:pPr>
              <w:spacing w:after="0" w:line="240" w:lineRule="auto"/>
              <w:jc w:val="left"/>
              <w:rPr>
                <w:rFonts w:eastAsia="Times New Roman"/>
                <w:lang w:val="en-US" w:eastAsia="zh-CN"/>
              </w:rPr>
            </w:pPr>
            <w:r>
              <w:rPr>
                <w:rFonts w:eastAsia="Times New Roman"/>
                <w:lang w:val="en-US" w:eastAsia="zh-CN"/>
              </w:rPr>
              <w:t>Proposal 2:</w:t>
            </w:r>
          </w:p>
          <w:p w14:paraId="000322D9"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RAN1 should strive a common configuration design to support both Type 1 and Type 2 adaptation.  </w:t>
            </w:r>
          </w:p>
        </w:tc>
      </w:tr>
      <w:tr w:rsidR="00013A8A" w14:paraId="6EA01D9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7FBCB8"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1F77B67A"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2</w:t>
            </w:r>
            <w:r>
              <w:rPr>
                <w:rFonts w:eastAsia="Times New Roman"/>
                <w:lang w:val="en-US" w:eastAsia="zh-CN"/>
              </w:rPr>
              <w:t>:</w:t>
            </w:r>
            <w:r>
              <w:rPr>
                <w:rFonts w:eastAsia="Times New Roman" w:hint="eastAsia"/>
                <w:lang w:val="en-US" w:eastAsia="zh-CN"/>
              </w:rPr>
              <w:t xml:space="preserve"> A1-2-revised only can be applied to Type 1 SD adaptation</w:t>
            </w:r>
            <w:r>
              <w:rPr>
                <w:rFonts w:eastAsia="Times New Roman"/>
                <w:lang w:val="en-US" w:eastAsia="zh-CN"/>
              </w:rPr>
              <w:t>.</w:t>
            </w:r>
          </w:p>
          <w:p w14:paraId="4EA0170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3</w:t>
            </w:r>
            <w:r>
              <w:rPr>
                <w:rFonts w:eastAsia="Times New Roman"/>
                <w:lang w:val="en-US" w:eastAsia="zh-CN"/>
              </w:rPr>
              <w:t xml:space="preserve">: </w:t>
            </w:r>
            <w:r>
              <w:rPr>
                <w:rFonts w:eastAsia="Times New Roman" w:hint="eastAsia"/>
                <w:lang w:val="en-US" w:eastAsia="zh-CN"/>
              </w:rPr>
              <w:t>A1-1-revised can be applied to both Type 1 SD adaptation and Type 2 SD adaptation</w:t>
            </w:r>
            <w:r>
              <w:rPr>
                <w:rFonts w:eastAsia="Times New Roman"/>
                <w:lang w:val="en-US" w:eastAsia="zh-CN"/>
              </w:rPr>
              <w:t>.</w:t>
            </w:r>
          </w:p>
        </w:tc>
      </w:tr>
      <w:tr w:rsidR="00013A8A" w14:paraId="58D6892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F9B1C18"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4C918515" w14:textId="77777777" w:rsidR="00013A8A" w:rsidRDefault="009A2A7F">
            <w:pPr>
              <w:spacing w:after="0" w:line="240" w:lineRule="auto"/>
              <w:jc w:val="left"/>
              <w:rPr>
                <w:rFonts w:eastAsia="Times New Roman"/>
                <w:lang w:eastAsia="zh-CN"/>
              </w:rPr>
            </w:pPr>
            <w:r>
              <w:rPr>
                <w:rFonts w:eastAsia="Times New Roman"/>
                <w:lang w:eastAsia="zh-CN"/>
              </w:rPr>
              <w:t>Proposal 4: Specific restriction on the CSI-RS ports of the spatial adaptation patterns is not needed for UE complexity reduction.</w:t>
            </w:r>
          </w:p>
          <w:p w14:paraId="05AB5199" w14:textId="77777777" w:rsidR="00013A8A" w:rsidRDefault="00013A8A">
            <w:pPr>
              <w:spacing w:after="0" w:line="240" w:lineRule="auto"/>
              <w:jc w:val="left"/>
              <w:rPr>
                <w:rFonts w:eastAsia="Times New Roman"/>
                <w:lang w:val="en-US" w:eastAsia="zh-CN"/>
              </w:rPr>
            </w:pPr>
          </w:p>
          <w:p w14:paraId="1865FB54" w14:textId="77777777" w:rsidR="00013A8A" w:rsidRDefault="009A2A7F">
            <w:pPr>
              <w:spacing w:after="0" w:line="240" w:lineRule="auto"/>
              <w:jc w:val="left"/>
              <w:rPr>
                <w:rFonts w:eastAsia="Times New Roman"/>
                <w:lang w:val="en-US" w:eastAsia="zh-CN"/>
              </w:rPr>
            </w:pPr>
            <w:r>
              <w:rPr>
                <w:rFonts w:eastAsia="Times New Roman"/>
                <w:lang w:val="en-US" w:eastAsia="zh-CN"/>
              </w:rPr>
              <w:t>Proposal 15: A1-2-power is already able to support below approaches for power offset value(s) configuration/indication, which can be proposed to be further studied:</w:t>
            </w:r>
          </w:p>
          <w:p w14:paraId="1B678775"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A1-1-revised-power: A resource set with multiple resources is configured within a resource setting, where each resource is associated with only one spatial adaptation pattern. One or more power offset values are configured for the resource set.</w:t>
            </w:r>
          </w:p>
          <w:p w14:paraId="6DC440FC" w14:textId="77777777" w:rsidR="00013A8A" w:rsidRDefault="009A2A7F">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RRC configured, one power offset is configured for each resource/spatial adaptation pattern. L1 indication then selects the spatial adaptation pattern(s).</w:t>
            </w:r>
          </w:p>
          <w:p w14:paraId="1CFDE734" w14:textId="77777777" w:rsidR="00013A8A" w:rsidRDefault="009A2A7F">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indication provides the power offset values for each selected/triggered CSI-RS resource/spatial adaptation pattern.</w:t>
            </w:r>
          </w:p>
          <w:p w14:paraId="539B7FD8"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A1-2-revised-power: One or more resources can be configured in a resource set within a resource setting, and each resource can be associated with more than one spatial adaptation patterns. One or more power offset values are configured for the resource set.</w:t>
            </w:r>
          </w:p>
          <w:p w14:paraId="0F846607" w14:textId="77777777" w:rsidR="00013A8A" w:rsidRDefault="009A2A7F">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RRC configured, one power offset is configured for each spatial adaptation pattern. L1 indication then selects the spatial adaptation pattern(s).</w:t>
            </w:r>
          </w:p>
          <w:p w14:paraId="654AC4E0" w14:textId="77777777" w:rsidR="00013A8A" w:rsidRDefault="009A2A7F">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indication provides the power offset values for each selected/triggered spatial adaptation pattern.</w:t>
            </w:r>
          </w:p>
          <w:p w14:paraId="006FB745" w14:textId="77777777" w:rsidR="00013A8A" w:rsidRDefault="009A2A7F">
            <w:pPr>
              <w:spacing w:after="0" w:line="240" w:lineRule="auto"/>
              <w:jc w:val="left"/>
              <w:rPr>
                <w:rFonts w:eastAsia="Times New Roman"/>
                <w:lang w:val="en-US" w:eastAsia="zh-CN"/>
              </w:rPr>
            </w:pPr>
            <w:r>
              <w:rPr>
                <w:rFonts w:eastAsia="Times New Roman"/>
                <w:lang w:eastAsia="zh-CN"/>
              </w:rPr>
              <w:t>Proposal 11: Common CSI report configuration framework should be supported for Type 1 and Type 2 adaptation.</w:t>
            </w:r>
          </w:p>
        </w:tc>
      </w:tr>
      <w:tr w:rsidR="00013A8A" w14:paraId="3767CE2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957F0F6" w14:textId="77777777" w:rsidR="00013A8A" w:rsidRDefault="009A2A7F">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nil"/>
              <w:left w:val="nil"/>
              <w:bottom w:val="single" w:sz="4" w:space="0" w:color="A6A6A6"/>
              <w:right w:val="single" w:sz="4" w:space="0" w:color="A6A6A6"/>
            </w:tcBorders>
            <w:shd w:val="clear" w:color="auto" w:fill="auto"/>
          </w:tcPr>
          <w:p w14:paraId="7DC3EC39" w14:textId="77777777" w:rsidR="00013A8A" w:rsidRDefault="009A2A7F">
            <w:pPr>
              <w:spacing w:after="0" w:line="240" w:lineRule="auto"/>
              <w:jc w:val="left"/>
              <w:rPr>
                <w:rFonts w:eastAsia="Times New Roman"/>
                <w:lang w:eastAsia="zh-CN"/>
              </w:rPr>
            </w:pPr>
            <w:r>
              <w:rPr>
                <w:rFonts w:eastAsia="Times New Roman"/>
                <w:lang w:eastAsia="zh-CN"/>
              </w:rPr>
              <w:t>Proposal:</w:t>
            </w:r>
          </w:p>
          <w:p w14:paraId="604A4542"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A1-1-revised,</w:t>
            </w:r>
          </w:p>
          <w:p w14:paraId="1C4FED3D"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At least Type 1 spatial domain adaption can be supported.</w:t>
            </w:r>
          </w:p>
          <w:p w14:paraId="414D0517"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Type 2 spatial domain adaption can also be considered.</w:t>
            </w:r>
          </w:p>
          <w:p w14:paraId="42C92B95"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A1-2-revised,</w:t>
            </w:r>
          </w:p>
          <w:p w14:paraId="3A99C002"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Both Type 1 and Type 2 spatial domain adaption can be supported.</w:t>
            </w:r>
          </w:p>
        </w:tc>
      </w:tr>
      <w:tr w:rsidR="00013A8A" w14:paraId="0BD7FE3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45C0483" w14:textId="77777777" w:rsidR="00013A8A" w:rsidRDefault="009A2A7F">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7925C95D" w14:textId="77777777" w:rsidR="00013A8A" w:rsidRDefault="009A2A7F">
            <w:pPr>
              <w:spacing w:after="0" w:line="240" w:lineRule="auto"/>
              <w:jc w:val="left"/>
              <w:rPr>
                <w:rFonts w:eastAsia="Times New Roman"/>
                <w:lang w:eastAsia="zh-CN"/>
              </w:rPr>
            </w:pPr>
            <w:r>
              <w:rPr>
                <w:rFonts w:eastAsia="Times New Roman"/>
                <w:lang w:eastAsia="zh-CN"/>
              </w:rPr>
              <w:t>Proposal 1: For CSI-RS resource configuration enhancements, take one of the following options:</w:t>
            </w:r>
          </w:p>
          <w:p w14:paraId="39AAE255"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Option 1 (preferred): Do not confirm the working assumption. Support A1-2-revised only for both Type 1 and Type 2 SD adaptations</w:t>
            </w:r>
          </w:p>
          <w:p w14:paraId="6BB99FEF"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Option 2: Support A1-2-revised for Type 1 SD adaptation</w:t>
            </w:r>
          </w:p>
          <w:p w14:paraId="4B39717C"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FFS: which alternative(s) to apply for Type 2 SD adaptation</w:t>
            </w:r>
          </w:p>
          <w:p w14:paraId="75C37DFB" w14:textId="77777777" w:rsidR="00013A8A" w:rsidRDefault="00013A8A">
            <w:pPr>
              <w:spacing w:after="0" w:line="240" w:lineRule="auto"/>
              <w:ind w:left="284"/>
              <w:jc w:val="left"/>
              <w:rPr>
                <w:rFonts w:eastAsia="Times New Roman"/>
                <w:lang w:eastAsia="zh-CN"/>
              </w:rPr>
            </w:pPr>
          </w:p>
          <w:p w14:paraId="67C50183" w14:textId="77777777" w:rsidR="00013A8A" w:rsidRDefault="009A2A7F">
            <w:pPr>
              <w:spacing w:after="0" w:line="240" w:lineRule="auto"/>
              <w:jc w:val="left"/>
              <w:rPr>
                <w:rFonts w:eastAsia="Times New Roman"/>
                <w:lang w:eastAsia="zh-CN"/>
              </w:rPr>
            </w:pPr>
            <w:r>
              <w:rPr>
                <w:rFonts w:eastAsia="Times New Roman"/>
                <w:lang w:eastAsia="zh-CN"/>
              </w:rPr>
              <w:t>Proposal 2: Allow different number of ports across multiple resources within the same resource set if A1-1-revised for Type 1 SD adaptation is supported.</w:t>
            </w:r>
          </w:p>
        </w:tc>
      </w:tr>
      <w:tr w:rsidR="00013A8A" w14:paraId="450B245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83F8473"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nil"/>
              <w:left w:val="nil"/>
              <w:bottom w:val="single" w:sz="4" w:space="0" w:color="A6A6A6"/>
              <w:right w:val="single" w:sz="4" w:space="0" w:color="A6A6A6"/>
            </w:tcBorders>
            <w:shd w:val="clear" w:color="auto" w:fill="auto"/>
          </w:tcPr>
          <w:p w14:paraId="37C92A23" w14:textId="77777777" w:rsidR="00013A8A" w:rsidRDefault="009A2A7F">
            <w:pPr>
              <w:spacing w:after="0" w:line="240" w:lineRule="auto"/>
              <w:jc w:val="left"/>
              <w:rPr>
                <w:rFonts w:eastAsia="Times New Roman"/>
                <w:lang w:eastAsia="zh-CN"/>
              </w:rPr>
            </w:pPr>
            <w:r>
              <w:rPr>
                <w:rFonts w:eastAsia="Times New Roman"/>
                <w:lang w:eastAsia="zh-CN"/>
              </w:rPr>
              <w:t>Proposal 1: Regarding A1-1-revised, for details on the association, each spatial adaptation pattern can be associated with an individual CSI-RS resource so that UEs can be enabled to provide report(s) with respect to one or more of the CSI-RS resources.</w:t>
            </w:r>
          </w:p>
          <w:p w14:paraId="3B624C05" w14:textId="77777777" w:rsidR="00013A8A" w:rsidRDefault="009A2A7F">
            <w:pPr>
              <w:spacing w:after="0" w:line="240" w:lineRule="auto"/>
              <w:jc w:val="left"/>
              <w:rPr>
                <w:rFonts w:eastAsia="Times New Roman"/>
                <w:lang w:eastAsia="zh-CN"/>
              </w:rPr>
            </w:pPr>
            <w:r>
              <w:rPr>
                <w:rFonts w:eastAsia="Times New Roman"/>
                <w:lang w:eastAsia="zh-CN"/>
              </w:rPr>
              <w:t>Proposal 2: Regarding A1-2-revised,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tc>
      </w:tr>
      <w:tr w:rsidR="00013A8A" w14:paraId="500DA22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77E3D94"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210D290A" w14:textId="77777777" w:rsidR="00013A8A" w:rsidRDefault="009A2A7F">
            <w:pPr>
              <w:spacing w:after="0" w:line="240" w:lineRule="auto"/>
              <w:jc w:val="left"/>
              <w:rPr>
                <w:rFonts w:eastAsia="Times New Roman"/>
                <w:lang w:val="en-US" w:eastAsia="zh-CN"/>
              </w:rPr>
            </w:pPr>
            <w:r>
              <w:rPr>
                <w:rFonts w:eastAsia="Times New Roman"/>
                <w:lang w:val="en-US" w:eastAsia="zh-CN"/>
              </w:rPr>
              <w:t>Proposal 1: A CSI-RS resource set with multiple resources, where each resource corresponding to only one spatial adaptation pattern (A1-1-revised) for both type 1 and type 2 spatial adaptation is supported.</w:t>
            </w:r>
          </w:p>
          <w:p w14:paraId="10EC290C" w14:textId="77777777" w:rsidR="00013A8A" w:rsidRDefault="00013A8A">
            <w:pPr>
              <w:spacing w:after="0" w:line="240" w:lineRule="auto"/>
              <w:jc w:val="left"/>
              <w:rPr>
                <w:rFonts w:eastAsia="Times New Roman"/>
                <w:lang w:val="en-US" w:eastAsia="zh-CN"/>
              </w:rPr>
            </w:pPr>
          </w:p>
          <w:p w14:paraId="4EEF5E9E" w14:textId="77777777" w:rsidR="00013A8A" w:rsidRDefault="009A2A7F">
            <w:pPr>
              <w:spacing w:after="0" w:line="240" w:lineRule="auto"/>
              <w:jc w:val="left"/>
              <w:rPr>
                <w:rFonts w:eastAsia="Times New Roman"/>
                <w:lang w:eastAsia="zh-CN"/>
              </w:rPr>
            </w:pPr>
            <w:r>
              <w:rPr>
                <w:rFonts w:eastAsia="Times New Roman"/>
                <w:lang w:eastAsia="zh-CN"/>
              </w:rPr>
              <w:t xml:space="preserve">Proposal 5: Multiple power offsets of signals/channels at </w:t>
            </w:r>
            <w:proofErr w:type="spellStart"/>
            <w:r>
              <w:rPr>
                <w:rFonts w:eastAsia="Times New Roman"/>
                <w:lang w:eastAsia="zh-CN"/>
              </w:rPr>
              <w:t>gNB</w:t>
            </w:r>
            <w:proofErr w:type="spellEnd"/>
            <w:r>
              <w:rPr>
                <w:rFonts w:eastAsia="Times New Roman"/>
                <w:lang w:eastAsia="zh-CN"/>
              </w:rPr>
              <w:t xml:space="preserve"> corresponding to different set of frequency and time resources is supported.</w:t>
            </w:r>
          </w:p>
        </w:tc>
      </w:tr>
    </w:tbl>
    <w:p w14:paraId="361261F9" w14:textId="77777777" w:rsidR="00013A8A" w:rsidRDefault="00013A8A"/>
    <w:p w14:paraId="7A4562F2" w14:textId="77777777" w:rsidR="00013A8A" w:rsidRDefault="009A2A7F">
      <w:pPr>
        <w:outlineLvl w:val="2"/>
        <w:rPr>
          <w:b/>
        </w:rPr>
      </w:pPr>
      <w:r>
        <w:rPr>
          <w:b/>
        </w:rPr>
        <w:t>FL summary</w:t>
      </w:r>
    </w:p>
    <w:p w14:paraId="52F1E7C8"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#1 Applicability of A1-x-revised</w:t>
      </w:r>
    </w:p>
    <w:p w14:paraId="2555C5E4" w14:textId="77777777" w:rsidR="00013A8A" w:rsidRDefault="00013A8A">
      <w:pPr>
        <w:spacing w:after="0" w:line="240" w:lineRule="auto"/>
        <w:rPr>
          <w:rFonts w:eastAsia="宋体"/>
          <w:snapToGrid w:val="0"/>
          <w:lang w:val="en-US" w:eastAsia="zh-CN"/>
        </w:rPr>
      </w:pPr>
    </w:p>
    <w:p w14:paraId="66957452"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Whether or not to confirm the Working Assumption about support of A1-1-revised and A1-2-revised? There </w:t>
      </w:r>
      <w:proofErr w:type="gramStart"/>
      <w:r>
        <w:rPr>
          <w:rFonts w:eastAsia="宋体"/>
          <w:snapToGrid w:val="0"/>
          <w:lang w:val="en-US" w:eastAsia="zh-CN"/>
        </w:rPr>
        <w:t>are</w:t>
      </w:r>
      <w:proofErr w:type="gramEnd"/>
      <w:r>
        <w:rPr>
          <w:rFonts w:eastAsia="宋体"/>
          <w:snapToGrid w:val="0"/>
          <w:lang w:val="en-US" w:eastAsia="zh-CN"/>
        </w:rPr>
        <w:t xml:space="preserve"> vast support to confirm it although two companies does not consider so. </w:t>
      </w:r>
    </w:p>
    <w:p w14:paraId="0E9C6C59" w14:textId="77777777" w:rsidR="00013A8A" w:rsidRDefault="009A2A7F">
      <w:pPr>
        <w:numPr>
          <w:ilvl w:val="0"/>
          <w:numId w:val="18"/>
        </w:numPr>
        <w:spacing w:after="0" w:line="240" w:lineRule="auto"/>
        <w:rPr>
          <w:rFonts w:eastAsia="宋体"/>
          <w:snapToGrid w:val="0"/>
          <w:lang w:val="en-US" w:eastAsia="zh-CN"/>
        </w:rPr>
      </w:pPr>
      <w:r>
        <w:rPr>
          <w:rFonts w:eastAsia="宋体"/>
          <w:snapToGrid w:val="0"/>
          <w:lang w:val="en-US" w:eastAsia="zh-CN"/>
        </w:rPr>
        <w:t>Positive: FW, NOK, vivo, ZTE, HW, CATT, Fujitsu</w:t>
      </w:r>
      <w:r>
        <w:rPr>
          <w:rFonts w:eastAsia="宋体" w:hint="eastAsia"/>
          <w:snapToGrid w:val="0"/>
          <w:lang w:val="en-US" w:eastAsia="zh-CN"/>
        </w:rPr>
        <w:t>,</w:t>
      </w:r>
      <w:r>
        <w:rPr>
          <w:rFonts w:eastAsia="宋体"/>
          <w:snapToGrid w:val="0"/>
          <w:lang w:val="en-US" w:eastAsia="zh-CN"/>
        </w:rPr>
        <w:t xml:space="preserve"> CTC, AT&amp;T (UE capabilities perspective), CMCC, </w:t>
      </w:r>
      <w:proofErr w:type="spellStart"/>
      <w:r>
        <w:rPr>
          <w:rFonts w:eastAsia="宋体"/>
          <w:snapToGrid w:val="0"/>
          <w:lang w:val="en-US" w:eastAsia="zh-CN"/>
        </w:rPr>
        <w:t>LGe</w:t>
      </w:r>
      <w:proofErr w:type="spellEnd"/>
      <w:r>
        <w:rPr>
          <w:rFonts w:eastAsia="宋体"/>
          <w:snapToGrid w:val="0"/>
          <w:lang w:val="en-US" w:eastAsia="zh-CN"/>
        </w:rPr>
        <w:t>, IDG, Apple, QC, SS, E//, DCM</w:t>
      </w:r>
      <w:r>
        <w:rPr>
          <w:rFonts w:eastAsia="宋体" w:hint="eastAsia"/>
          <w:snapToGrid w:val="0"/>
          <w:lang w:val="en-US" w:eastAsia="zh-CN"/>
        </w:rPr>
        <w:t>,</w:t>
      </w:r>
      <w:r>
        <w:rPr>
          <w:rFonts w:eastAsia="宋体"/>
          <w:snapToGrid w:val="0"/>
          <w:lang w:val="en-US" w:eastAsia="zh-CN"/>
        </w:rPr>
        <w:t xml:space="preserve"> </w:t>
      </w:r>
      <w:proofErr w:type="spellStart"/>
      <w:r>
        <w:rPr>
          <w:rFonts w:eastAsia="Times New Roman"/>
          <w:snapToGrid w:val="0"/>
          <w:lang w:val="en-US" w:eastAsia="zh-CN"/>
        </w:rPr>
        <w:t>Transsion</w:t>
      </w:r>
      <w:proofErr w:type="spellEnd"/>
      <w:r>
        <w:rPr>
          <w:rFonts w:eastAsia="Times New Roman"/>
          <w:snapToGrid w:val="0"/>
          <w:lang w:val="en-US" w:eastAsia="zh-CN"/>
        </w:rPr>
        <w:t>, ITRI</w:t>
      </w:r>
    </w:p>
    <w:p w14:paraId="21F53DCB" w14:textId="77777777" w:rsidR="00013A8A" w:rsidRDefault="009A2A7F">
      <w:pPr>
        <w:numPr>
          <w:ilvl w:val="0"/>
          <w:numId w:val="18"/>
        </w:numPr>
        <w:spacing w:after="0" w:line="240" w:lineRule="auto"/>
        <w:rPr>
          <w:rFonts w:eastAsia="宋体"/>
          <w:snapToGrid w:val="0"/>
          <w:lang w:val="en-US" w:eastAsia="zh-CN"/>
        </w:rPr>
      </w:pPr>
      <w:r>
        <w:rPr>
          <w:rFonts w:eastAsia="宋体"/>
          <w:snapToGrid w:val="0"/>
          <w:lang w:val="en-US" w:eastAsia="zh-CN"/>
        </w:rPr>
        <w:t xml:space="preserve">Negative: SPRD, </w:t>
      </w:r>
      <w:r>
        <w:rPr>
          <w:rFonts w:eastAsia="Times New Roman"/>
          <w:snapToGrid w:val="0"/>
          <w:lang w:val="en-US" w:eastAsia="zh-CN"/>
        </w:rPr>
        <w:t>ETRI</w:t>
      </w:r>
    </w:p>
    <w:p w14:paraId="585055B5" w14:textId="77777777" w:rsidR="00013A8A" w:rsidRDefault="00013A8A">
      <w:pPr>
        <w:spacing w:after="0" w:line="240" w:lineRule="auto"/>
        <w:rPr>
          <w:rFonts w:eastAsia="宋体"/>
          <w:snapToGrid w:val="0"/>
          <w:lang w:val="en-US" w:eastAsia="zh-CN"/>
        </w:rPr>
      </w:pPr>
    </w:p>
    <w:p w14:paraId="1CF4ED1A" w14:textId="77777777" w:rsidR="00013A8A" w:rsidRDefault="009A2A7F">
      <w:pPr>
        <w:spacing w:after="0" w:line="240" w:lineRule="auto"/>
        <w:rPr>
          <w:rFonts w:eastAsia="宋体"/>
          <w:snapToGrid w:val="0"/>
          <w:lang w:val="en-US" w:eastAsia="zh-CN"/>
        </w:rPr>
      </w:pPr>
      <w:proofErr w:type="gramStart"/>
      <w:r>
        <w:rPr>
          <w:rFonts w:eastAsia="宋体"/>
          <w:snapToGrid w:val="0"/>
          <w:lang w:val="en-US" w:eastAsia="zh-CN"/>
        </w:rPr>
        <w:t>Also</w:t>
      </w:r>
      <w:proofErr w:type="gramEnd"/>
      <w:r>
        <w:rPr>
          <w:rFonts w:eastAsia="宋体"/>
          <w:snapToGrid w:val="0"/>
          <w:lang w:val="en-US" w:eastAsia="zh-CN"/>
        </w:rPr>
        <w:t xml:space="preserve"> how they are applicable when different configuration approaches are used for each type of SD adaptations, are further explained in the following cases. </w:t>
      </w:r>
    </w:p>
    <w:p w14:paraId="7B38CAF2" w14:textId="77777777" w:rsidR="00013A8A" w:rsidRDefault="009A2A7F">
      <w:pPr>
        <w:spacing w:after="0" w:line="240" w:lineRule="auto"/>
        <w:ind w:left="284"/>
        <w:rPr>
          <w:rFonts w:eastAsia="宋体"/>
          <w:snapToGrid w:val="0"/>
          <w:lang w:val="en-US" w:eastAsia="zh-CN"/>
        </w:rPr>
      </w:pPr>
      <w:r>
        <w:rPr>
          <w:rFonts w:eastAsia="宋体"/>
          <w:snapToGrid w:val="0"/>
          <w:lang w:val="en-US" w:eastAsia="zh-CN"/>
        </w:rPr>
        <w:t xml:space="preserve">to support A1-1-revised for Type 1 SD adaptation </w:t>
      </w:r>
    </w:p>
    <w:p w14:paraId="4CCE9136" w14:textId="77777777" w:rsidR="00013A8A" w:rsidRDefault="009A2A7F">
      <w:pPr>
        <w:numPr>
          <w:ilvl w:val="0"/>
          <w:numId w:val="18"/>
        </w:numPr>
        <w:spacing w:after="0" w:line="240" w:lineRule="auto"/>
        <w:ind w:left="1004"/>
        <w:rPr>
          <w:rFonts w:eastAsia="宋体"/>
          <w:snapToGrid w:val="0"/>
          <w:lang w:val="en-US" w:eastAsia="zh-CN"/>
        </w:rPr>
      </w:pPr>
      <w:r>
        <w:rPr>
          <w:rFonts w:eastAsia="宋体"/>
          <w:snapToGrid w:val="0"/>
          <w:lang w:val="en-US" w:eastAsia="zh-CN"/>
        </w:rPr>
        <w:t>Positive: HW, Fujitsu</w:t>
      </w:r>
      <w:r>
        <w:rPr>
          <w:rFonts w:eastAsia="宋体" w:hint="eastAsia"/>
          <w:snapToGrid w:val="0"/>
          <w:lang w:val="en-US" w:eastAsia="zh-CN"/>
        </w:rPr>
        <w:t>,</w:t>
      </w:r>
      <w:r>
        <w:rPr>
          <w:rFonts w:eastAsia="宋体"/>
          <w:snapToGrid w:val="0"/>
          <w:lang w:val="en-US" w:eastAsia="zh-CN"/>
        </w:rPr>
        <w:t xml:space="preserve"> </w:t>
      </w:r>
      <w:proofErr w:type="spellStart"/>
      <w:r>
        <w:rPr>
          <w:rFonts w:eastAsia="宋体"/>
          <w:snapToGrid w:val="0"/>
          <w:lang w:val="en-US" w:eastAsia="zh-CN"/>
        </w:rPr>
        <w:t>LGe</w:t>
      </w:r>
      <w:proofErr w:type="spellEnd"/>
      <w:r>
        <w:rPr>
          <w:rFonts w:eastAsia="宋体"/>
          <w:snapToGrid w:val="0"/>
          <w:lang w:val="en-US" w:eastAsia="zh-CN"/>
        </w:rPr>
        <w:t xml:space="preserve">, SS, [ZTE], CTC,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ITRI, </w:t>
      </w:r>
      <w:proofErr w:type="spellStart"/>
      <w:r>
        <w:rPr>
          <w:rFonts w:eastAsia="Times New Roman"/>
          <w:snapToGrid w:val="0"/>
          <w:lang w:val="en-US" w:eastAsia="zh-CN"/>
        </w:rPr>
        <w:t>CEWiT</w:t>
      </w:r>
      <w:proofErr w:type="spellEnd"/>
    </w:p>
    <w:p w14:paraId="2BA5A2A7" w14:textId="77777777" w:rsidR="00013A8A" w:rsidRDefault="009A2A7F">
      <w:pPr>
        <w:numPr>
          <w:ilvl w:val="0"/>
          <w:numId w:val="18"/>
        </w:numPr>
        <w:spacing w:after="0" w:line="240" w:lineRule="auto"/>
        <w:ind w:left="1004"/>
        <w:rPr>
          <w:rFonts w:eastAsia="宋体"/>
          <w:snapToGrid w:val="0"/>
          <w:lang w:val="en-US" w:eastAsia="zh-CN"/>
        </w:rPr>
      </w:pPr>
      <w:r>
        <w:rPr>
          <w:rFonts w:eastAsia="Times New Roman"/>
          <w:snapToGrid w:val="0"/>
          <w:lang w:val="en-US" w:eastAsia="zh-CN"/>
        </w:rPr>
        <w:t xml:space="preserve">Negative: QC (RRC inefficiency), </w:t>
      </w:r>
    </w:p>
    <w:p w14:paraId="0C5DB8F0" w14:textId="77777777" w:rsidR="00013A8A" w:rsidRDefault="00013A8A">
      <w:pPr>
        <w:spacing w:after="0" w:line="240" w:lineRule="auto"/>
        <w:ind w:left="284"/>
        <w:rPr>
          <w:rFonts w:eastAsia="宋体"/>
          <w:snapToGrid w:val="0"/>
          <w:lang w:val="en-US" w:eastAsia="zh-CN"/>
        </w:rPr>
      </w:pPr>
    </w:p>
    <w:p w14:paraId="028C819E" w14:textId="77777777" w:rsidR="00013A8A" w:rsidRDefault="009A2A7F">
      <w:pPr>
        <w:spacing w:after="0" w:line="240" w:lineRule="auto"/>
        <w:ind w:left="284"/>
        <w:rPr>
          <w:rFonts w:eastAsia="宋体"/>
          <w:snapToGrid w:val="0"/>
          <w:lang w:val="en-US" w:eastAsia="zh-CN"/>
        </w:rPr>
      </w:pPr>
      <w:r>
        <w:rPr>
          <w:rFonts w:eastAsia="宋体"/>
          <w:snapToGrid w:val="0"/>
          <w:lang w:val="en-US" w:eastAsia="zh-CN"/>
        </w:rPr>
        <w:t>to support A1-2-revised for Type 2 SD adaptation?</w:t>
      </w:r>
    </w:p>
    <w:p w14:paraId="6355473D" w14:textId="77777777" w:rsidR="00013A8A" w:rsidRDefault="009A2A7F">
      <w:pPr>
        <w:numPr>
          <w:ilvl w:val="0"/>
          <w:numId w:val="18"/>
        </w:numPr>
        <w:spacing w:after="0" w:line="240" w:lineRule="auto"/>
        <w:ind w:left="1004"/>
        <w:rPr>
          <w:rFonts w:eastAsia="宋体"/>
          <w:snapToGrid w:val="0"/>
          <w:lang w:val="en-US" w:eastAsia="zh-CN"/>
        </w:rPr>
      </w:pPr>
      <w:r>
        <w:rPr>
          <w:rFonts w:eastAsia="宋体"/>
          <w:snapToGrid w:val="0"/>
          <w:lang w:val="en-US" w:eastAsia="zh-CN"/>
        </w:rPr>
        <w:t>Positive: FW, SS</w:t>
      </w:r>
    </w:p>
    <w:p w14:paraId="599ADBE2" w14:textId="77777777" w:rsidR="00013A8A" w:rsidRDefault="009A2A7F">
      <w:pPr>
        <w:numPr>
          <w:ilvl w:val="0"/>
          <w:numId w:val="18"/>
        </w:numPr>
        <w:spacing w:after="0" w:line="240" w:lineRule="auto"/>
        <w:ind w:left="1004"/>
        <w:rPr>
          <w:rFonts w:eastAsia="宋体"/>
          <w:snapToGrid w:val="0"/>
          <w:lang w:val="en-US" w:eastAsia="zh-CN"/>
        </w:rPr>
      </w:pPr>
      <w:r>
        <w:rPr>
          <w:rFonts w:eastAsia="宋体"/>
          <w:snapToGrid w:val="0"/>
          <w:lang w:val="en-US" w:eastAsia="zh-CN"/>
        </w:rPr>
        <w:t>Negative: [</w:t>
      </w:r>
      <w:r>
        <w:rPr>
          <w:rFonts w:eastAsia="Times New Roman"/>
          <w:snapToGrid w:val="0"/>
          <w:lang w:val="en-US" w:eastAsia="zh-CN"/>
        </w:rPr>
        <w:t>Apple (redundant work)]</w:t>
      </w:r>
    </w:p>
    <w:p w14:paraId="24F24D16" w14:textId="77777777" w:rsidR="00013A8A" w:rsidRDefault="00013A8A">
      <w:pPr>
        <w:spacing w:after="0" w:line="240" w:lineRule="auto"/>
        <w:rPr>
          <w:rFonts w:eastAsia="宋体"/>
          <w:b/>
          <w:snapToGrid w:val="0"/>
          <w:lang w:val="en-US" w:eastAsia="zh-CN"/>
        </w:rPr>
      </w:pPr>
    </w:p>
    <w:p w14:paraId="7E84129D"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P3-1</w:t>
      </w:r>
    </w:p>
    <w:p w14:paraId="2BCB1822" w14:textId="5A4A1FEE" w:rsidR="00013A8A" w:rsidRDefault="009A2A7F">
      <w:pPr>
        <w:pStyle w:val="affff4"/>
        <w:numPr>
          <w:ilvl w:val="0"/>
          <w:numId w:val="19"/>
        </w:numPr>
        <w:spacing w:after="0" w:line="240" w:lineRule="auto"/>
        <w:rPr>
          <w:rFonts w:ascii="Times" w:eastAsia="Batang" w:hAnsi="Times"/>
          <w:szCs w:val="24"/>
          <w:lang w:eastAsia="zh-CN"/>
        </w:rPr>
      </w:pPr>
      <w:r>
        <w:rPr>
          <w:rFonts w:ascii="Times" w:eastAsia="Batang" w:hAnsi="Times"/>
          <w:szCs w:val="24"/>
          <w:lang w:eastAsia="zh-CN"/>
        </w:rPr>
        <w:t>Confirm the working</w:t>
      </w:r>
      <w:r>
        <w:rPr>
          <w:rFonts w:ascii="Times" w:eastAsia="Batang" w:hAnsi="Times"/>
          <w:lang w:eastAsia="en-US"/>
        </w:rPr>
        <w:t xml:space="preserve"> assumption </w:t>
      </w:r>
      <w:ins w:id="115" w:author="WangYi" w:date="2023-05-22T11:15:00Z">
        <w:r w:rsidR="00537F1B">
          <w:rPr>
            <w:rFonts w:ascii="Times" w:eastAsia="Batang" w:hAnsi="Times"/>
            <w:lang w:eastAsia="en-US"/>
          </w:rPr>
          <w:t>with the following update</w:t>
        </w:r>
      </w:ins>
    </w:p>
    <w:p w14:paraId="29699703" w14:textId="2188724A" w:rsidR="00013A8A" w:rsidDel="004715CC" w:rsidRDefault="009A2A7F" w:rsidP="004715CC">
      <w:pPr>
        <w:numPr>
          <w:ilvl w:val="2"/>
          <w:numId w:val="19"/>
        </w:numPr>
        <w:spacing w:after="0" w:line="240" w:lineRule="auto"/>
        <w:ind w:left="851" w:hanging="284"/>
        <w:jc w:val="left"/>
        <w:rPr>
          <w:del w:id="116" w:author="WangYi" w:date="2023-05-22T11:02:00Z"/>
          <w:rFonts w:ascii="Times" w:eastAsia="Batang" w:hAnsi="Times"/>
          <w:szCs w:val="24"/>
          <w:lang w:eastAsia="zh-CN"/>
        </w:rPr>
      </w:pPr>
      <w:r>
        <w:rPr>
          <w:rFonts w:ascii="Times" w:eastAsia="Batang" w:hAnsi="Times"/>
          <w:szCs w:val="24"/>
          <w:lang w:eastAsia="zh-CN"/>
        </w:rPr>
        <w:t>Al-1-revised and A1-2-revised are supported</w:t>
      </w:r>
    </w:p>
    <w:p w14:paraId="28625525" w14:textId="77777777" w:rsidR="004715CC" w:rsidRPr="007A71C4" w:rsidRDefault="004715CC" w:rsidP="00537F1B">
      <w:pPr>
        <w:numPr>
          <w:ilvl w:val="2"/>
          <w:numId w:val="19"/>
        </w:numPr>
        <w:spacing w:after="0" w:line="240" w:lineRule="auto"/>
        <w:ind w:left="851" w:hanging="284"/>
        <w:jc w:val="left"/>
        <w:rPr>
          <w:rFonts w:ascii="Times" w:eastAsia="Batang" w:hAnsi="Times" w:hint="eastAsia"/>
          <w:szCs w:val="24"/>
          <w:lang w:eastAsia="zh-CN"/>
        </w:rPr>
      </w:pPr>
    </w:p>
    <w:p w14:paraId="6A77C02A" w14:textId="66D201EC" w:rsidR="004715CC" w:rsidRDefault="004715CC" w:rsidP="004715CC">
      <w:pPr>
        <w:pStyle w:val="affff4"/>
        <w:numPr>
          <w:ilvl w:val="0"/>
          <w:numId w:val="41"/>
        </w:numPr>
        <w:rPr>
          <w:ins w:id="117" w:author="WangYi" w:date="2023-05-22T11:19:00Z"/>
          <w:b/>
          <w:bCs/>
          <w:color w:val="0070C0"/>
          <w:lang w:val="en-US"/>
        </w:rPr>
      </w:pPr>
      <w:ins w:id="118" w:author="WangYi" w:date="2023-05-22T11:02:00Z">
        <w:r w:rsidRPr="00C71CD8">
          <w:rPr>
            <w:b/>
            <w:bCs/>
            <w:color w:val="0070C0"/>
            <w:lang w:val="en-US"/>
          </w:rPr>
          <w:t>A1-2-revised is supported for Type 1 SD adaptation.</w:t>
        </w:r>
      </w:ins>
    </w:p>
    <w:p w14:paraId="4AD949AC" w14:textId="77777777" w:rsidR="007A71C4" w:rsidRDefault="007A71C4" w:rsidP="007A71C4">
      <w:pPr>
        <w:pStyle w:val="affff4"/>
        <w:numPr>
          <w:ilvl w:val="1"/>
          <w:numId w:val="41"/>
        </w:numPr>
        <w:rPr>
          <w:ins w:id="119" w:author="WangYi" w:date="2023-05-22T11:19:00Z"/>
          <w:b/>
          <w:bCs/>
          <w:color w:val="0070C0"/>
          <w:lang w:val="en-US"/>
        </w:rPr>
      </w:pPr>
      <w:ins w:id="120" w:author="WangYi" w:date="2023-05-22T11:19:00Z">
        <w:r>
          <w:rPr>
            <w:b/>
            <w:bCs/>
            <w:color w:val="0070C0"/>
            <w:lang w:val="en-US"/>
          </w:rPr>
          <w:t xml:space="preserve">FFS: </w:t>
        </w:r>
        <w:r w:rsidRPr="004715CC">
          <w:rPr>
            <w:b/>
            <w:bCs/>
            <w:color w:val="0070C0"/>
            <w:lang w:val="en-US"/>
          </w:rPr>
          <w:t xml:space="preserve">A1-1-revised for Type </w:t>
        </w:r>
        <w:r>
          <w:rPr>
            <w:b/>
            <w:bCs/>
            <w:color w:val="0070C0"/>
            <w:lang w:val="en-US"/>
          </w:rPr>
          <w:t>1</w:t>
        </w:r>
        <w:r w:rsidRPr="004715CC">
          <w:rPr>
            <w:b/>
            <w:bCs/>
            <w:color w:val="0070C0"/>
            <w:lang w:val="en-US"/>
          </w:rPr>
          <w:t xml:space="preserve"> SD adaptation.</w:t>
        </w:r>
        <w:r w:rsidRPr="004715CC">
          <w:rPr>
            <w:lang w:val="en-US"/>
          </w:rPr>
          <w:t xml:space="preserve">  </w:t>
        </w:r>
      </w:ins>
    </w:p>
    <w:p w14:paraId="37797DBB" w14:textId="1AC05407" w:rsidR="007A71C4" w:rsidRPr="007A71C4" w:rsidRDefault="007A71C4" w:rsidP="007A71C4">
      <w:pPr>
        <w:pStyle w:val="affff4"/>
        <w:numPr>
          <w:ilvl w:val="2"/>
          <w:numId w:val="41"/>
        </w:numPr>
        <w:rPr>
          <w:ins w:id="121" w:author="WangYi" w:date="2023-05-22T11:02:00Z"/>
          <w:b/>
          <w:bCs/>
          <w:color w:val="0070C0"/>
          <w:lang w:val="en-US"/>
        </w:rPr>
      </w:pPr>
      <w:ins w:id="122" w:author="WangYi" w:date="2023-05-22T11:19:00Z">
        <w:r>
          <w:rPr>
            <w:rFonts w:hint="eastAsia"/>
            <w:b/>
            <w:bCs/>
            <w:color w:val="0070C0"/>
            <w:lang w:val="en-US" w:eastAsia="zh-CN"/>
          </w:rPr>
          <w:t>F</w:t>
        </w:r>
        <w:r>
          <w:rPr>
            <w:b/>
            <w:bCs/>
            <w:color w:val="0070C0"/>
            <w:lang w:val="en-US" w:eastAsia="zh-CN"/>
          </w:rPr>
          <w:t>FS any spec impact</w:t>
        </w:r>
      </w:ins>
    </w:p>
    <w:p w14:paraId="0254C196" w14:textId="128D6970" w:rsidR="00537F1B" w:rsidRPr="00537F1B" w:rsidRDefault="007A71C4" w:rsidP="00537F1B">
      <w:pPr>
        <w:pStyle w:val="affff4"/>
        <w:numPr>
          <w:ilvl w:val="0"/>
          <w:numId w:val="41"/>
        </w:numPr>
        <w:rPr>
          <w:ins w:id="123" w:author="WangYi" w:date="2023-05-22T11:06:00Z"/>
          <w:b/>
          <w:bCs/>
          <w:color w:val="0070C0"/>
          <w:lang w:val="en-US"/>
        </w:rPr>
      </w:pPr>
      <w:ins w:id="124" w:author="WangYi" w:date="2023-05-22T11:21:00Z">
        <w:r>
          <w:rPr>
            <w:b/>
            <w:bCs/>
            <w:color w:val="0070C0"/>
            <w:lang w:val="en-US"/>
          </w:rPr>
          <w:t xml:space="preserve">only </w:t>
        </w:r>
      </w:ins>
      <w:ins w:id="125" w:author="WangYi" w:date="2023-05-22T11:02:00Z">
        <w:r w:rsidR="004715CC" w:rsidRPr="004715CC">
          <w:rPr>
            <w:b/>
            <w:bCs/>
            <w:color w:val="0070C0"/>
            <w:lang w:val="en-US"/>
          </w:rPr>
          <w:t>A1-1-revised is supported for Type 2 SD adaptation.</w:t>
        </w:r>
        <w:r w:rsidR="004715CC" w:rsidRPr="004715CC">
          <w:rPr>
            <w:lang w:val="en-US"/>
          </w:rPr>
          <w:t xml:space="preserve">  </w:t>
        </w:r>
      </w:ins>
    </w:p>
    <w:p w14:paraId="76EAD290" w14:textId="77777777" w:rsidR="00537F1B" w:rsidRPr="00537F1B" w:rsidRDefault="00537F1B" w:rsidP="00537F1B">
      <w:pPr>
        <w:rPr>
          <w:b/>
          <w:bCs/>
          <w:color w:val="0070C0"/>
          <w:lang w:val="en-US"/>
        </w:rPr>
      </w:pPr>
    </w:p>
    <w:p w14:paraId="5935D417" w14:textId="77777777" w:rsidR="0011126F" w:rsidRPr="004715CC" w:rsidRDefault="0011126F" w:rsidP="004715CC">
      <w:pPr>
        <w:spacing w:after="0" w:line="240" w:lineRule="auto"/>
        <w:rPr>
          <w:rFonts w:ascii="Times" w:hAnsi="Times" w:hint="eastAsia"/>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48DA993D" w14:textId="77777777">
        <w:trPr>
          <w:trHeight w:val="261"/>
        </w:trPr>
        <w:tc>
          <w:tcPr>
            <w:tcW w:w="1479" w:type="dxa"/>
            <w:shd w:val="clear" w:color="auto" w:fill="C5E0B3" w:themeFill="accent6" w:themeFillTint="66"/>
          </w:tcPr>
          <w:p w14:paraId="05967657" w14:textId="77777777" w:rsidR="00013A8A" w:rsidRDefault="009A2A7F">
            <w:pPr>
              <w:rPr>
                <w:b/>
                <w:bCs/>
                <w:lang w:val="en-US"/>
              </w:rPr>
            </w:pPr>
            <w:r>
              <w:rPr>
                <w:b/>
                <w:bCs/>
                <w:lang w:val="en-US"/>
              </w:rPr>
              <w:t>Company</w:t>
            </w:r>
          </w:p>
        </w:tc>
        <w:tc>
          <w:tcPr>
            <w:tcW w:w="8152" w:type="dxa"/>
            <w:shd w:val="clear" w:color="auto" w:fill="C5E0B3" w:themeFill="accent6" w:themeFillTint="66"/>
          </w:tcPr>
          <w:p w14:paraId="7846A2A5" w14:textId="77777777" w:rsidR="00013A8A" w:rsidRDefault="009A2A7F">
            <w:pPr>
              <w:rPr>
                <w:b/>
                <w:bCs/>
                <w:lang w:val="en-US"/>
              </w:rPr>
            </w:pPr>
            <w:r>
              <w:rPr>
                <w:b/>
                <w:bCs/>
                <w:lang w:val="en-US"/>
              </w:rPr>
              <w:t>Comments</w:t>
            </w:r>
          </w:p>
        </w:tc>
      </w:tr>
      <w:tr w:rsidR="00013A8A" w14:paraId="2B39C001" w14:textId="77777777">
        <w:trPr>
          <w:trHeight w:val="261"/>
        </w:trPr>
        <w:tc>
          <w:tcPr>
            <w:tcW w:w="1479" w:type="dxa"/>
            <w:shd w:val="clear" w:color="auto" w:fill="auto"/>
          </w:tcPr>
          <w:p w14:paraId="05359866" w14:textId="77777777" w:rsidR="00013A8A" w:rsidRDefault="009A2A7F">
            <w:pPr>
              <w:rPr>
                <w:b/>
                <w:bCs/>
                <w:lang w:val="en-US"/>
              </w:rPr>
            </w:pPr>
            <w:r>
              <w:rPr>
                <w:b/>
                <w:bCs/>
                <w:lang w:val="en-US"/>
              </w:rPr>
              <w:t>Lenovo</w:t>
            </w:r>
          </w:p>
        </w:tc>
        <w:tc>
          <w:tcPr>
            <w:tcW w:w="8152" w:type="dxa"/>
            <w:shd w:val="clear" w:color="auto" w:fill="auto"/>
          </w:tcPr>
          <w:p w14:paraId="74242F5C" w14:textId="77777777" w:rsidR="00013A8A" w:rsidRDefault="009A2A7F">
            <w:pPr>
              <w:rPr>
                <w:lang w:val="en-US"/>
              </w:rPr>
            </w:pPr>
            <w:r>
              <w:rPr>
                <w:lang w:val="en-US"/>
              </w:rPr>
              <w:t>Support</w:t>
            </w:r>
          </w:p>
        </w:tc>
      </w:tr>
      <w:tr w:rsidR="00013A8A" w14:paraId="264B1BC7" w14:textId="77777777">
        <w:trPr>
          <w:trHeight w:val="261"/>
        </w:trPr>
        <w:tc>
          <w:tcPr>
            <w:tcW w:w="1479" w:type="dxa"/>
            <w:shd w:val="clear" w:color="auto" w:fill="auto"/>
          </w:tcPr>
          <w:p w14:paraId="6187A946" w14:textId="77777777" w:rsidR="00013A8A" w:rsidRDefault="009A2A7F">
            <w:pPr>
              <w:rPr>
                <w:b/>
                <w:bCs/>
                <w:lang w:val="en-US"/>
              </w:rPr>
            </w:pPr>
            <w:r>
              <w:rPr>
                <w:lang w:val="en-US"/>
              </w:rPr>
              <w:t>Nokia/NSB</w:t>
            </w:r>
          </w:p>
        </w:tc>
        <w:tc>
          <w:tcPr>
            <w:tcW w:w="8152" w:type="dxa"/>
            <w:shd w:val="clear" w:color="auto" w:fill="auto"/>
          </w:tcPr>
          <w:p w14:paraId="2C75C423" w14:textId="77777777" w:rsidR="00013A8A" w:rsidRDefault="009A2A7F">
            <w:pPr>
              <w:rPr>
                <w:lang w:val="en-US"/>
              </w:rPr>
            </w:pPr>
            <w:r>
              <w:rPr>
                <w:lang w:val="en-US"/>
              </w:rPr>
              <w:t>Support FL1 P3-1.</w:t>
            </w:r>
          </w:p>
          <w:p w14:paraId="3CF24729" w14:textId="77777777" w:rsidR="00013A8A" w:rsidRDefault="009A2A7F">
            <w:pPr>
              <w:rPr>
                <w:lang w:val="en-US"/>
              </w:rPr>
            </w:pPr>
            <w:r>
              <w:rPr>
                <w:lang w:val="en-US"/>
              </w:rPr>
              <w:t>In addition, we prefer to have a clear ‘cut’ between A1-1-revised and A1-2-revised with respect to Type 1 and Type 2 SD adaptations. Specifically, we think that:</w:t>
            </w:r>
          </w:p>
          <w:p w14:paraId="35A0BE92" w14:textId="77777777" w:rsidR="00013A8A" w:rsidRDefault="009A2A7F">
            <w:pPr>
              <w:rPr>
                <w:lang w:val="en-US"/>
              </w:rPr>
            </w:pPr>
            <w:r>
              <w:rPr>
                <w:lang w:val="en-US"/>
              </w:rPr>
              <w:t>•</w:t>
            </w:r>
            <w:r>
              <w:rPr>
                <w:lang w:val="en-US"/>
              </w:rPr>
              <w:tab/>
              <w:t>A1-2-revised should be (primarily) supported for Type 1 SD adaptation</w:t>
            </w:r>
          </w:p>
          <w:p w14:paraId="72BBB63C" w14:textId="77777777" w:rsidR="00013A8A" w:rsidRDefault="009A2A7F">
            <w:pPr>
              <w:rPr>
                <w:b/>
                <w:bCs/>
                <w:lang w:val="en-US"/>
              </w:rPr>
            </w:pPr>
            <w:r>
              <w:rPr>
                <w:lang w:val="en-US"/>
              </w:rPr>
              <w:t>•</w:t>
            </w:r>
            <w:r>
              <w:rPr>
                <w:lang w:val="en-US"/>
              </w:rPr>
              <w:tab/>
              <w:t>A1-1-revised should be (primarily) supported for Type 2 SD adaptation.</w:t>
            </w:r>
          </w:p>
        </w:tc>
      </w:tr>
      <w:tr w:rsidR="00013A8A" w14:paraId="4DDAC2D7" w14:textId="77777777">
        <w:trPr>
          <w:trHeight w:val="261"/>
        </w:trPr>
        <w:tc>
          <w:tcPr>
            <w:tcW w:w="1479" w:type="dxa"/>
            <w:shd w:val="clear" w:color="auto" w:fill="auto"/>
          </w:tcPr>
          <w:p w14:paraId="2A755E10" w14:textId="77777777" w:rsidR="00013A8A" w:rsidRDefault="009A2A7F">
            <w:pPr>
              <w:rPr>
                <w:b/>
                <w:bCs/>
                <w:lang w:eastAsia="zh-Hans"/>
              </w:rPr>
            </w:pPr>
            <w:r>
              <w:rPr>
                <w:rFonts w:hint="eastAsia"/>
                <w:b/>
                <w:bCs/>
                <w:lang w:val="en-US" w:eastAsia="zh-Hans"/>
              </w:rPr>
              <w:lastRenderedPageBreak/>
              <w:t>Apple</w:t>
            </w:r>
            <w:r>
              <w:rPr>
                <w:b/>
                <w:bCs/>
                <w:lang w:eastAsia="zh-Hans"/>
              </w:rPr>
              <w:t>-FL1</w:t>
            </w:r>
          </w:p>
        </w:tc>
        <w:tc>
          <w:tcPr>
            <w:tcW w:w="8152" w:type="dxa"/>
            <w:shd w:val="clear" w:color="auto" w:fill="auto"/>
          </w:tcPr>
          <w:p w14:paraId="73A64B33" w14:textId="77777777" w:rsidR="00013A8A" w:rsidRDefault="009A2A7F">
            <w:r>
              <w:t xml:space="preserve">According to our understanding, A1-1-revised can support both Type 1 and Type 2 SD patterns, and Type 2 SD can only use A1-1-revised. </w:t>
            </w:r>
          </w:p>
          <w:p w14:paraId="4D9FD6FE" w14:textId="77777777" w:rsidR="00013A8A" w:rsidRDefault="009A2A7F">
            <w:pPr>
              <w:rPr>
                <w:lang w:eastAsia="zh-Hans"/>
              </w:rPr>
            </w:pPr>
            <w:r>
              <w:t>If the working assumption is to be confirmed, it means that A1-2-revised should at least support Type 1.</w:t>
            </w:r>
          </w:p>
          <w:p w14:paraId="0807A4AB" w14:textId="77777777" w:rsidR="00013A8A" w:rsidRDefault="009A2A7F">
            <w:pPr>
              <w:rPr>
                <w:lang w:eastAsia="zh-Hans"/>
              </w:rPr>
            </w:pPr>
            <w:r>
              <w:t xml:space="preserve">If A1-1-revised is only configured to support Type 2 SD adaptation, the restriction that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are configured for the resources in the resource set can be maintained. </w:t>
            </w:r>
            <w:proofErr w:type="gramStart"/>
            <w:r>
              <w:t>Thus</w:t>
            </w:r>
            <w:proofErr w:type="gramEnd"/>
            <w:r>
              <w:t xml:space="preserve"> </w:t>
            </w:r>
            <w:r>
              <w:rPr>
                <w:rFonts w:hint="eastAsia"/>
                <w:lang w:val="en-US" w:eastAsia="zh-Hans"/>
              </w:rPr>
              <w:t>there</w:t>
            </w:r>
            <w:r>
              <w:rPr>
                <w:lang w:eastAsia="zh-Hans"/>
              </w:rPr>
              <w:t xml:space="preserve"> could be no change to the current spec in terms of the resource configuration for A1-1-revised. The only spec change is to allow a resource set with multiple resources and each resource can be associated with multiple SD patterns. </w:t>
            </w:r>
          </w:p>
          <w:p w14:paraId="2844F828" w14:textId="77777777" w:rsidR="00013A8A" w:rsidRDefault="009A2A7F">
            <w:pPr>
              <w:rPr>
                <w:lang w:eastAsia="zh-Hans"/>
              </w:rPr>
            </w:pPr>
            <w:r>
              <w:rPr>
                <w:lang w:eastAsia="zh-Hans"/>
              </w:rPr>
              <w:t xml:space="preserve">Otherwise, 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 xml:space="preserve">cannot be maintained. However, in this case, is there more benefit to additionally support A1-1-revised for Type 1 on top of A1-2-revised? </w:t>
            </w:r>
          </w:p>
          <w:p w14:paraId="78F0EDAB" w14:textId="77777777" w:rsidR="00013A8A" w:rsidRDefault="009A2A7F">
            <w:pPr>
              <w:rPr>
                <w:lang w:eastAsia="zh-Hans"/>
              </w:rPr>
            </w:pPr>
            <w:r>
              <w:t>We think the working assumption can be confirmed once the group have a consensus on the above issues clearly.</w:t>
            </w:r>
          </w:p>
        </w:tc>
      </w:tr>
      <w:tr w:rsidR="00263C51" w14:paraId="5F0D4FC1" w14:textId="77777777">
        <w:trPr>
          <w:trHeight w:val="261"/>
        </w:trPr>
        <w:tc>
          <w:tcPr>
            <w:tcW w:w="1479" w:type="dxa"/>
            <w:shd w:val="clear" w:color="auto" w:fill="auto"/>
          </w:tcPr>
          <w:p w14:paraId="5C71868C" w14:textId="77777777" w:rsidR="00263C51" w:rsidRPr="00336F10" w:rsidRDefault="00263C51" w:rsidP="00263C51">
            <w:pPr>
              <w:rPr>
                <w:bCs/>
                <w:lang w:val="en-US"/>
              </w:rPr>
            </w:pPr>
            <w:r w:rsidRPr="00336F10">
              <w:rPr>
                <w:bCs/>
                <w:lang w:val="en-US"/>
              </w:rPr>
              <w:t>Samsung</w:t>
            </w:r>
          </w:p>
        </w:tc>
        <w:tc>
          <w:tcPr>
            <w:tcW w:w="8152" w:type="dxa"/>
            <w:shd w:val="clear" w:color="auto" w:fill="auto"/>
          </w:tcPr>
          <w:p w14:paraId="0A439DE7" w14:textId="77777777" w:rsidR="00263C51" w:rsidRPr="00336F10" w:rsidRDefault="00263C51" w:rsidP="00263C51">
            <w:pPr>
              <w:rPr>
                <w:bCs/>
                <w:lang w:val="en-US"/>
              </w:rPr>
            </w:pPr>
            <w:r w:rsidRPr="00336F10">
              <w:rPr>
                <w:bCs/>
                <w:lang w:val="en-US"/>
              </w:rPr>
              <w:t>Support</w:t>
            </w:r>
          </w:p>
        </w:tc>
      </w:tr>
      <w:tr w:rsidR="0031360B" w14:paraId="168E71CD" w14:textId="77777777">
        <w:trPr>
          <w:trHeight w:val="261"/>
        </w:trPr>
        <w:tc>
          <w:tcPr>
            <w:tcW w:w="1479" w:type="dxa"/>
            <w:shd w:val="clear" w:color="auto" w:fill="auto"/>
          </w:tcPr>
          <w:p w14:paraId="154F7BF9" w14:textId="7480554A" w:rsidR="0031360B" w:rsidRPr="00336F10" w:rsidRDefault="0031360B" w:rsidP="0031360B">
            <w:pPr>
              <w:rPr>
                <w:bCs/>
                <w:lang w:val="en-US"/>
              </w:rPr>
            </w:pPr>
            <w:r w:rsidRPr="00160086">
              <w:rPr>
                <w:lang w:val="en-US"/>
              </w:rPr>
              <w:t>Qualcomm0</w:t>
            </w:r>
          </w:p>
        </w:tc>
        <w:tc>
          <w:tcPr>
            <w:tcW w:w="8152" w:type="dxa"/>
            <w:shd w:val="clear" w:color="auto" w:fill="auto"/>
          </w:tcPr>
          <w:p w14:paraId="7A54FA1B" w14:textId="550A9650" w:rsidR="0031360B" w:rsidRDefault="0031360B" w:rsidP="0031360B">
            <w:pPr>
              <w:rPr>
                <w:lang w:val="en-US"/>
              </w:rPr>
            </w:pPr>
            <w:r w:rsidRPr="00160086">
              <w:rPr>
                <w:lang w:val="en-US"/>
              </w:rPr>
              <w:t xml:space="preserve">We don’t </w:t>
            </w:r>
            <w:r>
              <w:rPr>
                <w:lang w:val="en-US"/>
              </w:rPr>
              <w:t xml:space="preserve">support to confirm </w:t>
            </w:r>
            <w:r w:rsidRPr="00160086">
              <w:rPr>
                <w:lang w:val="en-US"/>
              </w:rPr>
              <w:t>the working assumption</w:t>
            </w:r>
            <w:r>
              <w:rPr>
                <w:lang w:val="en-US"/>
              </w:rPr>
              <w:t xml:space="preserve">. By confirming the WA, our understanding is that both alternatives will be applied to Type 1 adaptation and both alternatives will be applied to Type 2 adaptation. Then it should be well understood that A1-2 can’t work for Type 2 adaptation. Furthermore, we don’t see benefits of A1-1 over A1-2 for Type 1 adaptation. </w:t>
            </w:r>
            <w:r w:rsidR="00D84A00">
              <w:rPr>
                <w:lang w:val="en-US"/>
              </w:rPr>
              <w:t>Indeed, A1-1 has</w:t>
            </w:r>
            <w:r w:rsidR="00977BF9">
              <w:rPr>
                <w:lang w:val="en-US"/>
              </w:rPr>
              <w:t xml:space="preserve"> higher RRC signaling overhead for NZP CSI-RS resources for channel measurement and </w:t>
            </w:r>
            <w:r w:rsidR="007F38FD">
              <w:rPr>
                <w:lang w:val="en-US"/>
              </w:rPr>
              <w:t xml:space="preserve">associated </w:t>
            </w:r>
            <w:r w:rsidR="00977BF9">
              <w:rPr>
                <w:lang w:val="en-US"/>
              </w:rPr>
              <w:t>resources</w:t>
            </w:r>
            <w:r w:rsidR="007F38FD">
              <w:rPr>
                <w:lang w:val="en-US"/>
              </w:rPr>
              <w:t xml:space="preserve"> for interference measurement, which contradicts initial </w:t>
            </w:r>
            <w:r w:rsidR="00F14396">
              <w:rPr>
                <w:lang w:val="en-US"/>
              </w:rPr>
              <w:t xml:space="preserve">motivation </w:t>
            </w:r>
            <w:r w:rsidR="00A338BD">
              <w:rPr>
                <w:lang w:val="en-US"/>
              </w:rPr>
              <w:t xml:space="preserve">of signaling overhead reduction with the </w:t>
            </w:r>
            <w:r w:rsidR="00F14396">
              <w:rPr>
                <w:lang w:val="en-US"/>
              </w:rPr>
              <w:t>new CSI report config</w:t>
            </w:r>
            <w:r w:rsidR="00A338BD">
              <w:rPr>
                <w:lang w:val="en-US"/>
              </w:rPr>
              <w:t>.</w:t>
            </w:r>
          </w:p>
          <w:p w14:paraId="54ADBB8D" w14:textId="67A97932" w:rsidR="0031360B" w:rsidRDefault="0031360B" w:rsidP="0031360B">
            <w:pPr>
              <w:rPr>
                <w:lang w:val="en-US"/>
              </w:rPr>
            </w:pPr>
            <w:r>
              <w:rPr>
                <w:lang w:val="en-US"/>
              </w:rPr>
              <w:t>From our perspectives, we should spend discussion time on FFS point of the working assumption.</w:t>
            </w:r>
            <w:r w:rsidR="007F31D3">
              <w:rPr>
                <w:lang w:val="en-US"/>
              </w:rPr>
              <w:t xml:space="preserve"> </w:t>
            </w:r>
            <w:r w:rsidR="008808B1">
              <w:rPr>
                <w:lang w:val="en-US"/>
              </w:rPr>
              <w:t xml:space="preserve">We are fine to confirm the WA if the </w:t>
            </w:r>
            <w:r w:rsidR="008808B1" w:rsidRPr="00C71CD8">
              <w:rPr>
                <w:b/>
                <w:bCs/>
                <w:color w:val="0070C0"/>
                <w:lang w:val="en-US"/>
              </w:rPr>
              <w:t>following</w:t>
            </w:r>
            <w:r w:rsidR="008808B1" w:rsidRPr="00C71CD8">
              <w:rPr>
                <w:color w:val="0070C0"/>
                <w:lang w:val="en-US"/>
              </w:rPr>
              <w:t xml:space="preserve"> </w:t>
            </w:r>
            <w:r w:rsidR="008808B1">
              <w:rPr>
                <w:lang w:val="en-US"/>
              </w:rPr>
              <w:t>is pursued:</w:t>
            </w:r>
          </w:p>
          <w:p w14:paraId="6B00A91B" w14:textId="77777777" w:rsidR="007003D4" w:rsidRPr="00C71CD8" w:rsidRDefault="007F31D3" w:rsidP="007F31D3">
            <w:pPr>
              <w:pStyle w:val="affff4"/>
              <w:numPr>
                <w:ilvl w:val="0"/>
                <w:numId w:val="19"/>
              </w:numPr>
              <w:spacing w:after="0" w:line="240" w:lineRule="auto"/>
              <w:rPr>
                <w:rFonts w:ascii="Times" w:eastAsia="Batang" w:hAnsi="Times"/>
                <w:b/>
                <w:bCs/>
                <w:color w:val="0070C0"/>
                <w:szCs w:val="24"/>
                <w:lang w:eastAsia="zh-CN"/>
              </w:rPr>
            </w:pPr>
            <w:r w:rsidRPr="00C71CD8">
              <w:rPr>
                <w:rFonts w:ascii="Times" w:eastAsia="Batang" w:hAnsi="Times"/>
                <w:b/>
                <w:bCs/>
                <w:color w:val="0070C0"/>
                <w:szCs w:val="24"/>
                <w:lang w:eastAsia="zh-CN"/>
              </w:rPr>
              <w:t>Confirm the working</w:t>
            </w:r>
            <w:r w:rsidRPr="00C71CD8">
              <w:rPr>
                <w:rFonts w:ascii="Times" w:eastAsia="Batang" w:hAnsi="Times"/>
                <w:b/>
                <w:bCs/>
                <w:color w:val="0070C0"/>
                <w:lang w:eastAsia="en-US"/>
              </w:rPr>
              <w:t xml:space="preserve"> assumption with the following cla</w:t>
            </w:r>
            <w:r w:rsidR="007003D4" w:rsidRPr="00C71CD8">
              <w:rPr>
                <w:rFonts w:ascii="Times" w:eastAsia="Batang" w:hAnsi="Times"/>
                <w:b/>
                <w:bCs/>
                <w:color w:val="0070C0"/>
                <w:lang w:eastAsia="en-US"/>
              </w:rPr>
              <w:t>rification:</w:t>
            </w:r>
          </w:p>
          <w:p w14:paraId="35D72E76" w14:textId="6CBA56C7" w:rsidR="00BE5AD0" w:rsidRPr="00C71CD8" w:rsidRDefault="00BE5AD0" w:rsidP="00BE5AD0">
            <w:pPr>
              <w:pStyle w:val="affff4"/>
              <w:numPr>
                <w:ilvl w:val="0"/>
                <w:numId w:val="41"/>
              </w:numPr>
              <w:rPr>
                <w:b/>
                <w:bCs/>
                <w:color w:val="0070C0"/>
                <w:lang w:val="en-US"/>
              </w:rPr>
            </w:pPr>
            <w:r w:rsidRPr="00C71CD8">
              <w:rPr>
                <w:b/>
                <w:bCs/>
                <w:color w:val="0070C0"/>
                <w:lang w:val="en-US"/>
              </w:rPr>
              <w:t>A1-2-revised is supported for Type 1 SD adaptation</w:t>
            </w:r>
            <w:r w:rsidR="00C71CD8" w:rsidRPr="00C71CD8">
              <w:rPr>
                <w:b/>
                <w:bCs/>
                <w:color w:val="0070C0"/>
                <w:lang w:val="en-US"/>
              </w:rPr>
              <w:t>.</w:t>
            </w:r>
          </w:p>
          <w:p w14:paraId="2553AFDD" w14:textId="0AD6DAE5" w:rsidR="0031360B" w:rsidRPr="00336F10" w:rsidRDefault="00BE5AD0" w:rsidP="00C71CD8">
            <w:pPr>
              <w:pStyle w:val="affff4"/>
              <w:numPr>
                <w:ilvl w:val="0"/>
                <w:numId w:val="41"/>
              </w:numPr>
              <w:rPr>
                <w:bCs/>
                <w:lang w:val="en-US"/>
              </w:rPr>
            </w:pPr>
            <w:r w:rsidRPr="00C71CD8">
              <w:rPr>
                <w:b/>
                <w:bCs/>
                <w:color w:val="0070C0"/>
                <w:lang w:val="en-US"/>
              </w:rPr>
              <w:t xml:space="preserve">A1-1-revised </w:t>
            </w:r>
            <w:r w:rsidR="00C71CD8" w:rsidRPr="00C71CD8">
              <w:rPr>
                <w:b/>
                <w:bCs/>
                <w:color w:val="0070C0"/>
                <w:lang w:val="en-US"/>
              </w:rPr>
              <w:t xml:space="preserve">is </w:t>
            </w:r>
            <w:r w:rsidRPr="00C71CD8">
              <w:rPr>
                <w:b/>
                <w:bCs/>
                <w:color w:val="0070C0"/>
                <w:lang w:val="en-US"/>
              </w:rPr>
              <w:t>supported for Type 2 SD adaptation</w:t>
            </w:r>
            <w:r w:rsidR="00C71CD8">
              <w:rPr>
                <w:b/>
                <w:bCs/>
                <w:color w:val="0070C0"/>
                <w:lang w:val="en-US"/>
              </w:rPr>
              <w:t>.</w:t>
            </w:r>
            <w:r w:rsidR="0031360B">
              <w:rPr>
                <w:lang w:val="en-US"/>
              </w:rPr>
              <w:t xml:space="preserve"> </w:t>
            </w:r>
            <w:r w:rsidR="0031360B" w:rsidRPr="00160086">
              <w:rPr>
                <w:lang w:val="en-US"/>
              </w:rPr>
              <w:t xml:space="preserve"> </w:t>
            </w:r>
          </w:p>
        </w:tc>
      </w:tr>
      <w:tr w:rsidR="001F1F49" w14:paraId="062A336A" w14:textId="77777777">
        <w:trPr>
          <w:trHeight w:val="261"/>
        </w:trPr>
        <w:tc>
          <w:tcPr>
            <w:tcW w:w="1479" w:type="dxa"/>
            <w:shd w:val="clear" w:color="auto" w:fill="auto"/>
          </w:tcPr>
          <w:p w14:paraId="69328DF7" w14:textId="6BA6A5B7" w:rsidR="001F1F49" w:rsidRPr="00160086" w:rsidRDefault="001F1F49" w:rsidP="001F1F49">
            <w:pPr>
              <w:rPr>
                <w:lang w:val="en-US"/>
              </w:rPr>
            </w:pPr>
            <w:r>
              <w:rPr>
                <w:rFonts w:hint="eastAsia"/>
                <w:bCs/>
                <w:lang w:val="en-US" w:eastAsia="zh-CN"/>
              </w:rPr>
              <w:t>S</w:t>
            </w:r>
            <w:r>
              <w:rPr>
                <w:bCs/>
                <w:lang w:val="en-US" w:eastAsia="zh-CN"/>
              </w:rPr>
              <w:t>preadtrum1</w:t>
            </w:r>
          </w:p>
        </w:tc>
        <w:tc>
          <w:tcPr>
            <w:tcW w:w="8152" w:type="dxa"/>
            <w:shd w:val="clear" w:color="auto" w:fill="auto"/>
          </w:tcPr>
          <w:p w14:paraId="73304301" w14:textId="75EF0F93" w:rsidR="001F1F49" w:rsidRDefault="001F1F49" w:rsidP="001F1F49">
            <w:pPr>
              <w:rPr>
                <w:bCs/>
                <w:lang w:val="en-US" w:eastAsia="zh-CN"/>
              </w:rPr>
            </w:pPr>
            <w:r>
              <w:rPr>
                <w:rFonts w:hint="eastAsia"/>
                <w:bCs/>
                <w:lang w:val="en-US" w:eastAsia="zh-CN"/>
              </w:rPr>
              <w:t>I</w:t>
            </w:r>
            <w:r>
              <w:rPr>
                <w:bCs/>
                <w:lang w:val="en-US" w:eastAsia="zh-CN"/>
              </w:rPr>
              <w:t>t seems the spatial adaptation pattern for Type 1 is ports pattern, e.g. N1/N2 in codebook. But, we are not sure what definition of the spatial adaptation pattern for Type 2. Could we provide the definition for alignment</w:t>
            </w:r>
            <w:r w:rsidR="00405231">
              <w:rPr>
                <w:bCs/>
                <w:lang w:val="en-US" w:eastAsia="zh-CN"/>
              </w:rPr>
              <w:t xml:space="preserve"> purpose</w:t>
            </w:r>
            <w:r>
              <w:rPr>
                <w:bCs/>
                <w:lang w:val="en-US" w:eastAsia="zh-CN"/>
              </w:rPr>
              <w:t>?</w:t>
            </w:r>
          </w:p>
          <w:p w14:paraId="537D3A16" w14:textId="1D87825D" w:rsidR="001F1F49" w:rsidRPr="00160086" w:rsidRDefault="001F1F49" w:rsidP="001F1F49">
            <w:pPr>
              <w:rPr>
                <w:lang w:val="en-US"/>
              </w:rPr>
            </w:pPr>
            <w:r>
              <w:rPr>
                <w:bCs/>
                <w:lang w:val="en-US" w:eastAsia="zh-CN"/>
              </w:rPr>
              <w:t>We are OK FL’s clarification that “</w:t>
            </w:r>
            <w:r>
              <w:rPr>
                <w:lang w:eastAsia="zh-Hans"/>
              </w:rPr>
              <w:t xml:space="preserve">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cannot be maintained</w:t>
            </w:r>
            <w:r>
              <w:rPr>
                <w:bCs/>
                <w:lang w:val="en-US" w:eastAsia="zh-CN"/>
              </w:rPr>
              <w:t>”. We can live with the confirmation of working assumption, if above question can be clarified.</w:t>
            </w:r>
          </w:p>
        </w:tc>
      </w:tr>
      <w:tr w:rsidR="00BC2CCB" w14:paraId="06D9F78B" w14:textId="77777777" w:rsidTr="00BC2CCB">
        <w:trPr>
          <w:trHeight w:val="261"/>
        </w:trPr>
        <w:tc>
          <w:tcPr>
            <w:tcW w:w="1479" w:type="dxa"/>
          </w:tcPr>
          <w:p w14:paraId="1B35840F" w14:textId="77777777" w:rsidR="00BC2CCB" w:rsidRPr="00D44F4C" w:rsidRDefault="00BC2CCB" w:rsidP="004715CC">
            <w:pPr>
              <w:rPr>
                <w:lang w:val="en-US"/>
              </w:rPr>
            </w:pPr>
            <w:r>
              <w:rPr>
                <w:rFonts w:hint="eastAsia"/>
                <w:lang w:val="en-US" w:eastAsia="zh-CN"/>
              </w:rPr>
              <w:t>Xiaomi</w:t>
            </w:r>
          </w:p>
        </w:tc>
        <w:tc>
          <w:tcPr>
            <w:tcW w:w="8152" w:type="dxa"/>
          </w:tcPr>
          <w:p w14:paraId="6F18008C" w14:textId="77777777" w:rsidR="00BC2CCB" w:rsidRDefault="00BC2CCB" w:rsidP="004715CC">
            <w:pPr>
              <w:rPr>
                <w:lang w:val="en-US"/>
              </w:rPr>
            </w:pPr>
            <w:r>
              <w:rPr>
                <w:rFonts w:hint="eastAsia"/>
                <w:lang w:val="en-US" w:eastAsia="zh-CN"/>
              </w:rPr>
              <w:t>Support</w:t>
            </w:r>
            <w:r>
              <w:rPr>
                <w:lang w:val="en-US"/>
              </w:rPr>
              <w:t xml:space="preserve"> it. </w:t>
            </w:r>
          </w:p>
        </w:tc>
      </w:tr>
      <w:tr w:rsidR="00686D83" w14:paraId="7A6EAFD9" w14:textId="77777777" w:rsidTr="004715CC">
        <w:trPr>
          <w:trHeight w:val="261"/>
        </w:trPr>
        <w:tc>
          <w:tcPr>
            <w:tcW w:w="1479" w:type="dxa"/>
            <w:shd w:val="clear" w:color="auto" w:fill="auto"/>
          </w:tcPr>
          <w:p w14:paraId="41EEF360" w14:textId="03D6F347" w:rsidR="00686D83" w:rsidRDefault="00686D83" w:rsidP="00686D83">
            <w:pPr>
              <w:rPr>
                <w:lang w:val="en-US" w:eastAsia="zh-CN"/>
              </w:rPr>
            </w:pPr>
            <w:r>
              <w:rPr>
                <w:bCs/>
                <w:lang w:val="en-US"/>
              </w:rPr>
              <w:t>InterDigital</w:t>
            </w:r>
          </w:p>
        </w:tc>
        <w:tc>
          <w:tcPr>
            <w:tcW w:w="8152" w:type="dxa"/>
            <w:shd w:val="clear" w:color="auto" w:fill="auto"/>
          </w:tcPr>
          <w:p w14:paraId="06FB86CA" w14:textId="683FA60F" w:rsidR="00686D83" w:rsidRDefault="00686D83" w:rsidP="00686D83">
            <w:pPr>
              <w:rPr>
                <w:lang w:val="en-US" w:eastAsia="zh-CN"/>
              </w:rPr>
            </w:pPr>
            <w:r>
              <w:rPr>
                <w:bCs/>
                <w:lang w:val="en-US"/>
              </w:rPr>
              <w:t>Support</w:t>
            </w:r>
          </w:p>
        </w:tc>
      </w:tr>
    </w:tbl>
    <w:p w14:paraId="1CB978BB" w14:textId="77777777" w:rsidR="00013A8A" w:rsidRDefault="00013A8A">
      <w:pPr>
        <w:rPr>
          <w:lang w:val="en-US"/>
        </w:rPr>
      </w:pPr>
    </w:p>
    <w:p w14:paraId="12595AB4"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 xml:space="preserve">#2 Restriction </w:t>
      </w:r>
      <w:proofErr w:type="spellStart"/>
      <w:r>
        <w:rPr>
          <w:rFonts w:eastAsia="宋体"/>
          <w:snapToGrid w:val="0"/>
          <w:u w:val="single"/>
          <w:lang w:val="en-US" w:eastAsia="zh-CN"/>
        </w:rPr>
        <w:t>w.r.t.</w:t>
      </w:r>
      <w:proofErr w:type="spellEnd"/>
      <w:r>
        <w:rPr>
          <w:rFonts w:eastAsia="宋体"/>
          <w:snapToGrid w:val="0"/>
          <w:u w:val="single"/>
          <w:lang w:val="en-US" w:eastAsia="zh-CN"/>
        </w:rPr>
        <w:t xml:space="preserve"> number of antenna ports</w:t>
      </w:r>
    </w:p>
    <w:p w14:paraId="08F96AC9" w14:textId="77777777" w:rsidR="00013A8A" w:rsidRDefault="00013A8A">
      <w:pPr>
        <w:spacing w:after="0" w:line="240" w:lineRule="auto"/>
        <w:rPr>
          <w:rFonts w:eastAsia="宋体"/>
          <w:snapToGrid w:val="0"/>
          <w:lang w:val="en-US" w:eastAsia="zh-CN"/>
        </w:rPr>
      </w:pPr>
    </w:p>
    <w:p w14:paraId="638247C1" w14:textId="77777777" w:rsidR="00013A8A" w:rsidRDefault="009A2A7F">
      <w:pPr>
        <w:spacing w:after="0" w:line="240" w:lineRule="auto"/>
        <w:rPr>
          <w:rFonts w:eastAsia="Times New Roman"/>
          <w:snapToGrid w:val="0"/>
          <w:lang w:val="en-US" w:eastAsia="zh-CN"/>
        </w:rPr>
      </w:pPr>
      <w:r>
        <w:rPr>
          <w:rFonts w:eastAsia="Times New Roman"/>
          <w:snapToGrid w:val="0"/>
          <w:lang w:val="en-US" w:eastAsia="zh-CN"/>
        </w:rPr>
        <w:t>Regarding whether to keep the restriction of same number of antenna ports as legacy, when multiple NZP-CSI-RS resources within the resource set are configured</w:t>
      </w:r>
    </w:p>
    <w:p w14:paraId="1807B3CC" w14:textId="77777777" w:rsidR="00013A8A" w:rsidRDefault="009A2A7F">
      <w:pPr>
        <w:numPr>
          <w:ilvl w:val="0"/>
          <w:numId w:val="18"/>
        </w:numPr>
        <w:spacing w:after="0" w:line="240" w:lineRule="auto"/>
        <w:rPr>
          <w:rFonts w:eastAsia="Times New Roman"/>
          <w:snapToGrid w:val="0"/>
          <w:lang w:val="en-US" w:eastAsia="zh-CN"/>
        </w:rPr>
      </w:pPr>
      <w:r>
        <w:rPr>
          <w:rFonts w:eastAsia="宋体"/>
          <w:snapToGrid w:val="0"/>
          <w:lang w:val="en-US" w:eastAsia="zh-CN"/>
        </w:rPr>
        <w:t>Positive</w:t>
      </w:r>
      <w:r>
        <w:rPr>
          <w:rFonts w:eastAsia="Times New Roman"/>
          <w:snapToGrid w:val="0"/>
          <w:lang w:val="en-US" w:eastAsia="zh-CN"/>
        </w:rPr>
        <w:t xml:space="preserve">: vivo (and for A1-2 with same patterns configured in a set), CMCC (also same </w:t>
      </w:r>
      <w:proofErr w:type="spellStart"/>
      <w:r>
        <w:rPr>
          <w:rFonts w:eastAsia="Times New Roman"/>
          <w:snapToGrid w:val="0"/>
          <w:lang w:val="en-US" w:eastAsia="zh-CN"/>
        </w:rPr>
        <w:t>powerControlOffset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LGe</w:t>
      </w:r>
      <w:proofErr w:type="spellEnd"/>
      <w:r>
        <w:rPr>
          <w:rFonts w:eastAsia="Times New Roman"/>
          <w:snapToGrid w:val="0"/>
          <w:lang w:val="en-US" w:eastAsia="zh-CN"/>
        </w:rPr>
        <w:t xml:space="preserv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Apple (same </w:t>
      </w:r>
      <w:proofErr w:type="spellStart"/>
      <w:r>
        <w:rPr>
          <w:rFonts w:eastAsia="Times New Roman"/>
          <w:snapToGrid w:val="0"/>
          <w:lang w:val="en-US" w:eastAsia="zh-CN"/>
        </w:rPr>
        <w:t>nrofPorts</w:t>
      </w:r>
      <w:proofErr w:type="spellEnd"/>
      <w:r>
        <w:rPr>
          <w:rFonts w:eastAsia="Times New Roman"/>
          <w:snapToGrid w:val="0"/>
          <w:lang w:val="en-US" w:eastAsia="zh-CN"/>
        </w:rPr>
        <w:t>, different TCI states/</w:t>
      </w:r>
      <w:proofErr w:type="spellStart"/>
      <w:r>
        <w:rPr>
          <w:rFonts w:eastAsia="Times New Roman"/>
          <w:snapToGrid w:val="0"/>
          <w:lang w:val="en-US" w:eastAsia="zh-CN"/>
        </w:rPr>
        <w:t>powerCntrolOffset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powerCntrolOffsetSS</w:t>
      </w:r>
      <w:proofErr w:type="spellEnd"/>
      <w:r>
        <w:rPr>
          <w:rFonts w:eastAsia="Times New Roman"/>
          <w:snapToGrid w:val="0"/>
          <w:lang w:val="en-US" w:eastAsia="zh-CN"/>
        </w:rPr>
        <w:t>), Nokia (for A1-1-revised), ZTE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for A1-2-revised), QC (also the association with resource for IM is kept),</w:t>
      </w:r>
    </w:p>
    <w:p w14:paraId="7A89562C" w14:textId="77777777" w:rsidR="00013A8A" w:rsidRDefault="009A2A7F">
      <w:pPr>
        <w:numPr>
          <w:ilvl w:val="0"/>
          <w:numId w:val="18"/>
        </w:numPr>
        <w:spacing w:after="0" w:line="240" w:lineRule="auto"/>
        <w:rPr>
          <w:rFonts w:eastAsia="Times New Roman"/>
          <w:snapToGrid w:val="0"/>
          <w:lang w:val="en-US" w:eastAsia="zh-CN"/>
        </w:rPr>
      </w:pPr>
      <w:r>
        <w:rPr>
          <w:rFonts w:eastAsia="Times New Roman"/>
          <w:snapToGrid w:val="0"/>
          <w:lang w:val="en-US" w:eastAsia="zh-CN"/>
        </w:rPr>
        <w:t>Negative: SS, Nokia (for A1-2-revised), Fujitsu (for A1-1-revised), Intel (for A1-1-revised), OPPO (for A1-1-revised), Pana, ETRI (for A1-1-revised for Type 1)</w:t>
      </w:r>
    </w:p>
    <w:p w14:paraId="01BBD79D" w14:textId="77777777" w:rsidR="00013A8A" w:rsidRDefault="00013A8A">
      <w:pPr>
        <w:spacing w:after="0" w:line="240" w:lineRule="auto"/>
        <w:rPr>
          <w:rFonts w:eastAsia="宋体"/>
          <w:snapToGrid w:val="0"/>
          <w:lang w:val="en-US" w:eastAsia="zh-CN"/>
        </w:rPr>
      </w:pPr>
    </w:p>
    <w:p w14:paraId="1E4B5ECE" w14:textId="77777777" w:rsidR="00013A8A" w:rsidRDefault="009A2A7F">
      <w:pPr>
        <w:spacing w:after="0" w:line="240" w:lineRule="auto"/>
        <w:rPr>
          <w:rFonts w:eastAsia="宋体"/>
          <w:snapToGrid w:val="0"/>
          <w:lang w:val="en-US" w:eastAsia="zh-CN"/>
        </w:rPr>
      </w:pPr>
      <w:r>
        <w:rPr>
          <w:rFonts w:eastAsia="宋体"/>
          <w:snapToGrid w:val="0"/>
          <w:lang w:val="en-US" w:eastAsia="zh-CN"/>
        </w:rPr>
        <w:lastRenderedPageBreak/>
        <w:t xml:space="preserve">Most companies discuss the restriction or possible relaxation from support of A1-1-revised or A1-2-revised with multiple SD patterns perspective. However, if we look into one specific SD pattern, the legacy operation allows that multiple CSI-RS resources for channel measurement can be configured in a CSI-RS resource set but having the same number of antenna ports (as if a SD pattern) for UE complexity ease when it is used for proper CSI selection/CSI-RS beam determination by port virtualization. </w:t>
      </w:r>
    </w:p>
    <w:p w14:paraId="4C80C43A" w14:textId="77777777" w:rsidR="00013A8A" w:rsidRDefault="00013A8A">
      <w:pPr>
        <w:spacing w:after="0" w:line="240" w:lineRule="auto"/>
        <w:rPr>
          <w:rFonts w:eastAsia="宋体"/>
          <w:snapToGrid w:val="0"/>
          <w:lang w:val="en-US" w:eastAsia="zh-CN"/>
        </w:rPr>
      </w:pPr>
    </w:p>
    <w:p w14:paraId="02F4C92E"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Therefore, for a specific SD pattern, if there are multiple resources configured, it seems reasonable to keep the restriction of same #APs regardless of A1-1-revised for A1-2-revised. Also, some further discussion seems needed </w:t>
      </w:r>
      <w:proofErr w:type="spellStart"/>
      <w:r>
        <w:rPr>
          <w:rFonts w:eastAsia="宋体"/>
          <w:snapToGrid w:val="0"/>
          <w:lang w:val="en-US" w:eastAsia="zh-CN"/>
        </w:rPr>
        <w:t>w.r.t.</w:t>
      </w:r>
      <w:proofErr w:type="spellEnd"/>
      <w:r>
        <w:rPr>
          <w:rFonts w:eastAsia="宋体"/>
          <w:snapToGrid w:val="0"/>
          <w:lang w:val="en-US" w:eastAsia="zh-CN"/>
        </w:rPr>
        <w:t xml:space="preserve"> </w:t>
      </w:r>
      <w:r>
        <w:rPr>
          <w:rFonts w:eastAsia="Times New Roman"/>
          <w:snapToGrid w:val="0"/>
          <w:lang w:val="en-US" w:eastAsia="zh-CN"/>
        </w:rPr>
        <w:t>TCI states/</w:t>
      </w:r>
      <w:proofErr w:type="spellStart"/>
      <w:r>
        <w:rPr>
          <w:rFonts w:eastAsia="Times New Roman"/>
          <w:snapToGrid w:val="0"/>
          <w:lang w:val="en-US" w:eastAsia="zh-CN"/>
        </w:rPr>
        <w:t>powerCntrolOffset</w:t>
      </w:r>
      <w:proofErr w:type="spellEnd"/>
      <w:r>
        <w:rPr>
          <w:rFonts w:eastAsia="Times New Roman"/>
          <w:snapToGrid w:val="0"/>
          <w:lang w:val="en-US" w:eastAsia="zh-CN"/>
        </w:rPr>
        <w:t>/CSI-RS resource for IM etc.</w:t>
      </w:r>
      <w:r>
        <w:rPr>
          <w:rFonts w:eastAsia="宋体"/>
          <w:snapToGrid w:val="0"/>
          <w:lang w:val="en-US" w:eastAsia="zh-CN"/>
        </w:rPr>
        <w:t xml:space="preserve">  </w:t>
      </w:r>
    </w:p>
    <w:p w14:paraId="03D6909A" w14:textId="77777777" w:rsidR="00013A8A" w:rsidRDefault="00013A8A">
      <w:pPr>
        <w:spacing w:after="0" w:line="240" w:lineRule="auto"/>
        <w:rPr>
          <w:rFonts w:eastAsia="宋体"/>
          <w:snapToGrid w:val="0"/>
          <w:lang w:val="en-US" w:eastAsia="zh-CN"/>
        </w:rPr>
      </w:pPr>
    </w:p>
    <w:p w14:paraId="597621D6"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P3-2</w:t>
      </w:r>
    </w:p>
    <w:p w14:paraId="23FD00ED" w14:textId="739BA50B" w:rsidR="00013A8A" w:rsidRDefault="009A2A7F">
      <w:pPr>
        <w:spacing w:after="0" w:line="240" w:lineRule="auto"/>
        <w:rPr>
          <w:rFonts w:eastAsia="宋体"/>
          <w:snapToGrid w:val="0"/>
          <w:lang w:val="en-US" w:eastAsia="zh-CN"/>
        </w:rPr>
      </w:pPr>
      <w:r w:rsidRPr="008D5934">
        <w:rPr>
          <w:rFonts w:eastAsia="宋体"/>
          <w:snapToGrid w:val="0"/>
          <w:lang w:val="en-US" w:eastAsia="zh-CN"/>
        </w:rPr>
        <w:t>Support more than one CSI-RS resources</w:t>
      </w:r>
      <w:ins w:id="126" w:author="WangYi" w:date="2023-05-22T11:47:00Z">
        <w:r w:rsidR="006E7BB0">
          <w:rPr>
            <w:rFonts w:eastAsia="宋体"/>
            <w:snapToGrid w:val="0"/>
            <w:lang w:val="en-US" w:eastAsia="zh-CN"/>
          </w:rPr>
          <w:t xml:space="preserve"> in a same resource set</w:t>
        </w:r>
      </w:ins>
      <w:r w:rsidRPr="008D5934">
        <w:rPr>
          <w:rFonts w:eastAsia="宋体"/>
          <w:snapToGrid w:val="0"/>
          <w:lang w:val="en-US" w:eastAsia="zh-CN"/>
        </w:rPr>
        <w:t xml:space="preserve"> can be associated with a same SD pattern fo</w:t>
      </w:r>
      <w:r>
        <w:rPr>
          <w:rFonts w:eastAsia="宋体"/>
          <w:snapToGrid w:val="0"/>
          <w:lang w:val="en-US" w:eastAsia="zh-CN"/>
        </w:rPr>
        <w:t>r both A1-1-revised and A1-2-revised where at least the resources correspond to a same SD pattern have the same number of antenna ports</w:t>
      </w:r>
    </w:p>
    <w:p w14:paraId="3C1947C2"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FFS: other restrictions for resources corresponding to a same SD pattern</w:t>
      </w:r>
    </w:p>
    <w:p w14:paraId="30E2B824"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FFS: any restrictions are needed for the resources corresponding to different SD patterns</w:t>
      </w:r>
    </w:p>
    <w:p w14:paraId="04BF0EAE"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Note: this is not intended for discussion of UE capability restriction e.g. total number of CSI-RS resources</w:t>
      </w:r>
    </w:p>
    <w:p w14:paraId="30A2D545" w14:textId="4F632681" w:rsidR="00013A8A" w:rsidRDefault="00013A8A">
      <w:pPr>
        <w:spacing w:after="0" w:line="240" w:lineRule="auto"/>
        <w:rPr>
          <w:ins w:id="127" w:author="WangYi" w:date="2023-05-22T11:31:00Z"/>
          <w:rFonts w:eastAsia="宋体"/>
          <w:snapToGrid w:val="0"/>
          <w:lang w:val="en-US" w:eastAsia="zh-CN"/>
        </w:rPr>
      </w:pPr>
    </w:p>
    <w:p w14:paraId="3D3C6E1A" w14:textId="77777777" w:rsidR="008D5934" w:rsidRDefault="008D5934" w:rsidP="008D5934">
      <w:pPr>
        <w:spacing w:after="0" w:line="240" w:lineRule="auto"/>
        <w:rPr>
          <w:ins w:id="128" w:author="WangYi" w:date="2023-05-22T11:31:00Z"/>
          <w:rFonts w:ascii="Times" w:eastAsia="Batang" w:hAnsi="Times"/>
          <w:lang w:eastAsia="en-US"/>
        </w:rPr>
      </w:pPr>
      <w:ins w:id="129" w:author="WangYi" w:date="2023-05-22T11:31:00Z">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ins>
    </w:p>
    <w:p w14:paraId="5258AE17" w14:textId="34FFEADF" w:rsidR="008D5934" w:rsidRDefault="008D5934" w:rsidP="008D5934">
      <w:pPr>
        <w:numPr>
          <w:ilvl w:val="0"/>
          <w:numId w:val="20"/>
        </w:numPr>
        <w:spacing w:after="0" w:line="240" w:lineRule="auto"/>
        <w:ind w:left="641" w:hanging="357"/>
        <w:jc w:val="left"/>
        <w:rPr>
          <w:ins w:id="130" w:author="WangYi" w:date="2023-05-22T11:31:00Z"/>
          <w:rFonts w:ascii="Times" w:eastAsia="Batang" w:hAnsi="Times"/>
          <w:lang w:eastAsia="zh-CN"/>
        </w:rPr>
      </w:pPr>
      <w:ins w:id="131" w:author="WangYi" w:date="2023-05-22T11:31:00Z">
        <w:r>
          <w:rPr>
            <w:rFonts w:ascii="Times" w:eastAsia="Batang" w:hAnsi="Times"/>
            <w:lang w:eastAsia="zh-CN"/>
          </w:rPr>
          <w:t>A1-1-revised: a resource set with multiple resources is configured within a resource setting, where each resource is associated with only one spatial adaptation pattern</w:t>
        </w:r>
      </w:ins>
    </w:p>
    <w:p w14:paraId="58E24E91" w14:textId="57F6A44E" w:rsidR="008D5934" w:rsidRPr="008D5934" w:rsidRDefault="008D5934" w:rsidP="008D5934">
      <w:pPr>
        <w:numPr>
          <w:ilvl w:val="1"/>
          <w:numId w:val="20"/>
        </w:numPr>
        <w:spacing w:after="0" w:line="240" w:lineRule="auto"/>
        <w:jc w:val="left"/>
        <w:rPr>
          <w:ins w:id="132" w:author="WangYi" w:date="2023-05-22T11:31:00Z"/>
          <w:rFonts w:ascii="Times" w:eastAsia="Batang" w:hAnsi="Times"/>
          <w:highlight w:val="yellow"/>
          <w:lang w:eastAsia="zh-CN"/>
        </w:rPr>
      </w:pPr>
      <w:ins w:id="133" w:author="WangYi" w:date="2023-05-22T11:32:00Z">
        <w:r w:rsidRPr="008D5934">
          <w:rPr>
            <w:rFonts w:ascii="Times" w:hAnsi="Times"/>
            <w:highlight w:val="yellow"/>
            <w:lang w:eastAsia="zh-CN"/>
          </w:rPr>
          <w:t>Whether multiple resources can correspond to the same pattern</w:t>
        </w:r>
      </w:ins>
    </w:p>
    <w:p w14:paraId="2F1B8F9C" w14:textId="77777777" w:rsidR="008D5934" w:rsidRDefault="008D5934" w:rsidP="008D5934">
      <w:pPr>
        <w:numPr>
          <w:ilvl w:val="0"/>
          <w:numId w:val="20"/>
        </w:numPr>
        <w:spacing w:after="0" w:line="240" w:lineRule="auto"/>
        <w:ind w:left="641" w:hanging="357"/>
        <w:jc w:val="left"/>
        <w:rPr>
          <w:ins w:id="134" w:author="WangYi" w:date="2023-05-22T11:31:00Z"/>
          <w:rFonts w:ascii="Times" w:eastAsia="Batang" w:hAnsi="Times"/>
          <w:lang w:eastAsia="zh-CN"/>
        </w:rPr>
      </w:pPr>
      <w:ins w:id="135" w:author="WangYi" w:date="2023-05-22T11:31:00Z">
        <w:r>
          <w:rPr>
            <w:rFonts w:ascii="Times" w:eastAsia="Batang" w:hAnsi="Times"/>
            <w:lang w:eastAsia="zh-CN"/>
          </w:rPr>
          <w:t>A1-2-revised: For a resource configured in a resource set within a resource setting, the resource can be associated with more than one spatial adaptation patterns</w:t>
        </w:r>
      </w:ins>
    </w:p>
    <w:p w14:paraId="4F6112B0" w14:textId="77777777" w:rsidR="008D5934" w:rsidRDefault="008D5934" w:rsidP="008D5934">
      <w:pPr>
        <w:numPr>
          <w:ilvl w:val="1"/>
          <w:numId w:val="20"/>
        </w:numPr>
        <w:spacing w:after="0" w:line="240" w:lineRule="auto"/>
        <w:jc w:val="left"/>
        <w:rPr>
          <w:ins w:id="136" w:author="WangYi" w:date="2023-05-22T11:31:00Z"/>
          <w:rFonts w:ascii="Times" w:eastAsia="Batang" w:hAnsi="Times"/>
          <w:lang w:eastAsia="zh-CN"/>
        </w:rPr>
      </w:pPr>
      <w:ins w:id="137" w:author="WangYi" w:date="2023-05-22T11:31:00Z">
        <w:r>
          <w:rPr>
            <w:rFonts w:ascii="Times" w:eastAsia="Batang" w:hAnsi="Times"/>
            <w:lang w:eastAsia="zh-CN"/>
          </w:rPr>
          <w:t>One or more resources can be configured in the resource set for channel measurement.</w:t>
        </w:r>
      </w:ins>
    </w:p>
    <w:p w14:paraId="0BBF2BAC" w14:textId="5EE997C9" w:rsidR="008D5934" w:rsidRDefault="008D5934">
      <w:pPr>
        <w:spacing w:after="0" w:line="240" w:lineRule="auto"/>
        <w:rPr>
          <w:ins w:id="138" w:author="WangYi" w:date="2023-05-22T11:49:00Z"/>
          <w:rFonts w:eastAsia="宋体"/>
          <w:snapToGrid w:val="0"/>
          <w:lang w:val="en-US" w:eastAsia="zh-CN"/>
        </w:rPr>
      </w:pPr>
    </w:p>
    <w:p w14:paraId="7F035F00" w14:textId="2F872784" w:rsidR="006E7BB0" w:rsidRDefault="006E7BB0" w:rsidP="006E7BB0">
      <w:pPr>
        <w:spacing w:after="0" w:line="240" w:lineRule="auto"/>
        <w:jc w:val="left"/>
        <w:rPr>
          <w:ins w:id="139" w:author="WangYi" w:date="2023-05-22T11:49:00Z"/>
          <w:rFonts w:eastAsia="Times New Roman"/>
          <w:b/>
          <w:bCs/>
          <w:color w:val="0070C0"/>
          <w:lang w:eastAsia="zh-CN"/>
        </w:rPr>
      </w:pPr>
      <w:ins w:id="140" w:author="WangYi" w:date="2023-05-22T11:50:00Z">
        <w:r>
          <w:rPr>
            <w:rFonts w:eastAsia="Times New Roman"/>
            <w:b/>
            <w:bCs/>
            <w:color w:val="0070C0"/>
            <w:lang w:eastAsia="zh-CN"/>
          </w:rPr>
          <w:t xml:space="preserve">QC </w:t>
        </w:r>
      </w:ins>
      <w:ins w:id="141" w:author="WangYi" w:date="2023-05-22T11:49:00Z">
        <w:r w:rsidRPr="00D3525B">
          <w:rPr>
            <w:rFonts w:eastAsia="Times New Roman"/>
            <w:b/>
            <w:bCs/>
            <w:color w:val="0070C0"/>
            <w:lang w:eastAsia="zh-CN"/>
          </w:rPr>
          <w:t>Suggested proposal</w:t>
        </w:r>
        <w:r>
          <w:rPr>
            <w:rFonts w:eastAsia="Times New Roman"/>
            <w:b/>
            <w:bCs/>
            <w:color w:val="0070C0"/>
            <w:lang w:eastAsia="zh-CN"/>
          </w:rPr>
          <w:t>:</w:t>
        </w:r>
      </w:ins>
    </w:p>
    <w:p w14:paraId="3F6091BD" w14:textId="77777777" w:rsidR="006E7BB0" w:rsidRPr="00D3525B" w:rsidRDefault="006E7BB0" w:rsidP="006E7BB0">
      <w:pPr>
        <w:spacing w:after="0" w:line="240" w:lineRule="auto"/>
        <w:jc w:val="left"/>
        <w:rPr>
          <w:ins w:id="142" w:author="WangYi" w:date="2023-05-22T11:49:00Z"/>
          <w:rFonts w:eastAsia="Times New Roman"/>
          <w:b/>
          <w:bCs/>
          <w:color w:val="0070C0"/>
          <w:lang w:eastAsia="zh-CN"/>
        </w:rPr>
      </w:pPr>
    </w:p>
    <w:p w14:paraId="76C3DA8C" w14:textId="77777777" w:rsidR="006E7BB0" w:rsidRPr="003D07E5" w:rsidRDefault="006E7BB0" w:rsidP="006E7BB0">
      <w:pPr>
        <w:spacing w:after="0" w:line="240" w:lineRule="auto"/>
        <w:jc w:val="left"/>
        <w:rPr>
          <w:ins w:id="143" w:author="WangYi" w:date="2023-05-22T11:49:00Z"/>
          <w:rFonts w:eastAsia="Times New Roman"/>
          <w:color w:val="0070C0"/>
          <w:lang w:eastAsia="zh-CN"/>
        </w:rPr>
      </w:pPr>
      <w:ins w:id="144" w:author="WangYi" w:date="2023-05-22T11:49:00Z">
        <w:r w:rsidRPr="003D07E5">
          <w:rPr>
            <w:rFonts w:eastAsia="Times New Roman"/>
            <w:color w:val="0070C0"/>
            <w:lang w:eastAsia="zh-CN"/>
          </w:rPr>
          <w:t>At least when A1-1-revised is used for Type 2 spatial domain adaptation or A1-2-revised is used for Type 1 spatial domain adaptation, the NZP CSI-RS resources have the same number of antenna ports if the NZP CSI-RS resource set for channel measurement has more than one resource.</w:t>
        </w:r>
      </w:ins>
    </w:p>
    <w:p w14:paraId="4270DE0D" w14:textId="54FD429A" w:rsidR="006E7BB0" w:rsidRDefault="006E7BB0" w:rsidP="006E7BB0">
      <w:pPr>
        <w:spacing w:after="0" w:line="240" w:lineRule="auto"/>
        <w:rPr>
          <w:ins w:id="145" w:author="WangYi" w:date="2023-05-22T15:36:00Z"/>
          <w:rFonts w:eastAsia="Times New Roman"/>
          <w:color w:val="0070C0"/>
          <w:lang w:eastAsia="zh-CN"/>
        </w:rPr>
      </w:pPr>
      <w:ins w:id="146" w:author="WangYi" w:date="2023-05-22T11:49:00Z">
        <w:r w:rsidRPr="003D07E5">
          <w:rPr>
            <w:rFonts w:eastAsia="Times New Roman"/>
            <w:color w:val="0070C0"/>
            <w:lang w:eastAsia="zh-CN"/>
          </w:rPr>
          <w:t>FFS: restriction on the number of NZP CSI-RS resources for channel measurement that can be configured in CSI report configuration.</w:t>
        </w:r>
      </w:ins>
    </w:p>
    <w:p w14:paraId="65C0B0F6" w14:textId="77777777" w:rsidR="00474604" w:rsidRDefault="00474604" w:rsidP="006E7BB0">
      <w:pPr>
        <w:spacing w:after="0" w:line="240" w:lineRule="auto"/>
        <w:rPr>
          <w:ins w:id="147" w:author="WangYi" w:date="2023-05-22T11:31:00Z"/>
          <w:rFonts w:eastAsia="宋体" w:hint="eastAsia"/>
          <w:snapToGrid w:val="0"/>
          <w:lang w:val="en-US" w:eastAsia="zh-CN"/>
        </w:rPr>
      </w:pPr>
    </w:p>
    <w:p w14:paraId="202CF934" w14:textId="77777777" w:rsidR="008D5934" w:rsidRDefault="008D5934">
      <w:pPr>
        <w:spacing w:after="0" w:line="240" w:lineRule="auto"/>
        <w:rPr>
          <w:rFonts w:eastAsia="宋体" w:hint="eastAsia"/>
          <w:snapToGrid w:val="0"/>
          <w:lang w:val="en-US" w:eastAsia="zh-CN"/>
        </w:rPr>
      </w:pPr>
    </w:p>
    <w:tbl>
      <w:tblPr>
        <w:tblStyle w:val="afffd"/>
        <w:tblW w:w="9631" w:type="dxa"/>
        <w:tblLayout w:type="fixed"/>
        <w:tblLook w:val="04A0" w:firstRow="1" w:lastRow="0" w:firstColumn="1" w:lastColumn="0" w:noHBand="0" w:noVBand="1"/>
      </w:tblPr>
      <w:tblGrid>
        <w:gridCol w:w="1479"/>
        <w:gridCol w:w="8152"/>
      </w:tblGrid>
      <w:tr w:rsidR="00013A8A" w14:paraId="6452071D" w14:textId="77777777">
        <w:trPr>
          <w:trHeight w:val="261"/>
        </w:trPr>
        <w:tc>
          <w:tcPr>
            <w:tcW w:w="1479" w:type="dxa"/>
            <w:shd w:val="clear" w:color="auto" w:fill="C5E0B3" w:themeFill="accent6" w:themeFillTint="66"/>
          </w:tcPr>
          <w:p w14:paraId="71DC8A69" w14:textId="77777777" w:rsidR="00013A8A" w:rsidRDefault="009A2A7F">
            <w:pPr>
              <w:rPr>
                <w:b/>
                <w:bCs/>
                <w:lang w:val="en-US"/>
              </w:rPr>
            </w:pPr>
            <w:r>
              <w:rPr>
                <w:b/>
                <w:bCs/>
                <w:lang w:val="en-US"/>
              </w:rPr>
              <w:t>Company</w:t>
            </w:r>
          </w:p>
        </w:tc>
        <w:tc>
          <w:tcPr>
            <w:tcW w:w="8152" w:type="dxa"/>
            <w:shd w:val="clear" w:color="auto" w:fill="C5E0B3" w:themeFill="accent6" w:themeFillTint="66"/>
          </w:tcPr>
          <w:p w14:paraId="34B6CFE3" w14:textId="77777777" w:rsidR="00013A8A" w:rsidRDefault="009A2A7F">
            <w:pPr>
              <w:rPr>
                <w:b/>
                <w:bCs/>
                <w:lang w:val="en-US"/>
              </w:rPr>
            </w:pPr>
            <w:r>
              <w:rPr>
                <w:b/>
                <w:bCs/>
                <w:lang w:val="en-US"/>
              </w:rPr>
              <w:t>Comments</w:t>
            </w:r>
          </w:p>
        </w:tc>
      </w:tr>
      <w:tr w:rsidR="00013A8A" w14:paraId="6E8C771A" w14:textId="77777777">
        <w:trPr>
          <w:trHeight w:val="261"/>
        </w:trPr>
        <w:tc>
          <w:tcPr>
            <w:tcW w:w="1479" w:type="dxa"/>
            <w:shd w:val="clear" w:color="auto" w:fill="auto"/>
          </w:tcPr>
          <w:p w14:paraId="39E7C099" w14:textId="77777777" w:rsidR="00013A8A" w:rsidRDefault="009A2A7F">
            <w:pPr>
              <w:rPr>
                <w:b/>
                <w:bCs/>
                <w:lang w:val="en-US"/>
              </w:rPr>
            </w:pPr>
            <w:r>
              <w:rPr>
                <w:b/>
                <w:bCs/>
                <w:lang w:val="en-US"/>
              </w:rPr>
              <w:t>Lenovo</w:t>
            </w:r>
          </w:p>
        </w:tc>
        <w:tc>
          <w:tcPr>
            <w:tcW w:w="8152" w:type="dxa"/>
            <w:shd w:val="clear" w:color="auto" w:fill="auto"/>
          </w:tcPr>
          <w:p w14:paraId="0AD477FD" w14:textId="77777777" w:rsidR="00013A8A" w:rsidRDefault="009A2A7F">
            <w:pPr>
              <w:rPr>
                <w:lang w:val="en-US"/>
              </w:rPr>
            </w:pPr>
            <w:r>
              <w:rPr>
                <w:lang w:val="en-US"/>
              </w:rPr>
              <w:t xml:space="preserve">The meaning of </w:t>
            </w:r>
            <w:r>
              <w:rPr>
                <w:i/>
                <w:iCs/>
                <w:lang w:val="en-US"/>
              </w:rPr>
              <w:t>“</w:t>
            </w:r>
            <w:r>
              <w:rPr>
                <w:rFonts w:eastAsia="宋体"/>
                <w:i/>
                <w:iCs/>
                <w:snapToGrid w:val="0"/>
                <w:lang w:val="en-US" w:eastAsia="zh-CN"/>
              </w:rPr>
              <w:t>at least the resources correspond to a same SD pattern have the same number of antenna ports</w:t>
            </w:r>
            <w:r>
              <w:rPr>
                <w:i/>
                <w:iCs/>
                <w:lang w:val="en-US"/>
              </w:rPr>
              <w:t>”</w:t>
            </w:r>
            <w:r>
              <w:rPr>
                <w:lang w:val="en-US"/>
              </w:rPr>
              <w:t xml:space="preserve"> is not clear to us. In NES discussions, an “SD pattern” corresponds to a specific antenna layout (</w:t>
            </w:r>
            <w:proofErr w:type="spellStart"/>
            <w:r>
              <w:rPr>
                <w:lang w:val="en-US"/>
              </w:rPr>
              <w:t>w.r.t.</w:t>
            </w:r>
            <w:proofErr w:type="spellEnd"/>
            <w:r>
              <w:rPr>
                <w:lang w:val="en-US"/>
              </w:rPr>
              <w:t xml:space="preserve"> port indexing as well as mapping of the physical antennas to a port). </w:t>
            </w:r>
          </w:p>
          <w:p w14:paraId="140BE68D" w14:textId="77777777" w:rsidR="00013A8A" w:rsidRDefault="009A2A7F">
            <w:pPr>
              <w:rPr>
                <w:lang w:val="en-US"/>
              </w:rPr>
            </w:pPr>
            <w:r>
              <w:rPr>
                <w:lang w:val="en-US"/>
              </w:rPr>
              <w:t>To clarify, we are OK with the following</w:t>
            </w:r>
          </w:p>
          <w:p w14:paraId="27986732"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P3-2</w:t>
            </w:r>
          </w:p>
          <w:p w14:paraId="1CBBB6F1"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Support more than one CSI-RS resources can be associated with a same SD pattern for both A1-1-revised and A1-2-revised where at least the resources </w:t>
            </w:r>
            <w:r>
              <w:rPr>
                <w:rFonts w:eastAsia="宋体"/>
                <w:strike/>
                <w:snapToGrid w:val="0"/>
                <w:lang w:val="en-US" w:eastAsia="zh-CN"/>
              </w:rPr>
              <w:t>correspond to a same SD pattern</w:t>
            </w:r>
            <w:r>
              <w:rPr>
                <w:rFonts w:eastAsia="宋体"/>
                <w:snapToGrid w:val="0"/>
                <w:lang w:val="en-US" w:eastAsia="zh-CN"/>
              </w:rPr>
              <w:t xml:space="preserve"> have the same number of antenna ports</w:t>
            </w:r>
          </w:p>
          <w:p w14:paraId="686603DB"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 xml:space="preserve">FFS: other restrictions for resources </w:t>
            </w:r>
            <w:r>
              <w:rPr>
                <w:rFonts w:ascii="Times" w:eastAsia="Batang" w:hAnsi="Times"/>
                <w:strike/>
                <w:lang w:eastAsia="zh-CN"/>
              </w:rPr>
              <w:t>corresponding to a same SD pattern</w:t>
            </w:r>
          </w:p>
          <w:p w14:paraId="2CAECD44" w14:textId="77777777" w:rsidR="00013A8A" w:rsidRDefault="009A2A7F">
            <w:pPr>
              <w:numPr>
                <w:ilvl w:val="0"/>
                <w:numId w:val="20"/>
              </w:numPr>
              <w:spacing w:after="0" w:line="240" w:lineRule="auto"/>
              <w:ind w:left="568" w:hanging="284"/>
              <w:jc w:val="left"/>
              <w:rPr>
                <w:rFonts w:ascii="Times" w:eastAsia="Batang" w:hAnsi="Times"/>
                <w:strike/>
                <w:lang w:eastAsia="zh-CN"/>
              </w:rPr>
            </w:pPr>
            <w:r>
              <w:rPr>
                <w:rFonts w:ascii="Times" w:eastAsia="Batang" w:hAnsi="Times"/>
                <w:strike/>
                <w:lang w:eastAsia="zh-CN"/>
              </w:rPr>
              <w:t>FFS: any restrictions are needed for the resources corresponding to different SD patterns</w:t>
            </w:r>
          </w:p>
          <w:p w14:paraId="490561F9"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Note: this is not intended for discussion of UE capability restriction e.g. total number of CSI-RS resources</w:t>
            </w:r>
          </w:p>
        </w:tc>
      </w:tr>
      <w:tr w:rsidR="00013A8A" w14:paraId="3E8A32B9" w14:textId="77777777">
        <w:trPr>
          <w:trHeight w:val="261"/>
        </w:trPr>
        <w:tc>
          <w:tcPr>
            <w:tcW w:w="1479" w:type="dxa"/>
            <w:shd w:val="clear" w:color="auto" w:fill="auto"/>
          </w:tcPr>
          <w:p w14:paraId="1DC224FF" w14:textId="77777777" w:rsidR="00013A8A" w:rsidRDefault="009A2A7F">
            <w:pPr>
              <w:rPr>
                <w:b/>
                <w:bCs/>
                <w:lang w:val="en-US"/>
              </w:rPr>
            </w:pPr>
            <w:r>
              <w:rPr>
                <w:lang w:val="en-US"/>
              </w:rPr>
              <w:t>Nokia/NSB</w:t>
            </w:r>
          </w:p>
        </w:tc>
        <w:tc>
          <w:tcPr>
            <w:tcW w:w="8152" w:type="dxa"/>
            <w:shd w:val="clear" w:color="auto" w:fill="auto"/>
          </w:tcPr>
          <w:p w14:paraId="3C120A8D" w14:textId="77777777" w:rsidR="00013A8A" w:rsidRDefault="009A2A7F">
            <w:pPr>
              <w:rPr>
                <w:lang w:val="en-US"/>
              </w:rPr>
            </w:pPr>
            <w:r>
              <w:rPr>
                <w:lang w:val="en-US"/>
              </w:rPr>
              <w:t>We don’t prefer the direction of FL1 P3-2 as we are not sure about the real use case where multiple CSI-RS resources would need to be associated with the same spatial pattern.</w:t>
            </w:r>
          </w:p>
          <w:p w14:paraId="1B2B9ABE" w14:textId="77777777" w:rsidR="00013A8A" w:rsidRDefault="009A2A7F">
            <w:pPr>
              <w:rPr>
                <w:lang w:val="en-US"/>
              </w:rPr>
            </w:pPr>
            <w:r>
              <w:rPr>
                <w:lang w:val="en-US"/>
              </w:rPr>
              <w:t>Also, the discussions should be more on whether for A1-1-revsied and A1-2 revised, there is a need or not for restrictions on the number of antenna ports. Our views in that regard are as follows:</w:t>
            </w:r>
          </w:p>
          <w:p w14:paraId="72DC247E" w14:textId="77777777" w:rsidR="00013A8A" w:rsidRDefault="009A2A7F">
            <w:pPr>
              <w:pStyle w:val="affff4"/>
              <w:numPr>
                <w:ilvl w:val="0"/>
                <w:numId w:val="21"/>
              </w:numPr>
              <w:rPr>
                <w:lang w:val="en-US"/>
              </w:rPr>
            </w:pPr>
            <w:r>
              <w:rPr>
                <w:lang w:val="en-US"/>
              </w:rPr>
              <w:t xml:space="preserve">For A1-1-revised, which is more suitable for Type 2 spatial adaptation, the CSI-RS resources would need to have same antenna port subset but different number of antenna </w:t>
            </w:r>
            <w:r>
              <w:rPr>
                <w:lang w:val="en-US"/>
              </w:rPr>
              <w:lastRenderedPageBreak/>
              <w:t xml:space="preserve">elements. Hence, at least for this baseline case, the CSI-RS resources would need to be associated with a same number of ports. </w:t>
            </w:r>
          </w:p>
          <w:p w14:paraId="0270DBD4" w14:textId="77777777" w:rsidR="00013A8A" w:rsidRDefault="009A2A7F">
            <w:pPr>
              <w:pStyle w:val="affff4"/>
              <w:numPr>
                <w:ilvl w:val="0"/>
                <w:numId w:val="21"/>
              </w:numPr>
              <w:rPr>
                <w:lang w:val="en-US"/>
              </w:rPr>
            </w:pPr>
            <w:r>
              <w:rPr>
                <w:lang w:val="en-US"/>
              </w:rPr>
              <w:t xml:space="preserve">On the other hand, for A1-2-revised, which is more suitable for Type 1 spatial adaptation, one CSI-RS resource would be associated with different antenna port subsets. And there is no restriction on configuring multiple CSI-RS resources in the same CSI report configuration for this case, where these multiple CSI-RS resources could be associated with different antenna port subsets/sets, and thus possibly to different number of antenna ports. One example of use case with different number of antenna ports would be to have: </w:t>
            </w:r>
          </w:p>
          <w:p w14:paraId="3EAE16C7" w14:textId="77777777" w:rsidR="00013A8A" w:rsidRDefault="009A2A7F">
            <w:pPr>
              <w:pStyle w:val="affff4"/>
              <w:numPr>
                <w:ilvl w:val="0"/>
                <w:numId w:val="22"/>
              </w:numPr>
              <w:rPr>
                <w:lang w:val="en-US"/>
              </w:rPr>
            </w:pPr>
            <w:r>
              <w:rPr>
                <w:lang w:val="en-US"/>
              </w:rPr>
              <w:t xml:space="preserve">16-port CSI-RS resource(s) which corresponds to sub-configurations with 16, 8, and 4 ports. </w:t>
            </w:r>
          </w:p>
          <w:p w14:paraId="37ACA411" w14:textId="77777777" w:rsidR="00013A8A" w:rsidRDefault="009A2A7F">
            <w:pPr>
              <w:pStyle w:val="affff4"/>
              <w:numPr>
                <w:ilvl w:val="0"/>
                <w:numId w:val="22"/>
              </w:numPr>
              <w:rPr>
                <w:lang w:val="en-US"/>
              </w:rPr>
            </w:pPr>
            <w:r>
              <w:rPr>
                <w:lang w:val="en-US"/>
              </w:rPr>
              <w:t xml:space="preserve">8 port CSI-RS resource(s) which corresponds to sub-configurations of 8 and 4 ports. </w:t>
            </w:r>
          </w:p>
          <w:p w14:paraId="751EED80" w14:textId="77777777" w:rsidR="00013A8A" w:rsidRDefault="009A2A7F">
            <w:pPr>
              <w:rPr>
                <w:b/>
                <w:bCs/>
                <w:lang w:val="en-US"/>
              </w:rPr>
            </w:pPr>
            <w:r>
              <w:rPr>
                <w:lang w:val="en-US"/>
              </w:rPr>
              <w:t xml:space="preserve">When the </w:t>
            </w:r>
            <w:proofErr w:type="spellStart"/>
            <w:r>
              <w:rPr>
                <w:lang w:val="en-US"/>
              </w:rPr>
              <w:t>gNB</w:t>
            </w:r>
            <w:proofErr w:type="spellEnd"/>
            <w:r>
              <w:rPr>
                <w:lang w:val="en-US"/>
              </w:rPr>
              <w:t xml:space="preserve"> decides based on CSIs obtained from the 16-port CSI-RS transmission that operating with 8 ports is suitable, the 8-port CSI-RS resource would allow the </w:t>
            </w:r>
            <w:proofErr w:type="spellStart"/>
            <w:r>
              <w:rPr>
                <w:lang w:val="en-US"/>
              </w:rPr>
              <w:t>gNB</w:t>
            </w:r>
            <w:proofErr w:type="spellEnd"/>
            <w:r>
              <w:rPr>
                <w:lang w:val="en-US"/>
              </w:rPr>
              <w:t xml:space="preserve"> to obtain CSIs from an 8-port CSI-RS transmission without necessarily needing to switch back to 16 ports.</w:t>
            </w:r>
          </w:p>
        </w:tc>
      </w:tr>
      <w:tr w:rsidR="00013A8A" w14:paraId="28EAF2F4" w14:textId="77777777">
        <w:trPr>
          <w:trHeight w:val="261"/>
        </w:trPr>
        <w:tc>
          <w:tcPr>
            <w:tcW w:w="1479" w:type="dxa"/>
            <w:shd w:val="clear" w:color="auto" w:fill="auto"/>
          </w:tcPr>
          <w:p w14:paraId="56C8BA59" w14:textId="77777777" w:rsidR="00013A8A" w:rsidRDefault="009A2A7F">
            <w:pPr>
              <w:rPr>
                <w:b/>
                <w:bCs/>
              </w:rPr>
            </w:pPr>
            <w:r>
              <w:rPr>
                <w:b/>
                <w:bCs/>
              </w:rPr>
              <w:lastRenderedPageBreak/>
              <w:t>Apple-FL1</w:t>
            </w:r>
          </w:p>
        </w:tc>
        <w:tc>
          <w:tcPr>
            <w:tcW w:w="8152" w:type="dxa"/>
            <w:shd w:val="clear" w:color="auto" w:fill="auto"/>
          </w:tcPr>
          <w:p w14:paraId="6DA1CBAF" w14:textId="77777777" w:rsidR="00013A8A" w:rsidRDefault="009A2A7F">
            <w:r>
              <w:t xml:space="preserve">We think the main bullet may go a little bit too far that it complicates the spec design, and this proposal may have implication that it needs to be explicitly indicated of the SD patterns. Otherwise, we </w:t>
            </w:r>
            <w:proofErr w:type="spellStart"/>
            <w:r>
              <w:t>don’s</w:t>
            </w:r>
            <w:proofErr w:type="spellEnd"/>
            <w:r>
              <w:t xml:space="preserve"> see how this is going to impact spec design. </w:t>
            </w:r>
          </w:p>
          <w:p w14:paraId="730FF33B" w14:textId="77777777" w:rsidR="00013A8A" w:rsidRDefault="009A2A7F">
            <w:r>
              <w:t xml:space="preserve">What’s more, we think with this proposal, whether the CSI-RS resources in one resource set should have the same or different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is still unclear.</w:t>
            </w:r>
          </w:p>
          <w:p w14:paraId="45F3059C" w14:textId="77777777" w:rsidR="00013A8A" w:rsidRDefault="009A2A7F">
            <w:r>
              <w:t xml:space="preserve">If A1-1-revised support both Type 1 and Type 2, the resources should have different </w:t>
            </w:r>
            <w:proofErr w:type="spellStart"/>
            <w:r>
              <w:rPr>
                <w:rFonts w:ascii="Times New Roman Italic" w:hAnsi="Times New Roman Italic" w:cs="Times New Roman Italic"/>
                <w:i/>
                <w:iCs/>
              </w:rPr>
              <w:t>nrofPorts</w:t>
            </w:r>
            <w:proofErr w:type="spellEnd"/>
            <w:r>
              <w:t xml:space="preserve">, otherwise, the resources can have same </w:t>
            </w:r>
            <w:proofErr w:type="spellStart"/>
            <w:r>
              <w:rPr>
                <w:rFonts w:ascii="Times New Roman Italic" w:hAnsi="Times New Roman Italic" w:cs="Times New Roman Italic"/>
                <w:i/>
                <w:iCs/>
              </w:rPr>
              <w:t>nrofPorts</w:t>
            </w:r>
            <w:proofErr w:type="spellEnd"/>
            <w:r>
              <w:t xml:space="preserve">. Our preference is to support A1-1-revised for Type 2 only. </w:t>
            </w:r>
          </w:p>
          <w:p w14:paraId="172B1029" w14:textId="77777777" w:rsidR="00013A8A" w:rsidRDefault="009A2A7F">
            <w:r>
              <w:t xml:space="preserve">For A1-2-revised, our understanding is that only one CSI-RS resource with multiple values of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is enough to represent multiple SD patterns, therefore it needs to be clarified that what is the use case or intention to support multiple CSI-RS resources here. We understand the motivation to configure multiple resource in this case is to support digital precoder change among CSI-RS resources. In this case, the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is still maintained for UE. </w:t>
            </w:r>
          </w:p>
          <w:p w14:paraId="6A17AA3E" w14:textId="77777777" w:rsidR="00013A8A" w:rsidRDefault="009A2A7F">
            <w:r>
              <w:t>We think further discussion on the supported SD patterns for A1-1-revised and A1-2-revised is more important than agreeing with this proposal.</w:t>
            </w:r>
          </w:p>
        </w:tc>
      </w:tr>
      <w:tr w:rsidR="00263C51" w14:paraId="0B78057C" w14:textId="77777777">
        <w:trPr>
          <w:trHeight w:val="261"/>
        </w:trPr>
        <w:tc>
          <w:tcPr>
            <w:tcW w:w="1479" w:type="dxa"/>
            <w:shd w:val="clear" w:color="auto" w:fill="auto"/>
          </w:tcPr>
          <w:p w14:paraId="587739BB" w14:textId="77777777" w:rsidR="00263C51" w:rsidRPr="00370575" w:rsidRDefault="00263C51" w:rsidP="00263C51">
            <w:pPr>
              <w:rPr>
                <w:bCs/>
                <w:lang w:val="en-US"/>
              </w:rPr>
            </w:pPr>
            <w:r w:rsidRPr="00370575">
              <w:rPr>
                <w:bCs/>
                <w:lang w:val="en-US"/>
              </w:rPr>
              <w:t>Samsung</w:t>
            </w:r>
          </w:p>
        </w:tc>
        <w:tc>
          <w:tcPr>
            <w:tcW w:w="8152" w:type="dxa"/>
            <w:shd w:val="clear" w:color="auto" w:fill="auto"/>
          </w:tcPr>
          <w:p w14:paraId="70EE9286" w14:textId="77777777" w:rsidR="00263C51" w:rsidRPr="00370575" w:rsidRDefault="00263C51" w:rsidP="00263C51">
            <w:pPr>
              <w:rPr>
                <w:bCs/>
                <w:lang w:val="en-US"/>
              </w:rPr>
            </w:pPr>
            <w:r>
              <w:rPr>
                <w:bCs/>
                <w:lang w:val="en-US"/>
              </w:rPr>
              <w:t xml:space="preserve">It is a common understanding that a resource set can include multiple resources having same number of APs. The proposal is fine but we don’t see much value to agree on. </w:t>
            </w:r>
          </w:p>
        </w:tc>
      </w:tr>
      <w:tr w:rsidR="00A0278C" w14:paraId="1B790EED" w14:textId="77777777">
        <w:trPr>
          <w:trHeight w:val="261"/>
        </w:trPr>
        <w:tc>
          <w:tcPr>
            <w:tcW w:w="1479" w:type="dxa"/>
            <w:shd w:val="clear" w:color="auto" w:fill="auto"/>
          </w:tcPr>
          <w:p w14:paraId="4ABE8161" w14:textId="5B0066E0" w:rsidR="00A0278C" w:rsidRPr="00370575" w:rsidRDefault="00A0278C" w:rsidP="00A0278C">
            <w:pPr>
              <w:rPr>
                <w:bCs/>
                <w:lang w:val="en-US"/>
              </w:rPr>
            </w:pPr>
            <w:r w:rsidRPr="00A51060">
              <w:rPr>
                <w:lang w:val="en-US"/>
              </w:rPr>
              <w:t>Qualcomm0</w:t>
            </w:r>
          </w:p>
        </w:tc>
        <w:tc>
          <w:tcPr>
            <w:tcW w:w="8152" w:type="dxa"/>
            <w:shd w:val="clear" w:color="auto" w:fill="auto"/>
          </w:tcPr>
          <w:p w14:paraId="3977855A" w14:textId="0705AB01" w:rsidR="00A0278C" w:rsidRDefault="00A0278C" w:rsidP="00A0278C">
            <w:pPr>
              <w:rPr>
                <w:lang w:val="en-US"/>
              </w:rPr>
            </w:pPr>
            <w:r>
              <w:rPr>
                <w:lang w:val="en-US"/>
              </w:rPr>
              <w:t>The first part of proposal seems contradicting RAN1#112b agreement for A1-1-revised (“</w:t>
            </w:r>
            <w:r w:rsidRPr="00D75582">
              <w:rPr>
                <w:rFonts w:ascii="Times" w:eastAsia="Batang" w:hAnsi="Times"/>
                <w:lang w:eastAsia="x-none"/>
              </w:rPr>
              <w:t>each resource is associated with only one spatial adaptation pattern</w:t>
            </w:r>
            <w:r>
              <w:rPr>
                <w:lang w:val="en-US"/>
              </w:rPr>
              <w:t xml:space="preserve">”) while it repeats RAN1#112b agreement for A1-2-revised. </w:t>
            </w:r>
          </w:p>
          <w:p w14:paraId="3943AFB4" w14:textId="77777777" w:rsidR="00A0278C" w:rsidRDefault="00A0278C" w:rsidP="00A0278C">
            <w:pPr>
              <w:spacing w:after="0" w:line="240" w:lineRule="auto"/>
              <w:jc w:val="left"/>
              <w:rPr>
                <w:rFonts w:eastAsia="Times New Roman"/>
                <w:lang w:eastAsia="zh-CN"/>
              </w:rPr>
            </w:pPr>
            <w:r>
              <w:rPr>
                <w:lang w:val="en-US"/>
              </w:rPr>
              <w:t xml:space="preserve">The “where” part should be the focus of the discussion, and we suggest discussing the restriction for each alternative and each adaptation type. From our perspective, </w:t>
            </w:r>
            <w:r>
              <w:rPr>
                <w:rFonts w:eastAsia="Times New Roman"/>
                <w:lang w:eastAsia="zh-CN"/>
              </w:rPr>
              <w:t>at least w</w:t>
            </w:r>
            <w:r w:rsidRPr="00861DF7">
              <w:rPr>
                <w:rFonts w:eastAsia="Times New Roman"/>
                <w:lang w:eastAsia="zh-CN"/>
              </w:rPr>
              <w:t>hen A1-1-revised is used for Type 2 spatial domain adaptation or A1-2-revised is used for Type 1 spatial domain adaptation, the NZP CSI-RS resources have the same number of antenna ports if the NZP CSI-RS resource set for channel measurement has more than one resource.</w:t>
            </w:r>
            <w:r>
              <w:rPr>
                <w:rFonts w:eastAsia="Times New Roman"/>
                <w:lang w:eastAsia="zh-CN"/>
              </w:rPr>
              <w:t xml:space="preserve"> In addition, RAN1 should discuss </w:t>
            </w:r>
            <w:r w:rsidRPr="004358B3">
              <w:rPr>
                <w:rFonts w:eastAsia="Times New Roman"/>
                <w:lang w:eastAsia="zh-CN"/>
              </w:rPr>
              <w:t>restriction on the number of NZP CSI-RS resources for channel measurement that can be configured in CSI report configuration</w:t>
            </w:r>
            <w:r>
              <w:rPr>
                <w:rFonts w:eastAsia="Times New Roman"/>
                <w:lang w:eastAsia="zh-CN"/>
              </w:rPr>
              <w:t>.</w:t>
            </w:r>
            <w:r w:rsidRPr="004358B3">
              <w:rPr>
                <w:rFonts w:eastAsia="Times New Roman"/>
                <w:lang w:eastAsia="zh-CN"/>
              </w:rPr>
              <w:t xml:space="preserve"> </w:t>
            </w:r>
            <w:r>
              <w:rPr>
                <w:rFonts w:eastAsia="Times New Roman"/>
                <w:lang w:eastAsia="zh-CN"/>
              </w:rPr>
              <w:t xml:space="preserve">Therefore, we suggest the following </w:t>
            </w:r>
            <w:r w:rsidRPr="003D07E5">
              <w:rPr>
                <w:rFonts w:eastAsia="Times New Roman"/>
                <w:b/>
                <w:bCs/>
                <w:color w:val="0070C0"/>
                <w:lang w:eastAsia="zh-CN"/>
              </w:rPr>
              <w:t>proposal</w:t>
            </w:r>
            <w:r>
              <w:rPr>
                <w:rFonts w:eastAsia="Times New Roman"/>
                <w:lang w:eastAsia="zh-CN"/>
              </w:rPr>
              <w:t>:</w:t>
            </w:r>
          </w:p>
          <w:p w14:paraId="74B85658" w14:textId="77777777" w:rsidR="00A0278C" w:rsidRDefault="00A0278C" w:rsidP="00A0278C">
            <w:pPr>
              <w:spacing w:after="0" w:line="240" w:lineRule="auto"/>
              <w:jc w:val="left"/>
              <w:rPr>
                <w:rFonts w:eastAsia="Times New Roman"/>
                <w:lang w:eastAsia="zh-CN"/>
              </w:rPr>
            </w:pPr>
          </w:p>
          <w:p w14:paraId="5ED55285" w14:textId="77777777" w:rsidR="00A0278C" w:rsidRDefault="00A0278C" w:rsidP="00A0278C">
            <w:pPr>
              <w:spacing w:after="0" w:line="240" w:lineRule="auto"/>
              <w:jc w:val="left"/>
              <w:rPr>
                <w:rFonts w:eastAsia="Times New Roman"/>
                <w:b/>
                <w:bCs/>
                <w:color w:val="0070C0"/>
                <w:lang w:eastAsia="zh-CN"/>
              </w:rPr>
            </w:pPr>
            <w:r w:rsidRPr="00D3525B">
              <w:rPr>
                <w:rFonts w:eastAsia="Times New Roman"/>
                <w:b/>
                <w:bCs/>
                <w:color w:val="0070C0"/>
                <w:lang w:eastAsia="zh-CN"/>
              </w:rPr>
              <w:t>Suggested proposal</w:t>
            </w:r>
            <w:r>
              <w:rPr>
                <w:rFonts w:eastAsia="Times New Roman"/>
                <w:b/>
                <w:bCs/>
                <w:color w:val="0070C0"/>
                <w:lang w:eastAsia="zh-CN"/>
              </w:rPr>
              <w:t>:</w:t>
            </w:r>
          </w:p>
          <w:p w14:paraId="38CBAF87" w14:textId="77777777" w:rsidR="00A0278C" w:rsidRPr="00D3525B" w:rsidRDefault="00A0278C" w:rsidP="00A0278C">
            <w:pPr>
              <w:spacing w:after="0" w:line="240" w:lineRule="auto"/>
              <w:jc w:val="left"/>
              <w:rPr>
                <w:rFonts w:eastAsia="Times New Roman"/>
                <w:b/>
                <w:bCs/>
                <w:color w:val="0070C0"/>
                <w:lang w:eastAsia="zh-CN"/>
              </w:rPr>
            </w:pPr>
          </w:p>
          <w:p w14:paraId="7919A781" w14:textId="77777777" w:rsidR="00A0278C" w:rsidRPr="003D07E5" w:rsidRDefault="00A0278C" w:rsidP="00A0278C">
            <w:pPr>
              <w:spacing w:after="0" w:line="240" w:lineRule="auto"/>
              <w:jc w:val="left"/>
              <w:rPr>
                <w:rFonts w:eastAsia="Times New Roman"/>
                <w:color w:val="0070C0"/>
                <w:lang w:eastAsia="zh-CN"/>
              </w:rPr>
            </w:pPr>
            <w:r w:rsidRPr="003D07E5">
              <w:rPr>
                <w:rFonts w:eastAsia="Times New Roman"/>
                <w:color w:val="0070C0"/>
                <w:lang w:eastAsia="zh-CN"/>
              </w:rPr>
              <w:t>At least when A1-1-revised is used for Type 2 spatial domain adaptation or A1-2-revised is used for Type 1 spatial domain adaptation, the NZP CSI-RS resources have the same number of antenna ports if the NZP CSI-RS resource set for channel measurement has more than one resource.</w:t>
            </w:r>
          </w:p>
          <w:p w14:paraId="097653C9" w14:textId="1690C966" w:rsidR="00A0278C" w:rsidRDefault="00A0278C" w:rsidP="00A0278C">
            <w:pPr>
              <w:pStyle w:val="affff4"/>
              <w:numPr>
                <w:ilvl w:val="0"/>
                <w:numId w:val="42"/>
              </w:numPr>
              <w:spacing w:after="0" w:line="240" w:lineRule="auto"/>
              <w:jc w:val="left"/>
              <w:rPr>
                <w:bCs/>
                <w:lang w:val="en-US"/>
              </w:rPr>
            </w:pPr>
            <w:r w:rsidRPr="003D07E5">
              <w:rPr>
                <w:rFonts w:eastAsia="Times New Roman"/>
                <w:color w:val="0070C0"/>
                <w:lang w:eastAsia="zh-CN"/>
              </w:rPr>
              <w:t>FFS: restriction on the number of NZP CSI-RS resources for channel measurement that can be configured in CSI report configuration.</w:t>
            </w:r>
          </w:p>
        </w:tc>
      </w:tr>
      <w:tr w:rsidR="001F1F49" w14:paraId="6F959CAC" w14:textId="77777777">
        <w:trPr>
          <w:trHeight w:val="261"/>
        </w:trPr>
        <w:tc>
          <w:tcPr>
            <w:tcW w:w="1479" w:type="dxa"/>
            <w:shd w:val="clear" w:color="auto" w:fill="auto"/>
          </w:tcPr>
          <w:p w14:paraId="6391C324" w14:textId="5939D6F1" w:rsidR="001F1F49" w:rsidRPr="00A51060" w:rsidRDefault="001F1F49" w:rsidP="001F1F49">
            <w:pPr>
              <w:rPr>
                <w:lang w:val="en-US"/>
              </w:rPr>
            </w:pPr>
            <w:r>
              <w:rPr>
                <w:rFonts w:hint="eastAsia"/>
                <w:bCs/>
                <w:lang w:val="en-US" w:eastAsia="zh-CN"/>
              </w:rPr>
              <w:lastRenderedPageBreak/>
              <w:t>S</w:t>
            </w:r>
            <w:r>
              <w:rPr>
                <w:bCs/>
                <w:lang w:val="en-US" w:eastAsia="zh-CN"/>
              </w:rPr>
              <w:t>preadtrum1</w:t>
            </w:r>
          </w:p>
        </w:tc>
        <w:tc>
          <w:tcPr>
            <w:tcW w:w="8152" w:type="dxa"/>
            <w:shd w:val="clear" w:color="auto" w:fill="auto"/>
          </w:tcPr>
          <w:p w14:paraId="69F8244D" w14:textId="1AF7B64B" w:rsidR="001F1F49" w:rsidRDefault="001F1F49" w:rsidP="001F1F49">
            <w:pPr>
              <w:rPr>
                <w:lang w:val="en-US"/>
              </w:rPr>
            </w:pPr>
            <w:r>
              <w:rPr>
                <w:bCs/>
                <w:lang w:val="en-US" w:eastAsia="zh-CN"/>
              </w:rPr>
              <w:t>Share similar view as Nokia. This proposal goes a strange direction. We also share the similar view as Samsung that it is not so valuable.</w:t>
            </w:r>
          </w:p>
        </w:tc>
      </w:tr>
      <w:tr w:rsidR="009D5C50" w:rsidRPr="00F60272" w14:paraId="3DA193A3" w14:textId="77777777" w:rsidTr="009D5C50">
        <w:trPr>
          <w:trHeight w:val="261"/>
        </w:trPr>
        <w:tc>
          <w:tcPr>
            <w:tcW w:w="1479" w:type="dxa"/>
          </w:tcPr>
          <w:p w14:paraId="5B6CA3DC" w14:textId="77777777" w:rsidR="009D5C50" w:rsidRPr="00EE287E" w:rsidRDefault="009D5C50" w:rsidP="004715CC">
            <w:pPr>
              <w:rPr>
                <w:lang w:val="en-US" w:eastAsia="zh-CN"/>
              </w:rPr>
            </w:pPr>
            <w:r>
              <w:rPr>
                <w:rFonts w:hint="eastAsia"/>
                <w:lang w:val="en-US" w:eastAsia="zh-CN"/>
              </w:rPr>
              <w:t>X</w:t>
            </w:r>
            <w:r>
              <w:rPr>
                <w:lang w:val="en-US" w:eastAsia="zh-CN"/>
              </w:rPr>
              <w:t>iaomi</w:t>
            </w:r>
          </w:p>
        </w:tc>
        <w:tc>
          <w:tcPr>
            <w:tcW w:w="8152" w:type="dxa"/>
          </w:tcPr>
          <w:p w14:paraId="71D714BF" w14:textId="77777777" w:rsidR="009D5C50" w:rsidRDefault="009D5C50" w:rsidP="004715CC">
            <w:pPr>
              <w:rPr>
                <w:lang w:val="en-US" w:eastAsia="zh-CN"/>
              </w:rPr>
            </w:pPr>
            <w:r>
              <w:rPr>
                <w:lang w:val="en-US" w:eastAsia="zh-CN"/>
              </w:rPr>
              <w:t>The intention of the proposal is not clear to us. If we understand correctly, the port index of one SD pattern is iden</w:t>
            </w:r>
            <w:r>
              <w:rPr>
                <w:rFonts w:hint="eastAsia"/>
                <w:lang w:val="en-US" w:eastAsia="zh-CN"/>
              </w:rPr>
              <w:t>tical</w:t>
            </w:r>
            <w:r>
              <w:rPr>
                <w:lang w:val="en-US" w:eastAsia="zh-CN"/>
              </w:rPr>
              <w:t xml:space="preserve">. It is natural that the CSI-RS resources corresponding to one SD pattern should have the same number of antenna ports. </w:t>
            </w:r>
            <w:r>
              <w:rPr>
                <w:rFonts w:hint="eastAsia"/>
                <w:lang w:val="en-US" w:eastAsia="zh-CN"/>
              </w:rPr>
              <w:t>More</w:t>
            </w:r>
            <w:r>
              <w:rPr>
                <w:lang w:val="en-US" w:eastAsia="zh-CN"/>
              </w:rPr>
              <w:t xml:space="preserve"> clarification would be appreciated.</w:t>
            </w:r>
          </w:p>
          <w:p w14:paraId="6343DDD1" w14:textId="77777777" w:rsidR="009D5C50" w:rsidRPr="00F60272" w:rsidRDefault="009D5C50" w:rsidP="004715CC">
            <w:pPr>
              <w:rPr>
                <w:lang w:val="en-US" w:eastAsia="zh-CN"/>
              </w:rPr>
            </w:pPr>
            <w:r>
              <w:rPr>
                <w:rFonts w:hint="eastAsia"/>
                <w:lang w:val="en-US" w:eastAsia="zh-CN"/>
              </w:rPr>
              <w:t>F</w:t>
            </w:r>
            <w:r>
              <w:rPr>
                <w:lang w:val="en-US" w:eastAsia="zh-CN"/>
              </w:rPr>
              <w:t>or different SD patterns, at least same number of antenna ports within the resource set for A1-1 revised should be supported. For A1-2-revised, one CSI-RS resource can be associated with different SD patterns. Accordingly, one CSI-RS resource may be associated with different number of antenna ports. Restrictions on the number of antenna ports for A1-2 revised need further discussion.</w:t>
            </w:r>
          </w:p>
        </w:tc>
      </w:tr>
    </w:tbl>
    <w:p w14:paraId="1677219E" w14:textId="2C51C687" w:rsidR="00013A8A" w:rsidRDefault="00013A8A">
      <w:pPr>
        <w:rPr>
          <w:ins w:id="148" w:author="WangYi" w:date="2023-05-22T15:36:00Z"/>
          <w:lang w:val="en-US"/>
        </w:rPr>
      </w:pPr>
    </w:p>
    <w:p w14:paraId="5839F7DE" w14:textId="7566A6BB" w:rsidR="00474604" w:rsidRPr="00474604" w:rsidRDefault="00EA440C" w:rsidP="00474604">
      <w:pPr>
        <w:spacing w:after="0" w:line="240" w:lineRule="auto"/>
        <w:outlineLvl w:val="3"/>
        <w:rPr>
          <w:ins w:id="149" w:author="WangYi" w:date="2023-05-22T15:36:00Z"/>
          <w:rFonts w:eastAsia="宋体" w:hint="eastAsia"/>
          <w:snapToGrid w:val="0"/>
          <w:u w:val="single"/>
          <w:lang w:val="en-US" w:eastAsia="zh-CN"/>
        </w:rPr>
      </w:pPr>
      <w:ins w:id="150" w:author="WangYi" w:date="2023-05-22T16:02:00Z">
        <w:r>
          <w:rPr>
            <w:rFonts w:eastAsia="宋体"/>
            <w:snapToGrid w:val="0"/>
            <w:u w:val="single"/>
            <w:lang w:val="en-US" w:eastAsia="zh-CN"/>
          </w:rPr>
          <w:t xml:space="preserve">FL2: </w:t>
        </w:r>
      </w:ins>
      <w:ins w:id="151" w:author="WangYi" w:date="2023-05-22T15:36:00Z">
        <w:r w:rsidR="00474604" w:rsidRPr="00474604">
          <w:rPr>
            <w:rFonts w:eastAsia="宋体" w:hint="eastAsia"/>
            <w:snapToGrid w:val="0"/>
            <w:u w:val="single"/>
            <w:lang w:val="en-US" w:eastAsia="zh-CN"/>
          </w:rPr>
          <w:t>M</w:t>
        </w:r>
        <w:r w:rsidR="00474604" w:rsidRPr="00474604">
          <w:rPr>
            <w:rFonts w:eastAsia="宋体"/>
            <w:snapToGrid w:val="0"/>
            <w:u w:val="single"/>
            <w:lang w:val="en-US" w:eastAsia="zh-CN"/>
          </w:rPr>
          <w:t>onday offline</w:t>
        </w:r>
      </w:ins>
    </w:p>
    <w:p w14:paraId="2DB0DC65" w14:textId="226FD1C1" w:rsidR="00474604" w:rsidRDefault="00474604">
      <w:pPr>
        <w:rPr>
          <w:ins w:id="152" w:author="WangYi" w:date="2023-05-22T15:37:00Z"/>
          <w:lang w:val="en-US"/>
        </w:rPr>
      </w:pPr>
    </w:p>
    <w:p w14:paraId="36CE9AC0" w14:textId="1454D559" w:rsidR="00474604" w:rsidRDefault="00474604">
      <w:pPr>
        <w:rPr>
          <w:ins w:id="153" w:author="WangYi" w:date="2023-05-22T15:37:00Z"/>
          <w:lang w:val="en-US"/>
        </w:rPr>
      </w:pPr>
      <w:ins w:id="154" w:author="WangYi" w:date="2023-05-22T15:37:00Z">
        <w:r w:rsidRPr="00B708A0">
          <w:rPr>
            <w:highlight w:val="yellow"/>
            <w:lang w:val="en-US" w:eastAsia="zh-CN"/>
          </w:rPr>
          <w:t>L</w:t>
        </w:r>
        <w:r w:rsidRPr="00B708A0">
          <w:rPr>
            <w:rFonts w:hint="eastAsia"/>
            <w:highlight w:val="yellow"/>
            <w:lang w:val="en-US" w:eastAsia="zh-CN"/>
          </w:rPr>
          <w:t>egac</w:t>
        </w:r>
        <w:r w:rsidRPr="00B708A0">
          <w:rPr>
            <w:highlight w:val="yellow"/>
            <w:lang w:val="en-US" w:eastAsia="zh-CN"/>
          </w:rPr>
          <w:t xml:space="preserve">y </w:t>
        </w:r>
        <w:r w:rsidRPr="00B708A0">
          <w:rPr>
            <w:rFonts w:hint="eastAsia"/>
            <w:highlight w:val="yellow"/>
            <w:lang w:val="en-US" w:eastAsia="zh-CN"/>
          </w:rPr>
          <w:t>case</w:t>
        </w:r>
      </w:ins>
      <w:ins w:id="155" w:author="WangYi" w:date="2023-05-22T16:07:00Z">
        <w:r w:rsidR="00B708A0" w:rsidRPr="00B708A0">
          <w:rPr>
            <w:highlight w:val="yellow"/>
            <w:lang w:val="en-US" w:eastAsia="zh-CN"/>
          </w:rPr>
          <w:t xml:space="preserve"> specified in TS 38.214, Clause 5.2.1.4</w:t>
        </w:r>
      </w:ins>
    </w:p>
    <w:p w14:paraId="1D753C86" w14:textId="4DA27B07" w:rsidR="00474604" w:rsidRDefault="00B708A0">
      <w:pPr>
        <w:rPr>
          <w:ins w:id="156" w:author="WangYi" w:date="2023-05-22T15:37:00Z"/>
          <w:lang w:val="en-US"/>
        </w:rPr>
      </w:pPr>
      <w:ins w:id="157" w:author="WangYi" w:date="2023-05-22T16:07:00Z">
        <w:r w:rsidRPr="00B708A0">
          <w:rPr>
            <w:lang w:val="en-US"/>
          </w:rPr>
          <w:drawing>
            <wp:inline distT="0" distB="0" distL="0" distR="0" wp14:anchorId="6D568AAA" wp14:editId="01CCCDD6">
              <wp:extent cx="6120765" cy="95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59485"/>
                      </a:xfrm>
                      <a:prstGeom prst="rect">
                        <a:avLst/>
                      </a:prstGeom>
                    </pic:spPr>
                  </pic:pic>
                </a:graphicData>
              </a:graphic>
            </wp:inline>
          </w:drawing>
        </w:r>
      </w:ins>
    </w:p>
    <w:p w14:paraId="0B52E264" w14:textId="3B53133F" w:rsidR="00753DD3" w:rsidRDefault="00753DD3">
      <w:pPr>
        <w:rPr>
          <w:ins w:id="158" w:author="WangYi" w:date="2023-05-22T16:41:00Z"/>
          <w:lang w:val="en-US"/>
        </w:rPr>
      </w:pPr>
      <w:ins w:id="159" w:author="WangYi" w:date="2023-05-22T16:41:00Z">
        <w:r>
          <w:rPr>
            <w:noProof/>
            <w:lang w:val="en-US"/>
          </w:rPr>
          <w:drawing>
            <wp:inline distT="0" distB="0" distL="0" distR="0" wp14:anchorId="76B90E9C" wp14:editId="7D82CC6A">
              <wp:extent cx="6029154" cy="18629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0565" cy="1869576"/>
                      </a:xfrm>
                      <a:prstGeom prst="rect">
                        <a:avLst/>
                      </a:prstGeom>
                      <a:noFill/>
                    </pic:spPr>
                  </pic:pic>
                </a:graphicData>
              </a:graphic>
            </wp:inline>
          </w:drawing>
        </w:r>
      </w:ins>
    </w:p>
    <w:p w14:paraId="73D46C5D" w14:textId="7D163BD6" w:rsidR="001C073B" w:rsidRDefault="001C073B">
      <w:pPr>
        <w:rPr>
          <w:ins w:id="160" w:author="WangYi" w:date="2023-05-22T16:42:00Z"/>
          <w:b/>
          <w:lang w:val="en-US" w:eastAsia="zh-CN"/>
        </w:rPr>
      </w:pPr>
      <w:ins w:id="161" w:author="WangYi" w:date="2023-05-22T16:21:00Z">
        <w:r w:rsidRPr="00753DD3">
          <w:rPr>
            <w:rFonts w:hint="eastAsia"/>
            <w:b/>
            <w:lang w:val="en-US" w:eastAsia="zh-CN"/>
          </w:rPr>
          <w:t>Q</w:t>
        </w:r>
        <w:r w:rsidRPr="00753DD3">
          <w:rPr>
            <w:b/>
            <w:lang w:val="en-US" w:eastAsia="zh-CN"/>
          </w:rPr>
          <w:t>uestion 1: do we stills support</w:t>
        </w:r>
      </w:ins>
      <w:ins w:id="162" w:author="WangYi" w:date="2023-05-22T16:22:00Z">
        <w:r w:rsidRPr="00753DD3">
          <w:rPr>
            <w:b/>
            <w:lang w:val="en-US" w:eastAsia="zh-CN"/>
          </w:rPr>
          <w:t xml:space="preserve"> that multiple resources corresponding to the same number of antenna ports with UE determining one CRI</w:t>
        </w:r>
      </w:ins>
      <w:ins w:id="163" w:author="WangYi" w:date="2023-05-22T16:23:00Z">
        <w:r w:rsidRPr="00753DD3">
          <w:rPr>
            <w:b/>
            <w:lang w:val="en-US" w:eastAsia="zh-CN"/>
          </w:rPr>
          <w:t xml:space="preserve"> in the context of NES</w:t>
        </w:r>
      </w:ins>
      <w:ins w:id="164" w:author="WangYi" w:date="2023-05-22T16:22:00Z">
        <w:r w:rsidRPr="00753DD3">
          <w:rPr>
            <w:b/>
            <w:lang w:val="en-US" w:eastAsia="zh-CN"/>
          </w:rPr>
          <w:t>?</w:t>
        </w:r>
      </w:ins>
    </w:p>
    <w:p w14:paraId="59028CC8" w14:textId="3A4EE0B5" w:rsidR="00753DD3" w:rsidRDefault="00753DD3">
      <w:pPr>
        <w:rPr>
          <w:ins w:id="165" w:author="WangYi" w:date="2023-05-22T16:42:00Z"/>
          <w:b/>
          <w:lang w:val="en-US" w:eastAsia="zh-CN"/>
        </w:rPr>
      </w:pPr>
      <w:ins w:id="166" w:author="WangYi" w:date="2023-05-22T16:42:00Z">
        <w:r>
          <w:rPr>
            <w:b/>
            <w:noProof/>
            <w:lang w:val="en-US" w:eastAsia="zh-CN"/>
          </w:rPr>
          <w:drawing>
            <wp:inline distT="0" distB="0" distL="0" distR="0" wp14:anchorId="7AC51B30" wp14:editId="07B6F4F8">
              <wp:extent cx="5040351" cy="2117092"/>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4517" cy="2127242"/>
                      </a:xfrm>
                      <a:prstGeom prst="rect">
                        <a:avLst/>
                      </a:prstGeom>
                      <a:noFill/>
                    </pic:spPr>
                  </pic:pic>
                </a:graphicData>
              </a:graphic>
            </wp:inline>
          </w:drawing>
        </w:r>
      </w:ins>
    </w:p>
    <w:p w14:paraId="1004AF7B" w14:textId="1ECCBA42" w:rsidR="00753DD3" w:rsidRDefault="00753DD3">
      <w:pPr>
        <w:rPr>
          <w:ins w:id="167" w:author="WangYi" w:date="2023-05-22T16:42:00Z"/>
          <w:b/>
          <w:lang w:val="en-US" w:eastAsia="zh-CN"/>
        </w:rPr>
      </w:pPr>
    </w:p>
    <w:p w14:paraId="2F122EC6" w14:textId="7E065D8A" w:rsidR="00753DD3" w:rsidRPr="00753DD3" w:rsidRDefault="000D7F33">
      <w:pPr>
        <w:rPr>
          <w:ins w:id="168" w:author="WangYi" w:date="2023-05-22T16:23:00Z"/>
          <w:rFonts w:hint="eastAsia"/>
          <w:b/>
          <w:lang w:val="en-US" w:eastAsia="zh-CN"/>
        </w:rPr>
      </w:pPr>
      <w:ins w:id="169" w:author="WangYi" w:date="2023-05-22T16:43:00Z">
        <w:r>
          <w:rPr>
            <w:b/>
            <w:noProof/>
            <w:lang w:val="en-US" w:eastAsia="zh-CN"/>
          </w:rPr>
          <w:lastRenderedPageBreak/>
          <w:drawing>
            <wp:inline distT="0" distB="0" distL="0" distR="0" wp14:anchorId="4C57D215" wp14:editId="23C80F2C">
              <wp:extent cx="5523868" cy="2848772"/>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7609" cy="2855858"/>
                      </a:xfrm>
                      <a:prstGeom prst="rect">
                        <a:avLst/>
                      </a:prstGeom>
                      <a:noFill/>
                    </pic:spPr>
                  </pic:pic>
                </a:graphicData>
              </a:graphic>
            </wp:inline>
          </w:drawing>
        </w:r>
      </w:ins>
    </w:p>
    <w:p w14:paraId="6FF27503" w14:textId="34638AEA" w:rsidR="001C073B" w:rsidRDefault="001C073B">
      <w:pPr>
        <w:rPr>
          <w:ins w:id="170" w:author="WangYi" w:date="2023-05-22T16:26:00Z"/>
          <w:lang w:val="en-US" w:eastAsia="zh-CN"/>
        </w:rPr>
      </w:pPr>
      <w:ins w:id="171" w:author="WangYi" w:date="2023-05-22T16:23:00Z">
        <w:r>
          <w:rPr>
            <w:lang w:val="en-US" w:eastAsia="zh-CN"/>
          </w:rPr>
          <w:t xml:space="preserve">For Type 1 SD adaptation, </w:t>
        </w:r>
      </w:ins>
      <w:ins w:id="172" w:author="WangYi" w:date="2023-05-22T16:25:00Z">
        <w:r>
          <w:rPr>
            <w:lang w:val="en-US" w:eastAsia="zh-CN"/>
          </w:rPr>
          <w:t>does CRI#1 and CRI#2 correspo</w:t>
        </w:r>
      </w:ins>
      <w:ins w:id="173" w:author="WangYi" w:date="2023-05-22T16:26:00Z">
        <w:r>
          <w:rPr>
            <w:lang w:val="en-US" w:eastAsia="zh-CN"/>
          </w:rPr>
          <w:t>nding to the same sub-configuration?</w:t>
        </w:r>
      </w:ins>
    </w:p>
    <w:p w14:paraId="29DD0175" w14:textId="7728A4CC" w:rsidR="001C073B" w:rsidRDefault="001C073B" w:rsidP="001C073B">
      <w:pPr>
        <w:pStyle w:val="affff4"/>
        <w:numPr>
          <w:ilvl w:val="0"/>
          <w:numId w:val="18"/>
        </w:numPr>
        <w:rPr>
          <w:ins w:id="174" w:author="WangYi" w:date="2023-05-22T16:44:00Z"/>
          <w:lang w:val="en-US" w:eastAsia="zh-CN"/>
        </w:rPr>
      </w:pPr>
      <w:ins w:id="175" w:author="WangYi" w:date="2023-05-22T16:26:00Z">
        <w:r w:rsidRPr="001C073B">
          <w:rPr>
            <w:rFonts w:hint="eastAsia"/>
            <w:lang w:val="en-US" w:eastAsia="zh-CN"/>
          </w:rPr>
          <w:t>I</w:t>
        </w:r>
        <w:r w:rsidRPr="001C073B">
          <w:rPr>
            <w:lang w:val="en-US" w:eastAsia="zh-CN"/>
          </w:rPr>
          <w:t xml:space="preserve">f No, </w:t>
        </w:r>
      </w:ins>
      <w:ins w:id="176" w:author="WangYi" w:date="2023-05-22T16:44:00Z">
        <w:r w:rsidR="000D7F33">
          <w:rPr>
            <w:lang w:val="en-US" w:eastAsia="zh-CN"/>
          </w:rPr>
          <w:t xml:space="preserve">Option 1 is taken, </w:t>
        </w:r>
      </w:ins>
      <w:ins w:id="177" w:author="WangYi" w:date="2023-05-22T16:28:00Z">
        <w:r>
          <w:rPr>
            <w:lang w:val="en-US" w:eastAsia="zh-CN"/>
          </w:rPr>
          <w:t>i.e., two resources corresponding to two SD</w:t>
        </w:r>
      </w:ins>
      <w:ins w:id="178" w:author="WangYi" w:date="2023-05-22T16:29:00Z">
        <w:r>
          <w:rPr>
            <w:lang w:val="en-US" w:eastAsia="zh-CN"/>
          </w:rPr>
          <w:t xml:space="preserve"> patterns/two sub-configurations, </w:t>
        </w:r>
      </w:ins>
      <w:ins w:id="179" w:author="WangYi" w:date="2023-05-22T16:26:00Z">
        <w:r w:rsidRPr="001C073B">
          <w:rPr>
            <w:lang w:val="en-US" w:eastAsia="zh-CN"/>
          </w:rPr>
          <w:t xml:space="preserve">CRI is separately </w:t>
        </w:r>
      </w:ins>
      <w:ins w:id="180" w:author="WangYi" w:date="2023-05-22T16:46:00Z">
        <w:r w:rsidR="000D7F33">
          <w:rPr>
            <w:lang w:val="en-US" w:eastAsia="zh-CN"/>
          </w:rPr>
          <w:t>determined and in total 4 CRIs.</w:t>
        </w:r>
      </w:ins>
    </w:p>
    <w:p w14:paraId="44F2B353" w14:textId="30C2E3E6" w:rsidR="000D7F33" w:rsidRPr="000D7F33" w:rsidRDefault="000D7F33" w:rsidP="000D7F33">
      <w:pPr>
        <w:pStyle w:val="affff4"/>
        <w:numPr>
          <w:ilvl w:val="0"/>
          <w:numId w:val="18"/>
        </w:numPr>
        <w:rPr>
          <w:ins w:id="181" w:author="WangYi" w:date="2023-05-22T16:21:00Z"/>
          <w:rFonts w:hint="eastAsia"/>
          <w:lang w:val="en-US" w:eastAsia="zh-CN"/>
        </w:rPr>
      </w:pPr>
      <w:ins w:id="182" w:author="WangYi" w:date="2023-05-22T16:44:00Z">
        <w:r w:rsidRPr="001C073B">
          <w:rPr>
            <w:lang w:val="en-US" w:eastAsia="zh-CN"/>
          </w:rPr>
          <w:t xml:space="preserve">If Yes, </w:t>
        </w:r>
        <w:r>
          <w:rPr>
            <w:lang w:val="en-US" w:eastAsia="zh-CN"/>
          </w:rPr>
          <w:t xml:space="preserve">Option 2 is taken, i.e., </w:t>
        </w:r>
        <w:r w:rsidRPr="001C073B">
          <w:rPr>
            <w:lang w:val="en-US" w:eastAsia="zh-CN"/>
          </w:rPr>
          <w:t xml:space="preserve">CRI is </w:t>
        </w:r>
        <w:r>
          <w:rPr>
            <w:lang w:val="en-US" w:eastAsia="zh-CN"/>
          </w:rPr>
          <w:t xml:space="preserve">determined </w:t>
        </w:r>
        <w:r w:rsidRPr="001C073B">
          <w:rPr>
            <w:lang w:val="en-US" w:eastAsia="zh-CN"/>
          </w:rPr>
          <w:t xml:space="preserve">based on UE </w:t>
        </w:r>
        <w:r>
          <w:rPr>
            <w:lang w:val="en-US" w:eastAsia="zh-CN"/>
          </w:rPr>
          <w:t>selection</w:t>
        </w:r>
        <w:r w:rsidRPr="001C073B">
          <w:rPr>
            <w:lang w:val="en-US" w:eastAsia="zh-CN"/>
          </w:rPr>
          <w:t xml:space="preserve"> as legacy</w:t>
        </w:r>
        <w:r>
          <w:rPr>
            <w:lang w:val="en-US" w:eastAsia="zh-CN"/>
          </w:rPr>
          <w:t xml:space="preserve"> f</w:t>
        </w:r>
      </w:ins>
      <w:ins w:id="183" w:author="WangYi" w:date="2023-05-22T16:45:00Z">
        <w:r>
          <w:rPr>
            <w:lang w:val="en-US" w:eastAsia="zh-CN"/>
          </w:rPr>
          <w:t>or each sub-configuration</w:t>
        </w:r>
      </w:ins>
      <w:ins w:id="184" w:author="WangYi" w:date="2023-05-22T16:44:00Z">
        <w:r>
          <w:rPr>
            <w:lang w:val="en-US" w:eastAsia="zh-CN"/>
          </w:rPr>
          <w:t xml:space="preserve">, and one CRI is </w:t>
        </w:r>
      </w:ins>
      <w:ins w:id="185" w:author="WangYi" w:date="2023-05-22T16:45:00Z">
        <w:r>
          <w:rPr>
            <w:lang w:val="en-US" w:eastAsia="zh-CN"/>
          </w:rPr>
          <w:t>determined from each sub-configuration first (without further sharing CRI)</w:t>
        </w:r>
      </w:ins>
      <w:ins w:id="186" w:author="WangYi" w:date="2023-05-22T16:46:00Z">
        <w:r>
          <w:rPr>
            <w:lang w:val="en-US" w:eastAsia="zh-CN"/>
          </w:rPr>
          <w:t xml:space="preserve"> and in total 2 CRIs are determined,</w:t>
        </w:r>
      </w:ins>
    </w:p>
    <w:p w14:paraId="7B078D76" w14:textId="3948E68B" w:rsidR="001C073B" w:rsidRPr="000D7F33" w:rsidRDefault="001C073B" w:rsidP="000D7F33">
      <w:pPr>
        <w:rPr>
          <w:ins w:id="187" w:author="WangYi" w:date="2023-05-22T16:30:00Z"/>
          <w:rFonts w:hint="eastAsia"/>
          <w:lang w:val="en-US" w:eastAsia="zh-CN"/>
        </w:rPr>
      </w:pPr>
      <w:ins w:id="188" w:author="WangYi" w:date="2023-05-22T16:30:00Z">
        <w:r>
          <w:rPr>
            <w:lang w:val="en-US" w:eastAsia="zh-CN"/>
          </w:rPr>
          <w:t xml:space="preserve">For Type </w:t>
        </w:r>
        <w:r>
          <w:rPr>
            <w:lang w:val="en-US" w:eastAsia="zh-CN"/>
          </w:rPr>
          <w:t>2</w:t>
        </w:r>
        <w:r>
          <w:rPr>
            <w:lang w:val="en-US" w:eastAsia="zh-CN"/>
          </w:rPr>
          <w:t xml:space="preserve"> SD adaptation, does CRI#1 and CRI#2 corresponding to the same sub-configuration?</w:t>
        </w:r>
      </w:ins>
    </w:p>
    <w:p w14:paraId="6BCADA35" w14:textId="1ECD31AA" w:rsidR="001C073B" w:rsidRDefault="001C073B" w:rsidP="001C073B">
      <w:pPr>
        <w:pStyle w:val="affff4"/>
        <w:numPr>
          <w:ilvl w:val="0"/>
          <w:numId w:val="18"/>
        </w:numPr>
        <w:rPr>
          <w:ins w:id="189" w:author="WangYi" w:date="2023-05-22T16:46:00Z"/>
          <w:lang w:val="en-US" w:eastAsia="zh-CN"/>
        </w:rPr>
      </w:pPr>
      <w:ins w:id="190" w:author="WangYi" w:date="2023-05-22T16:30:00Z">
        <w:r w:rsidRPr="001C073B">
          <w:rPr>
            <w:rFonts w:hint="eastAsia"/>
            <w:lang w:val="en-US" w:eastAsia="zh-CN"/>
          </w:rPr>
          <w:t>I</w:t>
        </w:r>
        <w:r w:rsidRPr="001C073B">
          <w:rPr>
            <w:lang w:val="en-US" w:eastAsia="zh-CN"/>
          </w:rPr>
          <w:t xml:space="preserve">f No, </w:t>
        </w:r>
      </w:ins>
      <w:ins w:id="191" w:author="WangYi" w:date="2023-05-22T16:47:00Z">
        <w:r w:rsidR="000D7F33">
          <w:rPr>
            <w:lang w:val="en-US" w:eastAsia="zh-CN"/>
          </w:rPr>
          <w:t>option 1 is taken</w:t>
        </w:r>
      </w:ins>
    </w:p>
    <w:p w14:paraId="0B18B4FA" w14:textId="14B72F04" w:rsidR="000D7F33" w:rsidRPr="001C073B" w:rsidRDefault="000D7F33" w:rsidP="001C073B">
      <w:pPr>
        <w:pStyle w:val="affff4"/>
        <w:numPr>
          <w:ilvl w:val="0"/>
          <w:numId w:val="18"/>
        </w:numPr>
        <w:rPr>
          <w:ins w:id="192" w:author="WangYi" w:date="2023-05-22T16:30:00Z"/>
          <w:rFonts w:hint="eastAsia"/>
          <w:lang w:val="en-US" w:eastAsia="zh-CN"/>
        </w:rPr>
      </w:pPr>
      <w:ins w:id="193" w:author="WangYi" w:date="2023-05-22T16:46:00Z">
        <w:r w:rsidRPr="001C073B">
          <w:rPr>
            <w:lang w:val="en-US" w:eastAsia="zh-CN"/>
          </w:rPr>
          <w:t xml:space="preserve">If Yes, </w:t>
        </w:r>
      </w:ins>
      <w:ins w:id="194" w:author="WangYi" w:date="2023-05-22T16:47:00Z">
        <w:r>
          <w:rPr>
            <w:lang w:val="en-US" w:eastAsia="zh-CN"/>
          </w:rPr>
          <w:t>option 2 is taken</w:t>
        </w:r>
      </w:ins>
    </w:p>
    <w:p w14:paraId="23D9A439" w14:textId="40F70A45" w:rsidR="001C073B" w:rsidRDefault="001C073B">
      <w:pPr>
        <w:rPr>
          <w:ins w:id="195" w:author="WangYi" w:date="2023-05-22T16:48:00Z"/>
          <w:lang w:val="en-US"/>
        </w:rPr>
      </w:pPr>
    </w:p>
    <w:p w14:paraId="6051C5CB" w14:textId="46148C13" w:rsidR="000D7F33" w:rsidRPr="00A96BE3" w:rsidRDefault="00A96BE3" w:rsidP="00A96BE3">
      <w:pPr>
        <w:spacing w:after="0" w:line="240" w:lineRule="auto"/>
        <w:jc w:val="left"/>
        <w:outlineLvl w:val="2"/>
        <w:rPr>
          <w:ins w:id="196" w:author="WangYi" w:date="2023-05-22T16:48:00Z"/>
          <w:rFonts w:ascii="Times" w:eastAsia="Batang" w:hAnsi="Times"/>
          <w:b/>
          <w:bCs/>
          <w:lang w:eastAsia="zh-CN"/>
        </w:rPr>
      </w:pPr>
      <w:ins w:id="197" w:author="WangYi" w:date="2023-05-22T16:55:00Z">
        <w:r>
          <w:rPr>
            <w:rFonts w:ascii="Times" w:eastAsia="Batang" w:hAnsi="Times"/>
            <w:b/>
            <w:bCs/>
            <w:lang w:eastAsia="zh-CN"/>
          </w:rPr>
          <w:t>FL1 P3-2</w:t>
        </w:r>
        <w:r>
          <w:rPr>
            <w:rFonts w:ascii="Times" w:eastAsia="Batang" w:hAnsi="Times"/>
            <w:b/>
            <w:bCs/>
            <w:lang w:eastAsia="zh-CN"/>
          </w:rPr>
          <w:t>-r1</w:t>
        </w:r>
      </w:ins>
      <w:ins w:id="198" w:author="WangYi" w:date="2023-05-22T16:48:00Z">
        <w:r w:rsidR="000D7F33">
          <w:rPr>
            <w:lang w:val="en-US" w:eastAsia="zh-CN"/>
          </w:rPr>
          <w:t>:</w:t>
        </w:r>
      </w:ins>
    </w:p>
    <w:p w14:paraId="6E9E3F32" w14:textId="31733D46" w:rsidR="000D7F33" w:rsidRDefault="000D7F33">
      <w:pPr>
        <w:rPr>
          <w:ins w:id="199" w:author="WangYi" w:date="2023-05-22T16:49:00Z"/>
          <w:lang w:val="en-US" w:eastAsia="zh-CN"/>
        </w:rPr>
      </w:pPr>
      <w:ins w:id="200" w:author="WangYi" w:date="2023-05-22T16:48:00Z">
        <w:r>
          <w:rPr>
            <w:lang w:val="en-US" w:eastAsia="zh-CN"/>
          </w:rPr>
          <w:t>For a given number of antenna ports, support multiple CSI-RS resources can be configured such that a UE determine one CRI among those resources</w:t>
        </w:r>
      </w:ins>
      <w:ins w:id="201" w:author="WangYi" w:date="2023-05-22T16:52:00Z">
        <w:r>
          <w:rPr>
            <w:lang w:val="en-US" w:eastAsia="zh-CN"/>
          </w:rPr>
          <w:t xml:space="preserve"> configured in a same CSI-RS resource set</w:t>
        </w:r>
      </w:ins>
      <w:ins w:id="202" w:author="WangYi" w:date="2023-05-22T16:48:00Z">
        <w:r>
          <w:rPr>
            <w:lang w:val="en-US" w:eastAsia="zh-CN"/>
          </w:rPr>
          <w:t xml:space="preserve">, as </w:t>
        </w:r>
      </w:ins>
      <w:ins w:id="203" w:author="WangYi" w:date="2023-05-22T16:49:00Z">
        <w:r>
          <w:rPr>
            <w:lang w:val="en-US" w:eastAsia="zh-CN"/>
          </w:rPr>
          <w:t>legacy.</w:t>
        </w:r>
      </w:ins>
    </w:p>
    <w:p w14:paraId="5FBE0A2A" w14:textId="77777777" w:rsidR="000D7F33" w:rsidRPr="001C073B" w:rsidRDefault="000D7F33">
      <w:pPr>
        <w:rPr>
          <w:lang w:val="en-US"/>
        </w:rPr>
      </w:pPr>
    </w:p>
    <w:p w14:paraId="73516D62"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#3 CSI report configuration framework</w:t>
      </w:r>
    </w:p>
    <w:p w14:paraId="15DE3147" w14:textId="77777777" w:rsidR="00013A8A" w:rsidRDefault="009A2A7F">
      <w:pPr>
        <w:spacing w:after="0" w:line="240" w:lineRule="auto"/>
        <w:jc w:val="left"/>
        <w:rPr>
          <w:rFonts w:eastAsia="Times New Roman"/>
          <w:snapToGrid w:val="0"/>
          <w:lang w:val="en-US" w:eastAsia="zh-CN"/>
        </w:rPr>
      </w:pPr>
      <w:r>
        <w:rPr>
          <w:rFonts w:eastAsia="Times New Roman"/>
          <w:snapToGrid w:val="0"/>
          <w:lang w:val="en-US" w:eastAsia="zh-CN"/>
        </w:rPr>
        <w:t>For CSI report configuration, the following was proposed:</w:t>
      </w:r>
    </w:p>
    <w:p w14:paraId="08154132" w14:textId="77777777" w:rsidR="00013A8A" w:rsidRDefault="009A2A7F">
      <w:pPr>
        <w:pStyle w:val="affff4"/>
        <w:numPr>
          <w:ilvl w:val="0"/>
          <w:numId w:val="23"/>
        </w:numPr>
        <w:spacing w:after="0" w:line="240" w:lineRule="auto"/>
        <w:jc w:val="left"/>
        <w:rPr>
          <w:rFonts w:eastAsia="Times New Roman"/>
          <w:snapToGrid w:val="0"/>
          <w:lang w:val="en-US" w:eastAsia="zh-CN"/>
        </w:rPr>
      </w:pPr>
      <w:r>
        <w:rPr>
          <w:rFonts w:eastAsia="Times New Roman"/>
          <w:snapToGrid w:val="0"/>
          <w:lang w:val="en-US" w:eastAsia="zh-CN"/>
        </w:rPr>
        <w:t>Support a single CSI reporting configuration/setting configuration corresponding to multiple higher-layer configured spatial domain adaptation patterns</w:t>
      </w:r>
    </w:p>
    <w:p w14:paraId="3272CAD2" w14:textId="77777777" w:rsidR="00013A8A" w:rsidRDefault="009A2A7F">
      <w:pPr>
        <w:numPr>
          <w:ilvl w:val="0"/>
          <w:numId w:val="18"/>
        </w:numPr>
        <w:spacing w:after="0" w:line="240" w:lineRule="auto"/>
        <w:ind w:left="1004"/>
        <w:jc w:val="left"/>
        <w:rPr>
          <w:rFonts w:eastAsia="Times New Roman"/>
          <w:snapToGrid w:val="0"/>
          <w:lang w:val="en-US" w:eastAsia="zh-CN"/>
        </w:rPr>
      </w:pPr>
      <w:r>
        <w:rPr>
          <w:rFonts w:eastAsia="Times New Roman"/>
          <w:snapToGrid w:val="0"/>
          <w:lang w:val="en-US" w:eastAsia="zh-CN"/>
        </w:rPr>
        <w:t>CATT, CMCC</w:t>
      </w:r>
    </w:p>
    <w:p w14:paraId="78DBA1D8" w14:textId="77777777" w:rsidR="00013A8A" w:rsidRDefault="009A2A7F">
      <w:pPr>
        <w:pStyle w:val="affff4"/>
        <w:numPr>
          <w:ilvl w:val="0"/>
          <w:numId w:val="23"/>
        </w:numPr>
        <w:spacing w:after="0" w:line="240" w:lineRule="auto"/>
        <w:rPr>
          <w:rFonts w:eastAsia="宋体"/>
          <w:snapToGrid w:val="0"/>
          <w:lang w:val="en-US" w:eastAsia="zh-CN"/>
        </w:rPr>
      </w:pPr>
      <w:r>
        <w:rPr>
          <w:rFonts w:eastAsia="宋体"/>
          <w:snapToGrid w:val="0"/>
          <w:lang w:val="en-US" w:eastAsia="zh-CN"/>
        </w:rPr>
        <w:t>Support A2-1 where</w:t>
      </w:r>
      <w:r>
        <w:rPr>
          <w:rFonts w:eastAsia="Times New Roman"/>
          <w:snapToGrid w:val="0"/>
          <w:lang w:val="en-US" w:eastAsia="zh-CN"/>
        </w:rPr>
        <w:t xml:space="preserve"> independent/separate CSI report configurations where each CSI report configuration corresponds to one spatial adaptation pattern.</w:t>
      </w:r>
    </w:p>
    <w:p w14:paraId="1CDCC738" w14:textId="77777777" w:rsidR="00013A8A" w:rsidRDefault="009A2A7F">
      <w:pPr>
        <w:numPr>
          <w:ilvl w:val="0"/>
          <w:numId w:val="18"/>
        </w:numPr>
        <w:spacing w:after="0" w:line="240" w:lineRule="auto"/>
        <w:ind w:left="1004"/>
        <w:rPr>
          <w:rFonts w:eastAsia="宋体"/>
          <w:snapToGrid w:val="0"/>
          <w:lang w:val="en-US" w:eastAsia="zh-CN"/>
        </w:rPr>
      </w:pPr>
      <w:r>
        <w:rPr>
          <w:rFonts w:eastAsia="宋体"/>
          <w:snapToGrid w:val="0"/>
          <w:lang w:val="en-US" w:eastAsia="zh-CN"/>
        </w:rPr>
        <w:t xml:space="preserve">Positive: FW, </w:t>
      </w:r>
    </w:p>
    <w:p w14:paraId="5CD36A9C" w14:textId="77777777" w:rsidR="00013A8A" w:rsidRDefault="009A2A7F">
      <w:pPr>
        <w:numPr>
          <w:ilvl w:val="0"/>
          <w:numId w:val="18"/>
        </w:numPr>
        <w:spacing w:after="0" w:line="240" w:lineRule="auto"/>
        <w:ind w:left="1004"/>
        <w:rPr>
          <w:rFonts w:eastAsia="宋体"/>
          <w:snapToGrid w:val="0"/>
          <w:lang w:val="en-US" w:eastAsia="zh-CN"/>
        </w:rPr>
      </w:pPr>
      <w:r>
        <w:rPr>
          <w:rFonts w:eastAsia="宋体"/>
          <w:snapToGrid w:val="0"/>
          <w:lang w:val="en-US" w:eastAsia="zh-CN"/>
        </w:rPr>
        <w:t>Negative: SS,</w:t>
      </w:r>
      <w:r>
        <w:rPr>
          <w:rFonts w:eastAsia="Times New Roman"/>
          <w:snapToGrid w:val="0"/>
          <w:lang w:val="en-US" w:eastAsia="zh-CN"/>
        </w:rPr>
        <w:t xml:space="preserve"> AT&amp;T</w:t>
      </w:r>
    </w:p>
    <w:p w14:paraId="35ADD683" w14:textId="77777777" w:rsidR="00013A8A" w:rsidRDefault="00013A8A"/>
    <w:p w14:paraId="690B3262" w14:textId="77777777" w:rsidR="00013A8A" w:rsidRDefault="009A2A7F">
      <w:r>
        <w:rPr>
          <w:b/>
        </w:rPr>
        <w:t>FL1 Q3-2</w:t>
      </w:r>
      <w:r>
        <w:t>: FL understanding is that the 1) proposal has been agreed, the benefit of A2-1 compared to A2-2 as proposed in 2) may need further justification. Different view can be shared using the table below.</w:t>
      </w:r>
    </w:p>
    <w:tbl>
      <w:tblPr>
        <w:tblStyle w:val="afffd"/>
        <w:tblW w:w="9631" w:type="dxa"/>
        <w:tblLayout w:type="fixed"/>
        <w:tblLook w:val="04A0" w:firstRow="1" w:lastRow="0" w:firstColumn="1" w:lastColumn="0" w:noHBand="0" w:noVBand="1"/>
      </w:tblPr>
      <w:tblGrid>
        <w:gridCol w:w="1479"/>
        <w:gridCol w:w="8152"/>
      </w:tblGrid>
      <w:tr w:rsidR="00013A8A" w14:paraId="6FE7D7C3" w14:textId="77777777">
        <w:trPr>
          <w:trHeight w:val="261"/>
        </w:trPr>
        <w:tc>
          <w:tcPr>
            <w:tcW w:w="1479" w:type="dxa"/>
            <w:shd w:val="clear" w:color="auto" w:fill="C5E0B3" w:themeFill="accent6" w:themeFillTint="66"/>
          </w:tcPr>
          <w:p w14:paraId="6D98CEC9" w14:textId="77777777" w:rsidR="00013A8A" w:rsidRDefault="009A2A7F">
            <w:pPr>
              <w:rPr>
                <w:b/>
                <w:bCs/>
                <w:lang w:val="en-US"/>
              </w:rPr>
            </w:pPr>
            <w:r>
              <w:rPr>
                <w:b/>
                <w:bCs/>
                <w:lang w:val="en-US"/>
              </w:rPr>
              <w:t>Company</w:t>
            </w:r>
          </w:p>
        </w:tc>
        <w:tc>
          <w:tcPr>
            <w:tcW w:w="8152" w:type="dxa"/>
            <w:shd w:val="clear" w:color="auto" w:fill="C5E0B3" w:themeFill="accent6" w:themeFillTint="66"/>
          </w:tcPr>
          <w:p w14:paraId="1A41F885" w14:textId="77777777" w:rsidR="00013A8A" w:rsidRDefault="009A2A7F">
            <w:pPr>
              <w:rPr>
                <w:b/>
                <w:bCs/>
                <w:lang w:val="en-US"/>
              </w:rPr>
            </w:pPr>
            <w:r>
              <w:rPr>
                <w:b/>
                <w:bCs/>
                <w:lang w:val="en-US"/>
              </w:rPr>
              <w:t>Comments</w:t>
            </w:r>
          </w:p>
        </w:tc>
      </w:tr>
      <w:tr w:rsidR="00013A8A" w14:paraId="5C6E8569" w14:textId="77777777">
        <w:trPr>
          <w:trHeight w:val="261"/>
        </w:trPr>
        <w:tc>
          <w:tcPr>
            <w:tcW w:w="1479" w:type="dxa"/>
            <w:shd w:val="clear" w:color="auto" w:fill="auto"/>
          </w:tcPr>
          <w:p w14:paraId="2C4D3EB0" w14:textId="77777777" w:rsidR="00013A8A" w:rsidRDefault="009A2A7F">
            <w:pPr>
              <w:rPr>
                <w:b/>
                <w:bCs/>
                <w:lang w:val="en-US"/>
              </w:rPr>
            </w:pPr>
            <w:r>
              <w:rPr>
                <w:b/>
                <w:bCs/>
                <w:lang w:val="en-US"/>
              </w:rPr>
              <w:t>Lenovo</w:t>
            </w:r>
          </w:p>
        </w:tc>
        <w:tc>
          <w:tcPr>
            <w:tcW w:w="8152" w:type="dxa"/>
            <w:shd w:val="clear" w:color="auto" w:fill="auto"/>
          </w:tcPr>
          <w:p w14:paraId="2A6AC0AD" w14:textId="77777777" w:rsidR="00013A8A" w:rsidRDefault="009A2A7F">
            <w:pPr>
              <w:rPr>
                <w:lang w:val="en-US"/>
              </w:rPr>
            </w:pPr>
            <w:r>
              <w:rPr>
                <w:lang w:val="en-US"/>
              </w:rPr>
              <w:t>We already agreed to introduce CSI sub-configurations. At least a flavor of (2) can be supported via legacy specification. Prefer to focus on (1) only</w:t>
            </w:r>
          </w:p>
        </w:tc>
      </w:tr>
      <w:tr w:rsidR="00013A8A" w14:paraId="088E0998" w14:textId="77777777">
        <w:trPr>
          <w:trHeight w:val="261"/>
        </w:trPr>
        <w:tc>
          <w:tcPr>
            <w:tcW w:w="1479" w:type="dxa"/>
            <w:shd w:val="clear" w:color="auto" w:fill="auto"/>
          </w:tcPr>
          <w:p w14:paraId="170101D0" w14:textId="77777777" w:rsidR="00013A8A" w:rsidRDefault="009A2A7F">
            <w:pPr>
              <w:rPr>
                <w:b/>
                <w:bCs/>
              </w:rPr>
            </w:pPr>
            <w:r>
              <w:rPr>
                <w:b/>
                <w:bCs/>
              </w:rPr>
              <w:lastRenderedPageBreak/>
              <w:t>Apple-FL1</w:t>
            </w:r>
          </w:p>
        </w:tc>
        <w:tc>
          <w:tcPr>
            <w:tcW w:w="8152" w:type="dxa"/>
            <w:shd w:val="clear" w:color="auto" w:fill="auto"/>
          </w:tcPr>
          <w:p w14:paraId="1CAF34EC" w14:textId="77777777" w:rsidR="00013A8A" w:rsidRDefault="009A2A7F">
            <w:pPr>
              <w:rPr>
                <w:b/>
                <w:bCs/>
              </w:rPr>
            </w:pPr>
            <w:r>
              <w:t>We think 1) is the CSI-</w:t>
            </w:r>
            <w:proofErr w:type="spellStart"/>
            <w:r>
              <w:t>ReportConfig</w:t>
            </w:r>
            <w:proofErr w:type="spellEnd"/>
            <w:r>
              <w:t xml:space="preserve"> with multiple sub-configurations under current discussion, 2) can be supported by current spec. </w:t>
            </w:r>
          </w:p>
        </w:tc>
      </w:tr>
      <w:tr w:rsidR="00263C51" w14:paraId="0D1C6CD0" w14:textId="77777777">
        <w:trPr>
          <w:trHeight w:val="261"/>
        </w:trPr>
        <w:tc>
          <w:tcPr>
            <w:tcW w:w="1479" w:type="dxa"/>
            <w:shd w:val="clear" w:color="auto" w:fill="auto"/>
          </w:tcPr>
          <w:p w14:paraId="4C12C71D" w14:textId="77777777" w:rsidR="00263C51" w:rsidRPr="00735401" w:rsidRDefault="00263C51" w:rsidP="00263C51">
            <w:pPr>
              <w:rPr>
                <w:bCs/>
                <w:lang w:val="en-US"/>
              </w:rPr>
            </w:pPr>
            <w:r w:rsidRPr="00735401">
              <w:rPr>
                <w:bCs/>
                <w:lang w:val="en-US"/>
              </w:rPr>
              <w:t>Samsung</w:t>
            </w:r>
          </w:p>
        </w:tc>
        <w:tc>
          <w:tcPr>
            <w:tcW w:w="8152" w:type="dxa"/>
            <w:shd w:val="clear" w:color="auto" w:fill="auto"/>
          </w:tcPr>
          <w:p w14:paraId="076D7489" w14:textId="77777777" w:rsidR="00263C51" w:rsidRPr="00735401" w:rsidRDefault="00263C51" w:rsidP="00263C51">
            <w:pPr>
              <w:rPr>
                <w:bCs/>
                <w:lang w:val="en-US"/>
              </w:rPr>
            </w:pPr>
            <w:r>
              <w:rPr>
                <w:bCs/>
                <w:lang w:val="en-US"/>
              </w:rPr>
              <w:t>Share the same view as FL</w:t>
            </w:r>
          </w:p>
        </w:tc>
      </w:tr>
      <w:tr w:rsidR="00E650F3" w14:paraId="5EB117AA" w14:textId="77777777">
        <w:trPr>
          <w:trHeight w:val="261"/>
        </w:trPr>
        <w:tc>
          <w:tcPr>
            <w:tcW w:w="1479" w:type="dxa"/>
            <w:shd w:val="clear" w:color="auto" w:fill="auto"/>
          </w:tcPr>
          <w:p w14:paraId="5987A9DE" w14:textId="1C64E322" w:rsidR="00E650F3" w:rsidRPr="00735401" w:rsidRDefault="00E650F3" w:rsidP="00E650F3">
            <w:pPr>
              <w:rPr>
                <w:bCs/>
                <w:lang w:val="en-US"/>
              </w:rPr>
            </w:pPr>
            <w:r>
              <w:rPr>
                <w:rFonts w:hint="eastAsia"/>
                <w:bCs/>
                <w:lang w:val="en-US" w:eastAsia="zh-CN"/>
              </w:rPr>
              <w:t>S</w:t>
            </w:r>
            <w:r>
              <w:rPr>
                <w:bCs/>
                <w:lang w:val="en-US" w:eastAsia="zh-CN"/>
              </w:rPr>
              <w:t>preadtrum1</w:t>
            </w:r>
          </w:p>
        </w:tc>
        <w:tc>
          <w:tcPr>
            <w:tcW w:w="8152" w:type="dxa"/>
            <w:shd w:val="clear" w:color="auto" w:fill="auto"/>
          </w:tcPr>
          <w:p w14:paraId="448C8AAE" w14:textId="2DB1E32C" w:rsidR="00E650F3" w:rsidRDefault="00E650F3" w:rsidP="00E650F3">
            <w:pPr>
              <w:rPr>
                <w:bCs/>
                <w:lang w:val="en-US"/>
              </w:rPr>
            </w:pPr>
            <w:r>
              <w:rPr>
                <w:bCs/>
                <w:lang w:val="en-US"/>
              </w:rPr>
              <w:t>Share the same view as FL</w:t>
            </w:r>
          </w:p>
        </w:tc>
      </w:tr>
    </w:tbl>
    <w:p w14:paraId="16870E27" w14:textId="77777777" w:rsidR="00013A8A" w:rsidRDefault="00013A8A"/>
    <w:p w14:paraId="5636B68C" w14:textId="77777777" w:rsidR="00013A8A" w:rsidRDefault="009A2A7F">
      <w:r>
        <w:rPr>
          <w:rFonts w:eastAsia="宋体"/>
          <w:snapToGrid w:val="0"/>
          <w:u w:val="single"/>
          <w:lang w:val="en-US" w:eastAsia="zh-CN"/>
        </w:rPr>
        <w:t>#4 PD adaptation in a same framework</w:t>
      </w:r>
    </w:p>
    <w:p w14:paraId="0C060489"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Regarding how to incorporate PD adaptation into the same framework, </w:t>
      </w:r>
    </w:p>
    <w:p w14:paraId="5DE8AFEB" w14:textId="77777777" w:rsidR="00013A8A" w:rsidRDefault="009A2A7F">
      <w:pPr>
        <w:pStyle w:val="affff4"/>
        <w:numPr>
          <w:ilvl w:val="0"/>
          <w:numId w:val="24"/>
        </w:numPr>
        <w:spacing w:after="0" w:line="240" w:lineRule="auto"/>
        <w:rPr>
          <w:rFonts w:eastAsia="宋体"/>
          <w:snapToGrid w:val="0"/>
          <w:lang w:val="en-US" w:eastAsia="zh-CN"/>
        </w:rPr>
      </w:pPr>
      <w:r>
        <w:rPr>
          <w:rFonts w:eastAsia="宋体"/>
          <w:snapToGrid w:val="0"/>
          <w:lang w:val="en-US" w:eastAsia="zh-CN"/>
        </w:rPr>
        <w:t xml:space="preserve">in general, support multiple CSIs in a same report instance based on a single report configuration similarly to that for SD adaptation seems desirable. Details could be to enable [M] </w:t>
      </w:r>
      <w:proofErr w:type="spellStart"/>
      <w:r>
        <w:rPr>
          <w:rFonts w:eastAsia="宋体"/>
          <w:snapToGrid w:val="0"/>
          <w:lang w:val="en-US" w:eastAsia="zh-CN"/>
        </w:rPr>
        <w:t>powercontroloffset</w:t>
      </w:r>
      <w:proofErr w:type="spellEnd"/>
      <w:r>
        <w:rPr>
          <w:rFonts w:eastAsia="宋体"/>
          <w:snapToGrid w:val="0"/>
          <w:lang w:val="en-US" w:eastAsia="zh-CN"/>
        </w:rPr>
        <w:t xml:space="preserve"> values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14:paraId="42B1B465" w14:textId="77777777" w:rsidR="00013A8A" w:rsidRDefault="009A2A7F">
      <w:pPr>
        <w:numPr>
          <w:ilvl w:val="1"/>
          <w:numId w:val="24"/>
        </w:numPr>
        <w:spacing w:after="0" w:line="240" w:lineRule="auto"/>
        <w:rPr>
          <w:rFonts w:eastAsia="宋体"/>
          <w:snapToGrid w:val="0"/>
          <w:lang w:val="en-US" w:eastAsia="zh-CN"/>
        </w:rPr>
      </w:pPr>
      <w:r>
        <w:rPr>
          <w:rFonts w:eastAsia="宋体"/>
          <w:snapToGrid w:val="0"/>
          <w:lang w:val="en-US" w:eastAsia="zh-CN"/>
        </w:rPr>
        <w:t xml:space="preserve">Positive: ZTE, HW, </w:t>
      </w:r>
      <w:r>
        <w:rPr>
          <w:rFonts w:eastAsia="Times New Roman"/>
          <w:snapToGrid w:val="0"/>
          <w:lang w:val="en-US" w:eastAsia="zh-CN"/>
        </w:rPr>
        <w:t xml:space="preserve">Fujitsu, </w:t>
      </w:r>
      <w:r>
        <w:rPr>
          <w:rFonts w:eastAsia="宋体"/>
          <w:snapToGrid w:val="0"/>
          <w:lang w:val="en-US" w:eastAsia="zh-CN"/>
        </w:rPr>
        <w:t xml:space="preserve">CMCC, </w:t>
      </w:r>
      <w:proofErr w:type="spellStart"/>
      <w:r>
        <w:rPr>
          <w:rFonts w:eastAsia="宋体"/>
          <w:snapToGrid w:val="0"/>
          <w:lang w:val="en-US" w:eastAsia="zh-CN"/>
        </w:rPr>
        <w:t>LGe</w:t>
      </w:r>
      <w:proofErr w:type="spellEnd"/>
      <w:r>
        <w:rPr>
          <w:rFonts w:eastAsia="宋体"/>
          <w:snapToGrid w:val="0"/>
          <w:lang w:val="en-US" w:eastAsia="zh-CN"/>
        </w:rPr>
        <w:t xml:space="preserve">, QC, </w:t>
      </w:r>
      <w:r>
        <w:rPr>
          <w:rFonts w:eastAsia="Times New Roman"/>
          <w:snapToGrid w:val="0"/>
          <w:lang w:val="en-US" w:eastAsia="zh-CN"/>
        </w:rPr>
        <w:t xml:space="preserve">IDG, SS, E//, </w:t>
      </w:r>
    </w:p>
    <w:p w14:paraId="3662615B" w14:textId="77777777" w:rsidR="00013A8A" w:rsidRDefault="009A2A7F">
      <w:pPr>
        <w:numPr>
          <w:ilvl w:val="1"/>
          <w:numId w:val="24"/>
        </w:numPr>
        <w:spacing w:after="0" w:line="240" w:lineRule="auto"/>
        <w:rPr>
          <w:rFonts w:eastAsia="宋体"/>
          <w:snapToGrid w:val="0"/>
          <w:lang w:val="en-US" w:eastAsia="zh-CN"/>
        </w:rPr>
      </w:pPr>
      <w:r>
        <w:rPr>
          <w:rFonts w:eastAsia="Times New Roman"/>
          <w:snapToGrid w:val="0"/>
          <w:lang w:val="en-US" w:eastAsia="zh-CN"/>
        </w:rPr>
        <w:t>FFS: Association details, e.g. # of additional resources per additional power offsets (CMCC), power offset delta (QC)</w:t>
      </w:r>
    </w:p>
    <w:p w14:paraId="773DB1A7" w14:textId="77777777" w:rsidR="00013A8A" w:rsidRDefault="009A2A7F">
      <w:pPr>
        <w:numPr>
          <w:ilvl w:val="0"/>
          <w:numId w:val="24"/>
        </w:numPr>
        <w:spacing w:after="0" w:line="240" w:lineRule="auto"/>
        <w:rPr>
          <w:rFonts w:eastAsia="宋体"/>
          <w:snapToGrid w:val="0"/>
          <w:lang w:val="en-US" w:eastAsia="zh-CN"/>
        </w:rPr>
      </w:pPr>
      <w:r>
        <w:rPr>
          <w:rFonts w:eastAsia="宋体"/>
          <w:snapToGrid w:val="0"/>
          <w:lang w:val="en-US" w:eastAsia="zh-CN"/>
        </w:rPr>
        <w:t>whether or not to support A1-1-power: a resource set with multiple resources is configured within a resource setting, where resources can have different power offset values</w:t>
      </w:r>
    </w:p>
    <w:p w14:paraId="14D54C75" w14:textId="77777777" w:rsidR="00013A8A" w:rsidRDefault="009A2A7F">
      <w:pPr>
        <w:numPr>
          <w:ilvl w:val="1"/>
          <w:numId w:val="24"/>
        </w:numPr>
        <w:spacing w:after="0" w:line="240" w:lineRule="auto"/>
        <w:rPr>
          <w:rFonts w:eastAsia="宋体"/>
          <w:snapToGrid w:val="0"/>
          <w:lang w:val="en-US" w:eastAsia="zh-CN"/>
        </w:rPr>
      </w:pPr>
      <w:r>
        <w:rPr>
          <w:rFonts w:eastAsia="宋体"/>
          <w:snapToGrid w:val="0"/>
          <w:lang w:val="en-US" w:eastAsia="zh-CN"/>
        </w:rPr>
        <w:t xml:space="preserve">Positive: FW, </w:t>
      </w:r>
      <w:r>
        <w:rPr>
          <w:rFonts w:eastAsia="Times New Roman"/>
          <w:snapToGrid w:val="0"/>
          <w:lang w:val="en-US" w:eastAsia="zh-CN"/>
        </w:rPr>
        <w:t>Fujitsu</w:t>
      </w:r>
      <w:r>
        <w:rPr>
          <w:rFonts w:eastAsia="宋体"/>
          <w:snapToGrid w:val="0"/>
          <w:lang w:val="en-US" w:eastAsia="zh-CN"/>
        </w:rPr>
        <w:t xml:space="preserve">, </w:t>
      </w:r>
      <w:proofErr w:type="spellStart"/>
      <w:r>
        <w:rPr>
          <w:rFonts w:eastAsia="Times New Roman"/>
          <w:snapToGrid w:val="0"/>
          <w:lang w:val="en-US" w:eastAsia="zh-CN"/>
        </w:rPr>
        <w:t>CEWiT</w:t>
      </w:r>
      <w:proofErr w:type="spellEnd"/>
      <w:r>
        <w:rPr>
          <w:rFonts w:eastAsia="Times New Roman"/>
          <w:snapToGrid w:val="0"/>
          <w:lang w:val="en-US" w:eastAsia="zh-CN"/>
        </w:rPr>
        <w:t>, OPPO</w:t>
      </w:r>
    </w:p>
    <w:p w14:paraId="55E2D07C" w14:textId="77777777" w:rsidR="00013A8A" w:rsidRDefault="009A2A7F">
      <w:pPr>
        <w:numPr>
          <w:ilvl w:val="1"/>
          <w:numId w:val="24"/>
        </w:numPr>
        <w:spacing w:after="0" w:line="240" w:lineRule="auto"/>
        <w:rPr>
          <w:rFonts w:eastAsia="宋体"/>
          <w:snapToGrid w:val="0"/>
          <w:lang w:val="en-US" w:eastAsia="zh-CN"/>
        </w:rPr>
      </w:pPr>
      <w:r>
        <w:rPr>
          <w:rFonts w:eastAsia="宋体"/>
          <w:snapToGrid w:val="0"/>
          <w:lang w:val="en-US" w:eastAsia="zh-CN"/>
        </w:rPr>
        <w:t>Negative: SPRD, HW,</w:t>
      </w:r>
      <w:r>
        <w:rPr>
          <w:rFonts w:eastAsia="Times New Roman"/>
          <w:snapToGrid w:val="0"/>
          <w:lang w:val="en-US" w:eastAsia="zh-CN"/>
        </w:rPr>
        <w:t xml:space="preserve"> Google, SS</w:t>
      </w:r>
    </w:p>
    <w:p w14:paraId="796516C9" w14:textId="77777777" w:rsidR="00013A8A" w:rsidRDefault="009A2A7F">
      <w:pPr>
        <w:numPr>
          <w:ilvl w:val="1"/>
          <w:numId w:val="24"/>
        </w:numPr>
        <w:spacing w:after="0" w:line="240" w:lineRule="auto"/>
        <w:rPr>
          <w:rFonts w:eastAsia="宋体"/>
          <w:snapToGrid w:val="0"/>
          <w:lang w:val="en-US" w:eastAsia="zh-CN"/>
        </w:rPr>
      </w:pPr>
      <w:r>
        <w:rPr>
          <w:rFonts w:eastAsia="Times New Roman"/>
          <w:snapToGrid w:val="0"/>
          <w:lang w:val="en-US" w:eastAsia="zh-CN"/>
        </w:rPr>
        <w:t>Clarification: CMCC, Pana</w:t>
      </w:r>
    </w:p>
    <w:p w14:paraId="362812E2" w14:textId="77777777" w:rsidR="00013A8A" w:rsidRDefault="009A2A7F">
      <w:pPr>
        <w:spacing w:before="120" w:after="0" w:line="240" w:lineRule="auto"/>
        <w:rPr>
          <w:rFonts w:eastAsia="宋体"/>
          <w:snapToGrid w:val="0"/>
          <w:lang w:val="en-US" w:eastAsia="zh-CN"/>
        </w:rPr>
      </w:pPr>
      <w:r>
        <w:rPr>
          <w:rFonts w:eastAsia="宋体"/>
          <w:snapToGrid w:val="0"/>
          <w:lang w:val="en-US" w:eastAsia="zh-CN"/>
        </w:rPr>
        <w:t>FL consider there seems no need to further have an explicit agreement for support of A1-1-power, if the PD adaptation can be in a same framework as SD adaptation already, by A1-2-power plus A1-x-revised.</w:t>
      </w:r>
    </w:p>
    <w:p w14:paraId="3A69374D" w14:textId="77777777" w:rsidR="00013A8A" w:rsidRDefault="00013A8A">
      <w:pPr>
        <w:spacing w:before="120" w:after="0" w:line="240" w:lineRule="auto"/>
        <w:rPr>
          <w:rFonts w:eastAsia="宋体"/>
          <w:snapToGrid w:val="0"/>
          <w:lang w:val="en-US" w:eastAsia="zh-CN"/>
        </w:rPr>
      </w:pPr>
    </w:p>
    <w:p w14:paraId="717B5E96" w14:textId="77777777" w:rsidR="00013A8A" w:rsidRDefault="009A2A7F">
      <w:pPr>
        <w:spacing w:after="0" w:line="240" w:lineRule="auto"/>
        <w:outlineLvl w:val="2"/>
        <w:rPr>
          <w:rFonts w:ascii="Times" w:eastAsia="Batang" w:hAnsi="Times"/>
          <w:b/>
          <w:bCs/>
          <w:lang w:eastAsia="zh-CN"/>
        </w:rPr>
      </w:pPr>
      <w:r>
        <w:rPr>
          <w:rFonts w:ascii="Times" w:eastAsia="Batang" w:hAnsi="Times"/>
          <w:b/>
          <w:bCs/>
          <w:lang w:eastAsia="zh-CN"/>
        </w:rPr>
        <w:t>FL1 P3-4</w:t>
      </w:r>
    </w:p>
    <w:p w14:paraId="24E883A0" w14:textId="0762867B" w:rsidR="00013A8A" w:rsidRDefault="009A2A7F">
      <w:pPr>
        <w:spacing w:after="0" w:line="240" w:lineRule="auto"/>
        <w:rPr>
          <w:ins w:id="204" w:author="WangYi" w:date="2023-05-22T11:53:00Z"/>
          <w:rFonts w:eastAsia="宋体"/>
          <w:snapToGrid w:val="0"/>
          <w:lang w:val="en-US" w:eastAsia="zh-CN"/>
        </w:rPr>
      </w:pPr>
      <w:r>
        <w:rPr>
          <w:rFonts w:eastAsia="宋体"/>
          <w:snapToGrid w:val="0"/>
          <w:lang w:val="en-US" w:eastAsia="zh-CN"/>
        </w:rPr>
        <w:t xml:space="preserve">Support multiple CSIs reporting in a same report instance based on a single report configuration by [M] </w:t>
      </w:r>
      <w:proofErr w:type="spellStart"/>
      <w:r w:rsidRPr="00C24AAB">
        <w:rPr>
          <w:rFonts w:eastAsia="宋体"/>
          <w:snapToGrid w:val="0"/>
          <w:highlight w:val="yellow"/>
          <w:lang w:val="en-US" w:eastAsia="zh-CN"/>
        </w:rPr>
        <w:t>powercontroloffset</w:t>
      </w:r>
      <w:proofErr w:type="spellEnd"/>
      <w:r w:rsidRPr="00C24AAB">
        <w:rPr>
          <w:rFonts w:eastAsia="宋体"/>
          <w:snapToGrid w:val="0"/>
          <w:highlight w:val="yellow"/>
          <w:lang w:val="en-US" w:eastAsia="zh-CN"/>
        </w:rPr>
        <w:t xml:space="preserve"> values provided in </w:t>
      </w:r>
      <w:proofErr w:type="gramStart"/>
      <w:r w:rsidRPr="00C24AAB">
        <w:rPr>
          <w:rFonts w:eastAsia="宋体"/>
          <w:snapToGrid w:val="0"/>
          <w:highlight w:val="yellow"/>
          <w:lang w:val="en-US" w:eastAsia="zh-CN"/>
        </w:rPr>
        <w:t>a</w:t>
      </w:r>
      <w:proofErr w:type="gramEnd"/>
      <w:r w:rsidRPr="00C24AAB">
        <w:rPr>
          <w:rFonts w:eastAsia="宋体"/>
          <w:snapToGrid w:val="0"/>
          <w:highlight w:val="yellow"/>
          <w:lang w:val="en-US" w:eastAsia="zh-CN"/>
        </w:rPr>
        <w:t xml:space="preserve"> NZP-CSI-RS-Resource</w:t>
      </w:r>
      <w:r>
        <w:rPr>
          <w:rFonts w:eastAsia="宋体"/>
          <w:snapToGrid w:val="0"/>
          <w:lang w:val="en-US" w:eastAsia="zh-CN"/>
        </w:rPr>
        <w:t xml:space="preserv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14:paraId="69CDC6A4" w14:textId="3A30D765" w:rsidR="007F4F7F" w:rsidRDefault="007F4F7F">
      <w:pPr>
        <w:spacing w:after="0" w:line="240" w:lineRule="auto"/>
        <w:rPr>
          <w:ins w:id="205" w:author="WangYi" w:date="2023-05-22T11:58:00Z"/>
          <w:rFonts w:eastAsia="宋体"/>
          <w:snapToGrid w:val="0"/>
          <w:lang w:val="en-US" w:eastAsia="zh-CN"/>
        </w:rPr>
      </w:pPr>
    </w:p>
    <w:p w14:paraId="7EC41DD2" w14:textId="77777777" w:rsidR="007F4F7F" w:rsidRDefault="007F4F7F">
      <w:pPr>
        <w:spacing w:after="0" w:line="240" w:lineRule="auto"/>
        <w:rPr>
          <w:ins w:id="206" w:author="WangYi" w:date="2023-05-22T11:53:00Z"/>
          <w:rFonts w:eastAsia="宋体" w:hint="eastAsia"/>
          <w:snapToGrid w:val="0"/>
          <w:lang w:val="en-US" w:eastAsia="zh-CN"/>
        </w:rPr>
      </w:pPr>
    </w:p>
    <w:p w14:paraId="196FF73E" w14:textId="77777777" w:rsidR="00C24AAB" w:rsidRPr="00C24AAB" w:rsidRDefault="007F4F7F" w:rsidP="007F4F7F">
      <w:pPr>
        <w:rPr>
          <w:ins w:id="207" w:author="WangYi" w:date="2023-05-22T12:03:00Z"/>
          <w:color w:val="0070C0"/>
          <w:highlight w:val="yellow"/>
          <w:lang w:val="en-US"/>
        </w:rPr>
      </w:pPr>
      <w:ins w:id="208" w:author="WangYi" w:date="2023-05-22T11:53:00Z">
        <w:r w:rsidRPr="00C24AAB">
          <w:rPr>
            <w:color w:val="0070C0"/>
            <w:highlight w:val="yellow"/>
            <w:lang w:val="en-US"/>
          </w:rPr>
          <w:t xml:space="preserve">Reuse CSI reporting framework </w:t>
        </w:r>
      </w:ins>
    </w:p>
    <w:p w14:paraId="4B3343CA" w14:textId="541DE1E5" w:rsidR="007F4F7F" w:rsidRPr="00C24AAB" w:rsidRDefault="007F4F7F" w:rsidP="00C24AAB">
      <w:pPr>
        <w:pStyle w:val="affff4"/>
        <w:numPr>
          <w:ilvl w:val="0"/>
          <w:numId w:val="42"/>
        </w:numPr>
        <w:rPr>
          <w:ins w:id="209" w:author="WangYi" w:date="2023-05-22T11:53:00Z"/>
          <w:color w:val="0070C0"/>
          <w:highlight w:val="yellow"/>
          <w:lang w:val="en-US"/>
        </w:rPr>
      </w:pPr>
      <w:ins w:id="210" w:author="WangYi" w:date="2023-05-22T11:53:00Z">
        <w:r w:rsidRPr="00C24AAB">
          <w:rPr>
            <w:color w:val="0070C0"/>
            <w:highlight w:val="yellow"/>
            <w:lang w:val="en-US"/>
          </w:rPr>
          <w:t>for Type 1 spatial adaptation using A1-2-revised in principle with at least the following difference:</w:t>
        </w:r>
      </w:ins>
    </w:p>
    <w:p w14:paraId="08BC6AB9" w14:textId="51B88408" w:rsidR="007F4F7F" w:rsidRPr="00C24AAB" w:rsidRDefault="007F4F7F" w:rsidP="00C24AAB">
      <w:pPr>
        <w:pStyle w:val="affff4"/>
        <w:numPr>
          <w:ilvl w:val="1"/>
          <w:numId w:val="42"/>
        </w:numPr>
        <w:rPr>
          <w:ins w:id="211" w:author="WangYi" w:date="2023-05-22T12:03:00Z"/>
          <w:strike/>
          <w:color w:val="0070C0"/>
          <w:highlight w:val="yellow"/>
          <w:lang w:val="en-US"/>
        </w:rPr>
      </w:pPr>
      <w:ins w:id="212" w:author="WangYi" w:date="2023-05-22T11:53:00Z">
        <w:r w:rsidRPr="00C24AAB">
          <w:rPr>
            <w:rFonts w:eastAsia="宋体"/>
            <w:snapToGrid w:val="0"/>
            <w:color w:val="0070C0"/>
            <w:highlight w:val="yellow"/>
            <w:lang w:val="en-US" w:eastAsia="zh-CN"/>
          </w:rPr>
          <w:t>Sub-configuration contains</w:t>
        </w:r>
        <w:r w:rsidRPr="00C24AAB">
          <w:rPr>
            <w:rFonts w:eastAsia="宋体"/>
            <w:i/>
            <w:iCs/>
            <w:snapToGrid w:val="0"/>
            <w:color w:val="0070C0"/>
            <w:highlight w:val="yellow"/>
            <w:lang w:val="en-US" w:eastAsia="zh-CN"/>
          </w:rPr>
          <w:t xml:space="preserve"> </w:t>
        </w:r>
        <w:proofErr w:type="spellStart"/>
        <w:r w:rsidRPr="00C24AAB">
          <w:rPr>
            <w:rFonts w:eastAsia="宋体"/>
            <w:i/>
            <w:iCs/>
            <w:snapToGrid w:val="0"/>
            <w:color w:val="0070C0"/>
            <w:highlight w:val="yellow"/>
            <w:lang w:val="en-US" w:eastAsia="zh-CN"/>
          </w:rPr>
          <w:t>powerControlOffset</w:t>
        </w:r>
        <w:proofErr w:type="spellEnd"/>
        <w:r w:rsidRPr="00C24AAB">
          <w:rPr>
            <w:rFonts w:eastAsia="宋体"/>
            <w:snapToGrid w:val="0"/>
            <w:color w:val="0070C0"/>
            <w:highlight w:val="yellow"/>
            <w:lang w:val="en-US" w:eastAsia="zh-CN"/>
          </w:rPr>
          <w:t xml:space="preserve"> value </w:t>
        </w:r>
        <w:r w:rsidRPr="00C24AAB">
          <w:rPr>
            <w:rFonts w:eastAsia="宋体"/>
            <w:strike/>
            <w:snapToGrid w:val="0"/>
            <w:color w:val="0070C0"/>
            <w:highlight w:val="yellow"/>
            <w:lang w:val="en-US" w:eastAsia="zh-CN"/>
          </w:rPr>
          <w:t>for NZP CSI resource in resource set for channel measurement.</w:t>
        </w:r>
      </w:ins>
    </w:p>
    <w:p w14:paraId="64317320" w14:textId="576CBB53" w:rsidR="00C24AAB" w:rsidRPr="00C24AAB" w:rsidRDefault="00C24AAB" w:rsidP="00C24AAB">
      <w:pPr>
        <w:pStyle w:val="affff4"/>
        <w:numPr>
          <w:ilvl w:val="0"/>
          <w:numId w:val="42"/>
        </w:numPr>
        <w:rPr>
          <w:ins w:id="213" w:author="WangYi" w:date="2023-05-22T12:03:00Z"/>
          <w:color w:val="0070C0"/>
          <w:highlight w:val="yellow"/>
          <w:lang w:val="en-US"/>
        </w:rPr>
      </w:pPr>
      <w:ins w:id="214" w:author="WangYi" w:date="2023-05-22T12:03:00Z">
        <w:r w:rsidRPr="00C24AAB">
          <w:rPr>
            <w:color w:val="0070C0"/>
            <w:highlight w:val="yellow"/>
            <w:lang w:val="en-US"/>
          </w:rPr>
          <w:t xml:space="preserve">for Type </w:t>
        </w:r>
        <w:r w:rsidRPr="00C24AAB">
          <w:rPr>
            <w:color w:val="0070C0"/>
            <w:highlight w:val="yellow"/>
            <w:lang w:val="en-US"/>
          </w:rPr>
          <w:t>2</w:t>
        </w:r>
        <w:r w:rsidRPr="00C24AAB">
          <w:rPr>
            <w:color w:val="0070C0"/>
            <w:highlight w:val="yellow"/>
            <w:lang w:val="en-US"/>
          </w:rPr>
          <w:t xml:space="preserve"> spatial adaptation using A1-</w:t>
        </w:r>
        <w:r w:rsidRPr="00C24AAB">
          <w:rPr>
            <w:color w:val="0070C0"/>
            <w:highlight w:val="yellow"/>
            <w:lang w:val="en-US"/>
          </w:rPr>
          <w:t>1</w:t>
        </w:r>
        <w:r w:rsidRPr="00C24AAB">
          <w:rPr>
            <w:color w:val="0070C0"/>
            <w:highlight w:val="yellow"/>
            <w:lang w:val="en-US"/>
          </w:rPr>
          <w:t>-revised in principle with at least the following difference:</w:t>
        </w:r>
      </w:ins>
    </w:p>
    <w:p w14:paraId="2EADFF8C" w14:textId="35A29244" w:rsidR="00C24AAB" w:rsidRPr="00C24AAB" w:rsidRDefault="00C24AAB" w:rsidP="00C24AAB">
      <w:pPr>
        <w:pStyle w:val="affff4"/>
        <w:numPr>
          <w:ilvl w:val="1"/>
          <w:numId w:val="42"/>
        </w:numPr>
        <w:rPr>
          <w:ins w:id="215" w:author="WangYi" w:date="2023-05-22T11:53:00Z"/>
          <w:strike/>
          <w:color w:val="0070C0"/>
          <w:highlight w:val="yellow"/>
          <w:lang w:val="en-US"/>
        </w:rPr>
      </w:pPr>
      <w:ins w:id="216" w:author="WangYi" w:date="2023-05-22T12:04:00Z">
        <w:r w:rsidRPr="00C24AAB">
          <w:rPr>
            <w:rFonts w:eastAsia="宋体"/>
            <w:snapToGrid w:val="0"/>
            <w:color w:val="0070C0"/>
            <w:highlight w:val="yellow"/>
            <w:lang w:val="en-US" w:eastAsia="zh-CN"/>
          </w:rPr>
          <w:t>Sub-configuration contains</w:t>
        </w:r>
        <w:r w:rsidRPr="00C24AAB">
          <w:rPr>
            <w:rFonts w:eastAsia="宋体"/>
            <w:i/>
            <w:iCs/>
            <w:snapToGrid w:val="0"/>
            <w:color w:val="0070C0"/>
            <w:highlight w:val="yellow"/>
            <w:lang w:val="en-US" w:eastAsia="zh-CN"/>
          </w:rPr>
          <w:t xml:space="preserve"> </w:t>
        </w:r>
        <w:proofErr w:type="spellStart"/>
        <w:r w:rsidRPr="00C24AAB">
          <w:rPr>
            <w:rFonts w:eastAsia="宋体"/>
            <w:i/>
            <w:iCs/>
            <w:snapToGrid w:val="0"/>
            <w:color w:val="0070C0"/>
            <w:highlight w:val="yellow"/>
            <w:lang w:val="en-US" w:eastAsia="zh-CN"/>
          </w:rPr>
          <w:t>powerControlOffset</w:t>
        </w:r>
        <w:proofErr w:type="spellEnd"/>
        <w:r w:rsidRPr="00C24AAB">
          <w:rPr>
            <w:rFonts w:eastAsia="宋体"/>
            <w:snapToGrid w:val="0"/>
            <w:color w:val="0070C0"/>
            <w:highlight w:val="yellow"/>
            <w:lang w:val="en-US" w:eastAsia="zh-CN"/>
          </w:rPr>
          <w:t xml:space="preserve"> value</w:t>
        </w:r>
        <w:r w:rsidRPr="00C24AAB">
          <w:rPr>
            <w:rFonts w:eastAsia="宋体"/>
            <w:snapToGrid w:val="0"/>
            <w:color w:val="0070C0"/>
            <w:highlight w:val="yellow"/>
            <w:lang w:val="en-US" w:eastAsia="zh-CN"/>
          </w:rPr>
          <w:t>(s)</w:t>
        </w:r>
      </w:ins>
    </w:p>
    <w:p w14:paraId="0902CB05" w14:textId="3F56FE31" w:rsidR="007F4F7F" w:rsidRPr="007F4F7F" w:rsidRDefault="007F4F7F" w:rsidP="007F4F7F">
      <w:pPr>
        <w:spacing w:after="0" w:line="240" w:lineRule="auto"/>
        <w:rPr>
          <w:b/>
          <w:strike/>
        </w:rPr>
      </w:pPr>
      <w:ins w:id="217" w:author="WangYi" w:date="2023-05-22T11:53:00Z">
        <w:r w:rsidRPr="00C24AAB">
          <w:rPr>
            <w:rFonts w:eastAsia="宋体"/>
            <w:strike/>
            <w:snapToGrid w:val="0"/>
            <w:color w:val="0070C0"/>
            <w:highlight w:val="yellow"/>
            <w:lang w:val="en-US" w:eastAsia="zh-CN"/>
          </w:rPr>
          <w:t>FFS: whether one</w:t>
        </w:r>
        <w:r w:rsidRPr="00C24AAB">
          <w:rPr>
            <w:rFonts w:eastAsia="宋体"/>
            <w:i/>
            <w:iCs/>
            <w:strike/>
            <w:snapToGrid w:val="0"/>
            <w:color w:val="0070C0"/>
            <w:highlight w:val="yellow"/>
            <w:lang w:val="en-US" w:eastAsia="zh-CN"/>
          </w:rPr>
          <w:t xml:space="preserve"> </w:t>
        </w:r>
        <w:proofErr w:type="spellStart"/>
        <w:r w:rsidRPr="00C24AAB">
          <w:rPr>
            <w:rFonts w:eastAsia="宋体"/>
            <w:i/>
            <w:iCs/>
            <w:strike/>
            <w:snapToGrid w:val="0"/>
            <w:color w:val="0070C0"/>
            <w:highlight w:val="yellow"/>
            <w:lang w:val="en-US" w:eastAsia="zh-CN"/>
          </w:rPr>
          <w:t>powerControlOffset</w:t>
        </w:r>
        <w:proofErr w:type="spellEnd"/>
        <w:r w:rsidRPr="00C24AAB">
          <w:rPr>
            <w:rFonts w:eastAsia="宋体"/>
            <w:strike/>
            <w:snapToGrid w:val="0"/>
            <w:color w:val="0070C0"/>
            <w:highlight w:val="yellow"/>
            <w:lang w:val="en-US" w:eastAsia="zh-CN"/>
          </w:rPr>
          <w:t xml:space="preserve"> value is associated with one or multiple NZP CSI-RS resources for channel measurement.</w:t>
        </w:r>
      </w:ins>
    </w:p>
    <w:p w14:paraId="070E5098" w14:textId="73CAFE7A" w:rsidR="00013A8A" w:rsidRDefault="00013A8A">
      <w:pPr>
        <w:spacing w:after="0" w:line="240" w:lineRule="auto"/>
        <w:jc w:val="left"/>
        <w:rPr>
          <w:ins w:id="218" w:author="WangYi" w:date="2023-05-22T11:54:00Z"/>
          <w:b/>
        </w:rPr>
      </w:pPr>
    </w:p>
    <w:p w14:paraId="52D58A93" w14:textId="65320663" w:rsidR="007F4F7F" w:rsidRDefault="007F4F7F">
      <w:pPr>
        <w:spacing w:after="0" w:line="240" w:lineRule="auto"/>
        <w:jc w:val="left"/>
        <w:rPr>
          <w:ins w:id="219" w:author="WangYi" w:date="2023-05-22T11:55:00Z"/>
          <w:b/>
        </w:rPr>
      </w:pPr>
    </w:p>
    <w:p w14:paraId="4B2BEDC3" w14:textId="77777777" w:rsidR="007F4F7F" w:rsidRDefault="007F4F7F">
      <w:pPr>
        <w:spacing w:after="0" w:line="240" w:lineRule="auto"/>
        <w:jc w:val="left"/>
        <w:rPr>
          <w:b/>
        </w:rPr>
      </w:pPr>
    </w:p>
    <w:tbl>
      <w:tblPr>
        <w:tblStyle w:val="afffd"/>
        <w:tblW w:w="9631" w:type="dxa"/>
        <w:tblLayout w:type="fixed"/>
        <w:tblLook w:val="04A0" w:firstRow="1" w:lastRow="0" w:firstColumn="1" w:lastColumn="0" w:noHBand="0" w:noVBand="1"/>
      </w:tblPr>
      <w:tblGrid>
        <w:gridCol w:w="1479"/>
        <w:gridCol w:w="8152"/>
      </w:tblGrid>
      <w:tr w:rsidR="00013A8A" w14:paraId="71AD030C" w14:textId="77777777">
        <w:trPr>
          <w:trHeight w:val="261"/>
        </w:trPr>
        <w:tc>
          <w:tcPr>
            <w:tcW w:w="1479" w:type="dxa"/>
            <w:shd w:val="clear" w:color="auto" w:fill="C5E0B3" w:themeFill="accent6" w:themeFillTint="66"/>
          </w:tcPr>
          <w:p w14:paraId="4B3684ED" w14:textId="77777777" w:rsidR="00013A8A" w:rsidRDefault="009A2A7F">
            <w:pPr>
              <w:rPr>
                <w:b/>
                <w:bCs/>
                <w:lang w:val="en-US"/>
              </w:rPr>
            </w:pPr>
            <w:r>
              <w:rPr>
                <w:b/>
                <w:bCs/>
                <w:lang w:val="en-US"/>
              </w:rPr>
              <w:t>Company</w:t>
            </w:r>
          </w:p>
        </w:tc>
        <w:tc>
          <w:tcPr>
            <w:tcW w:w="8152" w:type="dxa"/>
            <w:shd w:val="clear" w:color="auto" w:fill="C5E0B3" w:themeFill="accent6" w:themeFillTint="66"/>
          </w:tcPr>
          <w:p w14:paraId="05964A4C" w14:textId="77777777" w:rsidR="00013A8A" w:rsidRDefault="009A2A7F">
            <w:pPr>
              <w:rPr>
                <w:b/>
                <w:bCs/>
                <w:lang w:val="en-US"/>
              </w:rPr>
            </w:pPr>
            <w:r>
              <w:rPr>
                <w:b/>
                <w:bCs/>
                <w:lang w:val="en-US"/>
              </w:rPr>
              <w:t>Comments</w:t>
            </w:r>
          </w:p>
        </w:tc>
      </w:tr>
      <w:tr w:rsidR="00013A8A" w14:paraId="3CF1D3DE" w14:textId="77777777">
        <w:trPr>
          <w:trHeight w:val="261"/>
        </w:trPr>
        <w:tc>
          <w:tcPr>
            <w:tcW w:w="1479" w:type="dxa"/>
            <w:shd w:val="clear" w:color="auto" w:fill="auto"/>
          </w:tcPr>
          <w:p w14:paraId="155AE177" w14:textId="77777777" w:rsidR="00013A8A" w:rsidRDefault="009A2A7F">
            <w:pPr>
              <w:rPr>
                <w:b/>
                <w:bCs/>
                <w:lang w:val="en-US"/>
              </w:rPr>
            </w:pPr>
            <w:r>
              <w:rPr>
                <w:b/>
                <w:bCs/>
                <w:lang w:val="en-US"/>
              </w:rPr>
              <w:t>Lenovo</w:t>
            </w:r>
          </w:p>
        </w:tc>
        <w:tc>
          <w:tcPr>
            <w:tcW w:w="8152" w:type="dxa"/>
            <w:shd w:val="clear" w:color="auto" w:fill="auto"/>
          </w:tcPr>
          <w:p w14:paraId="5A8860AE" w14:textId="77777777" w:rsidR="00013A8A" w:rsidRDefault="009A2A7F">
            <w:pPr>
              <w:rPr>
                <w:lang w:val="en-US"/>
              </w:rPr>
            </w:pPr>
            <w:r>
              <w:rPr>
                <w:lang w:val="en-US"/>
              </w:rPr>
              <w:t>Support</w:t>
            </w:r>
          </w:p>
        </w:tc>
      </w:tr>
      <w:tr w:rsidR="00013A8A" w14:paraId="3A2BEC92" w14:textId="77777777">
        <w:trPr>
          <w:trHeight w:val="261"/>
        </w:trPr>
        <w:tc>
          <w:tcPr>
            <w:tcW w:w="1479" w:type="dxa"/>
            <w:shd w:val="clear" w:color="auto" w:fill="auto"/>
          </w:tcPr>
          <w:p w14:paraId="2459D1A1" w14:textId="77777777" w:rsidR="00013A8A" w:rsidRDefault="009A2A7F">
            <w:pPr>
              <w:rPr>
                <w:b/>
                <w:bCs/>
                <w:lang w:val="en-US"/>
              </w:rPr>
            </w:pPr>
            <w:r>
              <w:rPr>
                <w:lang w:val="en-US"/>
              </w:rPr>
              <w:t>Nokia/NSB</w:t>
            </w:r>
          </w:p>
        </w:tc>
        <w:tc>
          <w:tcPr>
            <w:tcW w:w="8152" w:type="dxa"/>
            <w:shd w:val="clear" w:color="auto" w:fill="auto"/>
          </w:tcPr>
          <w:p w14:paraId="24CBC922" w14:textId="77777777" w:rsidR="00013A8A" w:rsidRDefault="009A2A7F">
            <w:pPr>
              <w:rPr>
                <w:lang w:val="en-US"/>
              </w:rPr>
            </w:pPr>
            <w:r>
              <w:rPr>
                <w:lang w:val="en-US"/>
              </w:rPr>
              <w:t>The scope of the proposal should be clarified.</w:t>
            </w:r>
          </w:p>
          <w:p w14:paraId="38EFE74E" w14:textId="77777777" w:rsidR="00013A8A" w:rsidRDefault="009A2A7F">
            <w:pPr>
              <w:rPr>
                <w:lang w:val="en-US"/>
              </w:rPr>
            </w:pPr>
            <w:r>
              <w:rPr>
                <w:lang w:val="en-US"/>
              </w:rPr>
              <w:t xml:space="preserve">For Type 1 SD adaptation, we don’t support / see the need for configuring M </w:t>
            </w:r>
            <w:proofErr w:type="spellStart"/>
            <w:r>
              <w:rPr>
                <w:lang w:val="en-US"/>
              </w:rPr>
              <w:t>powercontroloffset</w:t>
            </w:r>
            <w:proofErr w:type="spellEnd"/>
            <w:r>
              <w:rPr>
                <w:lang w:val="en-US"/>
              </w:rPr>
              <w:t xml:space="preserve"> per CSI-RS resource.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derive the </w:t>
            </w:r>
            <w:proofErr w:type="spellStart"/>
            <w:r>
              <w:rPr>
                <w:lang w:val="en-US"/>
              </w:rPr>
              <w:t>powercontroloffset</w:t>
            </w:r>
            <w:proofErr w:type="spellEnd"/>
            <w:r>
              <w:rPr>
                <w:lang w:val="en-US"/>
              </w:rPr>
              <w:t xml:space="preserve"> for sub-configurations with lesser number of antenna ports (and corresponding to a same CSI-RS resource).</w:t>
            </w:r>
          </w:p>
          <w:p w14:paraId="66897FE3" w14:textId="77777777" w:rsidR="00013A8A" w:rsidRDefault="009A2A7F">
            <w:pPr>
              <w:rPr>
                <w:lang w:val="en-US"/>
              </w:rPr>
            </w:pPr>
            <w:r>
              <w:rPr>
                <w:lang w:val="en-US"/>
              </w:rPr>
              <w:lastRenderedPageBreak/>
              <w:t xml:space="preserve">For Type 2 SD adaptation, we haven’t yet agreed on using ‘sub-configuration’. Anyhow, for this type, different CSI-RS resource would be used for the different spatial patterns, and each CSI-RS resource would anyhow be associated with a </w:t>
            </w:r>
            <w:proofErr w:type="spellStart"/>
            <w:r>
              <w:rPr>
                <w:lang w:val="en-US"/>
              </w:rPr>
              <w:t>powercontroloffset</w:t>
            </w:r>
            <w:proofErr w:type="spellEnd"/>
            <w:r>
              <w:rPr>
                <w:lang w:val="en-US"/>
              </w:rPr>
              <w:t>.</w:t>
            </w:r>
          </w:p>
          <w:p w14:paraId="43FC1E87" w14:textId="77777777" w:rsidR="00013A8A" w:rsidRDefault="009A2A7F">
            <w:pPr>
              <w:rPr>
                <w:b/>
                <w:bCs/>
                <w:lang w:val="en-US"/>
              </w:rPr>
            </w:pPr>
            <w:r>
              <w:rPr>
                <w:lang w:val="en-US"/>
              </w:rPr>
              <w:t>The proposal seems more suitable for PD adaptation – but also there no explicit agreement yet on using ‘sub-configuration’.</w:t>
            </w:r>
          </w:p>
        </w:tc>
      </w:tr>
      <w:tr w:rsidR="00013A8A" w14:paraId="30E4CAD1" w14:textId="77777777">
        <w:trPr>
          <w:trHeight w:val="261"/>
        </w:trPr>
        <w:tc>
          <w:tcPr>
            <w:tcW w:w="1479" w:type="dxa"/>
            <w:shd w:val="clear" w:color="auto" w:fill="auto"/>
          </w:tcPr>
          <w:p w14:paraId="421F7A7A" w14:textId="77777777" w:rsidR="00013A8A" w:rsidRDefault="009A2A7F">
            <w:r>
              <w:lastRenderedPageBreak/>
              <w:t>Apple-FL1</w:t>
            </w:r>
          </w:p>
        </w:tc>
        <w:tc>
          <w:tcPr>
            <w:tcW w:w="8152" w:type="dxa"/>
            <w:shd w:val="clear" w:color="auto" w:fill="auto"/>
          </w:tcPr>
          <w:p w14:paraId="4CAA6134" w14:textId="77777777" w:rsidR="00013A8A" w:rsidRDefault="009A2A7F">
            <w:pPr>
              <w:spacing w:after="0" w:line="240" w:lineRule="auto"/>
              <w:outlineLvl w:val="2"/>
              <w:rPr>
                <w:rFonts w:ascii="Times" w:eastAsia="Batang" w:hAnsi="Times"/>
                <w:lang w:eastAsia="zh-CN"/>
              </w:rPr>
            </w:pPr>
            <w:r>
              <w:rPr>
                <w:rFonts w:ascii="Times" w:eastAsia="Batang" w:hAnsi="Times"/>
                <w:lang w:eastAsia="zh-CN"/>
              </w:rPr>
              <w:t>We understand the proposal is to achieve same design framework for PD and SD reporting. Thus, it is suggested to use similar wording as SD agreements</w:t>
            </w:r>
          </w:p>
          <w:p w14:paraId="3F5FDB49" w14:textId="77777777" w:rsidR="00013A8A" w:rsidRDefault="009A2A7F">
            <w:pPr>
              <w:spacing w:after="0" w:line="240" w:lineRule="auto"/>
              <w:outlineLvl w:val="2"/>
              <w:rPr>
                <w:rFonts w:ascii="Times" w:eastAsia="Batang" w:hAnsi="Times"/>
                <w:b/>
                <w:bCs/>
                <w:lang w:eastAsia="zh-CN"/>
              </w:rPr>
            </w:pPr>
            <w:r>
              <w:rPr>
                <w:rFonts w:ascii="Times" w:eastAsia="Batang" w:hAnsi="Times"/>
                <w:b/>
                <w:bCs/>
                <w:lang w:eastAsia="zh-CN"/>
              </w:rPr>
              <w:t>FL1 P3-4-rev</w:t>
            </w:r>
          </w:p>
          <w:p w14:paraId="5B6C5FBA" w14:textId="77777777" w:rsidR="00013A8A" w:rsidRDefault="009A2A7F">
            <w:pPr>
              <w:spacing w:after="0" w:line="240" w:lineRule="auto"/>
              <w:rPr>
                <w:b/>
              </w:rPr>
            </w:pPr>
            <w:r>
              <w:rPr>
                <w:rFonts w:eastAsia="宋体"/>
                <w:snapToGrid w:val="0"/>
                <w:lang w:val="en-US" w:eastAsia="zh-CN"/>
              </w:rPr>
              <w:t xml:space="preserve">Support </w:t>
            </w:r>
            <w:r>
              <w:rPr>
                <w:rFonts w:eastAsia="宋体"/>
                <w:strike/>
                <w:snapToGrid w:val="0"/>
                <w:color w:val="FF0000"/>
                <w:lang w:val="en-US" w:eastAsia="zh-CN"/>
              </w:rPr>
              <w:t>multiple</w:t>
            </w:r>
            <w:r>
              <w:rPr>
                <w:rFonts w:eastAsia="宋体"/>
                <w:snapToGrid w:val="0"/>
                <w:color w:val="FF0000"/>
                <w:lang w:eastAsia="zh-CN"/>
              </w:rPr>
              <w:t>[M]</w:t>
            </w:r>
            <w:r>
              <w:rPr>
                <w:rFonts w:eastAsia="宋体"/>
                <w:snapToGrid w:val="0"/>
                <w:color w:val="FF0000"/>
                <w:lang w:val="en-US" w:eastAsia="zh-CN"/>
              </w:rPr>
              <w:t xml:space="preserve"> </w:t>
            </w:r>
            <w:r>
              <w:rPr>
                <w:rFonts w:eastAsia="宋体"/>
                <w:snapToGrid w:val="0"/>
                <w:lang w:val="en-US" w:eastAsia="zh-CN"/>
              </w:rPr>
              <w:t xml:space="preserve">CSIs reporting in a same report instance </w:t>
            </w:r>
            <w:r>
              <w:rPr>
                <w:rFonts w:eastAsia="宋体"/>
                <w:strike/>
                <w:snapToGrid w:val="0"/>
                <w:color w:val="FF0000"/>
                <w:lang w:val="en-US" w:eastAsia="zh-CN"/>
              </w:rPr>
              <w:t>based on a single report configuration by</w:t>
            </w:r>
            <w:r>
              <w:rPr>
                <w:rFonts w:eastAsia="宋体"/>
                <w:strike/>
                <w:snapToGrid w:val="0"/>
                <w:color w:val="FF0000"/>
                <w:lang w:eastAsia="zh-CN"/>
              </w:rPr>
              <w:t xml:space="preserve"> </w:t>
            </w:r>
            <w:r>
              <w:rPr>
                <w:rFonts w:eastAsia="宋体"/>
                <w:snapToGrid w:val="0"/>
                <w:color w:val="FF0000"/>
                <w:lang w:eastAsia="zh-CN"/>
              </w:rPr>
              <w:t>associated with</w:t>
            </w:r>
            <w:r>
              <w:rPr>
                <w:rFonts w:eastAsia="宋体"/>
                <w:snapToGrid w:val="0"/>
                <w:color w:val="FF0000"/>
                <w:lang w:val="en-US" w:eastAsia="zh-CN"/>
              </w:rPr>
              <w:t xml:space="preserve"> </w:t>
            </w:r>
            <w:r>
              <w:rPr>
                <w:rFonts w:eastAsia="宋体"/>
                <w:snapToGrid w:val="0"/>
                <w:lang w:val="en-US" w:eastAsia="zh-CN"/>
              </w:rPr>
              <w:t xml:space="preserve">[M] </w:t>
            </w:r>
            <w:proofErr w:type="spellStart"/>
            <w:r>
              <w:rPr>
                <w:rFonts w:eastAsia="宋体"/>
                <w:snapToGrid w:val="0"/>
                <w:lang w:val="en-US" w:eastAsia="zh-CN"/>
              </w:rPr>
              <w:t>powercontroloffset</w:t>
            </w:r>
            <w:proofErr w:type="spellEnd"/>
            <w:r>
              <w:rPr>
                <w:rFonts w:eastAsia="宋体"/>
                <w:snapToGrid w:val="0"/>
                <w:lang w:val="en-US" w:eastAsia="zh-CN"/>
              </w:rPr>
              <w:t xml:space="preserve"> value</w:t>
            </w:r>
            <w:r>
              <w:rPr>
                <w:rFonts w:eastAsia="宋体"/>
                <w:snapToGrid w:val="0"/>
                <w:color w:val="FF0000"/>
                <w:lang w:eastAsia="zh-CN"/>
              </w:rPr>
              <w:t>(</w:t>
            </w:r>
            <w:r>
              <w:rPr>
                <w:rFonts w:eastAsia="宋体"/>
                <w:snapToGrid w:val="0"/>
                <w:color w:val="FF0000"/>
                <w:lang w:val="en-US" w:eastAsia="zh-CN"/>
              </w:rPr>
              <w:t>s</w:t>
            </w:r>
            <w:r>
              <w:rPr>
                <w:rFonts w:eastAsia="宋体"/>
                <w:snapToGrid w:val="0"/>
                <w:color w:val="FF0000"/>
                <w:lang w:eastAsia="zh-CN"/>
              </w:rPr>
              <w:t>)</w:t>
            </w:r>
            <w:r>
              <w:rPr>
                <w:rFonts w:eastAsia="宋体"/>
                <w:snapToGrid w:val="0"/>
                <w:lang w:val="en-US" w:eastAsia="zh-CN"/>
              </w:rPr>
              <w:t xml:space="preserve">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w:t>
            </w:r>
            <w:r>
              <w:rPr>
                <w:rFonts w:eastAsia="宋体"/>
                <w:strike/>
                <w:snapToGrid w:val="0"/>
                <w:color w:val="FF0000"/>
                <w:lang w:val="en-US" w:eastAsia="zh-CN"/>
              </w:rPr>
              <w:t>corresponding to</w:t>
            </w:r>
            <w:r>
              <w:rPr>
                <w:rFonts w:eastAsia="宋体"/>
                <w:snapToGrid w:val="0"/>
                <w:color w:val="FF0000"/>
                <w:lang w:eastAsia="zh-CN"/>
              </w:rPr>
              <w:t xml:space="preserve"> from</w:t>
            </w:r>
            <w:r>
              <w:rPr>
                <w:rFonts w:eastAsia="宋体"/>
                <w:snapToGrid w:val="0"/>
                <w:lang w:val="en-US" w:eastAsia="zh-CN"/>
              </w:rPr>
              <w:t xml:space="preserve"> [</w:t>
            </w:r>
            <w:proofErr w:type="spellStart"/>
            <w:r>
              <w:rPr>
                <w:rFonts w:eastAsia="宋体"/>
                <w:snapToGrid w:val="0"/>
                <w:lang w:val="en-US" w:eastAsia="zh-CN"/>
              </w:rPr>
              <w:t>L_report</w:t>
            </w:r>
            <w:proofErr w:type="spellEnd"/>
            <w:r>
              <w:rPr>
                <w:rFonts w:eastAsia="宋体"/>
                <w:snapToGrid w:val="0"/>
                <w:lang w:val="en-US" w:eastAsia="zh-CN"/>
              </w:rPr>
              <w:t>]</w:t>
            </w:r>
            <w:r>
              <w:rPr>
                <w:rFonts w:eastAsia="宋体"/>
                <w:snapToGrid w:val="0"/>
                <w:lang w:eastAsia="zh-CN"/>
              </w:rPr>
              <w:t xml:space="preserve"> (where 1&lt;=M&lt;= </w:t>
            </w:r>
            <w:proofErr w:type="spellStart"/>
            <w:r>
              <w:rPr>
                <w:rFonts w:eastAsia="宋体"/>
                <w:snapToGrid w:val="0"/>
                <w:lang w:eastAsia="zh-CN"/>
              </w:rPr>
              <w:t>L_report</w:t>
            </w:r>
            <w:proofErr w:type="spellEnd"/>
            <w:r>
              <w:rPr>
                <w:rFonts w:eastAsia="宋体"/>
                <w:snapToGrid w:val="0"/>
                <w:lang w:eastAsia="zh-CN"/>
              </w:rPr>
              <w:t>)</w:t>
            </w:r>
            <w:r>
              <w:rPr>
                <w:rFonts w:eastAsia="宋体"/>
                <w:snapToGrid w:val="0"/>
                <w:lang w:val="en-US" w:eastAsia="zh-CN"/>
              </w:rPr>
              <w:t xml:space="preserve"> sub-configurations provided in one CSI report configuration.</w:t>
            </w:r>
          </w:p>
          <w:p w14:paraId="67A14519" w14:textId="77777777" w:rsidR="00013A8A" w:rsidRDefault="00013A8A"/>
        </w:tc>
      </w:tr>
      <w:tr w:rsidR="00263C51" w14:paraId="34C6763A" w14:textId="77777777">
        <w:trPr>
          <w:trHeight w:val="261"/>
        </w:trPr>
        <w:tc>
          <w:tcPr>
            <w:tcW w:w="1479" w:type="dxa"/>
            <w:shd w:val="clear" w:color="auto" w:fill="auto"/>
          </w:tcPr>
          <w:p w14:paraId="54457BA2" w14:textId="77777777" w:rsidR="00263C51" w:rsidRPr="00B41876" w:rsidRDefault="00263C51" w:rsidP="00263C51">
            <w:pPr>
              <w:rPr>
                <w:bCs/>
                <w:lang w:val="en-US"/>
              </w:rPr>
            </w:pPr>
            <w:r w:rsidRPr="00B41876">
              <w:rPr>
                <w:bCs/>
                <w:lang w:val="en-US"/>
              </w:rPr>
              <w:t>Samsung</w:t>
            </w:r>
          </w:p>
        </w:tc>
        <w:tc>
          <w:tcPr>
            <w:tcW w:w="8152" w:type="dxa"/>
            <w:shd w:val="clear" w:color="auto" w:fill="auto"/>
          </w:tcPr>
          <w:p w14:paraId="08A4C92D" w14:textId="77777777" w:rsidR="00263C51" w:rsidRPr="00B41876" w:rsidRDefault="00263C51" w:rsidP="00263C51">
            <w:pPr>
              <w:rPr>
                <w:bCs/>
                <w:lang w:val="en-US"/>
              </w:rPr>
            </w:pPr>
            <w:r w:rsidRPr="00B41876">
              <w:rPr>
                <w:bCs/>
                <w:lang w:val="en-US"/>
              </w:rPr>
              <w:t xml:space="preserve">Support. </w:t>
            </w:r>
          </w:p>
        </w:tc>
      </w:tr>
      <w:tr w:rsidR="00154D5D" w14:paraId="39400D93" w14:textId="77777777">
        <w:trPr>
          <w:trHeight w:val="261"/>
        </w:trPr>
        <w:tc>
          <w:tcPr>
            <w:tcW w:w="1479" w:type="dxa"/>
            <w:shd w:val="clear" w:color="auto" w:fill="auto"/>
          </w:tcPr>
          <w:p w14:paraId="215ACE2B" w14:textId="5E4B199D" w:rsidR="00154D5D" w:rsidRPr="00B41876" w:rsidRDefault="00154D5D" w:rsidP="00154D5D">
            <w:pPr>
              <w:rPr>
                <w:bCs/>
                <w:lang w:val="en-US"/>
              </w:rPr>
            </w:pPr>
            <w:r w:rsidRPr="00BD521C">
              <w:rPr>
                <w:lang w:val="en-US"/>
              </w:rPr>
              <w:t>Qualcomm0</w:t>
            </w:r>
          </w:p>
        </w:tc>
        <w:tc>
          <w:tcPr>
            <w:tcW w:w="8152" w:type="dxa"/>
            <w:shd w:val="clear" w:color="auto" w:fill="auto"/>
          </w:tcPr>
          <w:p w14:paraId="022293A0" w14:textId="77777777" w:rsidR="00154D5D" w:rsidRDefault="00154D5D" w:rsidP="00154D5D">
            <w:pPr>
              <w:rPr>
                <w:lang w:val="en-US"/>
              </w:rPr>
            </w:pPr>
            <w:r>
              <w:rPr>
                <w:lang w:val="en-US"/>
              </w:rPr>
              <w:t xml:space="preserve">It is reasonable to have common CSI reporting framework for spatial adaptation and power adaptation. Since the CSI framework for spatial domain still has many remaining aspects to sort out, we suggest making some </w:t>
            </w:r>
            <w:proofErr w:type="gramStart"/>
            <w:r>
              <w:rPr>
                <w:lang w:val="en-US"/>
              </w:rPr>
              <w:t>high level</w:t>
            </w:r>
            <w:proofErr w:type="gramEnd"/>
            <w:r>
              <w:rPr>
                <w:lang w:val="en-US"/>
              </w:rPr>
              <w:t xml:space="preserve"> agreement on CSI report reporting leveraging the one for spatial domain, and focusing on the following FFS agreed last meeting:</w:t>
            </w:r>
          </w:p>
          <w:p w14:paraId="038610B5" w14:textId="77777777" w:rsidR="00154D5D" w:rsidRPr="00D75582" w:rsidRDefault="00154D5D" w:rsidP="00154D5D">
            <w:pPr>
              <w:numPr>
                <w:ilvl w:val="0"/>
                <w:numId w:val="40"/>
              </w:numPr>
              <w:spacing w:after="0" w:line="240" w:lineRule="auto"/>
              <w:jc w:val="left"/>
              <w:rPr>
                <w:rFonts w:ascii="Times" w:eastAsia="Batang" w:hAnsi="Times"/>
                <w:szCs w:val="32"/>
                <w:lang w:eastAsia="x-none"/>
              </w:rPr>
            </w:pPr>
            <w:r>
              <w:rPr>
                <w:lang w:val="en-US"/>
              </w:rPr>
              <w:t xml:space="preserve"> </w:t>
            </w:r>
            <w:r w:rsidRPr="00D75582">
              <w:rPr>
                <w:rFonts w:ascii="Times" w:eastAsia="Batang" w:hAnsi="Times"/>
                <w:szCs w:val="32"/>
                <w:lang w:eastAsia="x-none"/>
              </w:rPr>
              <w:t>FFS: Details of how the different power offset values(s) are configured/indicated.</w:t>
            </w:r>
          </w:p>
          <w:p w14:paraId="493BB058" w14:textId="77777777" w:rsidR="00154D5D" w:rsidRDefault="00154D5D" w:rsidP="00154D5D">
            <w:pPr>
              <w:rPr>
                <w:b/>
                <w:bCs/>
                <w:lang w:val="en-US"/>
              </w:rPr>
            </w:pPr>
          </w:p>
          <w:p w14:paraId="11E90078" w14:textId="77777777" w:rsidR="00154D5D" w:rsidRPr="006518CB" w:rsidRDefault="00154D5D" w:rsidP="00154D5D">
            <w:pPr>
              <w:rPr>
                <w:b/>
                <w:bCs/>
                <w:color w:val="0070C0"/>
                <w:lang w:val="en-US"/>
              </w:rPr>
            </w:pPr>
            <w:r w:rsidRPr="006518CB">
              <w:rPr>
                <w:b/>
                <w:bCs/>
                <w:color w:val="0070C0"/>
                <w:lang w:val="en-US"/>
              </w:rPr>
              <w:t>Our suggested proposal:</w:t>
            </w:r>
          </w:p>
          <w:p w14:paraId="32C3C45A" w14:textId="77777777" w:rsidR="00154D5D" w:rsidRPr="006518CB" w:rsidRDefault="00154D5D" w:rsidP="00154D5D">
            <w:pPr>
              <w:rPr>
                <w:color w:val="0070C0"/>
                <w:lang w:val="en-US"/>
              </w:rPr>
            </w:pPr>
            <w:r w:rsidRPr="006518CB">
              <w:rPr>
                <w:color w:val="0070C0"/>
                <w:lang w:val="en-US"/>
              </w:rPr>
              <w:t>Reuse CSI reporting framework for Type 1 spatial adaptation using A1-2-revised in principle with at least the following difference:</w:t>
            </w:r>
          </w:p>
          <w:p w14:paraId="18A97582" w14:textId="77777777" w:rsidR="00154D5D" w:rsidRPr="00154D5D" w:rsidRDefault="00154D5D" w:rsidP="00154D5D">
            <w:pPr>
              <w:pStyle w:val="affff4"/>
              <w:numPr>
                <w:ilvl w:val="0"/>
                <w:numId w:val="42"/>
              </w:numPr>
              <w:rPr>
                <w:color w:val="0070C0"/>
                <w:lang w:val="en-US"/>
              </w:rPr>
            </w:pPr>
            <w:r w:rsidRPr="006518CB">
              <w:rPr>
                <w:rFonts w:eastAsia="宋体"/>
                <w:snapToGrid w:val="0"/>
                <w:color w:val="0070C0"/>
                <w:lang w:val="en-US" w:eastAsia="zh-CN"/>
              </w:rPr>
              <w:t>Sub-configuration contains</w:t>
            </w:r>
            <w:r w:rsidRPr="006518CB">
              <w:rPr>
                <w:rFonts w:eastAsia="宋体"/>
                <w:i/>
                <w:iCs/>
                <w:snapToGrid w:val="0"/>
                <w:color w:val="0070C0"/>
                <w:lang w:val="en-US" w:eastAsia="zh-CN"/>
              </w:rPr>
              <w:t xml:space="preserve"> </w:t>
            </w:r>
            <w:proofErr w:type="spellStart"/>
            <w:r w:rsidRPr="006518CB">
              <w:rPr>
                <w:rFonts w:eastAsia="宋体"/>
                <w:i/>
                <w:iCs/>
                <w:snapToGrid w:val="0"/>
                <w:color w:val="0070C0"/>
                <w:lang w:val="en-US" w:eastAsia="zh-CN"/>
              </w:rPr>
              <w:t>powerControlOffset</w:t>
            </w:r>
            <w:proofErr w:type="spellEnd"/>
            <w:r w:rsidRPr="006518CB">
              <w:rPr>
                <w:rFonts w:eastAsia="宋体"/>
                <w:snapToGrid w:val="0"/>
                <w:color w:val="0070C0"/>
                <w:lang w:val="en-US" w:eastAsia="zh-CN"/>
              </w:rPr>
              <w:t xml:space="preserve"> value for NZP CSI resource in resource set for channel measurement.</w:t>
            </w:r>
          </w:p>
          <w:p w14:paraId="33A4182C" w14:textId="16C4D844" w:rsidR="00154D5D" w:rsidRPr="00154D5D" w:rsidRDefault="00154D5D" w:rsidP="00B5417D">
            <w:pPr>
              <w:pStyle w:val="affff4"/>
              <w:numPr>
                <w:ilvl w:val="1"/>
                <w:numId w:val="42"/>
              </w:numPr>
              <w:rPr>
                <w:color w:val="0070C0"/>
                <w:lang w:val="en-US"/>
              </w:rPr>
            </w:pPr>
            <w:r w:rsidRPr="00154D5D">
              <w:rPr>
                <w:rFonts w:eastAsia="宋体"/>
                <w:snapToGrid w:val="0"/>
                <w:color w:val="0070C0"/>
                <w:lang w:val="en-US" w:eastAsia="zh-CN"/>
              </w:rPr>
              <w:t>FFS: whether one</w:t>
            </w:r>
            <w:r w:rsidRPr="00154D5D">
              <w:rPr>
                <w:rFonts w:eastAsia="宋体"/>
                <w:i/>
                <w:iCs/>
                <w:snapToGrid w:val="0"/>
                <w:color w:val="0070C0"/>
                <w:lang w:val="en-US" w:eastAsia="zh-CN"/>
              </w:rPr>
              <w:t xml:space="preserve"> </w:t>
            </w:r>
            <w:proofErr w:type="spellStart"/>
            <w:r w:rsidRPr="00154D5D">
              <w:rPr>
                <w:rFonts w:eastAsia="宋体"/>
                <w:i/>
                <w:iCs/>
                <w:snapToGrid w:val="0"/>
                <w:color w:val="0070C0"/>
                <w:lang w:val="en-US" w:eastAsia="zh-CN"/>
              </w:rPr>
              <w:t>powerControlOffset</w:t>
            </w:r>
            <w:proofErr w:type="spellEnd"/>
            <w:r w:rsidRPr="00154D5D">
              <w:rPr>
                <w:rFonts w:eastAsia="宋体"/>
                <w:snapToGrid w:val="0"/>
                <w:color w:val="0070C0"/>
                <w:lang w:val="en-US" w:eastAsia="zh-CN"/>
              </w:rPr>
              <w:t xml:space="preserve"> value is associated with one or multiple NZP CSI-RS resources for channel measurement.</w:t>
            </w:r>
            <w:r w:rsidRPr="00154D5D">
              <w:rPr>
                <w:rFonts w:eastAsia="宋体"/>
                <w:snapToGrid w:val="0"/>
                <w:lang w:val="en-US" w:eastAsia="zh-CN"/>
              </w:rPr>
              <w:t xml:space="preserve">    </w:t>
            </w:r>
          </w:p>
        </w:tc>
      </w:tr>
      <w:tr w:rsidR="001F1F49" w14:paraId="355EDC36" w14:textId="77777777">
        <w:trPr>
          <w:trHeight w:val="261"/>
        </w:trPr>
        <w:tc>
          <w:tcPr>
            <w:tcW w:w="1479" w:type="dxa"/>
            <w:shd w:val="clear" w:color="auto" w:fill="auto"/>
          </w:tcPr>
          <w:p w14:paraId="3BF805B0" w14:textId="23387549" w:rsidR="001F1F49" w:rsidRPr="00BD521C" w:rsidRDefault="001F1F49" w:rsidP="001F1F49">
            <w:pPr>
              <w:rPr>
                <w:lang w:val="en-US"/>
              </w:rPr>
            </w:pPr>
            <w:r>
              <w:rPr>
                <w:rFonts w:hint="eastAsia"/>
                <w:bCs/>
                <w:lang w:val="en-US" w:eastAsia="zh-CN"/>
              </w:rPr>
              <w:t>S</w:t>
            </w:r>
            <w:r>
              <w:rPr>
                <w:bCs/>
                <w:lang w:val="en-US" w:eastAsia="zh-CN"/>
              </w:rPr>
              <w:t>preadtrum1</w:t>
            </w:r>
          </w:p>
        </w:tc>
        <w:tc>
          <w:tcPr>
            <w:tcW w:w="8152" w:type="dxa"/>
            <w:shd w:val="clear" w:color="auto" w:fill="auto"/>
          </w:tcPr>
          <w:p w14:paraId="34FEFDE4" w14:textId="1A7F5DA6" w:rsidR="001F1F49" w:rsidRDefault="001F1F49" w:rsidP="001F1F49">
            <w:pPr>
              <w:rPr>
                <w:lang w:val="en-US"/>
              </w:rPr>
            </w:pPr>
            <w:r>
              <w:rPr>
                <w:bCs/>
                <w:lang w:val="en-US" w:eastAsia="zh-CN"/>
              </w:rPr>
              <w:t xml:space="preserve">The spatial adaptation pattern in </w:t>
            </w:r>
            <w:r>
              <w:rPr>
                <w:rFonts w:hint="eastAsia"/>
                <w:bCs/>
                <w:lang w:val="en-US" w:eastAsia="zh-CN"/>
              </w:rPr>
              <w:t>T</w:t>
            </w:r>
            <w:r>
              <w:rPr>
                <w:bCs/>
                <w:lang w:val="en-US" w:eastAsia="zh-CN"/>
              </w:rPr>
              <w:t>ype 2 means power pattern? If so, we are fine for using the same framework.</w:t>
            </w:r>
          </w:p>
        </w:tc>
      </w:tr>
      <w:tr w:rsidR="00D25E89" w14:paraId="027958A0" w14:textId="77777777" w:rsidTr="00D25E89">
        <w:trPr>
          <w:trHeight w:val="261"/>
        </w:trPr>
        <w:tc>
          <w:tcPr>
            <w:tcW w:w="1479" w:type="dxa"/>
          </w:tcPr>
          <w:p w14:paraId="3D8FB040" w14:textId="77777777" w:rsidR="00D25E89" w:rsidRPr="00A7069B" w:rsidRDefault="00D25E89" w:rsidP="004715CC">
            <w:pPr>
              <w:rPr>
                <w:lang w:val="en-US" w:eastAsia="zh-CN"/>
              </w:rPr>
            </w:pPr>
            <w:r>
              <w:rPr>
                <w:rFonts w:hint="eastAsia"/>
                <w:lang w:val="en-US" w:eastAsia="zh-CN"/>
              </w:rPr>
              <w:t>X</w:t>
            </w:r>
            <w:r>
              <w:rPr>
                <w:lang w:val="en-US" w:eastAsia="zh-CN"/>
              </w:rPr>
              <w:t>iaomi</w:t>
            </w:r>
          </w:p>
        </w:tc>
        <w:tc>
          <w:tcPr>
            <w:tcW w:w="8152" w:type="dxa"/>
          </w:tcPr>
          <w:p w14:paraId="4C6965F5" w14:textId="77777777" w:rsidR="00D25E89" w:rsidRDefault="00D25E89" w:rsidP="004715CC">
            <w:pPr>
              <w:rPr>
                <w:lang w:val="en-US" w:eastAsia="zh-CN"/>
              </w:rPr>
            </w:pPr>
            <w:r>
              <w:rPr>
                <w:rFonts w:hint="eastAsia"/>
                <w:lang w:val="en-US" w:eastAsia="zh-CN"/>
              </w:rPr>
              <w:t>P</w:t>
            </w:r>
            <w:r>
              <w:rPr>
                <w:lang w:val="en-US" w:eastAsia="zh-CN"/>
              </w:rPr>
              <w:t>refer to postpone it. In previous meeting, only A1-2-power has been confirmed while A1-1-power is still FFS. It is better to first discussion the CSI-RS resource configuration for power domain adaptation first.</w:t>
            </w:r>
          </w:p>
        </w:tc>
      </w:tr>
      <w:tr w:rsidR="00686D83" w14:paraId="453E65F7" w14:textId="77777777" w:rsidTr="004715CC">
        <w:trPr>
          <w:trHeight w:val="261"/>
        </w:trPr>
        <w:tc>
          <w:tcPr>
            <w:tcW w:w="1479" w:type="dxa"/>
            <w:shd w:val="clear" w:color="auto" w:fill="auto"/>
          </w:tcPr>
          <w:p w14:paraId="3D7E8B70" w14:textId="7388C2E8" w:rsidR="00686D83" w:rsidRDefault="00686D83" w:rsidP="00686D83">
            <w:pPr>
              <w:rPr>
                <w:lang w:val="en-US" w:eastAsia="zh-CN"/>
              </w:rPr>
            </w:pPr>
            <w:r>
              <w:rPr>
                <w:bCs/>
                <w:lang w:val="en-US"/>
              </w:rPr>
              <w:t>InterDigital</w:t>
            </w:r>
          </w:p>
        </w:tc>
        <w:tc>
          <w:tcPr>
            <w:tcW w:w="8152" w:type="dxa"/>
            <w:shd w:val="clear" w:color="auto" w:fill="auto"/>
          </w:tcPr>
          <w:p w14:paraId="3AB823B3" w14:textId="60AA4440" w:rsidR="00686D83" w:rsidRDefault="00686D83" w:rsidP="00686D83">
            <w:pPr>
              <w:rPr>
                <w:lang w:val="en-US" w:eastAsia="zh-CN"/>
              </w:rPr>
            </w:pPr>
            <w:r>
              <w:rPr>
                <w:bCs/>
                <w:lang w:val="en-US"/>
              </w:rPr>
              <w:t>Fine with the revision proposed by Apple</w:t>
            </w:r>
          </w:p>
        </w:tc>
      </w:tr>
    </w:tbl>
    <w:p w14:paraId="3CB24F5C" w14:textId="77777777" w:rsidR="00013A8A" w:rsidRPr="00D25E89" w:rsidRDefault="00013A8A">
      <w:pPr>
        <w:rPr>
          <w:lang w:val="en-US"/>
        </w:rPr>
      </w:pPr>
    </w:p>
    <w:p w14:paraId="1F9B506B" w14:textId="77777777" w:rsidR="00013A8A" w:rsidRDefault="00013A8A">
      <w:pPr>
        <w:rPr>
          <w:lang w:val="en-US"/>
        </w:rPr>
      </w:pPr>
    </w:p>
    <w:p w14:paraId="2468E41A" w14:textId="77777777" w:rsidR="00013A8A" w:rsidRDefault="009A2A7F">
      <w:pPr>
        <w:pStyle w:val="1"/>
        <w:numPr>
          <w:ilvl w:val="0"/>
          <w:numId w:val="14"/>
        </w:numPr>
      </w:pPr>
      <w:r>
        <w:t>Sub-configuration for an SD/PD adaptation</w:t>
      </w:r>
    </w:p>
    <w:p w14:paraId="67037B01"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48E5A25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B92D319"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AB9119E"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4404CD4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9158BE" w14:textId="77777777" w:rsidR="00013A8A" w:rsidRDefault="009A2A7F">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14:paraId="5F063DE6" w14:textId="77777777" w:rsidR="00013A8A" w:rsidRDefault="009A2A7F">
            <w:pPr>
              <w:spacing w:after="0" w:line="240" w:lineRule="auto"/>
              <w:contextualSpacing/>
              <w:jc w:val="left"/>
              <w:rPr>
                <w:lang w:eastAsia="zh-CN"/>
              </w:rPr>
            </w:pPr>
            <w:r>
              <w:rPr>
                <w:lang w:eastAsia="zh-CN"/>
              </w:rPr>
              <w:t xml:space="preserve">Observation 1: Each report sub-configuration corresponds to a specific NZP CSI-RS resource configuration that is characterized by a subset of the antenna ports. </w:t>
            </w:r>
          </w:p>
          <w:p w14:paraId="0D818855" w14:textId="77777777" w:rsidR="00013A8A" w:rsidRDefault="009A2A7F">
            <w:pPr>
              <w:spacing w:after="0" w:line="240" w:lineRule="auto"/>
              <w:contextualSpacing/>
              <w:jc w:val="left"/>
              <w:rPr>
                <w:lang w:eastAsia="zh-CN"/>
              </w:rPr>
            </w:pPr>
            <w:r>
              <w:rPr>
                <w:lang w:eastAsia="zh-CN"/>
              </w:rPr>
              <w:t xml:space="preserve">Proposal 3: Support the reuse of existing RRC </w:t>
            </w:r>
            <w:proofErr w:type="spellStart"/>
            <w:r>
              <w:rPr>
                <w:lang w:eastAsia="zh-CN"/>
              </w:rPr>
              <w:t>CodebookConfig</w:t>
            </w:r>
            <w:proofErr w:type="spellEnd"/>
            <w:r>
              <w:rPr>
                <w:lang w:eastAsia="zh-CN"/>
              </w:rPr>
              <w:t xml:space="preserve"> IE to provide the necessary parameters for the CSI report configuration of the sub-configuration for SD adaptation for both N1, N2 for single-panel and N1, N2, Ng for multi-panel. In addition, support the following:</w:t>
            </w:r>
          </w:p>
          <w:p w14:paraId="3D57EE4F" w14:textId="77777777" w:rsidR="00013A8A" w:rsidRDefault="009A2A7F">
            <w:pPr>
              <w:spacing w:after="0" w:line="240" w:lineRule="auto"/>
              <w:contextualSpacing/>
              <w:jc w:val="left"/>
              <w:rPr>
                <w:lang w:eastAsia="zh-CN"/>
              </w:rPr>
            </w:pPr>
            <w:r>
              <w:rPr>
                <w:rFonts w:hint="eastAsia"/>
                <w:lang w:eastAsia="zh-CN"/>
              </w:rPr>
              <w:t>•</w:t>
            </w:r>
            <w:r>
              <w:rPr>
                <w:lang w:eastAsia="zh-CN"/>
              </w:rPr>
              <w:tab/>
              <w:t>Port subset indication for both A1-2 and A1-1 for Type 1 SD</w:t>
            </w:r>
          </w:p>
          <w:p w14:paraId="715E26D6" w14:textId="77777777" w:rsidR="00013A8A" w:rsidRDefault="009A2A7F">
            <w:pPr>
              <w:spacing w:after="0" w:line="240" w:lineRule="auto"/>
              <w:contextualSpacing/>
              <w:jc w:val="left"/>
              <w:rPr>
                <w:sz w:val="22"/>
                <w:szCs w:val="24"/>
                <w:lang w:eastAsia="zh-CN"/>
              </w:rPr>
            </w:pPr>
            <w:r>
              <w:rPr>
                <w:rFonts w:hint="eastAsia"/>
                <w:lang w:eastAsia="zh-CN"/>
              </w:rPr>
              <w:lastRenderedPageBreak/>
              <w:t>•</w:t>
            </w:r>
            <w:r>
              <w:rPr>
                <w:lang w:eastAsia="zh-CN"/>
              </w:rPr>
              <w:tab/>
              <w:t>No Port subset indication is needed for Type 2 SD</w:t>
            </w:r>
          </w:p>
        </w:tc>
      </w:tr>
      <w:tr w:rsidR="00013A8A" w14:paraId="3A3BB41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74458F1"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nil"/>
              <w:left w:val="nil"/>
              <w:bottom w:val="single" w:sz="4" w:space="0" w:color="A6A6A6"/>
              <w:right w:val="single" w:sz="4" w:space="0" w:color="A6A6A6"/>
            </w:tcBorders>
            <w:shd w:val="clear" w:color="auto" w:fill="auto"/>
          </w:tcPr>
          <w:p w14:paraId="6414CCD9" w14:textId="77777777" w:rsidR="00013A8A" w:rsidRDefault="009A2A7F">
            <w:pPr>
              <w:spacing w:after="0" w:line="240" w:lineRule="auto"/>
              <w:jc w:val="left"/>
              <w:rPr>
                <w:rFonts w:eastAsia="Times New Roman"/>
                <w:lang w:eastAsia="zh-CN"/>
              </w:rPr>
            </w:pPr>
            <w:r>
              <w:rPr>
                <w:rFonts w:eastAsia="Times New Roman"/>
                <w:lang w:eastAsia="zh-CN"/>
              </w:rPr>
              <w:t>Proposal 2: For CSI report configuration for Type 1 spatial adaptation, assuming A1-2 is used (i.e., CSI-RS resource can be associated with more than one spatial adaptation patterns), for each sub-configuration, we propose to utilize:</w:t>
            </w:r>
          </w:p>
          <w:p w14:paraId="0D037C9F"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Explicit indication for N1, N2 for single-panel and N1, N2, Ng for multi-panel.</w:t>
            </w:r>
          </w:p>
          <w:p w14:paraId="59D0A6CB" w14:textId="77777777" w:rsidR="00013A8A" w:rsidRDefault="009A2A7F">
            <w:pPr>
              <w:spacing w:after="0" w:line="240" w:lineRule="auto"/>
              <w:jc w:val="left"/>
              <w:rPr>
                <w:rFonts w:eastAsia="Times New Roman"/>
                <w:lang w:eastAsia="zh-CN"/>
              </w:rPr>
            </w:pPr>
            <w:r>
              <w:rPr>
                <w:rFonts w:eastAsia="Times New Roman"/>
                <w:lang w:eastAsia="zh-CN"/>
              </w:rPr>
              <w:t>Proposal 3: For CSI report configuration for Type 1 spatial adaptation, assuming A1-2 is used (i.e., CSI-RS resource can be associated with more than one spatial adaptation pattern), for antenna port indication of each sub-configuration, consider at least one of the following alternatives:</w:t>
            </w:r>
          </w:p>
          <w:p w14:paraId="349B9B14"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Alt.1: Explicit indication of antenna port subset</w:t>
            </w:r>
          </w:p>
          <w:p w14:paraId="5099263B"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Alt.2: Leverage ZP-CSI-RS framework and configuration to provide antenna port subset indication</w:t>
            </w:r>
          </w:p>
          <w:p w14:paraId="1E5C88B7" w14:textId="77777777" w:rsidR="00013A8A" w:rsidRDefault="009A2A7F">
            <w:pPr>
              <w:spacing w:after="0" w:line="240" w:lineRule="auto"/>
              <w:jc w:val="left"/>
              <w:rPr>
                <w:rFonts w:eastAsia="Times New Roman"/>
                <w:lang w:eastAsia="zh-CN"/>
              </w:rPr>
            </w:pPr>
            <w:r>
              <w:rPr>
                <w:rFonts w:eastAsia="Times New Roman"/>
                <w:lang w:eastAsia="zh-CN"/>
              </w:rPr>
              <w:t>Proposal 4: For CSI report configuration for Type 1 spatial adaptation, support configuring different codebook subset restrictions and different rank restrictions for different sub-configurations.</w:t>
            </w:r>
          </w:p>
          <w:p w14:paraId="5EF5A1CE" w14:textId="77777777" w:rsidR="00013A8A" w:rsidRDefault="009A2A7F">
            <w:pPr>
              <w:spacing w:after="0" w:line="240" w:lineRule="auto"/>
              <w:jc w:val="left"/>
              <w:rPr>
                <w:rFonts w:eastAsia="Times New Roman"/>
                <w:lang w:eastAsia="zh-CN"/>
              </w:rPr>
            </w:pPr>
            <w:r>
              <w:rPr>
                <w:rFonts w:eastAsia="Times New Roman"/>
                <w:lang w:eastAsia="zh-CN"/>
              </w:rPr>
              <w:t>Proposal 5: For CSI report configuration for Type 1 spatial adaptation, we prefer to have codebook type as common/same for all sub-configurations.</w:t>
            </w:r>
          </w:p>
          <w:p w14:paraId="104D4710" w14:textId="77777777" w:rsidR="00013A8A" w:rsidRDefault="009A2A7F">
            <w:pPr>
              <w:spacing w:after="0" w:line="240" w:lineRule="auto"/>
              <w:jc w:val="left"/>
              <w:rPr>
                <w:rFonts w:eastAsia="Times New Roman"/>
                <w:lang w:eastAsia="zh-CN"/>
              </w:rPr>
            </w:pPr>
            <w:r>
              <w:rPr>
                <w:rFonts w:eastAsia="Times New Roman"/>
                <w:lang w:eastAsia="zh-CN"/>
              </w:rPr>
              <w:t>Proposal 6: For CSI report configuration for Type 1 spatial adaptation, support report quantity to be common/same for all sub-configurations.</w:t>
            </w:r>
          </w:p>
          <w:p w14:paraId="7FABE183" w14:textId="77777777" w:rsidR="00013A8A" w:rsidRDefault="009A2A7F">
            <w:pPr>
              <w:spacing w:after="0" w:line="240" w:lineRule="auto"/>
              <w:jc w:val="left"/>
              <w:rPr>
                <w:rFonts w:eastAsia="Times New Roman"/>
                <w:lang w:eastAsia="zh-CN"/>
              </w:rPr>
            </w:pPr>
            <w:r>
              <w:rPr>
                <w:rFonts w:eastAsia="Times New Roman"/>
                <w:lang w:eastAsia="zh-CN"/>
              </w:rPr>
              <w:t xml:space="preserve">Proposal 7: For CSI report configuration for Type 1 spatial adaptation, support 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xml:space="preserve">) for different sub-configuration. </w:t>
            </w:r>
          </w:p>
          <w:p w14:paraId="7FF76156"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This doesn’t preclude two or more sub-configurations to have the same sub-band configuration.</w:t>
            </w:r>
          </w:p>
          <w:p w14:paraId="505E1F18" w14:textId="77777777" w:rsidR="00013A8A" w:rsidRDefault="009A2A7F">
            <w:pPr>
              <w:spacing w:after="0" w:line="240" w:lineRule="auto"/>
              <w:jc w:val="left"/>
              <w:rPr>
                <w:rFonts w:eastAsia="Times New Roman"/>
                <w:lang w:eastAsia="zh-CN"/>
              </w:rPr>
            </w:pPr>
            <w:r>
              <w:rPr>
                <w:rFonts w:eastAsia="Times New Roman"/>
                <w:lang w:eastAsia="zh-CN"/>
              </w:rPr>
              <w:t>Observation 4: When considering muting of ports from a set of CSI-RS antenna ports to obtain an antenna port subset corresponding to a sub-configuration/ spatial pattern, it would be important to keep enough flexibility so that the muting could be done from both polarizations, in order to keep/exploit polarization diversity.</w:t>
            </w:r>
          </w:p>
          <w:p w14:paraId="45DBC97D" w14:textId="77777777" w:rsidR="00013A8A" w:rsidRDefault="009A2A7F">
            <w:pPr>
              <w:spacing w:after="0" w:line="240" w:lineRule="auto"/>
              <w:jc w:val="left"/>
              <w:rPr>
                <w:rFonts w:eastAsia="Times New Roman"/>
                <w:lang w:eastAsia="zh-CN"/>
              </w:rPr>
            </w:pPr>
            <w:r>
              <w:rPr>
                <w:rFonts w:eastAsia="Times New Roman"/>
                <w:lang w:eastAsia="zh-CN"/>
              </w:rPr>
              <w:t>Proposal 8: Discuss whether any restriction is needed regarding muting of ports from a set of CSI-RS antenna ports to obtain an antenna port subset corresponding to a sub-configuration/ spatial pattern.</w:t>
            </w:r>
          </w:p>
          <w:p w14:paraId="1BCD9E39" w14:textId="77777777" w:rsidR="00013A8A" w:rsidRDefault="009A2A7F">
            <w:pPr>
              <w:spacing w:after="0" w:line="240" w:lineRule="auto"/>
              <w:jc w:val="left"/>
              <w:rPr>
                <w:rFonts w:eastAsia="Times New Roman"/>
                <w:lang w:eastAsia="zh-CN"/>
              </w:rPr>
            </w:pPr>
            <w:r>
              <w:rPr>
                <w:rFonts w:eastAsia="Times New Roman"/>
                <w:lang w:eastAsia="zh-CN"/>
              </w:rPr>
              <w:t>Proposal 9: For Type 2 spatial adaptation, each sub-configuration includes or corresponds to a CSI-RS resource.</w:t>
            </w:r>
          </w:p>
        </w:tc>
      </w:tr>
      <w:tr w:rsidR="00013A8A" w14:paraId="6A78704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F77D555"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533FD999" w14:textId="77777777" w:rsidR="00013A8A" w:rsidRDefault="009A2A7F">
            <w:pPr>
              <w:spacing w:after="0" w:line="240" w:lineRule="auto"/>
              <w:jc w:val="left"/>
              <w:rPr>
                <w:rFonts w:eastAsia="Times New Roman"/>
                <w:lang w:eastAsia="zh-CN"/>
              </w:rPr>
            </w:pPr>
            <w:r>
              <w:rPr>
                <w:rFonts w:eastAsia="Times New Roman"/>
                <w:lang w:eastAsia="zh-CN"/>
              </w:rPr>
              <w:t xml:space="preserve">Proposal 3: One CSI report configuration includes multiple sub-configurations, where each sub-configuration at least includes the following in spatial domain: </w:t>
            </w:r>
          </w:p>
          <w:p w14:paraId="538B9381"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14:paraId="2CA69C4C"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14:paraId="0EC6E0AF"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-Restriction )</w:t>
            </w:r>
          </w:p>
          <w:p w14:paraId="7EA66194"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14:paraId="4FFA59F5"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port subset indication</w:t>
            </w:r>
          </w:p>
          <w:p w14:paraId="5259FB1F"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-Restriction )</w:t>
            </w:r>
          </w:p>
          <w:p w14:paraId="6103BC69" w14:textId="77777777" w:rsidR="00013A8A" w:rsidRDefault="00013A8A">
            <w:pPr>
              <w:spacing w:after="0" w:line="240" w:lineRule="auto"/>
              <w:jc w:val="left"/>
              <w:rPr>
                <w:rFonts w:eastAsia="Times New Roman"/>
                <w:lang w:eastAsia="zh-CN"/>
              </w:rPr>
            </w:pPr>
          </w:p>
          <w:p w14:paraId="675FF46A" w14:textId="77777777" w:rsidR="00013A8A" w:rsidRDefault="009A2A7F">
            <w:pPr>
              <w:spacing w:after="0" w:line="240" w:lineRule="auto"/>
              <w:jc w:val="left"/>
              <w:rPr>
                <w:rFonts w:eastAsia="Times New Roman"/>
                <w:lang w:eastAsia="zh-CN"/>
              </w:rPr>
            </w:pPr>
            <w:r>
              <w:rPr>
                <w:rFonts w:eastAsia="Times New Roman"/>
                <w:lang w:eastAsia="zh-CN"/>
              </w:rPr>
              <w:t>Proposal 4: For A1-2, consider distinguishing different spatial adaptation patterns by indicating port subset, including indicating</w:t>
            </w:r>
          </w:p>
          <w:p w14:paraId="67307267"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Id</w:t>
            </w:r>
          </w:p>
          <w:p w14:paraId="48A1C8D6"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CDM group Id</w:t>
            </w:r>
          </w:p>
          <w:p w14:paraId="01A29768"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Ng</w:t>
            </w:r>
          </w:p>
          <w:p w14:paraId="55972634"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antenna port shutdown pattern Id</w:t>
            </w:r>
          </w:p>
          <w:p w14:paraId="22A1864A" w14:textId="77777777" w:rsidR="00013A8A" w:rsidRDefault="00013A8A">
            <w:pPr>
              <w:spacing w:after="0" w:line="240" w:lineRule="auto"/>
              <w:jc w:val="left"/>
              <w:rPr>
                <w:rFonts w:eastAsia="Times New Roman"/>
                <w:lang w:eastAsia="zh-CN"/>
              </w:rPr>
            </w:pPr>
          </w:p>
          <w:p w14:paraId="29A98B51" w14:textId="77777777" w:rsidR="00013A8A" w:rsidRDefault="009A2A7F">
            <w:pPr>
              <w:spacing w:after="0" w:line="240" w:lineRule="auto"/>
              <w:jc w:val="left"/>
              <w:rPr>
                <w:rFonts w:eastAsia="Times New Roman"/>
                <w:lang w:eastAsia="zh-CN"/>
              </w:rPr>
            </w:pPr>
            <w:r>
              <w:rPr>
                <w:rFonts w:eastAsia="Times New Roman"/>
                <w:lang w:eastAsia="zh-CN"/>
              </w:rPr>
              <w:t>Proposal 13: One CSI report configuration includes multiple sub-configurations, where each sub-configuration at least includes the following in power domain:</w:t>
            </w:r>
          </w:p>
          <w:p w14:paraId="6852725F"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14:paraId="3DFA9F72"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14:paraId="52C3B8B2"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p w14:paraId="39916E2A"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14:paraId="1B3C1182" w14:textId="77777777" w:rsidR="00013A8A" w:rsidRDefault="009A2A7F">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tc>
      </w:tr>
      <w:tr w:rsidR="00013A8A" w14:paraId="48C3F32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9795680"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2EF83123" w14:textId="77777777" w:rsidR="00013A8A" w:rsidRDefault="009A2A7F">
            <w:pPr>
              <w:spacing w:after="0" w:line="240" w:lineRule="auto"/>
              <w:jc w:val="left"/>
              <w:rPr>
                <w:rFonts w:eastAsia="Times New Roman"/>
                <w:lang w:eastAsia="zh-CN"/>
              </w:rPr>
            </w:pPr>
            <w:r>
              <w:rPr>
                <w:rFonts w:eastAsia="Times New Roman"/>
                <w:lang w:eastAsia="zh-CN"/>
              </w:rPr>
              <w:t>Proposal 4: For CSI report configuration, if L&gt;1 in a CSI report configuration, port subset indication (e.g., a bitmap) is explicitly included in each sub-configuration for Type 1 SD adaptation.</w:t>
            </w:r>
          </w:p>
          <w:p w14:paraId="0281CDE1" w14:textId="77777777" w:rsidR="00013A8A" w:rsidRDefault="009A2A7F">
            <w:pPr>
              <w:spacing w:after="0" w:line="240" w:lineRule="auto"/>
              <w:jc w:val="left"/>
              <w:rPr>
                <w:rFonts w:eastAsia="Times New Roman"/>
                <w:lang w:eastAsia="zh-CN"/>
              </w:rPr>
            </w:pPr>
            <w:r>
              <w:rPr>
                <w:rFonts w:eastAsia="Times New Roman"/>
                <w:lang w:eastAsia="zh-CN"/>
              </w:rPr>
              <w:lastRenderedPageBreak/>
              <w:t xml:space="preserve">Proposal 5: To reduce </w:t>
            </w:r>
            <w:proofErr w:type="spellStart"/>
            <w:r>
              <w:rPr>
                <w:rFonts w:eastAsia="Times New Roman"/>
                <w:lang w:eastAsia="zh-CN"/>
              </w:rPr>
              <w:t>signaling</w:t>
            </w:r>
            <w:proofErr w:type="spellEnd"/>
            <w:r>
              <w:rPr>
                <w:rFonts w:eastAsia="Times New Roman"/>
                <w:lang w:eastAsia="zh-CN"/>
              </w:rPr>
              <w:t xml:space="preserve"> overhead and guarantee performance, each bit in a bitmap corresponds to two ports with different polarization directions but in same position.</w:t>
            </w:r>
          </w:p>
        </w:tc>
      </w:tr>
      <w:tr w:rsidR="00013A8A" w14:paraId="0522B25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052E9EC"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27E4BE4E" w14:textId="77777777" w:rsidR="00013A8A" w:rsidRDefault="009A2A7F">
            <w:pPr>
              <w:spacing w:after="0" w:line="240" w:lineRule="auto"/>
              <w:jc w:val="left"/>
              <w:rPr>
                <w:rFonts w:eastAsia="Times New Roman"/>
                <w:lang w:eastAsia="zh-CN"/>
              </w:rPr>
            </w:pPr>
            <w:r>
              <w:rPr>
                <w:rFonts w:eastAsia="Times New Roman"/>
                <w:lang w:eastAsia="zh-CN"/>
              </w:rPr>
              <w:t xml:space="preserve">For a CSI report config with L sub-configuration(s), support </w:t>
            </w:r>
            <w:proofErr w:type="spellStart"/>
            <w:r>
              <w:rPr>
                <w:rFonts w:eastAsia="Times New Roman"/>
                <w:lang w:eastAsia="zh-CN"/>
              </w:rPr>
              <w:t>L_max</w:t>
            </w:r>
            <w:proofErr w:type="spellEnd"/>
            <w:r>
              <w:rPr>
                <w:rFonts w:eastAsia="Times New Roman"/>
                <w:lang w:eastAsia="zh-CN"/>
              </w:rPr>
              <w:t>=8 in the specifications.</w:t>
            </w:r>
          </w:p>
          <w:p w14:paraId="0D657953" w14:textId="77777777" w:rsidR="00013A8A" w:rsidRDefault="009A2A7F">
            <w:pPr>
              <w:spacing w:after="0" w:line="240" w:lineRule="auto"/>
              <w:jc w:val="left"/>
              <w:rPr>
                <w:rFonts w:eastAsia="Times New Roman"/>
                <w:lang w:eastAsia="zh-CN"/>
              </w:rPr>
            </w:pPr>
            <w:r>
              <w:rPr>
                <w:rFonts w:eastAsia="Times New Roman"/>
                <w:lang w:eastAsia="zh-CN"/>
              </w:rPr>
              <w:t>Proposal 9:</w:t>
            </w:r>
            <w:r>
              <w:rPr>
                <w:rFonts w:eastAsia="Times New Roman"/>
                <w:lang w:eastAsia="zh-CN"/>
              </w:rPr>
              <w:tab/>
              <w:t>Group identity of NZP CSI-RS resource(s) in a resource set should be included for each sub-configuration in CSI report configuration for type 2 SD, by which each group corresponds to one identical spatial adaptation pattern.</w:t>
            </w:r>
          </w:p>
          <w:p w14:paraId="08EC2778" w14:textId="77777777" w:rsidR="00013A8A" w:rsidRDefault="009A2A7F">
            <w:pPr>
              <w:spacing w:after="0" w:line="240" w:lineRule="auto"/>
              <w:jc w:val="left"/>
              <w:rPr>
                <w:rFonts w:eastAsia="Times New Roman"/>
                <w:lang w:eastAsia="zh-CN"/>
              </w:rPr>
            </w:pPr>
            <w:r>
              <w:rPr>
                <w:rFonts w:eastAsia="Times New Roman"/>
                <w:lang w:eastAsia="zh-CN"/>
              </w:rPr>
              <w:t>Proposal 10:</w:t>
            </w:r>
            <w:r>
              <w:rPr>
                <w:rFonts w:eastAsia="Times New Roman"/>
                <w:lang w:eastAsia="zh-CN"/>
              </w:rPr>
              <w:tab/>
              <w:t>For CSI report configuration, if L&gt;1 in a CSI report configuration, group identity of NZP CSI-RS resource(s) in a resource set for channel measurement is included for each sub-configuration for Type 1 SD adaptation when A1-1 is used.</w:t>
            </w:r>
          </w:p>
          <w:p w14:paraId="66B2D08D" w14:textId="77777777" w:rsidR="00013A8A" w:rsidRDefault="009A2A7F">
            <w:pPr>
              <w:spacing w:after="0" w:line="240" w:lineRule="auto"/>
              <w:jc w:val="left"/>
              <w:rPr>
                <w:rFonts w:eastAsia="Times New Roman"/>
                <w:lang w:eastAsia="zh-CN"/>
              </w:rPr>
            </w:pPr>
            <w:r>
              <w:rPr>
                <w:rFonts w:eastAsia="Times New Roman"/>
                <w:lang w:eastAsia="zh-CN"/>
              </w:rPr>
              <w:t>Proposal 11:</w:t>
            </w:r>
            <w:r>
              <w:rPr>
                <w:rFonts w:eastAsia="Times New Roman"/>
                <w:lang w:eastAsia="zh-CN"/>
              </w:rPr>
              <w:tab/>
              <w:t>Support one of the following options for port subset indication for each sub-configuration in CSI report configuration for A1-2 with type 1 SD:</w:t>
            </w:r>
          </w:p>
          <w:p w14:paraId="74F7A6A2"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1: CDM group indication and/or OCC index indication</w:t>
            </w:r>
          </w:p>
          <w:p w14:paraId="5BC086E4"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2: Row/column indication and/or port pattern indication of row/column</w:t>
            </w:r>
          </w:p>
          <w:p w14:paraId="0403C45B" w14:textId="77777777" w:rsidR="00013A8A" w:rsidRDefault="009A2A7F">
            <w:pPr>
              <w:spacing w:after="0" w:line="240" w:lineRule="auto"/>
              <w:jc w:val="left"/>
              <w:rPr>
                <w:rFonts w:eastAsia="Times New Roman"/>
                <w:lang w:eastAsia="zh-CN"/>
              </w:rPr>
            </w:pPr>
            <w:r>
              <w:rPr>
                <w:rFonts w:eastAsia="Times New Roman"/>
                <w:lang w:eastAsia="zh-CN"/>
              </w:rPr>
              <w:t>Proposal 12:</w:t>
            </w:r>
            <w:r>
              <w:rPr>
                <w:rFonts w:eastAsia="Times New Roman"/>
                <w:lang w:eastAsia="zh-CN"/>
              </w:rPr>
              <w:tab/>
              <w:t xml:space="preserve">For CSI report configuration, if L&gt;1 in a CSI report configuration, sub-configuration for Type 1 SD adaptation does not include codebook subset restriction and supported codebook types. </w:t>
            </w:r>
          </w:p>
          <w:p w14:paraId="1F907D46" w14:textId="77777777" w:rsidR="00013A8A" w:rsidRDefault="009A2A7F">
            <w:pPr>
              <w:spacing w:after="0" w:line="240" w:lineRule="auto"/>
              <w:jc w:val="left"/>
              <w:rPr>
                <w:rFonts w:eastAsia="Times New Roman"/>
                <w:lang w:eastAsia="zh-CN"/>
              </w:rPr>
            </w:pPr>
            <w:r>
              <w:rPr>
                <w:rFonts w:eastAsia="Times New Roman"/>
                <w:lang w:eastAsia="zh-CN"/>
              </w:rPr>
              <w:t>Proposal 13:</w:t>
            </w:r>
            <w:r>
              <w:rPr>
                <w:rFonts w:eastAsia="Times New Roman"/>
                <w:lang w:eastAsia="zh-CN"/>
              </w:rPr>
              <w:tab/>
              <w:t xml:space="preserve">For CSI report configuration, if L&gt;1 in a CSI report configuration, sub-configuration for Type 1 SD adaptation does not include </w:t>
            </w:r>
            <w:proofErr w:type="spellStart"/>
            <w:r>
              <w:rPr>
                <w:rFonts w:eastAsia="Times New Roman"/>
                <w:lang w:eastAsia="zh-CN"/>
              </w:rPr>
              <w:t>reportFreqConfiguration</w:t>
            </w:r>
            <w:proofErr w:type="spellEnd"/>
            <w:r>
              <w:rPr>
                <w:rFonts w:eastAsia="Times New Roman"/>
                <w:lang w:eastAsia="zh-CN"/>
              </w:rPr>
              <w:t>.</w:t>
            </w:r>
          </w:p>
        </w:tc>
      </w:tr>
      <w:tr w:rsidR="00013A8A" w14:paraId="18439DF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F2040CC"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33628463" w14:textId="77777777" w:rsidR="00013A8A" w:rsidRDefault="009A2A7F">
            <w:pPr>
              <w:spacing w:after="0" w:line="240" w:lineRule="auto"/>
              <w:jc w:val="left"/>
              <w:rPr>
                <w:rFonts w:eastAsia="Times New Roman"/>
                <w:lang w:val="en-US" w:eastAsia="zh-CN"/>
              </w:rPr>
            </w:pPr>
            <w:r>
              <w:rPr>
                <w:rFonts w:eastAsia="Times New Roman"/>
                <w:lang w:val="en-US" w:eastAsia="zh-CN"/>
              </w:rPr>
              <w:t>Proposal 2: For spatial domain adaptation with Type-1 spatial domain adaptation, the pattern of CSI-RS antenna ports should be configured to UE based on the mapping of the row/column of antenna array to the antenna ports.</w:t>
            </w:r>
          </w:p>
          <w:p w14:paraId="657D9F3B" w14:textId="77777777" w:rsidR="00013A8A" w:rsidRDefault="00013A8A">
            <w:pPr>
              <w:spacing w:after="0" w:line="240" w:lineRule="auto"/>
              <w:jc w:val="left"/>
              <w:rPr>
                <w:rFonts w:eastAsia="Times New Roman"/>
                <w:lang w:val="en-US" w:eastAsia="zh-CN"/>
              </w:rPr>
            </w:pPr>
          </w:p>
          <w:p w14:paraId="1F528F66" w14:textId="77777777" w:rsidR="00013A8A" w:rsidRDefault="009A2A7F">
            <w:pPr>
              <w:spacing w:after="0" w:line="240" w:lineRule="auto"/>
              <w:jc w:val="left"/>
              <w:rPr>
                <w:rFonts w:eastAsia="Times New Roman"/>
                <w:lang w:val="en-US" w:eastAsia="zh-CN"/>
              </w:rPr>
            </w:pPr>
            <w:r>
              <w:rPr>
                <w:rFonts w:eastAsia="Times New Roman"/>
                <w:lang w:val="en-US" w:eastAsia="zh-CN"/>
              </w:rPr>
              <w:t>Proposal 12: The N1, N2, Ng should be configured by explicit indication.</w:t>
            </w:r>
          </w:p>
          <w:p w14:paraId="3D540449" w14:textId="77777777" w:rsidR="00013A8A" w:rsidRDefault="009A2A7F">
            <w:pPr>
              <w:spacing w:after="0" w:line="240" w:lineRule="auto"/>
              <w:jc w:val="left"/>
              <w:rPr>
                <w:rFonts w:eastAsia="Times New Roman"/>
                <w:lang w:val="en-US" w:eastAsia="zh-CN"/>
              </w:rPr>
            </w:pPr>
            <w:r>
              <w:rPr>
                <w:rFonts w:eastAsia="Times New Roman"/>
                <w:lang w:val="en-US" w:eastAsia="zh-CN"/>
              </w:rPr>
              <w:t>Proposal 13: The rank restriction of each sub-configuration needs to be configured in each antenna pattern for dynamic spatial domain adaptation.</w:t>
            </w:r>
          </w:p>
          <w:p w14:paraId="5B354241" w14:textId="77777777" w:rsidR="00013A8A" w:rsidRDefault="00013A8A">
            <w:pPr>
              <w:spacing w:after="0" w:line="240" w:lineRule="auto"/>
              <w:jc w:val="left"/>
              <w:rPr>
                <w:rFonts w:eastAsia="Times New Roman"/>
                <w:lang w:val="en-US" w:eastAsia="zh-CN"/>
              </w:rPr>
            </w:pPr>
          </w:p>
          <w:p w14:paraId="253B9A5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14: For alternative A1-1-revised of CSI-RS resource configuration, CRI associated with spatial adaptation pattern for each sub-configuration as spatial domain adaptation indicator and active antenna port indicator could be supported in the CSI report. </w:t>
            </w:r>
          </w:p>
          <w:p w14:paraId="7A9DF16B" w14:textId="77777777" w:rsidR="00013A8A" w:rsidRDefault="009A2A7F">
            <w:pPr>
              <w:spacing w:after="0" w:line="240" w:lineRule="auto"/>
              <w:jc w:val="left"/>
              <w:rPr>
                <w:rFonts w:eastAsia="Times New Roman"/>
                <w:lang w:val="en-US" w:eastAsia="zh-CN"/>
              </w:rPr>
            </w:pPr>
            <w:r>
              <w:rPr>
                <w:rFonts w:eastAsia="Times New Roman"/>
                <w:lang w:val="en-US" w:eastAsia="zh-CN"/>
              </w:rPr>
              <w:t>Proposal 15: The codebook subset restriction parameters need to be configured in each sub-configuration for each antenna pattern for dynamic spatial domain adaptation.</w:t>
            </w:r>
          </w:p>
        </w:tc>
      </w:tr>
      <w:tr w:rsidR="00013A8A" w14:paraId="12E7926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50EFAFE" w14:textId="77777777" w:rsidR="00013A8A" w:rsidRDefault="009A2A7F">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5ABFD74F" w14:textId="77777777" w:rsidR="00013A8A" w:rsidRDefault="009A2A7F">
            <w:pPr>
              <w:spacing w:after="0" w:line="240" w:lineRule="auto"/>
              <w:jc w:val="left"/>
              <w:rPr>
                <w:rFonts w:eastAsia="Times New Roman"/>
                <w:lang w:eastAsia="zh-CN"/>
              </w:rPr>
            </w:pPr>
            <w:r>
              <w:rPr>
                <w:rFonts w:eastAsia="Times New Roman"/>
                <w:lang w:eastAsia="zh-CN"/>
              </w:rPr>
              <w:t>Proposal 5. The following can be included in each sub-configuration for type 1 spatial element adaptation:</w:t>
            </w:r>
          </w:p>
          <w:p w14:paraId="0CB3E76A"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for single-panel and N1, N2, Ng for multi-panel or codebook subset restriction</w:t>
            </w:r>
          </w:p>
          <w:p w14:paraId="6CC18EB1"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Note: The value of (N1, N2) or (N1, N2, Ng) can be implicitly derived from codebook subset restriction</w:t>
            </w:r>
          </w:p>
          <w:p w14:paraId="588C1D8D"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subset indication when A1-2-revised is used or CSI-RS resource identity when A1-1-revised is used</w:t>
            </w:r>
          </w:p>
          <w:p w14:paraId="125690CD"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Explicit indication in the form of bitmap can be supported</w:t>
            </w:r>
          </w:p>
          <w:p w14:paraId="1DFDD580"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Supported codebook types for PMI</w:t>
            </w:r>
          </w:p>
          <w:p w14:paraId="2DF45EDA"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r>
            <w:proofErr w:type="gramStart"/>
            <w:r>
              <w:rPr>
                <w:rFonts w:eastAsia="Times New Roman"/>
                <w:lang w:eastAsia="zh-CN"/>
              </w:rPr>
              <w:t>For</w:t>
            </w:r>
            <w:proofErr w:type="gramEnd"/>
            <w:r>
              <w:rPr>
                <w:rFonts w:eastAsia="Times New Roman"/>
                <w:lang w:eastAsia="zh-CN"/>
              </w:rPr>
              <w:t xml:space="preserve"> multi-CSI (N&gt;1), only Type-1 codebook is supported</w:t>
            </w:r>
          </w:p>
        </w:tc>
      </w:tr>
      <w:tr w:rsidR="00013A8A" w14:paraId="196C196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8E7947D" w14:textId="77777777" w:rsidR="00013A8A" w:rsidRDefault="009A2A7F">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473865E9" w14:textId="77777777" w:rsidR="00013A8A" w:rsidRDefault="009A2A7F">
            <w:pPr>
              <w:spacing w:after="0" w:line="240" w:lineRule="auto"/>
              <w:jc w:val="left"/>
              <w:rPr>
                <w:rFonts w:eastAsia="Times New Roman"/>
                <w:lang w:eastAsia="zh-CN"/>
              </w:rPr>
            </w:pPr>
            <w:r>
              <w:rPr>
                <w:rFonts w:eastAsia="Times New Roman"/>
                <w:lang w:eastAsia="zh-CN"/>
              </w:rPr>
              <w:t>Proposal 3:</w:t>
            </w:r>
          </w:p>
          <w:p w14:paraId="59AA8811"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Limit to maximum of 16 spatial adaptation pattern per cell.</w:t>
            </w:r>
          </w:p>
          <w:p w14:paraId="7E32C7A4" w14:textId="77777777" w:rsidR="00013A8A" w:rsidRDefault="009A2A7F">
            <w:pPr>
              <w:spacing w:after="0" w:line="240" w:lineRule="auto"/>
              <w:jc w:val="left"/>
              <w:rPr>
                <w:rFonts w:eastAsia="Times New Roman"/>
                <w:lang w:eastAsia="zh-CN"/>
              </w:rPr>
            </w:pPr>
            <w:r>
              <w:rPr>
                <w:rFonts w:eastAsia="Times New Roman"/>
                <w:lang w:eastAsia="zh-CN"/>
              </w:rPr>
              <w:t>Proposal 4:</w:t>
            </w:r>
          </w:p>
          <w:p w14:paraId="7D21EC1D"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One combination of antenna port (hypothesis) and PDSCH to CSI-RS RE power offset (hypothesis) should be treated as one spatial adaptation pattern for CSI-RS configuration.</w:t>
            </w:r>
          </w:p>
        </w:tc>
      </w:tr>
      <w:tr w:rsidR="00013A8A" w14:paraId="740621C0" w14:textId="77777777">
        <w:trPr>
          <w:trHeight w:val="327"/>
        </w:trPr>
        <w:tc>
          <w:tcPr>
            <w:tcW w:w="822" w:type="pct"/>
            <w:tcBorders>
              <w:top w:val="nil"/>
              <w:left w:val="single" w:sz="4" w:space="0" w:color="A6A6A6"/>
              <w:bottom w:val="single" w:sz="4" w:space="0" w:color="A6A6A6"/>
              <w:right w:val="single" w:sz="4" w:space="0" w:color="A6A6A6"/>
            </w:tcBorders>
            <w:shd w:val="clear" w:color="auto" w:fill="auto"/>
          </w:tcPr>
          <w:p w14:paraId="6316A063"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7613E35B" w14:textId="77777777" w:rsidR="00013A8A" w:rsidRDefault="009A2A7F">
            <w:pPr>
              <w:spacing w:after="0" w:line="240" w:lineRule="auto"/>
              <w:jc w:val="left"/>
              <w:rPr>
                <w:rFonts w:eastAsia="Times New Roman"/>
                <w:lang w:val="en-US" w:eastAsia="zh-CN"/>
              </w:rPr>
            </w:pPr>
            <w:r>
              <w:rPr>
                <w:rFonts w:eastAsia="Times New Roman"/>
                <w:lang w:val="en-US" w:eastAsia="zh-CN"/>
              </w:rPr>
              <w:t>Proposal 3: Support to include the rank restriction in each sub-configuration.</w:t>
            </w:r>
          </w:p>
        </w:tc>
      </w:tr>
      <w:tr w:rsidR="00013A8A" w14:paraId="6021B4F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A49C128" w14:textId="77777777" w:rsidR="00013A8A" w:rsidRDefault="009A2A7F">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6A83DF7D" w14:textId="77777777" w:rsidR="00013A8A" w:rsidRDefault="009A2A7F">
            <w:pPr>
              <w:spacing w:after="0" w:line="240" w:lineRule="auto"/>
              <w:jc w:val="left"/>
              <w:rPr>
                <w:rFonts w:eastAsia="Times New Roman"/>
                <w:lang w:eastAsia="zh-CN"/>
              </w:rPr>
            </w:pPr>
            <w:r>
              <w:rPr>
                <w:rFonts w:eastAsia="Times New Roman"/>
                <w:lang w:eastAsia="zh-CN"/>
              </w:rPr>
              <w:t>Proposal 1: Support that subset of CSI-RS patterns was defined based on the number of antenna ports.</w:t>
            </w:r>
          </w:p>
        </w:tc>
      </w:tr>
      <w:tr w:rsidR="00013A8A" w14:paraId="64E4A16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8278F65"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70B4C33F" w14:textId="77777777" w:rsidR="00013A8A" w:rsidRDefault="009A2A7F">
            <w:pPr>
              <w:spacing w:after="0" w:line="240" w:lineRule="auto"/>
              <w:jc w:val="left"/>
              <w:rPr>
                <w:rFonts w:eastAsia="Times New Roman"/>
                <w:lang w:eastAsia="zh-CN"/>
              </w:rPr>
            </w:pPr>
            <w:r>
              <w:rPr>
                <w:rFonts w:eastAsia="Times New Roman"/>
                <w:lang w:eastAsia="zh-CN"/>
              </w:rPr>
              <w:t>Proposal 11:</w:t>
            </w:r>
          </w:p>
          <w:p w14:paraId="61B33282" w14:textId="77777777" w:rsidR="00013A8A" w:rsidRDefault="009A2A7F">
            <w:pPr>
              <w:spacing w:after="0" w:line="240" w:lineRule="auto"/>
              <w:jc w:val="left"/>
              <w:rPr>
                <w:rFonts w:eastAsia="Times New Roman"/>
                <w:lang w:eastAsia="zh-CN"/>
              </w:rPr>
            </w:pPr>
            <w:r>
              <w:rPr>
                <w:rFonts w:eastAsia="Times New Roman"/>
                <w:lang w:eastAsia="zh-CN"/>
              </w:rPr>
              <w:t>Rank restriction could be different from different SD adaptation mode in type 1 SD. Then rank restriction can be included in the sub-configuration.</w:t>
            </w:r>
          </w:p>
          <w:p w14:paraId="32A59159" w14:textId="77777777" w:rsidR="00013A8A" w:rsidRDefault="00013A8A">
            <w:pPr>
              <w:spacing w:after="0" w:line="240" w:lineRule="auto"/>
              <w:jc w:val="left"/>
              <w:rPr>
                <w:rFonts w:eastAsia="Times New Roman"/>
                <w:lang w:eastAsia="zh-CN"/>
              </w:rPr>
            </w:pPr>
          </w:p>
          <w:p w14:paraId="14C5E14C" w14:textId="77777777" w:rsidR="00013A8A" w:rsidRDefault="009A2A7F">
            <w:pPr>
              <w:spacing w:after="0" w:line="240" w:lineRule="auto"/>
              <w:jc w:val="left"/>
              <w:rPr>
                <w:rFonts w:eastAsia="Times New Roman"/>
                <w:lang w:eastAsia="zh-CN"/>
              </w:rPr>
            </w:pPr>
            <w:r>
              <w:rPr>
                <w:rFonts w:eastAsia="Times New Roman"/>
                <w:lang w:eastAsia="zh-CN"/>
              </w:rPr>
              <w:t>Proposal 12:</w:t>
            </w:r>
          </w:p>
          <w:p w14:paraId="0660CB8C" w14:textId="77777777" w:rsidR="00013A8A" w:rsidRDefault="009A2A7F">
            <w:pPr>
              <w:spacing w:after="0" w:line="240" w:lineRule="auto"/>
              <w:jc w:val="left"/>
              <w:rPr>
                <w:rFonts w:eastAsia="Times New Roman"/>
                <w:lang w:eastAsia="zh-CN"/>
              </w:rPr>
            </w:pPr>
            <w:r>
              <w:rPr>
                <w:rFonts w:eastAsia="Times New Roman"/>
                <w:lang w:eastAsia="zh-CN"/>
              </w:rPr>
              <w:t>The supported codebook types for PMI should be the same across the CSI report sub-config. Then the supported codebook types for PMI should not be included in the CSI report sub-configuration.</w:t>
            </w:r>
          </w:p>
          <w:p w14:paraId="4A6D7068" w14:textId="77777777" w:rsidR="00013A8A" w:rsidRDefault="00013A8A">
            <w:pPr>
              <w:spacing w:after="0" w:line="240" w:lineRule="auto"/>
              <w:jc w:val="left"/>
              <w:rPr>
                <w:rFonts w:eastAsia="Times New Roman"/>
                <w:lang w:eastAsia="zh-CN"/>
              </w:rPr>
            </w:pPr>
          </w:p>
          <w:p w14:paraId="637E289C" w14:textId="77777777" w:rsidR="00013A8A" w:rsidRDefault="009A2A7F">
            <w:pPr>
              <w:spacing w:after="0" w:line="240" w:lineRule="auto"/>
              <w:jc w:val="left"/>
              <w:rPr>
                <w:rFonts w:eastAsia="Times New Roman"/>
                <w:lang w:eastAsia="zh-CN"/>
              </w:rPr>
            </w:pPr>
            <w:r>
              <w:rPr>
                <w:rFonts w:eastAsia="Times New Roman"/>
                <w:lang w:eastAsia="zh-CN"/>
              </w:rPr>
              <w:t>Proposal 13:</w:t>
            </w:r>
          </w:p>
          <w:p w14:paraId="79E8D8E9" w14:textId="77777777" w:rsidR="00013A8A" w:rsidRDefault="009A2A7F">
            <w:pPr>
              <w:spacing w:after="0" w:line="240" w:lineRule="auto"/>
              <w:jc w:val="left"/>
              <w:rPr>
                <w:rFonts w:eastAsia="Times New Roman"/>
                <w:lang w:eastAsia="zh-CN"/>
              </w:rPr>
            </w:pPr>
            <w:r>
              <w:rPr>
                <w:rFonts w:eastAsia="Times New Roman"/>
                <w:lang w:eastAsia="zh-CN"/>
              </w:rPr>
              <w:t xml:space="preserve">The report quantity should be the same across all the CSI report sub-config. Then the report quantity should not be included in the sub-config. </w:t>
            </w:r>
          </w:p>
          <w:p w14:paraId="74D66697" w14:textId="77777777" w:rsidR="00013A8A" w:rsidRDefault="00013A8A">
            <w:pPr>
              <w:spacing w:after="0" w:line="240" w:lineRule="auto"/>
              <w:jc w:val="left"/>
              <w:rPr>
                <w:rFonts w:eastAsia="Times New Roman"/>
                <w:lang w:eastAsia="zh-CN"/>
              </w:rPr>
            </w:pPr>
          </w:p>
          <w:p w14:paraId="602AAA1C" w14:textId="77777777" w:rsidR="00013A8A" w:rsidRDefault="009A2A7F">
            <w:pPr>
              <w:spacing w:after="0" w:line="240" w:lineRule="auto"/>
              <w:jc w:val="left"/>
              <w:rPr>
                <w:rFonts w:eastAsia="Times New Roman"/>
                <w:lang w:eastAsia="zh-CN"/>
              </w:rPr>
            </w:pPr>
            <w:r>
              <w:rPr>
                <w:rFonts w:eastAsia="Times New Roman"/>
                <w:lang w:eastAsia="zh-CN"/>
              </w:rPr>
              <w:t>Proposal 14:</w:t>
            </w:r>
          </w:p>
          <w:p w14:paraId="5FCCECBB" w14:textId="77777777" w:rsidR="00013A8A" w:rsidRDefault="009A2A7F">
            <w:pPr>
              <w:spacing w:after="0" w:line="240" w:lineRule="auto"/>
              <w:jc w:val="left"/>
              <w:rPr>
                <w:rFonts w:eastAsia="Times New Roman"/>
                <w:lang w:eastAsia="zh-CN"/>
              </w:rPr>
            </w:pPr>
            <w:r>
              <w:rPr>
                <w:rFonts w:eastAsia="Times New Roman"/>
                <w:lang w:eastAsia="zh-CN"/>
              </w:rPr>
              <w:t xml:space="preserve">The </w:t>
            </w:r>
            <w:proofErr w:type="spellStart"/>
            <w:r>
              <w:rPr>
                <w:rFonts w:eastAsia="Times New Roman"/>
                <w:lang w:eastAsia="zh-CN"/>
              </w:rPr>
              <w:t>reportFreqConfiguration</w:t>
            </w:r>
            <w:proofErr w:type="spellEnd"/>
            <w:r>
              <w:rPr>
                <w:rFonts w:eastAsia="Times New Roman"/>
                <w:lang w:eastAsia="zh-CN"/>
              </w:rPr>
              <w:t xml:space="preserve"> should be at least the same across the sub-config and not included in the sub-config. </w:t>
            </w:r>
          </w:p>
          <w:p w14:paraId="53A2A5BD" w14:textId="77777777" w:rsidR="00013A8A" w:rsidRDefault="00013A8A">
            <w:pPr>
              <w:spacing w:after="0" w:line="240" w:lineRule="auto"/>
              <w:jc w:val="left"/>
              <w:rPr>
                <w:rFonts w:eastAsia="Times New Roman"/>
                <w:lang w:eastAsia="zh-CN"/>
              </w:rPr>
            </w:pPr>
          </w:p>
          <w:p w14:paraId="21BD1B67" w14:textId="77777777" w:rsidR="00013A8A" w:rsidRDefault="009A2A7F">
            <w:pPr>
              <w:spacing w:after="0" w:line="240" w:lineRule="auto"/>
              <w:jc w:val="left"/>
              <w:rPr>
                <w:rFonts w:eastAsia="Times New Roman"/>
                <w:lang w:eastAsia="zh-CN"/>
              </w:rPr>
            </w:pPr>
            <w:r>
              <w:rPr>
                <w:rFonts w:eastAsia="Times New Roman"/>
                <w:lang w:eastAsia="zh-CN"/>
              </w:rPr>
              <w:t>Proposal 15:</w:t>
            </w:r>
          </w:p>
          <w:p w14:paraId="6ED10CCA" w14:textId="77777777" w:rsidR="00013A8A" w:rsidRDefault="009A2A7F">
            <w:pPr>
              <w:spacing w:after="0" w:line="240" w:lineRule="auto"/>
              <w:jc w:val="left"/>
              <w:rPr>
                <w:rFonts w:eastAsia="Times New Roman"/>
                <w:lang w:eastAsia="zh-CN"/>
              </w:rPr>
            </w:pPr>
            <w:r>
              <w:rPr>
                <w:rFonts w:eastAsia="Times New Roman"/>
                <w:lang w:eastAsia="zh-CN"/>
              </w:rPr>
              <w:t xml:space="preserve">Considered limited number of CSI-RS ports in the SD type 1 in power saving mode, it can only support wideband mode for the </w:t>
            </w:r>
            <w:proofErr w:type="spellStart"/>
            <w:r>
              <w:rPr>
                <w:rFonts w:eastAsia="Times New Roman"/>
                <w:lang w:eastAsia="zh-CN"/>
              </w:rPr>
              <w:t>reportFreqConfiguration</w:t>
            </w:r>
            <w:proofErr w:type="spellEnd"/>
            <w:r>
              <w:rPr>
                <w:rFonts w:eastAsia="Times New Roman"/>
                <w:lang w:eastAsia="zh-CN"/>
              </w:rPr>
              <w:t>.</w:t>
            </w:r>
          </w:p>
        </w:tc>
      </w:tr>
      <w:tr w:rsidR="00013A8A" w14:paraId="6CB45D4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2120980"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14:paraId="790335BC"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#6: For a CSI report configuration that contains multiple CSI report sub-configurations where each sub-configuration corresponds to a different number of antenna ports, independent/separate </w:t>
            </w:r>
            <w:proofErr w:type="spellStart"/>
            <w:r>
              <w:rPr>
                <w:rFonts w:eastAsia="Times New Roman"/>
                <w:lang w:val="en-US" w:eastAsia="zh-CN"/>
              </w:rPr>
              <w:t>CodebookConfig</w:t>
            </w:r>
            <w:proofErr w:type="spellEnd"/>
            <w:r>
              <w:rPr>
                <w:rFonts w:eastAsia="Times New Roman"/>
                <w:lang w:val="en-US" w:eastAsia="zh-CN"/>
              </w:rPr>
              <w:t xml:space="preserve"> higher layer parameters are configured for each sub-configuration.</w:t>
            </w:r>
          </w:p>
          <w:p w14:paraId="0B315D05" w14:textId="77777777" w:rsidR="00013A8A" w:rsidRDefault="009A2A7F">
            <w:pPr>
              <w:spacing w:after="0" w:line="240" w:lineRule="auto"/>
              <w:jc w:val="left"/>
              <w:rPr>
                <w:rFonts w:eastAsia="Times New Roman"/>
                <w:lang w:val="en-US" w:eastAsia="zh-CN"/>
              </w:rPr>
            </w:pPr>
            <w:r>
              <w:rPr>
                <w:rFonts w:eastAsia="Times New Roman"/>
                <w:lang w:val="en-US" w:eastAsia="zh-CN"/>
              </w:rPr>
              <w:t>Proposal #7: For a CSI report configuration with L sub-configurations to support A1-2-revised with Type 1 spatial domain adaptation, discuss at least following issues.</w:t>
            </w:r>
          </w:p>
          <w:p w14:paraId="7FCA35B2"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signal port subset indication (i.e., how to signal ON/OFF status for each antenna port)</w:t>
            </w:r>
          </w:p>
          <w:p w14:paraId="0B7AE64D"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adjust antenna port mapping considering codebook construction based on antenna ports with ON status</w:t>
            </w:r>
          </w:p>
          <w:p w14:paraId="04E1DC89" w14:textId="77777777" w:rsidR="00013A8A" w:rsidRDefault="009A2A7F">
            <w:pPr>
              <w:spacing w:after="0" w:line="240" w:lineRule="auto"/>
              <w:jc w:val="left"/>
              <w:rPr>
                <w:rFonts w:eastAsia="Times New Roman"/>
                <w:lang w:eastAsia="zh-CN"/>
              </w:rPr>
            </w:pPr>
            <w:r>
              <w:rPr>
                <w:rFonts w:eastAsia="Times New Roman"/>
                <w:lang w:eastAsia="zh-CN"/>
              </w:rPr>
              <w:t>Proposal #8: For a CSI report configuration with L sub-configurations to support A1-2-power,</w:t>
            </w:r>
          </w:p>
          <w:p w14:paraId="67D62EF6"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Each NZP CSI-RS resource within a resource set for channel measurement can be configured with L power offset values between CSI-RS and PDSCH.</w:t>
            </w:r>
          </w:p>
          <w:p w14:paraId="1ED4803E"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power subset indication and n-</w:t>
            </w:r>
            <w:proofErr w:type="spellStart"/>
            <w:r>
              <w:rPr>
                <w:rFonts w:eastAsia="Times New Roman"/>
                <w:lang w:eastAsia="zh-CN"/>
              </w:rPr>
              <w:t>th</w:t>
            </w:r>
            <w:proofErr w:type="spellEnd"/>
            <w:r>
              <w:rPr>
                <w:rFonts w:eastAsia="Times New Roman"/>
                <w:lang w:eastAsia="zh-CN"/>
              </w:rPr>
              <w:t xml:space="preserve"> sub-configuration is associated with n-</w:t>
            </w:r>
            <w:proofErr w:type="spellStart"/>
            <w:r>
              <w:rPr>
                <w:rFonts w:eastAsia="Times New Roman"/>
                <w:lang w:eastAsia="zh-CN"/>
              </w:rPr>
              <w:t>th</w:t>
            </w:r>
            <w:proofErr w:type="spellEnd"/>
            <w:r>
              <w:rPr>
                <w:rFonts w:eastAsia="Times New Roman"/>
                <w:lang w:eastAsia="zh-CN"/>
              </w:rPr>
              <w:t xml:space="preserve"> power offset value configured for each CSI-RS resource.</w:t>
            </w:r>
          </w:p>
          <w:p w14:paraId="59487B13" w14:textId="77777777" w:rsidR="00013A8A" w:rsidRDefault="00013A8A">
            <w:pPr>
              <w:spacing w:after="0" w:line="240" w:lineRule="auto"/>
              <w:jc w:val="left"/>
              <w:rPr>
                <w:rFonts w:eastAsia="Times New Roman"/>
                <w:lang w:eastAsia="zh-CN"/>
              </w:rPr>
            </w:pPr>
          </w:p>
          <w:p w14:paraId="4CA67CB7" w14:textId="77777777" w:rsidR="00013A8A" w:rsidRDefault="00013A8A">
            <w:pPr>
              <w:spacing w:after="0" w:line="240" w:lineRule="auto"/>
              <w:jc w:val="left"/>
              <w:rPr>
                <w:rFonts w:eastAsia="Times New Roman"/>
                <w:lang w:eastAsia="zh-CN"/>
              </w:rPr>
            </w:pPr>
          </w:p>
          <w:p w14:paraId="2A0B5924" w14:textId="77777777" w:rsidR="00013A8A" w:rsidRDefault="009A2A7F">
            <w:pPr>
              <w:spacing w:after="0" w:line="240" w:lineRule="auto"/>
              <w:jc w:val="left"/>
              <w:rPr>
                <w:rFonts w:eastAsia="Times New Roman"/>
                <w:lang w:eastAsia="zh-CN"/>
              </w:rPr>
            </w:pPr>
            <w:r>
              <w:rPr>
                <w:rFonts w:eastAsia="Times New Roman"/>
                <w:lang w:eastAsia="zh-CN"/>
              </w:rPr>
              <w:t xml:space="preserve">Proposal #10: Support separate/individual configuration of </w:t>
            </w:r>
            <w:proofErr w:type="spellStart"/>
            <w:r>
              <w:rPr>
                <w:rFonts w:eastAsia="Times New Roman"/>
                <w:lang w:eastAsia="zh-CN"/>
              </w:rPr>
              <w:t>reportQuantity</w:t>
            </w:r>
            <w:proofErr w:type="spellEnd"/>
            <w:r>
              <w:rPr>
                <w:rFonts w:eastAsia="Times New Roman"/>
                <w:lang w:eastAsia="zh-CN"/>
              </w:rPr>
              <w:t xml:space="preserve"> and </w:t>
            </w:r>
            <w:proofErr w:type="spellStart"/>
            <w:r>
              <w:rPr>
                <w:rFonts w:eastAsia="Times New Roman"/>
                <w:lang w:eastAsia="zh-CN"/>
              </w:rPr>
              <w:t>reportFreqConfiguration</w:t>
            </w:r>
            <w:proofErr w:type="spellEnd"/>
            <w:r>
              <w:rPr>
                <w:rFonts w:eastAsia="Times New Roman"/>
                <w:lang w:eastAsia="zh-CN"/>
              </w:rPr>
              <w:t xml:space="preserve"> higher layer parameters for each sub-configuration.</w:t>
            </w:r>
          </w:p>
          <w:p w14:paraId="106779B2"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For </w:t>
            </w:r>
            <w:proofErr w:type="spellStart"/>
            <w:r>
              <w:rPr>
                <w:rFonts w:eastAsia="Times New Roman"/>
                <w:lang w:eastAsia="zh-CN"/>
              </w:rPr>
              <w:t>reportQuantity</w:t>
            </w:r>
            <w:proofErr w:type="spellEnd"/>
            <w:r>
              <w:rPr>
                <w:rFonts w:eastAsia="Times New Roman"/>
                <w:lang w:eastAsia="zh-CN"/>
              </w:rPr>
              <w:t xml:space="preserve"> configuration, each CSI quantity can be configured as one of {common, separate, differential, omitted}.</w:t>
            </w:r>
          </w:p>
        </w:tc>
      </w:tr>
      <w:tr w:rsidR="00013A8A" w14:paraId="33E393E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E6C69A7" w14:textId="77777777" w:rsidR="00013A8A" w:rsidRDefault="009A2A7F">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001E104D" w14:textId="77777777" w:rsidR="00013A8A" w:rsidRDefault="009A2A7F">
            <w:pPr>
              <w:spacing w:after="0" w:line="240" w:lineRule="auto"/>
              <w:jc w:val="left"/>
              <w:rPr>
                <w:rFonts w:eastAsia="Times New Roman"/>
                <w:lang w:eastAsia="zh-CN"/>
              </w:rPr>
            </w:pPr>
            <w:r>
              <w:rPr>
                <w:rFonts w:eastAsia="Times New Roman"/>
                <w:lang w:eastAsia="zh-CN"/>
              </w:rPr>
              <w:t xml:space="preserve">Proposal 9: The following are to be included for each sub-configuration for Type 1 SD adaptation, </w:t>
            </w:r>
          </w:p>
          <w:p w14:paraId="1C640B47"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p>
          <w:p w14:paraId="45116A33"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Port subset indication (if A1-2 is supported), both explicit </w:t>
            </w:r>
            <w:proofErr w:type="gramStart"/>
            <w:r>
              <w:rPr>
                <w:rFonts w:eastAsia="Times New Roman"/>
                <w:lang w:eastAsia="zh-CN"/>
              </w:rPr>
              <w:t>indication</w:t>
            </w:r>
            <w:proofErr w:type="gramEnd"/>
            <w:r>
              <w:rPr>
                <w:rFonts w:eastAsia="Times New Roman"/>
                <w:lang w:eastAsia="zh-CN"/>
              </w:rPr>
              <w:t xml:space="preserve"> based on bitmap and implicit derivation can be considered</w:t>
            </w:r>
          </w:p>
          <w:p w14:paraId="482412B9" w14:textId="77777777" w:rsidR="00013A8A" w:rsidRDefault="009A2A7F">
            <w:pPr>
              <w:spacing w:after="0" w:line="240" w:lineRule="auto"/>
              <w:jc w:val="left"/>
              <w:rPr>
                <w:rFonts w:eastAsia="Times New Roman"/>
                <w:lang w:eastAsia="zh-CN"/>
              </w:rPr>
            </w:pPr>
            <w:r>
              <w:rPr>
                <w:rFonts w:eastAsia="Times New Roman"/>
                <w:lang w:eastAsia="zh-CN"/>
              </w:rPr>
              <w:t>For Type 2 SD adaptation, an associated CSI-RS resource ID is to be included in each sub-</w:t>
            </w:r>
            <w:proofErr w:type="gramStart"/>
            <w:r>
              <w:rPr>
                <w:rFonts w:eastAsia="Times New Roman"/>
                <w:lang w:eastAsia="zh-CN"/>
              </w:rPr>
              <w:t>configurations</w:t>
            </w:r>
            <w:proofErr w:type="gramEnd"/>
            <w:r>
              <w:rPr>
                <w:rFonts w:eastAsia="Times New Roman"/>
                <w:lang w:eastAsia="zh-CN"/>
              </w:rPr>
              <w:t xml:space="preserve">. </w:t>
            </w:r>
          </w:p>
          <w:p w14:paraId="2AEF2823" w14:textId="77777777" w:rsidR="00013A8A" w:rsidRDefault="009A2A7F">
            <w:pPr>
              <w:spacing w:after="0" w:line="240" w:lineRule="auto"/>
              <w:jc w:val="left"/>
              <w:rPr>
                <w:rFonts w:eastAsia="Times New Roman"/>
                <w:lang w:eastAsia="zh-CN"/>
              </w:rPr>
            </w:pPr>
            <w:r>
              <w:rPr>
                <w:rFonts w:eastAsia="Times New Roman"/>
                <w:lang w:eastAsia="zh-CN"/>
              </w:rPr>
              <w:t>Proposal 10: For other contents not configured in the sub-configuration, use the value configured in the CSI report config.</w:t>
            </w:r>
          </w:p>
        </w:tc>
      </w:tr>
      <w:tr w:rsidR="00013A8A" w14:paraId="0099FBC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CAD6F1D" w14:textId="77777777" w:rsidR="00013A8A" w:rsidRDefault="009A2A7F">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nil"/>
              <w:left w:val="nil"/>
              <w:bottom w:val="single" w:sz="4" w:space="0" w:color="A6A6A6"/>
              <w:right w:val="single" w:sz="4" w:space="0" w:color="A6A6A6"/>
            </w:tcBorders>
            <w:shd w:val="clear" w:color="auto" w:fill="auto"/>
          </w:tcPr>
          <w:p w14:paraId="648C8AD8" w14:textId="77777777" w:rsidR="00013A8A" w:rsidRDefault="009A2A7F">
            <w:pPr>
              <w:spacing w:after="0" w:line="240" w:lineRule="auto"/>
              <w:jc w:val="left"/>
              <w:rPr>
                <w:rFonts w:eastAsia="Times New Roman"/>
                <w:lang w:eastAsia="zh-CN"/>
              </w:rPr>
            </w:pPr>
            <w:r>
              <w:rPr>
                <w:rFonts w:eastAsia="Times New Roman"/>
                <w:lang w:eastAsia="zh-CN"/>
              </w:rPr>
              <w:t>Proposal 2: Support explicit configuration of multiple port subset indications within NZP CSI-RS resource configuration, where each port subset indication is associated to a sub-configuration.</w:t>
            </w:r>
          </w:p>
          <w:p w14:paraId="7EB75C1A" w14:textId="77777777" w:rsidR="00013A8A" w:rsidRDefault="009A2A7F">
            <w:pPr>
              <w:spacing w:after="0" w:line="240" w:lineRule="auto"/>
              <w:jc w:val="left"/>
              <w:rPr>
                <w:rFonts w:eastAsia="Times New Roman"/>
                <w:lang w:eastAsia="zh-CN"/>
              </w:rPr>
            </w:pPr>
            <w:r>
              <w:rPr>
                <w:rFonts w:eastAsia="Times New Roman"/>
                <w:lang w:eastAsia="zh-CN"/>
              </w:rPr>
              <w:t>Proposal 3: Support configuration of multiple sets of (N1, N2) or (N1, N2, Ng) and codebook subset restriction parameters within a Codebook configuration, where each parameter set is associated to a sub-configuration.</w:t>
            </w:r>
          </w:p>
          <w:p w14:paraId="5B555744" w14:textId="77777777" w:rsidR="00013A8A" w:rsidRDefault="009A2A7F">
            <w:pPr>
              <w:spacing w:after="0" w:line="240" w:lineRule="auto"/>
              <w:jc w:val="left"/>
              <w:rPr>
                <w:rFonts w:eastAsia="Times New Roman"/>
                <w:lang w:eastAsia="zh-CN"/>
              </w:rPr>
            </w:pPr>
            <w:r>
              <w:rPr>
                <w:rFonts w:eastAsia="Times New Roman"/>
                <w:lang w:eastAsia="zh-CN"/>
              </w:rPr>
              <w:t>Proposal 4: For Type 2 adaptation, support association of a NZP CSI-RS resource set to a sub-configuration.</w:t>
            </w:r>
          </w:p>
          <w:p w14:paraId="7401B56D" w14:textId="77777777" w:rsidR="00013A8A" w:rsidRDefault="009A2A7F">
            <w:pPr>
              <w:spacing w:after="0" w:line="240" w:lineRule="auto"/>
              <w:jc w:val="left"/>
              <w:rPr>
                <w:rFonts w:eastAsia="Times New Roman"/>
                <w:lang w:eastAsia="zh-CN"/>
              </w:rPr>
            </w:pPr>
            <w:r>
              <w:rPr>
                <w:rFonts w:eastAsia="Times New Roman"/>
                <w:lang w:eastAsia="zh-CN"/>
              </w:rPr>
              <w:t>Proposal 11: RRC configures a group identity for the purpose of power offset adjustment for each NZP CSI-RS resource.</w:t>
            </w:r>
          </w:p>
        </w:tc>
      </w:tr>
      <w:tr w:rsidR="00013A8A" w14:paraId="753F56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E5BD6FB"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14533A0C" w14:textId="77777777" w:rsidR="00013A8A" w:rsidRDefault="009A2A7F">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r>
          </w:p>
          <w:p w14:paraId="57E69BB0" w14:textId="77777777" w:rsidR="00013A8A" w:rsidRDefault="009A2A7F">
            <w:pPr>
              <w:spacing w:after="0" w:line="240" w:lineRule="auto"/>
              <w:jc w:val="left"/>
              <w:rPr>
                <w:rFonts w:eastAsia="Times New Roman"/>
                <w:lang w:val="en-US" w:eastAsia="zh-CN"/>
              </w:rPr>
            </w:pPr>
            <w:r>
              <w:rPr>
                <w:rFonts w:eastAsia="Times New Roman"/>
                <w:lang w:val="en-US" w:eastAsia="zh-CN"/>
              </w:rPr>
              <w:t>For spatial adaptation enhancements under NES, prioritize enhancements corresponding to Type-I single-panel codebook type</w:t>
            </w:r>
          </w:p>
          <w:p w14:paraId="44EF8F68" w14:textId="77777777" w:rsidR="00013A8A" w:rsidRDefault="009A2A7F">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r>
          </w:p>
          <w:p w14:paraId="355D707C" w14:textId="77777777" w:rsidR="00013A8A" w:rsidRDefault="009A2A7F">
            <w:pPr>
              <w:spacing w:after="0" w:line="240" w:lineRule="auto"/>
              <w:jc w:val="left"/>
              <w:rPr>
                <w:rFonts w:eastAsia="Times New Roman"/>
                <w:lang w:val="en-US" w:eastAsia="zh-CN"/>
              </w:rPr>
            </w:pPr>
            <w:r>
              <w:rPr>
                <w:rFonts w:eastAsia="Times New Roman"/>
                <w:lang w:val="en-US" w:eastAsia="zh-CN"/>
              </w:rPr>
              <w:t>For Type1 spatial domain adaptation, evaluate the following sub-types for determining the selected antenna ports when the NES mode is activated</w:t>
            </w:r>
          </w:p>
          <w:p w14:paraId="5CB10782"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Type1-A. Antenna port group indication via port-selection parameter in Type-II PS codebook type</w:t>
            </w:r>
          </w:p>
          <w:p w14:paraId="0E79E47D"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Type1-B. Antenna port group indication via CRI field, where different CRI codepoints correspond to different antenna port groups of the same CMR</w:t>
            </w:r>
          </w:p>
        </w:tc>
      </w:tr>
      <w:tr w:rsidR="00013A8A" w14:paraId="248442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9DB6EC6" w14:textId="77777777" w:rsidR="00013A8A" w:rsidRDefault="009A2A7F">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12355FE6" w14:textId="77777777" w:rsidR="00013A8A" w:rsidRDefault="009A2A7F">
            <w:pPr>
              <w:spacing w:after="0" w:line="240" w:lineRule="auto"/>
              <w:jc w:val="left"/>
              <w:rPr>
                <w:rFonts w:eastAsia="Times New Roman"/>
                <w:lang w:eastAsia="zh-CN"/>
              </w:rPr>
            </w:pPr>
            <w:r>
              <w:rPr>
                <w:rFonts w:eastAsia="Times New Roman"/>
                <w:lang w:eastAsia="zh-CN"/>
              </w:rPr>
              <w:t>Proposal 5: For a CSI report config of L&gt;1 sub-configurations, the following should be considered for sub-configuration when A1-2-revised is used for NZP CSI-RS resource set configuration for channel measurement.</w:t>
            </w:r>
          </w:p>
          <w:p w14:paraId="24ACB659"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Indication for (N1, N2) for Type I single panel and (Ng, N1, N2) for Type I multi-panel is explicit,</w:t>
            </w:r>
          </w:p>
          <w:p w14:paraId="10DC4C3A" w14:textId="77777777" w:rsidR="00013A8A" w:rsidRDefault="009A2A7F">
            <w:pPr>
              <w:spacing w:after="0" w:line="240" w:lineRule="auto"/>
              <w:jc w:val="left"/>
              <w:rPr>
                <w:rFonts w:eastAsia="Times New Roman"/>
                <w:lang w:eastAsia="zh-CN"/>
              </w:rPr>
            </w:pPr>
            <w:r>
              <w:rPr>
                <w:rFonts w:eastAsia="Times New Roman"/>
                <w:lang w:eastAsia="zh-CN"/>
              </w:rPr>
              <w:lastRenderedPageBreak/>
              <w:t>o</w:t>
            </w:r>
            <w:r>
              <w:rPr>
                <w:rFonts w:eastAsia="Times New Roman"/>
                <w:lang w:eastAsia="zh-CN"/>
              </w:rPr>
              <w:tab/>
              <w:t>A set of port subset indications where each indication contains a starting port and associated CMR in the configured resource set if more than one CMR in the set. The ports for CSI computation are determined based on the indicated starting port and (N1, N2),</w:t>
            </w:r>
          </w:p>
          <w:p w14:paraId="6E650304"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Codebook subset restriction is included in the sub-configuration, and</w:t>
            </w:r>
          </w:p>
          <w:p w14:paraId="3431A844"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RI restriction can be implicitly determined based on (N1, N2) and RI restriction associated with the codebook configuration having the largest number of ports.</w:t>
            </w:r>
          </w:p>
          <w:p w14:paraId="7010FD43" w14:textId="77777777" w:rsidR="00013A8A" w:rsidRDefault="00013A8A">
            <w:pPr>
              <w:spacing w:after="0" w:line="240" w:lineRule="auto"/>
              <w:jc w:val="left"/>
              <w:rPr>
                <w:rFonts w:eastAsia="Times New Roman"/>
                <w:lang w:eastAsia="zh-CN"/>
              </w:rPr>
            </w:pPr>
          </w:p>
          <w:p w14:paraId="56D0D4E5" w14:textId="77777777" w:rsidR="00013A8A" w:rsidRDefault="009A2A7F">
            <w:pPr>
              <w:spacing w:after="0" w:line="240" w:lineRule="auto"/>
              <w:jc w:val="left"/>
              <w:rPr>
                <w:rFonts w:eastAsia="Times New Roman"/>
                <w:lang w:eastAsia="zh-CN"/>
              </w:rPr>
            </w:pPr>
            <w:r>
              <w:rPr>
                <w:rFonts w:eastAsia="Times New Roman"/>
                <w:lang w:eastAsia="zh-CN"/>
              </w:rPr>
              <w:t>Proposal 6: When A1-1-revised is used for NZP CSI-RS resource set configuration for channel measurement to support Type 2 spatial domain adaptation, no sub-configuration is needed.</w:t>
            </w:r>
          </w:p>
        </w:tc>
      </w:tr>
      <w:tr w:rsidR="00013A8A" w14:paraId="41689AA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0ECF67A"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OPPO</w:t>
            </w:r>
          </w:p>
        </w:tc>
        <w:tc>
          <w:tcPr>
            <w:tcW w:w="4178" w:type="pct"/>
            <w:tcBorders>
              <w:top w:val="nil"/>
              <w:left w:val="nil"/>
              <w:bottom w:val="single" w:sz="4" w:space="0" w:color="A6A6A6"/>
              <w:right w:val="single" w:sz="4" w:space="0" w:color="A6A6A6"/>
            </w:tcBorders>
            <w:shd w:val="clear" w:color="auto" w:fill="auto"/>
          </w:tcPr>
          <w:p w14:paraId="1DB8462B" w14:textId="77777777" w:rsidR="00013A8A" w:rsidRDefault="009A2A7F">
            <w:pPr>
              <w:spacing w:after="0" w:line="240" w:lineRule="auto"/>
              <w:jc w:val="left"/>
              <w:rPr>
                <w:rFonts w:eastAsia="Times New Roman"/>
                <w:lang w:eastAsia="zh-CN"/>
              </w:rPr>
            </w:pPr>
            <w:r>
              <w:rPr>
                <w:rFonts w:eastAsia="Times New Roman"/>
                <w:lang w:eastAsia="zh-CN"/>
              </w:rPr>
              <w:t xml:space="preserve">Proposal 3: for type 1 SD adaptation, at least the report quantity, codebook type for PMI, </w:t>
            </w:r>
            <w:proofErr w:type="spellStart"/>
            <w:r>
              <w:rPr>
                <w:rFonts w:eastAsia="Times New Roman"/>
                <w:lang w:eastAsia="zh-CN"/>
              </w:rPr>
              <w:t>reportFreqConfiguration</w:t>
            </w:r>
            <w:proofErr w:type="spellEnd"/>
            <w:r>
              <w:rPr>
                <w:rFonts w:eastAsia="Times New Roman"/>
                <w:lang w:eastAsia="zh-CN"/>
              </w:rPr>
              <w:t xml:space="preserve"> can be common for L sub-configurations.</w:t>
            </w:r>
          </w:p>
        </w:tc>
      </w:tr>
      <w:tr w:rsidR="00013A8A" w14:paraId="705DB97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5025631"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25B183A6" w14:textId="77777777" w:rsidR="00013A8A" w:rsidRDefault="009A2A7F">
            <w:pPr>
              <w:spacing w:after="0" w:line="240" w:lineRule="auto"/>
              <w:jc w:val="left"/>
              <w:rPr>
                <w:rFonts w:eastAsia="Times New Roman"/>
                <w:lang w:eastAsia="zh-CN"/>
              </w:rPr>
            </w:pPr>
            <w:r>
              <w:rPr>
                <w:rFonts w:eastAsia="Times New Roman"/>
                <w:lang w:eastAsia="zh-CN"/>
              </w:rPr>
              <w:t xml:space="preserve">Proposal 10: For A2-2, a UE can be provided one or more of a number of active panels, ng, for </w:t>
            </w:r>
            <w:proofErr w:type="spellStart"/>
            <w:r>
              <w:rPr>
                <w:rFonts w:eastAsia="Times New Roman"/>
                <w:lang w:eastAsia="zh-CN"/>
              </w:rPr>
              <w:t>typeI-MultiPanel</w:t>
            </w:r>
            <w:proofErr w:type="spellEnd"/>
            <w:r>
              <w:rPr>
                <w:rFonts w:eastAsia="Times New Roman"/>
                <w:lang w:eastAsia="zh-CN"/>
              </w:rPr>
              <w:t xml:space="preserve"> codebook.</w:t>
            </w:r>
          </w:p>
          <w:p w14:paraId="261435B9" w14:textId="77777777" w:rsidR="00013A8A" w:rsidRDefault="009A2A7F">
            <w:pPr>
              <w:spacing w:after="0" w:line="240" w:lineRule="auto"/>
              <w:jc w:val="left"/>
              <w:rPr>
                <w:rFonts w:eastAsia="Times New Roman"/>
                <w:lang w:eastAsia="zh-CN"/>
              </w:rPr>
            </w:pPr>
            <w:r>
              <w:rPr>
                <w:rFonts w:eastAsia="Times New Roman"/>
                <w:lang w:eastAsia="zh-CN"/>
              </w:rPr>
              <w:t xml:space="preserve">Proposal 14: For A2-2, a UE can be provided one or more of CSI report sub-configurations with separate CQI table indication.    </w:t>
            </w:r>
          </w:p>
        </w:tc>
      </w:tr>
      <w:tr w:rsidR="00013A8A" w14:paraId="61A87C6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6A02FF1"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5A5C0F2F" w14:textId="77777777" w:rsidR="00013A8A" w:rsidRDefault="009A2A7F">
            <w:pPr>
              <w:spacing w:after="0" w:line="240" w:lineRule="auto"/>
              <w:jc w:val="left"/>
              <w:rPr>
                <w:rFonts w:eastAsia="Times New Roman"/>
                <w:lang w:val="en-CA" w:eastAsia="zh-CN"/>
              </w:rPr>
            </w:pPr>
            <w:r>
              <w:rPr>
                <w:rFonts w:eastAsia="Times New Roman"/>
                <w:lang w:val="en-CA" w:eastAsia="zh-CN"/>
              </w:rPr>
              <w:t>Proposal 9</w:t>
            </w:r>
            <w:r>
              <w:rPr>
                <w:rFonts w:eastAsia="Times New Roman"/>
                <w:lang w:val="en-CA" w:eastAsia="zh-CN"/>
              </w:rPr>
              <w:tab/>
              <w:t>: For Type-1 SD adaptation, discuss at least the following options for indication of N</w:t>
            </w:r>
            <w:proofErr w:type="gramStart"/>
            <w:r>
              <w:rPr>
                <w:rFonts w:eastAsia="Times New Roman"/>
                <w:lang w:val="en-CA" w:eastAsia="zh-CN"/>
              </w:rPr>
              <w:t>1,N</w:t>
            </w:r>
            <w:proofErr w:type="gramEnd"/>
            <w:r>
              <w:rPr>
                <w:rFonts w:eastAsia="Times New Roman"/>
                <w:lang w:val="en-CA" w:eastAsia="zh-CN"/>
              </w:rPr>
              <w:t xml:space="preserve">2 and port subset for a sub-configuration </w:t>
            </w:r>
          </w:p>
          <w:p w14:paraId="18BF67BA" w14:textId="77777777" w:rsidR="00013A8A" w:rsidRDefault="009A2A7F">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t>Option 1: A bitmap that explicitly indicates the ports that belong to the port subset associated with the indicated (N</w:t>
            </w:r>
            <w:proofErr w:type="gramStart"/>
            <w:r>
              <w:rPr>
                <w:rFonts w:eastAsia="Times New Roman"/>
                <w:lang w:val="en-CA" w:eastAsia="zh-CN"/>
              </w:rPr>
              <w:t>1,N</w:t>
            </w:r>
            <w:proofErr w:type="gramEnd"/>
            <w:r>
              <w:rPr>
                <w:rFonts w:eastAsia="Times New Roman"/>
                <w:lang w:val="en-CA" w:eastAsia="zh-CN"/>
              </w:rPr>
              <w:t>2) for the sub-configuration</w:t>
            </w:r>
          </w:p>
          <w:p w14:paraId="01FB0265" w14:textId="77777777" w:rsidR="00013A8A" w:rsidRDefault="009A2A7F">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Option 2: A row and column that indicates a reference antenna element location within the full array (e.g. N1_start, N2_start). The port subset is implicitly derived based on (N1_start, N2_start) and the indicated (N</w:t>
            </w:r>
            <w:proofErr w:type="gramStart"/>
            <w:r>
              <w:rPr>
                <w:rFonts w:eastAsia="Times New Roman"/>
                <w:lang w:val="en-CA" w:eastAsia="zh-CN"/>
              </w:rPr>
              <w:t>1,N</w:t>
            </w:r>
            <w:proofErr w:type="gramEnd"/>
            <w:r>
              <w:rPr>
                <w:rFonts w:eastAsia="Times New Roman"/>
                <w:lang w:val="en-CA" w:eastAsia="zh-CN"/>
              </w:rPr>
              <w:t>2) for the sub-configuration.</w:t>
            </w:r>
          </w:p>
          <w:p w14:paraId="15979C89" w14:textId="77777777" w:rsidR="00013A8A" w:rsidRDefault="009A2A7F">
            <w:pPr>
              <w:spacing w:after="0" w:line="240" w:lineRule="auto"/>
              <w:jc w:val="left"/>
              <w:rPr>
                <w:rFonts w:eastAsia="Times New Roman"/>
                <w:lang w:val="en-CA" w:eastAsia="zh-CN"/>
              </w:rPr>
            </w:pPr>
            <w:r>
              <w:rPr>
                <w:rFonts w:eastAsia="Times New Roman"/>
                <w:lang w:val="en-CA" w:eastAsia="zh-CN"/>
              </w:rPr>
              <w:t>Proposal 10:</w:t>
            </w:r>
            <w:r>
              <w:rPr>
                <w:rFonts w:eastAsia="Times New Roman"/>
                <w:lang w:val="en-CA" w:eastAsia="zh-CN"/>
              </w:rPr>
              <w:tab/>
              <w:t>For Type-1 SD adaptation, at least the following can be optionally indicated per sub-configuration according to the indicated (N</w:t>
            </w:r>
            <w:proofErr w:type="gramStart"/>
            <w:r>
              <w:rPr>
                <w:rFonts w:eastAsia="Times New Roman"/>
                <w:lang w:val="en-CA" w:eastAsia="zh-CN"/>
              </w:rPr>
              <w:t>1,N</w:t>
            </w:r>
            <w:proofErr w:type="gramEnd"/>
            <w:r>
              <w:rPr>
                <w:rFonts w:eastAsia="Times New Roman"/>
                <w:lang w:val="en-CA" w:eastAsia="zh-CN"/>
              </w:rPr>
              <w:t>2)</w:t>
            </w:r>
          </w:p>
          <w:p w14:paraId="745CDDF4" w14:textId="77777777" w:rsidR="00013A8A" w:rsidRDefault="009A2A7F">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t>rank restriction</w:t>
            </w:r>
          </w:p>
          <w:p w14:paraId="29BBD49A" w14:textId="77777777" w:rsidR="00013A8A" w:rsidRDefault="009A2A7F">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codebook subset restriction</w:t>
            </w:r>
          </w:p>
          <w:p w14:paraId="25D7CE45" w14:textId="77777777" w:rsidR="00013A8A" w:rsidRDefault="00013A8A">
            <w:pPr>
              <w:spacing w:after="0" w:line="240" w:lineRule="auto"/>
              <w:jc w:val="left"/>
              <w:rPr>
                <w:rFonts w:eastAsia="Times New Roman"/>
                <w:lang w:val="en-CA" w:eastAsia="zh-CN"/>
              </w:rPr>
            </w:pPr>
          </w:p>
          <w:p w14:paraId="6310FAFD" w14:textId="77777777" w:rsidR="00013A8A" w:rsidRDefault="009A2A7F">
            <w:pPr>
              <w:spacing w:after="0" w:line="240" w:lineRule="auto"/>
              <w:jc w:val="left"/>
              <w:rPr>
                <w:rFonts w:eastAsia="Times New Roman"/>
                <w:lang w:val="en-US" w:eastAsia="zh-CN"/>
              </w:rPr>
            </w:pPr>
            <w:r>
              <w:rPr>
                <w:rFonts w:eastAsia="Times New Roman"/>
                <w:lang w:val="en-US" w:eastAsia="zh-CN"/>
              </w:rPr>
              <w:t>Proposal 17:</w:t>
            </w:r>
            <w:r>
              <w:rPr>
                <w:rFonts w:eastAsia="Times New Roman"/>
                <w:lang w:val="en-US" w:eastAsia="zh-CN"/>
              </w:rPr>
              <w:tab/>
              <w:t>For Type-2 SD adaptation, support a sub-configuration within CSI-</w:t>
            </w:r>
            <w:proofErr w:type="spellStart"/>
            <w:r>
              <w:rPr>
                <w:rFonts w:eastAsia="Times New Roman"/>
                <w:lang w:val="en-US" w:eastAsia="zh-CN"/>
              </w:rPr>
              <w:t>ReportConfig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resources. </w:t>
            </w:r>
          </w:p>
          <w:p w14:paraId="1D79B885" w14:textId="77777777" w:rsidR="00013A8A" w:rsidRDefault="009A2A7F">
            <w:pPr>
              <w:spacing w:after="0" w:line="240" w:lineRule="auto"/>
              <w:jc w:val="left"/>
              <w:rPr>
                <w:rFonts w:eastAsia="Times New Roman"/>
                <w:lang w:val="en-US" w:eastAsia="zh-CN"/>
              </w:rPr>
            </w:pPr>
            <w:r>
              <w:rPr>
                <w:rFonts w:eastAsia="Times New Roman"/>
                <w:lang w:val="en-US" w:eastAsia="zh-CN"/>
              </w:rPr>
              <w:t>a.</w:t>
            </w:r>
            <w:r>
              <w:rPr>
                <w:rFonts w:eastAsia="Times New Roman"/>
                <w:lang w:val="en-US" w:eastAsia="zh-CN"/>
              </w:rPr>
              <w:tab/>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tc>
      </w:tr>
      <w:tr w:rsidR="00013A8A" w14:paraId="5CFEFCF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7B9CDE5" w14:textId="77777777" w:rsidR="00013A8A" w:rsidRDefault="009A2A7F">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4E1C866F" w14:textId="77777777" w:rsidR="00013A8A" w:rsidRDefault="009A2A7F">
            <w:pPr>
              <w:spacing w:after="0" w:line="240" w:lineRule="auto"/>
              <w:jc w:val="left"/>
              <w:rPr>
                <w:rFonts w:eastAsia="Times New Roman"/>
                <w:lang w:eastAsia="zh-CN"/>
              </w:rPr>
            </w:pPr>
            <w:r>
              <w:rPr>
                <w:rFonts w:eastAsia="Times New Roman"/>
                <w:lang w:eastAsia="zh-CN"/>
              </w:rPr>
              <w:t>Proposal 1: A 'spatial adaptation pattern' is an augmented configuration based on an NZP-CSI-RS resource configuration that includes</w:t>
            </w:r>
          </w:p>
          <w:p w14:paraId="375E2BAA" w14:textId="77777777" w:rsidR="00013A8A" w:rsidRDefault="009A2A7F">
            <w:pPr>
              <w:spacing w:after="0" w:line="240" w:lineRule="auto"/>
              <w:jc w:val="left"/>
              <w:rPr>
                <w:rFonts w:eastAsia="Times New Roman"/>
                <w:lang w:eastAsia="zh-CN"/>
              </w:rPr>
            </w:pPr>
            <w:r>
              <w:rPr>
                <w:rFonts w:eastAsia="Times New Roman"/>
                <w:lang w:eastAsia="zh-CN"/>
              </w:rPr>
              <w:t>1.</w:t>
            </w:r>
            <w:r>
              <w:rPr>
                <w:rFonts w:eastAsia="Times New Roman"/>
                <w:lang w:eastAsia="zh-CN"/>
              </w:rPr>
              <w:tab/>
              <w:t>The associated NZP-CSI-RS-</w:t>
            </w:r>
            <w:proofErr w:type="spellStart"/>
            <w:r>
              <w:rPr>
                <w:rFonts w:eastAsia="Times New Roman"/>
                <w:lang w:eastAsia="zh-CN"/>
              </w:rPr>
              <w:t>ResourceId</w:t>
            </w:r>
            <w:proofErr w:type="spellEnd"/>
            <w:r>
              <w:rPr>
                <w:rFonts w:eastAsia="Times New Roman"/>
                <w:lang w:eastAsia="zh-CN"/>
              </w:rPr>
              <w:t xml:space="preserve">, </w:t>
            </w:r>
          </w:p>
          <w:p w14:paraId="32BDDC58" w14:textId="77777777" w:rsidR="00013A8A" w:rsidRDefault="009A2A7F">
            <w:pPr>
              <w:spacing w:after="0" w:line="240" w:lineRule="auto"/>
              <w:jc w:val="left"/>
              <w:rPr>
                <w:rFonts w:eastAsia="Times New Roman"/>
                <w:lang w:eastAsia="zh-CN"/>
              </w:rPr>
            </w:pPr>
            <w:r>
              <w:rPr>
                <w:rFonts w:eastAsia="Times New Roman"/>
                <w:lang w:eastAsia="zh-CN"/>
              </w:rPr>
              <w:t>2.</w:t>
            </w:r>
            <w:r>
              <w:rPr>
                <w:rFonts w:eastAsia="Times New Roman"/>
                <w:lang w:eastAsia="zh-CN"/>
              </w:rPr>
              <w:tab/>
              <w:t>A target value of '</w:t>
            </w:r>
            <w:proofErr w:type="spellStart"/>
            <w:r>
              <w:rPr>
                <w:rFonts w:eastAsia="Times New Roman"/>
                <w:lang w:eastAsia="zh-CN"/>
              </w:rPr>
              <w:t>nrofPorts</w:t>
            </w:r>
            <w:proofErr w:type="spellEnd"/>
            <w:r>
              <w:rPr>
                <w:rFonts w:eastAsia="Times New Roman"/>
                <w:lang w:eastAsia="zh-CN"/>
              </w:rPr>
              <w:t>' and explicit subset selection of CSI-RS ports</w:t>
            </w:r>
          </w:p>
          <w:p w14:paraId="38BAEFAA" w14:textId="77777777" w:rsidR="00013A8A" w:rsidRDefault="009A2A7F">
            <w:pPr>
              <w:spacing w:after="0" w:line="240" w:lineRule="auto"/>
              <w:jc w:val="left"/>
              <w:rPr>
                <w:rFonts w:eastAsia="Times New Roman"/>
                <w:lang w:eastAsia="zh-CN"/>
              </w:rPr>
            </w:pPr>
            <w:r>
              <w:rPr>
                <w:rFonts w:eastAsia="Times New Roman"/>
                <w:lang w:eastAsia="zh-CN"/>
              </w:rPr>
              <w:t>3.</w:t>
            </w:r>
            <w:r>
              <w:rPr>
                <w:rFonts w:eastAsia="Times New Roman"/>
                <w:lang w:eastAsia="zh-CN"/>
              </w:rPr>
              <w:tab/>
              <w:t>A specified codebook</w:t>
            </w:r>
          </w:p>
          <w:p w14:paraId="76892279" w14:textId="77777777" w:rsidR="00013A8A" w:rsidRDefault="009A2A7F">
            <w:pPr>
              <w:spacing w:after="0" w:line="240" w:lineRule="auto"/>
              <w:jc w:val="left"/>
              <w:rPr>
                <w:rFonts w:eastAsia="Times New Roman"/>
                <w:lang w:eastAsia="zh-CN"/>
              </w:rPr>
            </w:pPr>
            <w:r>
              <w:rPr>
                <w:rFonts w:eastAsia="Times New Roman"/>
                <w:lang w:eastAsia="zh-CN"/>
              </w:rPr>
              <w:t>4.</w:t>
            </w:r>
            <w:r>
              <w:rPr>
                <w:rFonts w:eastAsia="Times New Roman"/>
                <w:lang w:eastAsia="zh-CN"/>
              </w:rPr>
              <w:tab/>
              <w:t xml:space="preserve"> Candidate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14:paraId="05FC745F"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Selection of '</w:t>
            </w:r>
            <w:proofErr w:type="spellStart"/>
            <w:r>
              <w:rPr>
                <w:rFonts w:eastAsia="Times New Roman"/>
                <w:lang w:eastAsia="zh-CN"/>
              </w:rPr>
              <w:t>powerControlOffsetSS</w:t>
            </w:r>
            <w:proofErr w:type="spellEnd"/>
            <w:r>
              <w:rPr>
                <w:rFonts w:eastAsia="Times New Roman"/>
                <w:lang w:eastAsia="zh-CN"/>
              </w:rPr>
              <w:t>' or '</w:t>
            </w:r>
            <w:proofErr w:type="spellStart"/>
            <w:r>
              <w:rPr>
                <w:rFonts w:eastAsia="Times New Roman"/>
                <w:lang w:eastAsia="zh-CN"/>
              </w:rPr>
              <w:t>powerControlOffset</w:t>
            </w:r>
            <w:proofErr w:type="spellEnd"/>
            <w:r>
              <w:rPr>
                <w:rFonts w:eastAsia="Times New Roman"/>
                <w:lang w:eastAsia="zh-CN"/>
              </w:rPr>
              <w:t>' can depend on whether or not the power of CSI-RS is to be adjusted per spatial and power domain adaptation.</w:t>
            </w:r>
          </w:p>
          <w:p w14:paraId="41091017" w14:textId="77777777" w:rsidR="00013A8A" w:rsidRDefault="009A2A7F">
            <w:pPr>
              <w:spacing w:after="0" w:line="240" w:lineRule="auto"/>
              <w:jc w:val="left"/>
              <w:rPr>
                <w:rFonts w:eastAsia="Times New Roman"/>
                <w:lang w:eastAsia="zh-CN"/>
              </w:rPr>
            </w:pPr>
            <w:r>
              <w:rPr>
                <w:rFonts w:eastAsia="Times New Roman"/>
                <w:lang w:eastAsia="zh-CN"/>
              </w:rPr>
              <w:t>Note: For a given associated CSI-RS resource configuration, Type 1 adaptation is related to changing to a spatial adaptation pattern of different realizations in item 2 and item 3, and Type 2 is related to changing to another patten of different value in item 4.</w:t>
            </w:r>
          </w:p>
          <w:p w14:paraId="13BB294F" w14:textId="77777777" w:rsidR="00013A8A" w:rsidRDefault="00013A8A">
            <w:pPr>
              <w:spacing w:after="0" w:line="240" w:lineRule="auto"/>
              <w:jc w:val="left"/>
              <w:rPr>
                <w:rFonts w:eastAsia="Times New Roman"/>
                <w:lang w:eastAsia="zh-CN"/>
              </w:rPr>
            </w:pPr>
          </w:p>
          <w:p w14:paraId="0E2C8535" w14:textId="77777777" w:rsidR="00013A8A" w:rsidRDefault="009A2A7F">
            <w:pPr>
              <w:spacing w:after="0" w:line="240" w:lineRule="auto"/>
              <w:jc w:val="left"/>
              <w:rPr>
                <w:rFonts w:eastAsia="Times New Roman"/>
                <w:lang w:eastAsia="zh-CN"/>
              </w:rPr>
            </w:pPr>
            <w:r>
              <w:rPr>
                <w:rFonts w:eastAsia="Times New Roman"/>
                <w:lang w:eastAsia="zh-CN"/>
              </w:rPr>
              <w:t>Proposal 5: For spatial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tc>
      </w:tr>
      <w:tr w:rsidR="00013A8A" w14:paraId="3964C67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D3CAC10"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5BA1AB17" w14:textId="77777777" w:rsidR="00013A8A" w:rsidRDefault="009A2A7F">
            <w:pPr>
              <w:spacing w:after="0" w:line="240" w:lineRule="auto"/>
              <w:jc w:val="left"/>
              <w:rPr>
                <w:rFonts w:eastAsia="Times New Roman"/>
                <w:lang w:eastAsia="zh-CN"/>
              </w:rPr>
            </w:pPr>
            <w:r>
              <w:rPr>
                <w:rFonts w:eastAsia="Times New Roman"/>
                <w:lang w:eastAsia="zh-CN"/>
              </w:rPr>
              <w:t>Proposal 7: Rank restriction, codebook subset restriction can be configurable either for each sub-configuration or within CSI report configuration.</w:t>
            </w:r>
          </w:p>
          <w:p w14:paraId="642D83EB" w14:textId="77777777" w:rsidR="00013A8A" w:rsidRDefault="009A2A7F">
            <w:pPr>
              <w:spacing w:after="0" w:line="240" w:lineRule="auto"/>
              <w:jc w:val="left"/>
              <w:rPr>
                <w:rFonts w:eastAsia="Times New Roman"/>
                <w:lang w:eastAsia="zh-CN"/>
              </w:rPr>
            </w:pPr>
            <w:r>
              <w:rPr>
                <w:rFonts w:eastAsia="Times New Roman"/>
                <w:lang w:eastAsia="zh-CN"/>
              </w:rPr>
              <w:t>Proposal 8: Report quantities can be configurable and could be part of either each sub-configuration or original CSI configuration.</w:t>
            </w:r>
          </w:p>
          <w:p w14:paraId="412AC429" w14:textId="77777777" w:rsidR="00013A8A" w:rsidRDefault="009A2A7F">
            <w:pPr>
              <w:spacing w:after="0" w:line="240" w:lineRule="auto"/>
              <w:jc w:val="left"/>
              <w:rPr>
                <w:rFonts w:eastAsia="Times New Roman"/>
                <w:lang w:eastAsia="zh-CN"/>
              </w:rPr>
            </w:pPr>
            <w:r>
              <w:rPr>
                <w:rFonts w:eastAsia="Times New Roman"/>
                <w:lang w:eastAsia="zh-CN"/>
              </w:rPr>
              <w:t>Proposal 9: Time/frequency resource for CSI report can be configurable and could be part of either each sub-configuration or original CSI configuration.</w:t>
            </w:r>
          </w:p>
          <w:p w14:paraId="20B4210D" w14:textId="77777777" w:rsidR="00013A8A" w:rsidRDefault="009A2A7F">
            <w:pPr>
              <w:spacing w:after="0" w:line="240" w:lineRule="auto"/>
              <w:jc w:val="left"/>
              <w:rPr>
                <w:rFonts w:eastAsia="Times New Roman"/>
                <w:lang w:eastAsia="zh-CN"/>
              </w:rPr>
            </w:pPr>
            <w:r>
              <w:rPr>
                <w:rFonts w:eastAsia="Times New Roman"/>
                <w:lang w:eastAsia="zh-CN"/>
              </w:rPr>
              <w:t>Proposal 10: Common approach should be supported for association between NZP CSI-RS resource(s) and CSI sub-configuration(s) for A1-1 and A1-2.</w:t>
            </w:r>
          </w:p>
        </w:tc>
      </w:tr>
      <w:tr w:rsidR="00013A8A" w14:paraId="24941A8A" w14:textId="77777777">
        <w:trPr>
          <w:trHeight w:val="204"/>
        </w:trPr>
        <w:tc>
          <w:tcPr>
            <w:tcW w:w="822" w:type="pct"/>
            <w:tcBorders>
              <w:top w:val="nil"/>
              <w:left w:val="single" w:sz="4" w:space="0" w:color="A6A6A6"/>
              <w:bottom w:val="single" w:sz="4" w:space="0" w:color="A6A6A6"/>
              <w:right w:val="single" w:sz="4" w:space="0" w:color="A6A6A6"/>
            </w:tcBorders>
            <w:shd w:val="clear" w:color="auto" w:fill="auto"/>
          </w:tcPr>
          <w:p w14:paraId="6A1F9049" w14:textId="77777777" w:rsidR="00013A8A" w:rsidRDefault="009A2A7F">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57EF296B" w14:textId="77777777" w:rsidR="00013A8A" w:rsidRDefault="009A2A7F">
            <w:pPr>
              <w:spacing w:after="0" w:line="240" w:lineRule="auto"/>
              <w:jc w:val="left"/>
              <w:rPr>
                <w:rFonts w:eastAsia="Times New Roman"/>
                <w:lang w:eastAsia="zh-CN"/>
              </w:rPr>
            </w:pPr>
            <w:r>
              <w:rPr>
                <w:rFonts w:eastAsia="Times New Roman"/>
                <w:lang w:eastAsia="zh-CN"/>
              </w:rPr>
              <w:t>Proposal 3: At least for Type I single panel and Type II codebook, the CSI report configuration includes information on a “parent” codebook with size (N1, N2) (as legacy), and each CSI report sub-configuration includes information on a “child” codebook with size (M1, M2), where the codeword lengths M1 and M2 in each dimension satisfies M1&lt;=N1 and M2&lt;=N2.</w:t>
            </w:r>
          </w:p>
          <w:p w14:paraId="0D14D31A" w14:textId="77777777" w:rsidR="00013A8A" w:rsidRDefault="00013A8A">
            <w:pPr>
              <w:spacing w:after="0" w:line="240" w:lineRule="auto"/>
              <w:jc w:val="left"/>
              <w:rPr>
                <w:rFonts w:eastAsia="Times New Roman"/>
                <w:lang w:eastAsia="zh-CN"/>
              </w:rPr>
            </w:pPr>
          </w:p>
          <w:p w14:paraId="72F34F21" w14:textId="77777777" w:rsidR="00013A8A" w:rsidRDefault="009A2A7F">
            <w:pPr>
              <w:spacing w:after="0" w:line="240" w:lineRule="auto"/>
              <w:jc w:val="left"/>
              <w:rPr>
                <w:rFonts w:eastAsia="Times New Roman"/>
                <w:lang w:eastAsia="zh-CN"/>
              </w:rPr>
            </w:pPr>
            <w:r>
              <w:rPr>
                <w:rFonts w:eastAsia="Times New Roman"/>
                <w:lang w:eastAsia="zh-CN"/>
              </w:rPr>
              <w:lastRenderedPageBreak/>
              <w:t>Proposal 4: The same principle is applied to the restriction on CSI report sub-configurations for Type I multi-panel codebook, i.e., Mg&lt;=Ng, M1&lt;=N1, and M2&lt;=N2.</w:t>
            </w:r>
          </w:p>
          <w:p w14:paraId="7B2F9826" w14:textId="77777777" w:rsidR="00013A8A" w:rsidRDefault="009A2A7F">
            <w:pPr>
              <w:spacing w:after="0" w:line="240" w:lineRule="auto"/>
              <w:jc w:val="left"/>
              <w:rPr>
                <w:rFonts w:eastAsia="Times New Roman"/>
                <w:lang w:eastAsia="zh-CN"/>
              </w:rPr>
            </w:pPr>
            <w:r>
              <w:rPr>
                <w:rFonts w:eastAsia="Times New Roman"/>
                <w:lang w:eastAsia="zh-CN"/>
              </w:rPr>
              <w:t>Proposal 5: For a 2 ports CSI report sub-configuration, consider the following alternatives:</w:t>
            </w:r>
          </w:p>
          <w:p w14:paraId="6BECF10C"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Alt. 1: Allow to configure (M1, M2) = (1, 1) as a means to indicate 2 ports</w:t>
            </w:r>
          </w:p>
          <w:p w14:paraId="7BE85450"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Alt. 2: The number of ports = 2 is explicitly configured as part of the sub-configuration</w:t>
            </w:r>
          </w:p>
          <w:p w14:paraId="1AF7841D"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Alt. 3: Do not support 2 ports spatial element pattern</w:t>
            </w:r>
          </w:p>
        </w:tc>
      </w:tr>
      <w:tr w:rsidR="00013A8A" w14:paraId="63137B7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CAD6FB"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lastRenderedPageBreak/>
              <w:t>CEWiT</w:t>
            </w:r>
            <w:proofErr w:type="spellEnd"/>
          </w:p>
        </w:tc>
        <w:tc>
          <w:tcPr>
            <w:tcW w:w="4178" w:type="pct"/>
            <w:tcBorders>
              <w:top w:val="nil"/>
              <w:left w:val="nil"/>
              <w:bottom w:val="single" w:sz="4" w:space="0" w:color="A6A6A6"/>
              <w:right w:val="single" w:sz="4" w:space="0" w:color="A6A6A6"/>
            </w:tcBorders>
            <w:shd w:val="clear" w:color="auto" w:fill="auto"/>
          </w:tcPr>
          <w:p w14:paraId="60A6338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 </w:t>
            </w:r>
            <w:proofErr w:type="spellStart"/>
            <w:r>
              <w:rPr>
                <w:rFonts w:eastAsia="Times New Roman"/>
                <w:lang w:val="en-US" w:eastAsia="zh-CN"/>
              </w:rPr>
              <w:t>gNB</w:t>
            </w:r>
            <w:proofErr w:type="spellEnd"/>
            <w:r>
              <w:rPr>
                <w:rFonts w:eastAsia="Times New Roman"/>
                <w:lang w:val="en-US" w:eastAsia="zh-CN"/>
              </w:rPr>
              <w:t xml:space="preserve"> explicitly </w:t>
            </w:r>
            <w:proofErr w:type="spellStart"/>
            <w:r>
              <w:rPr>
                <w:rFonts w:eastAsia="Times New Roman"/>
                <w:lang w:val="en-US" w:eastAsia="zh-CN"/>
              </w:rPr>
              <w:t>signalling</w:t>
            </w:r>
            <w:proofErr w:type="spellEnd"/>
            <w:r>
              <w:rPr>
                <w:rFonts w:eastAsia="Times New Roman"/>
                <w:lang w:val="en-US" w:eastAsia="zh-CN"/>
              </w:rPr>
              <w:t xml:space="preserve"> maximum number of ports, to select a subset of N sub configurations to report, to the UE is supported.</w:t>
            </w:r>
          </w:p>
        </w:tc>
      </w:tr>
    </w:tbl>
    <w:p w14:paraId="7D7356C5" w14:textId="77777777" w:rsidR="00013A8A" w:rsidRDefault="00013A8A"/>
    <w:p w14:paraId="4CD4B0A9" w14:textId="77777777" w:rsidR="00013A8A" w:rsidRDefault="009A2A7F">
      <w:pPr>
        <w:outlineLvl w:val="2"/>
        <w:rPr>
          <w:b/>
        </w:rPr>
      </w:pPr>
      <w:r>
        <w:rPr>
          <w:b/>
        </w:rPr>
        <w:t>FL summary</w:t>
      </w:r>
    </w:p>
    <w:p w14:paraId="168A2F38"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#1 Parameters that formulating a sub-configuration</w:t>
      </w:r>
    </w:p>
    <w:p w14:paraId="4E42396E" w14:textId="77777777" w:rsidR="00263C51" w:rsidRPr="00647CC1" w:rsidRDefault="00263C51" w:rsidP="00263C51">
      <w:pPr>
        <w:spacing w:after="0" w:line="240" w:lineRule="auto"/>
        <w:rPr>
          <w:rFonts w:eastAsia="Times New Roman"/>
          <w:snapToGrid w:val="0"/>
          <w:lang w:val="en-US" w:eastAsia="zh-CN"/>
        </w:rPr>
      </w:pPr>
      <w:bookmarkStart w:id="220" w:name="_Hlk135576662"/>
      <w:r>
        <w:rPr>
          <w:rFonts w:eastAsia="Times New Roman"/>
          <w:snapToGrid w:val="0"/>
          <w:lang w:val="en-US" w:eastAsia="zh-CN"/>
        </w:rPr>
        <w:t>f</w:t>
      </w:r>
      <w:r w:rsidRPr="00647CC1">
        <w:rPr>
          <w:rFonts w:eastAsia="Times New Roman"/>
          <w:snapToGrid w:val="0"/>
          <w:lang w:val="en-US" w:eastAsia="zh-CN"/>
        </w:rPr>
        <w:t xml:space="preserve">or a CSI report configuration with L&gt;1, </w:t>
      </w:r>
    </w:p>
    <w:p w14:paraId="5DA212BE" w14:textId="77777777" w:rsidR="00263C51" w:rsidRPr="00647CC1" w:rsidRDefault="00263C51" w:rsidP="00263C51">
      <w:pPr>
        <w:spacing w:after="0" w:line="240" w:lineRule="auto"/>
        <w:rPr>
          <w:rFonts w:eastAsia="Times New Roman"/>
          <w:snapToGrid w:val="0"/>
          <w:lang w:val="en-US" w:eastAsia="zh-CN"/>
        </w:rPr>
      </w:pPr>
      <w:r w:rsidRPr="00647CC1">
        <w:rPr>
          <w:rFonts w:eastAsia="Times New Roman"/>
          <w:snapToGrid w:val="0"/>
          <w:lang w:val="en-US" w:eastAsia="zh-CN"/>
        </w:rPr>
        <w:t xml:space="preserve">for Type 1 SD, at least when A1-2-revised is used for the associated resource configuration,  </w:t>
      </w:r>
    </w:p>
    <w:p w14:paraId="2DB5DE70"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hint="eastAsia"/>
          <w:snapToGrid w:val="0"/>
          <w:lang w:val="en-US" w:eastAsia="ja-JP"/>
        </w:rPr>
        <w:t>N</w:t>
      </w:r>
      <w:r w:rsidRPr="00647CC1">
        <w:rPr>
          <w:rFonts w:ascii="Times" w:eastAsia="MS Mincho" w:hAnsi="Times"/>
          <w:snapToGrid w:val="0"/>
          <w:lang w:val="en-US" w:eastAsia="ja-JP"/>
        </w:rPr>
        <w:t>1, N2 for single-panel and N1, N2, N</w:t>
      </w:r>
      <w:r w:rsidRPr="00647CC1">
        <w:rPr>
          <w:rFonts w:ascii="Times" w:eastAsia="MS Mincho" w:hAnsi="Times" w:hint="eastAsia"/>
          <w:snapToGrid w:val="0"/>
          <w:lang w:val="en-US" w:eastAsia="ja-JP"/>
        </w:rPr>
        <w:t>g</w:t>
      </w:r>
      <w:r w:rsidRPr="00647CC1">
        <w:rPr>
          <w:rFonts w:ascii="Times" w:eastAsia="MS Mincho" w:hAnsi="Times"/>
          <w:snapToGrid w:val="0"/>
          <w:lang w:val="en-US" w:eastAsia="ja-JP"/>
        </w:rPr>
        <w:t xml:space="preserve"> for multi-panel</w:t>
      </w:r>
    </w:p>
    <w:p w14:paraId="3523393E"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eastAsia="宋体"/>
          <w:snapToGrid w:val="0"/>
          <w:lang w:val="en-US" w:eastAsia="zh-CN"/>
        </w:rPr>
        <w:t xml:space="preserve">reuse of existing </w:t>
      </w:r>
      <w:proofErr w:type="spellStart"/>
      <w:r w:rsidRPr="00647CC1">
        <w:rPr>
          <w:rFonts w:eastAsia="宋体"/>
          <w:snapToGrid w:val="0"/>
          <w:lang w:val="en-US" w:eastAsia="zh-CN"/>
        </w:rPr>
        <w:t>CodebookConfig</w:t>
      </w:r>
      <w:proofErr w:type="spellEnd"/>
      <w:r w:rsidRPr="00647CC1">
        <w:rPr>
          <w:rFonts w:eastAsia="宋体"/>
          <w:snapToGrid w:val="0"/>
          <w:lang w:val="en-US" w:eastAsia="zh-CN"/>
        </w:rPr>
        <w:t xml:space="preserve"> IE/explicit indication</w:t>
      </w:r>
    </w:p>
    <w:p w14:paraId="2357CF19" w14:textId="77777777" w:rsidR="00263C51" w:rsidRPr="00647CC1" w:rsidRDefault="00263C51" w:rsidP="00263C51">
      <w:pPr>
        <w:numPr>
          <w:ilvl w:val="2"/>
          <w:numId w:val="25"/>
        </w:numPr>
        <w:spacing w:after="0" w:line="240" w:lineRule="auto"/>
        <w:contextualSpacing/>
        <w:jc w:val="left"/>
        <w:rPr>
          <w:rFonts w:ascii="Times" w:eastAsia="MS Mincho" w:hAnsi="Times"/>
          <w:snapToGrid w:val="0"/>
          <w:lang w:val="en-US" w:eastAsia="ja-JP"/>
        </w:rPr>
      </w:pPr>
      <w:r w:rsidRPr="00647CC1">
        <w:rPr>
          <w:rFonts w:eastAsia="宋体"/>
          <w:snapToGrid w:val="0"/>
          <w:lang w:val="en-US" w:eastAsia="zh-CN"/>
        </w:rPr>
        <w:t>FW, Nokia, vivo, CATT, LGE, QC, E//,</w:t>
      </w:r>
      <w:r w:rsidRPr="00647CC1">
        <w:rPr>
          <w:rFonts w:eastAsia="Times New Roman"/>
          <w:snapToGrid w:val="0"/>
          <w:lang w:val="en-US" w:eastAsia="zh-CN"/>
        </w:rPr>
        <w:t xml:space="preserve"> ETRI (discussion on 2-ports case is needed)</w:t>
      </w:r>
      <w:r>
        <w:rPr>
          <w:rFonts w:eastAsia="Times New Roman"/>
          <w:snapToGrid w:val="0"/>
          <w:lang w:val="en-US" w:eastAsia="zh-CN"/>
        </w:rPr>
        <w:t xml:space="preserve">, Apple, </w:t>
      </w:r>
      <w:r w:rsidRPr="007B53C9">
        <w:rPr>
          <w:rFonts w:eastAsia="Times New Roman"/>
          <w:snapToGrid w:val="0"/>
          <w:highlight w:val="yellow"/>
          <w:lang w:val="en-US" w:eastAsia="zh-CN"/>
        </w:rPr>
        <w:t>SS</w:t>
      </w:r>
    </w:p>
    <w:p w14:paraId="7AB0C82C" w14:textId="77777777" w:rsidR="00263C51" w:rsidRPr="00647CC1" w:rsidRDefault="00263C51" w:rsidP="00263C51">
      <w:pPr>
        <w:numPr>
          <w:ilvl w:val="2"/>
          <w:numId w:val="25"/>
        </w:numPr>
        <w:spacing w:after="0" w:line="240" w:lineRule="auto"/>
        <w:contextualSpacing/>
        <w:jc w:val="left"/>
        <w:rPr>
          <w:rFonts w:ascii="Times" w:eastAsia="MS Mincho" w:hAnsi="Times"/>
          <w:snapToGrid w:val="0"/>
          <w:lang w:val="en-US" w:eastAsia="ja-JP"/>
        </w:rPr>
      </w:pPr>
      <w:r w:rsidRPr="00647CC1">
        <w:rPr>
          <w:rFonts w:eastAsia="宋体"/>
          <w:snapToGrid w:val="0"/>
          <w:lang w:val="en-US" w:eastAsia="zh-CN"/>
        </w:rPr>
        <w:t>IDG: multiple sets of parameters within a codebook config</w:t>
      </w:r>
    </w:p>
    <w:p w14:paraId="6AFC34DF"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Implicitly </w:t>
      </w:r>
    </w:p>
    <w:p w14:paraId="688536A3" w14:textId="77777777" w:rsidR="00263C51" w:rsidRPr="00647CC1" w:rsidRDefault="00263C51" w:rsidP="00263C51">
      <w:pPr>
        <w:numPr>
          <w:ilvl w:val="2"/>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Fujitsu (derived from codebook subset restriction)</w:t>
      </w:r>
    </w:p>
    <w:p w14:paraId="598DED25"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Lenovo: Type-I single-panel codebook is prioritized</w:t>
      </w:r>
    </w:p>
    <w:p w14:paraId="34CF8DCB"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Port subset indication when A1-2 is used (if A1-2 is supported)</w:t>
      </w:r>
    </w:p>
    <w:p w14:paraId="197F670F" w14:textId="77777777" w:rsidR="00263C51" w:rsidRPr="006951D5"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Explicit indication</w:t>
      </w:r>
    </w:p>
    <w:p w14:paraId="47A17AC6" w14:textId="77777777" w:rsidR="00263C51" w:rsidRPr="006951D5" w:rsidRDefault="00263C51" w:rsidP="00263C51">
      <w:pPr>
        <w:numPr>
          <w:ilvl w:val="2"/>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 xml:space="preserve">FW, Nokia, vivo, ZTE, HW, CATT, Fujitsu, NEC, IDG, Lenovo, QC, </w:t>
      </w:r>
      <w:r w:rsidRPr="006951D5">
        <w:rPr>
          <w:rFonts w:eastAsia="宋体"/>
          <w:snapToGrid w:val="0"/>
          <w:lang w:val="en-US" w:eastAsia="zh-CN"/>
        </w:rPr>
        <w:t>E//, MTK, Apple</w:t>
      </w:r>
      <w:r>
        <w:rPr>
          <w:rFonts w:eastAsia="宋体"/>
          <w:snapToGrid w:val="0"/>
          <w:lang w:val="en-US" w:eastAsia="zh-CN"/>
        </w:rPr>
        <w:t xml:space="preserve">, </w:t>
      </w:r>
      <w:r w:rsidRPr="00F05DF6">
        <w:rPr>
          <w:rFonts w:eastAsia="宋体"/>
          <w:snapToGrid w:val="0"/>
          <w:highlight w:val="yellow"/>
          <w:lang w:val="en-US" w:eastAsia="zh-CN"/>
        </w:rPr>
        <w:t>SS</w:t>
      </w:r>
    </w:p>
    <w:p w14:paraId="18EFCCFB" w14:textId="77777777" w:rsidR="00263C51" w:rsidRPr="006951D5" w:rsidRDefault="00263C51" w:rsidP="00263C51">
      <w:pPr>
        <w:numPr>
          <w:ilvl w:val="3"/>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 xml:space="preserve">Vivo: port Id, CDM group Id, {N1, N2, Ng}, shutdown pattern Id, </w:t>
      </w:r>
    </w:p>
    <w:p w14:paraId="429784DD" w14:textId="77777777" w:rsidR="00263C51" w:rsidRPr="006951D5" w:rsidRDefault="00263C51" w:rsidP="00263C51">
      <w:pPr>
        <w:numPr>
          <w:ilvl w:val="3"/>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ZTE: bitmap where each corresponds to two ports with different polarization directions but in same position</w:t>
      </w:r>
    </w:p>
    <w:p w14:paraId="49D0D74B" w14:textId="77777777" w:rsidR="00263C51" w:rsidRPr="006951D5" w:rsidRDefault="00263C51" w:rsidP="00263C51">
      <w:pPr>
        <w:numPr>
          <w:ilvl w:val="3"/>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HW: CDM group/OCC, indication of row/column</w:t>
      </w:r>
    </w:p>
    <w:p w14:paraId="6BE03D3F" w14:textId="77777777" w:rsidR="00263C51" w:rsidRPr="006951D5" w:rsidRDefault="00263C51" w:rsidP="00263C51">
      <w:pPr>
        <w:numPr>
          <w:ilvl w:val="3"/>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Lenovo: antenna port group indication via</w:t>
      </w:r>
      <w:r w:rsidRPr="006951D5">
        <w:rPr>
          <w:rFonts w:eastAsia="Times New Roman"/>
          <w:snapToGrid w:val="0"/>
          <w:lang w:val="en-US" w:eastAsia="zh-CN"/>
        </w:rPr>
        <w:t xml:space="preserve"> port-selection parameter in Type-II PS codebook or CRI</w:t>
      </w:r>
    </w:p>
    <w:p w14:paraId="149A9466" w14:textId="77777777" w:rsidR="00263C51" w:rsidRPr="00F05DF6" w:rsidRDefault="00263C51" w:rsidP="00263C51">
      <w:pPr>
        <w:numPr>
          <w:ilvl w:val="3"/>
          <w:numId w:val="25"/>
        </w:numPr>
        <w:spacing w:after="0" w:line="240" w:lineRule="auto"/>
        <w:contextualSpacing/>
        <w:jc w:val="left"/>
        <w:rPr>
          <w:rFonts w:ascii="Times" w:eastAsia="MS Mincho" w:hAnsi="Times"/>
          <w:snapToGrid w:val="0"/>
          <w:lang w:val="en-US" w:eastAsia="ja-JP"/>
        </w:rPr>
      </w:pPr>
      <w:r w:rsidRPr="006951D5">
        <w:rPr>
          <w:rFonts w:eastAsia="Times New Roman"/>
          <w:snapToGrid w:val="0"/>
          <w:lang w:val="en-US" w:eastAsia="zh-CN"/>
        </w:rPr>
        <w:t>MTK: A target value of '</w:t>
      </w:r>
      <w:proofErr w:type="spellStart"/>
      <w:r w:rsidRPr="006951D5">
        <w:rPr>
          <w:rFonts w:eastAsia="Times New Roman"/>
          <w:snapToGrid w:val="0"/>
          <w:lang w:val="en-US" w:eastAsia="zh-CN"/>
        </w:rPr>
        <w:t>nrofPorts</w:t>
      </w:r>
      <w:proofErr w:type="spellEnd"/>
      <w:r w:rsidRPr="006951D5">
        <w:rPr>
          <w:rFonts w:eastAsia="Times New Roman"/>
          <w:snapToGrid w:val="0"/>
          <w:lang w:val="en-US" w:eastAsia="zh-CN"/>
        </w:rPr>
        <w:t>' and explicit subset selection</w:t>
      </w:r>
    </w:p>
    <w:p w14:paraId="093BBFEF" w14:textId="77777777" w:rsidR="00263C51" w:rsidRPr="00F05DF6" w:rsidRDefault="00263C51" w:rsidP="00263C51">
      <w:pPr>
        <w:numPr>
          <w:ilvl w:val="3"/>
          <w:numId w:val="25"/>
        </w:numPr>
        <w:spacing w:after="0" w:line="240" w:lineRule="auto"/>
        <w:contextualSpacing/>
        <w:jc w:val="left"/>
        <w:rPr>
          <w:rFonts w:ascii="Times" w:eastAsia="MS Mincho" w:hAnsi="Times"/>
          <w:snapToGrid w:val="0"/>
          <w:highlight w:val="yellow"/>
          <w:lang w:val="en-US" w:eastAsia="ja-JP"/>
        </w:rPr>
      </w:pPr>
      <w:r w:rsidRPr="00F05DF6">
        <w:rPr>
          <w:rFonts w:ascii="Times" w:eastAsia="MS Mincho" w:hAnsi="Times"/>
          <w:snapToGrid w:val="0"/>
          <w:highlight w:val="yellow"/>
          <w:lang w:val="en-US" w:eastAsia="ja-JP"/>
        </w:rPr>
        <w:t>SS: CDM group indication</w:t>
      </w:r>
    </w:p>
    <w:p w14:paraId="543EF41D" w14:textId="77777777" w:rsidR="00263C51" w:rsidRPr="006951D5"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Implicit derivation</w:t>
      </w:r>
    </w:p>
    <w:p w14:paraId="0E27D088" w14:textId="77777777" w:rsidR="00263C51" w:rsidRPr="006951D5" w:rsidRDefault="00263C51" w:rsidP="00263C51">
      <w:pPr>
        <w:numPr>
          <w:ilvl w:val="2"/>
          <w:numId w:val="25"/>
        </w:numPr>
        <w:spacing w:after="0" w:line="240" w:lineRule="auto"/>
        <w:contextualSpacing/>
        <w:jc w:val="left"/>
        <w:rPr>
          <w:rFonts w:ascii="Times" w:eastAsia="MS Mincho" w:hAnsi="Times"/>
          <w:snapToGrid w:val="0"/>
          <w:lang w:val="en-US" w:eastAsia="ja-JP"/>
        </w:rPr>
      </w:pPr>
      <w:r w:rsidRPr="006951D5">
        <w:rPr>
          <w:rFonts w:ascii="Times" w:eastAsia="MS Mincho" w:hAnsi="Times"/>
          <w:snapToGrid w:val="0"/>
          <w:lang w:val="en-US" w:eastAsia="ja-JP"/>
        </w:rPr>
        <w:t xml:space="preserve">Nokia (by leveraging ZP-CSI-RS framework), </w:t>
      </w:r>
      <w:r w:rsidRPr="006951D5">
        <w:rPr>
          <w:rFonts w:eastAsia="宋体"/>
          <w:snapToGrid w:val="0"/>
          <w:lang w:val="en-US" w:eastAsia="zh-CN"/>
        </w:rPr>
        <w:t>Apple</w:t>
      </w:r>
    </w:p>
    <w:p w14:paraId="2877BCA3"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hint="eastAsia"/>
          <w:snapToGrid w:val="0"/>
          <w:lang w:val="en-US" w:eastAsia="ja-JP"/>
        </w:rPr>
        <w:t>r</w:t>
      </w:r>
      <w:r w:rsidRPr="00647CC1">
        <w:rPr>
          <w:rFonts w:ascii="Times" w:eastAsia="MS Mincho" w:hAnsi="Times"/>
          <w:snapToGrid w:val="0"/>
          <w:lang w:val="en-US" w:eastAsia="ja-JP"/>
        </w:rPr>
        <w:t>ank restriction</w:t>
      </w:r>
    </w:p>
    <w:p w14:paraId="148C7AC8"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 (i.e. included in each sub-configuration): Nokia, vivo, CATT, Google, CMCC, QC (implicitly determined based on codebook config), E//(optionally), Pana (configurable)</w:t>
      </w:r>
      <w:r>
        <w:rPr>
          <w:rFonts w:ascii="Times" w:eastAsia="MS Mincho" w:hAnsi="Times"/>
          <w:snapToGrid w:val="0"/>
          <w:lang w:val="en-US" w:eastAsia="ja-JP"/>
        </w:rPr>
        <w:t xml:space="preserve">, </w:t>
      </w:r>
      <w:r w:rsidRPr="00F05DF6">
        <w:rPr>
          <w:rFonts w:eastAsia="宋体"/>
          <w:snapToGrid w:val="0"/>
          <w:highlight w:val="yellow"/>
          <w:lang w:val="en-US" w:eastAsia="zh-CN"/>
        </w:rPr>
        <w:t>SS</w:t>
      </w:r>
    </w:p>
    <w:p w14:paraId="6C4EFBA8"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codebook subset restriction</w:t>
      </w:r>
    </w:p>
    <w:p w14:paraId="2D19544B"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 Nokia, vivo, CATT, QC, E// (optionally), Pana (configurable)</w:t>
      </w:r>
      <w:r>
        <w:rPr>
          <w:rFonts w:ascii="Times" w:eastAsia="MS Mincho" w:hAnsi="Times"/>
          <w:snapToGrid w:val="0"/>
          <w:lang w:val="en-US" w:eastAsia="ja-JP"/>
        </w:rPr>
        <w:t xml:space="preserve">, </w:t>
      </w:r>
      <w:r w:rsidRPr="00F05DF6">
        <w:rPr>
          <w:rFonts w:eastAsia="宋体"/>
          <w:snapToGrid w:val="0"/>
          <w:highlight w:val="yellow"/>
          <w:lang w:val="en-US" w:eastAsia="zh-CN"/>
        </w:rPr>
        <w:t>SS</w:t>
      </w:r>
    </w:p>
    <w:p w14:paraId="3FC38941"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Common (i.e. not included in each sub-configuration): HW</w:t>
      </w:r>
    </w:p>
    <w:p w14:paraId="4B754B71"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IDG: </w:t>
      </w:r>
      <w:r w:rsidRPr="00647CC1">
        <w:rPr>
          <w:rFonts w:eastAsia="宋体"/>
          <w:snapToGrid w:val="0"/>
          <w:lang w:val="en-US" w:eastAsia="zh-CN"/>
        </w:rPr>
        <w:t>multiple sets of parameters within a codebook config</w:t>
      </w:r>
    </w:p>
    <w:p w14:paraId="6DDC1D2B"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supported codebook types for PMI, e.g., Type-I or Type-II</w:t>
      </w:r>
    </w:p>
    <w:p w14:paraId="3057E2C6"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Common: Nokia, HW, Fujitsu (Type-I codebook type only for N&gt;1), CMCC, OPPO</w:t>
      </w:r>
      <w:r>
        <w:rPr>
          <w:rFonts w:ascii="Times" w:eastAsia="MS Mincho" w:hAnsi="Times"/>
          <w:snapToGrid w:val="0"/>
          <w:lang w:val="en-US" w:eastAsia="ja-JP"/>
        </w:rPr>
        <w:t>, SS (Type I only)</w:t>
      </w:r>
    </w:p>
    <w:p w14:paraId="36A38BFD"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report quantity</w:t>
      </w:r>
    </w:p>
    <w:p w14:paraId="3B3E3C62"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Separate: </w:t>
      </w:r>
      <w:proofErr w:type="spellStart"/>
      <w:r w:rsidRPr="00647CC1">
        <w:rPr>
          <w:rFonts w:ascii="Times" w:eastAsia="MS Mincho" w:hAnsi="Times"/>
          <w:snapToGrid w:val="0"/>
          <w:lang w:val="en-US" w:eastAsia="ja-JP"/>
        </w:rPr>
        <w:t>LGe</w:t>
      </w:r>
      <w:proofErr w:type="spellEnd"/>
      <w:r w:rsidRPr="00647CC1">
        <w:rPr>
          <w:rFonts w:ascii="Times" w:eastAsia="MS Mincho" w:hAnsi="Times"/>
          <w:snapToGrid w:val="0"/>
          <w:lang w:val="en-US" w:eastAsia="ja-JP"/>
        </w:rPr>
        <w:t xml:space="preserve"> (</w:t>
      </w:r>
      <w:r w:rsidRPr="00647CC1">
        <w:rPr>
          <w:rFonts w:eastAsia="Times New Roman"/>
          <w:snapToGrid w:val="0"/>
          <w:lang w:val="en-US" w:eastAsia="zh-CN"/>
        </w:rPr>
        <w:t>each CSI quantity can be configured as one of {common, separate, differential, omitted}</w:t>
      </w:r>
      <w:r w:rsidRPr="00647CC1">
        <w:rPr>
          <w:rFonts w:ascii="Times" w:eastAsia="MS Mincho" w:hAnsi="Times"/>
          <w:snapToGrid w:val="0"/>
          <w:lang w:val="en-US" w:eastAsia="ja-JP"/>
        </w:rPr>
        <w:t xml:space="preserve">), Pana (configurable and split between sub-configuration and </w:t>
      </w:r>
      <w:r>
        <w:rPr>
          <w:rFonts w:ascii="Times" w:eastAsia="MS Mincho" w:hAnsi="Times"/>
          <w:snapToGrid w:val="0"/>
          <w:lang w:val="en-US" w:eastAsia="ja-JP"/>
        </w:rPr>
        <w:t>the original</w:t>
      </w:r>
      <w:r w:rsidRPr="00647CC1">
        <w:rPr>
          <w:rFonts w:ascii="Times" w:eastAsia="MS Mincho" w:hAnsi="Times"/>
          <w:snapToGrid w:val="0"/>
          <w:lang w:val="en-US" w:eastAsia="ja-JP"/>
        </w:rPr>
        <w:t xml:space="preserve"> configuration)</w:t>
      </w:r>
      <w:r>
        <w:rPr>
          <w:rFonts w:ascii="Times" w:eastAsia="MS Mincho" w:hAnsi="Times"/>
          <w:snapToGrid w:val="0"/>
          <w:lang w:val="en-US" w:eastAsia="ja-JP"/>
        </w:rPr>
        <w:t xml:space="preserve">, </w:t>
      </w:r>
      <w:r w:rsidRPr="00F05DF6">
        <w:rPr>
          <w:rFonts w:eastAsia="宋体"/>
          <w:snapToGrid w:val="0"/>
          <w:highlight w:val="yellow"/>
          <w:lang w:val="en-US" w:eastAsia="zh-CN"/>
        </w:rPr>
        <w:t>SS</w:t>
      </w:r>
    </w:p>
    <w:p w14:paraId="5D9F3C6A"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Common: Nokia, CMCC, OPPO</w:t>
      </w:r>
    </w:p>
    <w:p w14:paraId="40DD8CEB"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proofErr w:type="spellStart"/>
      <w:r w:rsidRPr="00647CC1">
        <w:rPr>
          <w:rFonts w:ascii="Times" w:eastAsia="MS Mincho" w:hAnsi="Times"/>
          <w:snapToGrid w:val="0"/>
          <w:lang w:val="en-US" w:eastAsia="ja-JP"/>
        </w:rPr>
        <w:t>reportFreqConfiguration</w:t>
      </w:r>
      <w:proofErr w:type="spellEnd"/>
    </w:p>
    <w:p w14:paraId="0E73E81E"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Separate: Nokia, </w:t>
      </w:r>
      <w:proofErr w:type="spellStart"/>
      <w:r w:rsidRPr="00647CC1">
        <w:rPr>
          <w:rFonts w:ascii="Times" w:eastAsia="MS Mincho" w:hAnsi="Times"/>
          <w:snapToGrid w:val="0"/>
          <w:lang w:val="en-US" w:eastAsia="ja-JP"/>
        </w:rPr>
        <w:t>LGe</w:t>
      </w:r>
      <w:proofErr w:type="spellEnd"/>
    </w:p>
    <w:p w14:paraId="0F9C8B16"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Common: HW, CMCC (</w:t>
      </w:r>
      <w:r w:rsidRPr="00647CC1">
        <w:rPr>
          <w:rFonts w:eastAsia="Times New Roman"/>
          <w:snapToGrid w:val="0"/>
          <w:lang w:val="en-US" w:eastAsia="zh-CN"/>
        </w:rPr>
        <w:t>wideband mode only</w:t>
      </w:r>
      <w:proofErr w:type="gramStart"/>
      <w:r w:rsidRPr="00647CC1">
        <w:rPr>
          <w:rFonts w:ascii="Times" w:eastAsia="MS Mincho" w:hAnsi="Times"/>
          <w:snapToGrid w:val="0"/>
          <w:lang w:val="en-US" w:eastAsia="ja-JP"/>
        </w:rPr>
        <w:t>) ,</w:t>
      </w:r>
      <w:proofErr w:type="gramEnd"/>
      <w:r w:rsidRPr="00647CC1">
        <w:rPr>
          <w:rFonts w:ascii="Times" w:eastAsia="MS Mincho" w:hAnsi="Times"/>
          <w:snapToGrid w:val="0"/>
          <w:lang w:val="en-US" w:eastAsia="ja-JP"/>
        </w:rPr>
        <w:t xml:space="preserve"> OPPO</w:t>
      </w:r>
      <w:r>
        <w:rPr>
          <w:rFonts w:ascii="Times" w:eastAsia="MS Mincho" w:hAnsi="Times"/>
          <w:snapToGrid w:val="0"/>
          <w:lang w:val="en-US" w:eastAsia="ja-JP"/>
        </w:rPr>
        <w:t xml:space="preserve">, </w:t>
      </w:r>
      <w:r w:rsidRPr="00F05DF6">
        <w:rPr>
          <w:rFonts w:eastAsia="宋体"/>
          <w:snapToGrid w:val="0"/>
          <w:highlight w:val="yellow"/>
          <w:lang w:val="en-US" w:eastAsia="zh-CN"/>
        </w:rPr>
        <w:t>SS</w:t>
      </w:r>
    </w:p>
    <w:p w14:paraId="039089B6"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Group identity of NZP CSI-RS resource(s) in a resource set for channel measurement when A1-1 is used</w:t>
      </w:r>
    </w:p>
    <w:p w14:paraId="5AFFBFDE"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 vivo, HW</w:t>
      </w:r>
    </w:p>
    <w:p w14:paraId="20707CB2"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proofErr w:type="spellStart"/>
      <w:r w:rsidRPr="00647CC1">
        <w:rPr>
          <w:rFonts w:eastAsia="Times New Roman"/>
          <w:snapToGrid w:val="0"/>
          <w:lang w:val="en-US" w:eastAsia="zh-CN"/>
        </w:rPr>
        <w:t>powerControlOffset</w:t>
      </w:r>
      <w:proofErr w:type="spellEnd"/>
    </w:p>
    <w:p w14:paraId="166C725D"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w:t>
      </w:r>
      <w:r w:rsidRPr="00647CC1">
        <w:rPr>
          <w:rFonts w:eastAsia="Times New Roman"/>
          <w:snapToGrid w:val="0"/>
          <w:lang w:val="en-US" w:eastAsia="zh-CN"/>
        </w:rPr>
        <w:t xml:space="preserve">: vivo, Intel, </w:t>
      </w:r>
      <w:proofErr w:type="spellStart"/>
      <w:r w:rsidRPr="00647CC1">
        <w:rPr>
          <w:rFonts w:eastAsia="Times New Roman"/>
          <w:snapToGrid w:val="0"/>
          <w:lang w:val="en-US" w:eastAsia="zh-CN"/>
        </w:rPr>
        <w:t>LGe</w:t>
      </w:r>
      <w:proofErr w:type="spellEnd"/>
      <w:r>
        <w:rPr>
          <w:rFonts w:eastAsia="Times New Roman"/>
          <w:snapToGrid w:val="0"/>
          <w:lang w:val="en-US" w:eastAsia="zh-CN"/>
        </w:rPr>
        <w:t xml:space="preserve">, </w:t>
      </w:r>
      <w:r w:rsidRPr="00F05DF6">
        <w:rPr>
          <w:rFonts w:eastAsia="宋体"/>
          <w:snapToGrid w:val="0"/>
          <w:highlight w:val="yellow"/>
          <w:lang w:val="en-US" w:eastAsia="zh-CN"/>
        </w:rPr>
        <w:t>SS</w:t>
      </w:r>
    </w:p>
    <w:p w14:paraId="596C0804"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CQI table indication</w:t>
      </w:r>
    </w:p>
    <w:p w14:paraId="207C5E11"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Separate: SS</w:t>
      </w:r>
    </w:p>
    <w:p w14:paraId="5E317922" w14:textId="77777777" w:rsidR="00263C51" w:rsidRPr="00647CC1" w:rsidRDefault="00263C51" w:rsidP="00263C51">
      <w:pPr>
        <w:numPr>
          <w:ilvl w:val="0"/>
          <w:numId w:val="25"/>
        </w:numPr>
        <w:spacing w:after="0" w:line="240" w:lineRule="auto"/>
        <w:contextualSpacing/>
        <w:jc w:val="left"/>
        <w:rPr>
          <w:rFonts w:eastAsia="Times New Roman"/>
          <w:snapToGrid w:val="0"/>
          <w:lang w:val="en-US" w:eastAsia="zh-CN"/>
        </w:rPr>
      </w:pPr>
      <w:r w:rsidRPr="00647CC1">
        <w:rPr>
          <w:rFonts w:eastAsia="Times New Roman"/>
          <w:snapToGrid w:val="0"/>
          <w:lang w:val="en-US" w:eastAsia="zh-CN"/>
        </w:rPr>
        <w:t>Time/frequency resource</w:t>
      </w:r>
    </w:p>
    <w:p w14:paraId="2B00E7B7"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 xml:space="preserve">Separate: </w:t>
      </w:r>
      <w:r w:rsidRPr="00647CC1">
        <w:rPr>
          <w:rFonts w:ascii="Times" w:eastAsia="MS Mincho" w:hAnsi="Times"/>
          <w:snapToGrid w:val="0"/>
          <w:lang w:val="en-US" w:eastAsia="ja-JP"/>
        </w:rPr>
        <w:t>Pana (configurable and split between sub-configuration and master configuration)</w:t>
      </w:r>
    </w:p>
    <w:p w14:paraId="5CC63391" w14:textId="77777777" w:rsidR="00263C51" w:rsidRPr="00647CC1" w:rsidRDefault="00263C51" w:rsidP="00263C51">
      <w:pPr>
        <w:spacing w:after="0" w:line="240" w:lineRule="auto"/>
        <w:contextualSpacing/>
        <w:jc w:val="left"/>
        <w:rPr>
          <w:rFonts w:eastAsia="Times New Roman"/>
          <w:snapToGrid w:val="0"/>
          <w:lang w:val="en-US" w:eastAsia="zh-CN"/>
        </w:rPr>
      </w:pPr>
    </w:p>
    <w:p w14:paraId="3AB52495" w14:textId="77777777" w:rsidR="00263C51" w:rsidRPr="006951D5" w:rsidRDefault="00263C51" w:rsidP="00263C51">
      <w:pPr>
        <w:spacing w:after="0" w:line="240" w:lineRule="auto"/>
        <w:rPr>
          <w:rFonts w:eastAsia="Times New Roman"/>
          <w:snapToGrid w:val="0"/>
          <w:lang w:val="en-US" w:eastAsia="zh-CN"/>
        </w:rPr>
      </w:pPr>
      <w:r w:rsidRPr="00647CC1">
        <w:rPr>
          <w:rFonts w:eastAsia="Times New Roman"/>
          <w:snapToGrid w:val="0"/>
          <w:lang w:val="en-US" w:eastAsia="zh-CN"/>
        </w:rPr>
        <w:t xml:space="preserve">for Type 2 SD adaptation with A1-1-revised in the associated resource configuration, </w:t>
      </w:r>
    </w:p>
    <w:p w14:paraId="524938FA"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u w:val="single"/>
          <w:lang w:val="en-US" w:eastAsia="ja-JP"/>
        </w:rPr>
        <w:t>No</w:t>
      </w:r>
      <w:r w:rsidRPr="00647CC1">
        <w:rPr>
          <w:rFonts w:ascii="Times" w:eastAsia="MS Mincho" w:hAnsi="Times"/>
          <w:snapToGrid w:val="0"/>
          <w:lang w:val="en-US" w:eastAsia="ja-JP"/>
        </w:rPr>
        <w:t xml:space="preserve"> port subset indication when A1-2 is used (if A1-2 is supported)</w:t>
      </w:r>
    </w:p>
    <w:p w14:paraId="5E1BA848"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FW</w:t>
      </w:r>
    </w:p>
    <w:p w14:paraId="6613CDB6"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active antenna port indicator</w:t>
      </w:r>
    </w:p>
    <w:p w14:paraId="20C7AD1D"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CATT</w:t>
      </w:r>
    </w:p>
    <w:p w14:paraId="2748FDE4"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proofErr w:type="spellStart"/>
      <w:r w:rsidRPr="00647CC1">
        <w:rPr>
          <w:rFonts w:eastAsia="Times New Roman"/>
          <w:snapToGrid w:val="0"/>
          <w:lang w:val="en-US" w:eastAsia="zh-CN"/>
        </w:rPr>
        <w:t>codebookConfig</w:t>
      </w:r>
      <w:proofErr w:type="spellEnd"/>
      <w:r w:rsidRPr="00647CC1">
        <w:rPr>
          <w:rFonts w:eastAsia="Times New Roman"/>
          <w:snapToGrid w:val="0"/>
          <w:lang w:val="en-US" w:eastAsia="zh-CN"/>
        </w:rPr>
        <w:t xml:space="preserve"> (including </w:t>
      </w:r>
      <w:proofErr w:type="spellStart"/>
      <w:r w:rsidRPr="00647CC1">
        <w:rPr>
          <w:rFonts w:eastAsia="Times New Roman"/>
          <w:snapToGrid w:val="0"/>
          <w:lang w:val="en-US" w:eastAsia="zh-CN"/>
        </w:rPr>
        <w:t>codebookSubsetRestriction</w:t>
      </w:r>
      <w:proofErr w:type="spellEnd"/>
      <w:r w:rsidRPr="00647CC1">
        <w:rPr>
          <w:rFonts w:eastAsia="Times New Roman"/>
          <w:snapToGrid w:val="0"/>
          <w:lang w:val="en-US" w:eastAsia="zh-CN"/>
        </w:rPr>
        <w:t xml:space="preserve">/ </w:t>
      </w:r>
      <w:proofErr w:type="spellStart"/>
      <w:r w:rsidRPr="00647CC1">
        <w:rPr>
          <w:rFonts w:eastAsia="Times New Roman"/>
          <w:snapToGrid w:val="0"/>
          <w:lang w:val="en-US" w:eastAsia="zh-CN"/>
        </w:rPr>
        <w:t>ri</w:t>
      </w:r>
      <w:proofErr w:type="spellEnd"/>
      <w:r w:rsidRPr="00647CC1">
        <w:rPr>
          <w:rFonts w:eastAsia="Times New Roman"/>
          <w:snapToGrid w:val="0"/>
          <w:lang w:val="en-US" w:eastAsia="zh-CN"/>
        </w:rPr>
        <w:t>-</w:t>
      </w:r>
      <w:proofErr w:type="gramStart"/>
      <w:r w:rsidRPr="00647CC1">
        <w:rPr>
          <w:rFonts w:eastAsia="Times New Roman"/>
          <w:snapToGrid w:val="0"/>
          <w:lang w:val="en-US" w:eastAsia="zh-CN"/>
        </w:rPr>
        <w:t>Restriction )</w:t>
      </w:r>
      <w:proofErr w:type="gramEnd"/>
    </w:p>
    <w:p w14:paraId="3640CAD4"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w:t>
      </w:r>
      <w:r w:rsidRPr="00647CC1">
        <w:rPr>
          <w:rFonts w:eastAsia="Times New Roman"/>
          <w:snapToGrid w:val="0"/>
          <w:lang w:val="en-US" w:eastAsia="zh-CN"/>
        </w:rPr>
        <w:t>: vivo</w:t>
      </w:r>
    </w:p>
    <w:p w14:paraId="6EB1E6ED"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proofErr w:type="spellStart"/>
      <w:r w:rsidRPr="00647CC1">
        <w:rPr>
          <w:rFonts w:eastAsia="Times New Roman"/>
          <w:snapToGrid w:val="0"/>
          <w:lang w:val="en-US" w:eastAsia="zh-CN"/>
        </w:rPr>
        <w:t>powerControlOffset</w:t>
      </w:r>
      <w:proofErr w:type="spellEnd"/>
    </w:p>
    <w:p w14:paraId="39F50FFA"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Separate</w:t>
      </w:r>
      <w:r w:rsidRPr="00647CC1">
        <w:rPr>
          <w:rFonts w:eastAsia="Times New Roman"/>
          <w:snapToGrid w:val="0"/>
          <w:lang w:val="en-US" w:eastAsia="zh-CN"/>
        </w:rPr>
        <w:t xml:space="preserve">: vivo, Intel, </w:t>
      </w:r>
      <w:proofErr w:type="spellStart"/>
      <w:r w:rsidRPr="00647CC1">
        <w:rPr>
          <w:rFonts w:eastAsia="Times New Roman"/>
          <w:snapToGrid w:val="0"/>
          <w:lang w:val="en-US" w:eastAsia="zh-CN"/>
        </w:rPr>
        <w:t>LGe</w:t>
      </w:r>
      <w:proofErr w:type="spellEnd"/>
      <w:r w:rsidRPr="00647CC1">
        <w:rPr>
          <w:rFonts w:eastAsia="Times New Roman"/>
          <w:snapToGrid w:val="0"/>
          <w:lang w:val="en-US" w:eastAsia="zh-CN"/>
        </w:rPr>
        <w:t xml:space="preserve">, MTK (or </w:t>
      </w:r>
      <w:proofErr w:type="spellStart"/>
      <w:r w:rsidRPr="00647CC1">
        <w:rPr>
          <w:rFonts w:eastAsia="Times New Roman"/>
          <w:snapToGrid w:val="0"/>
          <w:lang w:val="en-US" w:eastAsia="zh-CN"/>
        </w:rPr>
        <w:t>powerControlOffsetSS</w:t>
      </w:r>
      <w:proofErr w:type="spellEnd"/>
      <w:r w:rsidRPr="00647CC1">
        <w:rPr>
          <w:rFonts w:eastAsia="Times New Roman"/>
          <w:snapToGrid w:val="0"/>
          <w:lang w:val="en-US" w:eastAsia="zh-CN"/>
        </w:rPr>
        <w:t>)</w:t>
      </w:r>
      <w:r>
        <w:rPr>
          <w:rFonts w:eastAsia="Times New Roman"/>
          <w:snapToGrid w:val="0"/>
          <w:lang w:val="en-US" w:eastAsia="zh-CN"/>
        </w:rPr>
        <w:t xml:space="preserve">, </w:t>
      </w:r>
      <w:r w:rsidRPr="00F05DF6">
        <w:rPr>
          <w:rFonts w:eastAsia="宋体"/>
          <w:snapToGrid w:val="0"/>
          <w:highlight w:val="yellow"/>
          <w:lang w:val="en-US" w:eastAsia="zh-CN"/>
        </w:rPr>
        <w:t>SS</w:t>
      </w:r>
      <w:r>
        <w:rPr>
          <w:rFonts w:eastAsia="宋体"/>
          <w:snapToGrid w:val="0"/>
          <w:highlight w:val="yellow"/>
          <w:lang w:val="en-US" w:eastAsia="zh-CN"/>
        </w:rPr>
        <w:t xml:space="preserve"> (</w:t>
      </w:r>
      <w:proofErr w:type="spellStart"/>
      <w:r>
        <w:rPr>
          <w:rFonts w:eastAsia="宋体"/>
          <w:snapToGrid w:val="0"/>
          <w:highlight w:val="yellow"/>
          <w:lang w:val="en-US" w:eastAsia="zh-CN"/>
        </w:rPr>
        <w:t>powerControlOffsetSS</w:t>
      </w:r>
      <w:proofErr w:type="spellEnd"/>
      <w:r>
        <w:rPr>
          <w:rFonts w:eastAsia="宋体"/>
          <w:snapToGrid w:val="0"/>
          <w:highlight w:val="yellow"/>
          <w:lang w:val="en-US" w:eastAsia="zh-CN"/>
        </w:rPr>
        <w:t>)</w:t>
      </w:r>
    </w:p>
    <w:p w14:paraId="0972C9A8"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CQI table indication</w:t>
      </w:r>
    </w:p>
    <w:p w14:paraId="13AEF1B9" w14:textId="77777777" w:rsidR="00263C51" w:rsidRPr="001B0E6A"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eastAsia="Times New Roman"/>
          <w:snapToGrid w:val="0"/>
          <w:lang w:val="en-US" w:eastAsia="zh-CN"/>
        </w:rPr>
        <w:t>Separate: SS</w:t>
      </w:r>
    </w:p>
    <w:p w14:paraId="397C08D2" w14:textId="77777777" w:rsidR="00263C51" w:rsidRDefault="00263C51" w:rsidP="00263C51">
      <w:pPr>
        <w:spacing w:after="0" w:line="240" w:lineRule="auto"/>
        <w:contextualSpacing/>
        <w:jc w:val="left"/>
        <w:rPr>
          <w:rFonts w:eastAsia="Times New Roman"/>
          <w:snapToGrid w:val="0"/>
          <w:lang w:val="en-US" w:eastAsia="zh-CN"/>
        </w:rPr>
      </w:pPr>
    </w:p>
    <w:p w14:paraId="666B261F" w14:textId="77777777" w:rsidR="00263C51" w:rsidRPr="0067510E" w:rsidRDefault="00263C51" w:rsidP="00263C51">
      <w:pPr>
        <w:spacing w:after="0" w:line="240" w:lineRule="auto"/>
        <w:rPr>
          <w:rFonts w:eastAsia="宋体"/>
          <w:snapToGrid w:val="0"/>
          <w:lang w:val="en-US" w:eastAsia="zh-CN"/>
        </w:rPr>
      </w:pPr>
      <w:r>
        <w:rPr>
          <w:rFonts w:eastAsia="宋体"/>
          <w:snapToGrid w:val="0"/>
          <w:lang w:val="en-US" w:eastAsia="zh-CN"/>
        </w:rPr>
        <w:t>Furthermore, as for Type 2 with A1-1-revised, views for support of ‘sub-configuration’ are as follows</w:t>
      </w:r>
    </w:p>
    <w:p w14:paraId="37A25831" w14:textId="77777777" w:rsidR="00263C51" w:rsidRPr="009D723D" w:rsidRDefault="00263C51" w:rsidP="00263C51">
      <w:pPr>
        <w:numPr>
          <w:ilvl w:val="0"/>
          <w:numId w:val="18"/>
        </w:numPr>
        <w:spacing w:after="0" w:line="240" w:lineRule="auto"/>
        <w:rPr>
          <w:rFonts w:eastAsia="宋体"/>
          <w:snapToGrid w:val="0"/>
          <w:lang w:val="en-US" w:eastAsia="zh-CN"/>
        </w:rPr>
      </w:pPr>
      <w:r w:rsidRPr="009D723D">
        <w:rPr>
          <w:rFonts w:eastAsia="宋体"/>
          <w:snapToGrid w:val="0"/>
          <w:lang w:val="en-US" w:eastAsia="zh-CN"/>
        </w:rPr>
        <w:t xml:space="preserve">Positive: </w:t>
      </w:r>
      <w:r>
        <w:rPr>
          <w:rFonts w:eastAsia="宋体"/>
          <w:snapToGrid w:val="0"/>
          <w:lang w:val="en-US" w:eastAsia="zh-CN"/>
        </w:rPr>
        <w:t xml:space="preserve">Nokia, </w:t>
      </w:r>
      <w:r w:rsidRPr="009D723D">
        <w:rPr>
          <w:rFonts w:eastAsia="宋体"/>
          <w:snapToGrid w:val="0"/>
          <w:lang w:val="en-US" w:eastAsia="zh-CN"/>
        </w:rPr>
        <w:t>vivo, HW,</w:t>
      </w:r>
      <w:r w:rsidRPr="009D723D">
        <w:rPr>
          <w:rFonts w:eastAsia="Times New Roman"/>
          <w:snapToGrid w:val="0"/>
          <w:lang w:val="en-US" w:eastAsia="zh-CN"/>
        </w:rPr>
        <w:t xml:space="preserve"> Google</w:t>
      </w:r>
      <w:r w:rsidRPr="009D723D">
        <w:rPr>
          <w:rFonts w:ascii="宋体" w:eastAsia="宋体" w:hAnsi="宋体"/>
          <w:snapToGrid w:val="0"/>
          <w:lang w:val="en-US" w:eastAsia="zh-CN"/>
        </w:rPr>
        <w:t>,</w:t>
      </w:r>
      <w:r w:rsidRPr="009D723D">
        <w:rPr>
          <w:rFonts w:eastAsia="Times New Roman"/>
          <w:snapToGrid w:val="0"/>
          <w:lang w:val="en-US" w:eastAsia="zh-CN"/>
        </w:rPr>
        <w:t xml:space="preserve"> </w:t>
      </w:r>
      <w:proofErr w:type="spellStart"/>
      <w:r w:rsidRPr="009D723D">
        <w:rPr>
          <w:rFonts w:eastAsia="Times New Roman"/>
          <w:snapToGrid w:val="0"/>
          <w:lang w:val="en-US" w:eastAsia="zh-CN"/>
        </w:rPr>
        <w:t>LGe</w:t>
      </w:r>
      <w:proofErr w:type="spellEnd"/>
      <w:r w:rsidRPr="009D723D">
        <w:rPr>
          <w:rFonts w:eastAsia="Times New Roman"/>
          <w:snapToGrid w:val="0"/>
          <w:lang w:val="en-US" w:eastAsia="zh-CN"/>
        </w:rPr>
        <w:t>, NEC</w:t>
      </w:r>
      <w:r>
        <w:rPr>
          <w:rFonts w:eastAsia="Times New Roman"/>
          <w:snapToGrid w:val="0"/>
          <w:lang w:val="en-US" w:eastAsia="zh-CN"/>
        </w:rPr>
        <w:t>, E//</w:t>
      </w:r>
    </w:p>
    <w:p w14:paraId="6A1E1CFA" w14:textId="77777777" w:rsidR="00263C51" w:rsidRPr="009D723D" w:rsidRDefault="00263C51" w:rsidP="00263C51">
      <w:pPr>
        <w:numPr>
          <w:ilvl w:val="0"/>
          <w:numId w:val="18"/>
        </w:numPr>
        <w:spacing w:after="0" w:line="240" w:lineRule="auto"/>
        <w:rPr>
          <w:rFonts w:eastAsia="宋体"/>
          <w:snapToGrid w:val="0"/>
          <w:lang w:val="en-US" w:eastAsia="zh-CN"/>
        </w:rPr>
      </w:pPr>
      <w:r w:rsidRPr="009D723D">
        <w:rPr>
          <w:rFonts w:eastAsia="Times New Roman"/>
          <w:snapToGrid w:val="0"/>
          <w:lang w:val="en-US" w:eastAsia="zh-CN"/>
        </w:rPr>
        <w:t>Negative: QC</w:t>
      </w:r>
      <w:r>
        <w:rPr>
          <w:rFonts w:eastAsia="Times New Roman"/>
          <w:snapToGrid w:val="0"/>
          <w:lang w:val="en-US" w:eastAsia="zh-CN"/>
        </w:rPr>
        <w:t>, ZTE</w:t>
      </w:r>
    </w:p>
    <w:p w14:paraId="204A801C" w14:textId="77777777" w:rsidR="00263C51" w:rsidRDefault="00263C51" w:rsidP="00263C51">
      <w:pPr>
        <w:spacing w:after="0" w:line="240" w:lineRule="auto"/>
        <w:contextualSpacing/>
        <w:jc w:val="left"/>
        <w:rPr>
          <w:rFonts w:ascii="Times" w:eastAsia="MS Mincho" w:hAnsi="Times"/>
          <w:snapToGrid w:val="0"/>
          <w:lang w:val="en-US" w:eastAsia="ja-JP"/>
        </w:rPr>
      </w:pPr>
    </w:p>
    <w:p w14:paraId="65216B1E" w14:textId="77777777" w:rsidR="00263C51" w:rsidRPr="00647CC1" w:rsidRDefault="00263C51" w:rsidP="00263C51">
      <w:p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In the case a sub-configuration is defined, the association manner can be </w:t>
      </w:r>
    </w:p>
    <w:p w14:paraId="4E173989" w14:textId="77777777" w:rsidR="00263C51" w:rsidRPr="00647CC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Alt 1: One CSI-RS resource corresponding to one sub-configuration</w:t>
      </w:r>
    </w:p>
    <w:p w14:paraId="6C071C3A"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Nokia, </w:t>
      </w:r>
      <w:r>
        <w:rPr>
          <w:rFonts w:ascii="Times" w:eastAsia="MS Mincho" w:hAnsi="Times"/>
          <w:snapToGrid w:val="0"/>
          <w:lang w:val="en-US" w:eastAsia="ja-JP"/>
        </w:rPr>
        <w:t xml:space="preserve">Apple, [CATT], [Fujitsu], </w:t>
      </w:r>
      <w:r w:rsidRPr="00F05DF6">
        <w:rPr>
          <w:rFonts w:eastAsia="宋体"/>
          <w:snapToGrid w:val="0"/>
          <w:highlight w:val="yellow"/>
          <w:lang w:val="en-US" w:eastAsia="zh-CN"/>
        </w:rPr>
        <w:t>SS</w:t>
      </w:r>
    </w:p>
    <w:p w14:paraId="67D2C6A4" w14:textId="77777777" w:rsidR="00263C51" w:rsidRPr="0067510E"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7510E">
        <w:rPr>
          <w:rFonts w:ascii="Times" w:eastAsia="MS Mincho" w:hAnsi="Times"/>
          <w:snapToGrid w:val="0"/>
          <w:lang w:val="en-US" w:eastAsia="ja-JP"/>
        </w:rPr>
        <w:t>Alt 2: indication of a subset of CSI-RS resource(s) within a resource set corresponding to one sub-configuration</w:t>
      </w:r>
    </w:p>
    <w:p w14:paraId="1C1B7F3C" w14:textId="77777777" w:rsidR="00263C51" w:rsidRPr="0067510E"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7510E">
        <w:rPr>
          <w:rFonts w:ascii="Times" w:eastAsia="MS Mincho" w:hAnsi="Times"/>
          <w:snapToGrid w:val="0"/>
          <w:lang w:val="en-US" w:eastAsia="ja-JP"/>
        </w:rPr>
        <w:t>Vivo, HW</w:t>
      </w:r>
    </w:p>
    <w:p w14:paraId="65ECEBB9" w14:textId="77777777" w:rsidR="00263C51" w:rsidRDefault="00263C51" w:rsidP="00263C51">
      <w:pPr>
        <w:numPr>
          <w:ilvl w:val="0"/>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Alt 3: one resource set corresponding to one sub-configuration</w:t>
      </w:r>
    </w:p>
    <w:p w14:paraId="4D1C0A9F" w14:textId="77777777" w:rsidR="00263C51" w:rsidRPr="00647CC1" w:rsidRDefault="00263C51" w:rsidP="00263C51">
      <w:pPr>
        <w:numPr>
          <w:ilvl w:val="1"/>
          <w:numId w:val="25"/>
        </w:numPr>
        <w:spacing w:after="0" w:line="240" w:lineRule="auto"/>
        <w:contextualSpacing/>
        <w:jc w:val="left"/>
        <w:rPr>
          <w:rFonts w:ascii="Times" w:eastAsia="MS Mincho" w:hAnsi="Times"/>
          <w:snapToGrid w:val="0"/>
          <w:lang w:val="en-US" w:eastAsia="ja-JP"/>
        </w:rPr>
      </w:pPr>
      <w:r w:rsidRPr="00647CC1">
        <w:rPr>
          <w:rFonts w:ascii="Times" w:eastAsia="MS Mincho" w:hAnsi="Times"/>
          <w:snapToGrid w:val="0"/>
          <w:lang w:val="en-US" w:eastAsia="ja-JP"/>
        </w:rPr>
        <w:t xml:space="preserve">IDG, </w:t>
      </w:r>
      <w:r>
        <w:rPr>
          <w:rFonts w:ascii="Times" w:eastAsia="MS Mincho" w:hAnsi="Times"/>
          <w:snapToGrid w:val="0"/>
          <w:lang w:val="en-US" w:eastAsia="ja-JP"/>
        </w:rPr>
        <w:t>[</w:t>
      </w:r>
      <w:r w:rsidRPr="00647CC1">
        <w:rPr>
          <w:rFonts w:ascii="Times" w:eastAsia="MS Mincho" w:hAnsi="Times"/>
          <w:snapToGrid w:val="0"/>
          <w:lang w:val="en-US" w:eastAsia="ja-JP"/>
        </w:rPr>
        <w:t xml:space="preserve">E// (with new </w:t>
      </w:r>
      <w:proofErr w:type="spellStart"/>
      <w:r w:rsidRPr="00647CC1">
        <w:rPr>
          <w:rFonts w:ascii="Times" w:eastAsia="MS Mincho" w:hAnsi="Times"/>
          <w:snapToGrid w:val="0"/>
          <w:lang w:val="en-US" w:eastAsia="ja-JP"/>
        </w:rPr>
        <w:t>reportQuantity</w:t>
      </w:r>
      <w:proofErr w:type="spellEnd"/>
      <w:r w:rsidRPr="00647CC1">
        <w:rPr>
          <w:rFonts w:ascii="Times" w:eastAsia="MS Mincho" w:hAnsi="Times"/>
          <w:snapToGrid w:val="0"/>
          <w:lang w:val="en-US" w:eastAsia="ja-JP"/>
        </w:rPr>
        <w:t xml:space="preserve"> e.g. ‘multi-RI-PMI-CQI’)</w:t>
      </w:r>
      <w:r>
        <w:rPr>
          <w:rFonts w:ascii="Times" w:eastAsia="MS Mincho" w:hAnsi="Times"/>
          <w:snapToGrid w:val="0"/>
          <w:lang w:val="en-US" w:eastAsia="ja-JP"/>
        </w:rPr>
        <w:t>]</w:t>
      </w:r>
    </w:p>
    <w:p w14:paraId="47D05D9D" w14:textId="77777777" w:rsidR="00263C51" w:rsidRDefault="00263C51" w:rsidP="00263C51">
      <w:pPr>
        <w:spacing w:after="0" w:line="240" w:lineRule="auto"/>
        <w:contextualSpacing/>
        <w:jc w:val="left"/>
        <w:rPr>
          <w:rFonts w:ascii="Times" w:eastAsia="MS Mincho" w:hAnsi="Times"/>
          <w:snapToGrid w:val="0"/>
          <w:sz w:val="21"/>
          <w:szCs w:val="24"/>
          <w:lang w:val="en-US" w:eastAsia="ja-JP"/>
        </w:rPr>
      </w:pPr>
    </w:p>
    <w:p w14:paraId="1FA4206F" w14:textId="77777777" w:rsidR="00263C51" w:rsidRDefault="00263C51" w:rsidP="00263C51">
      <w:pPr>
        <w:spacing w:after="0" w:line="240" w:lineRule="auto"/>
        <w:rPr>
          <w:rFonts w:eastAsia="宋体"/>
          <w:snapToGrid w:val="0"/>
          <w:lang w:val="en-US" w:eastAsia="zh-CN"/>
        </w:rPr>
      </w:pPr>
      <w:r>
        <w:rPr>
          <w:rFonts w:eastAsia="宋体"/>
          <w:snapToGrid w:val="0"/>
          <w:lang w:val="en-US" w:eastAsia="zh-CN"/>
        </w:rPr>
        <w:t>Note, f</w:t>
      </w:r>
      <w:r w:rsidRPr="00647CC1">
        <w:rPr>
          <w:rFonts w:eastAsia="宋体"/>
          <w:snapToGrid w:val="0"/>
          <w:lang w:val="en-US" w:eastAsia="zh-CN"/>
        </w:rPr>
        <w:t>or A1-1-revised</w:t>
      </w:r>
      <w:r>
        <w:rPr>
          <w:rFonts w:eastAsia="宋体"/>
          <w:snapToGrid w:val="0"/>
          <w:lang w:val="en-US" w:eastAsia="zh-CN"/>
        </w:rPr>
        <w:t xml:space="preserve"> for Type 2 SD adaptation</w:t>
      </w:r>
      <w:r w:rsidRPr="00647CC1">
        <w:rPr>
          <w:rFonts w:eastAsia="宋体"/>
          <w:snapToGrid w:val="0"/>
          <w:lang w:val="en-US" w:eastAsia="zh-CN"/>
        </w:rPr>
        <w:t>,</w:t>
      </w:r>
      <w:r>
        <w:rPr>
          <w:rFonts w:eastAsia="宋体"/>
          <w:snapToGrid w:val="0"/>
          <w:lang w:val="en-US" w:eastAsia="zh-CN"/>
        </w:rPr>
        <w:t xml:space="preserve"> as explained in section 2#2,</w:t>
      </w:r>
      <w:r w:rsidRPr="00647CC1">
        <w:rPr>
          <w:rFonts w:eastAsia="宋体"/>
          <w:snapToGrid w:val="0"/>
          <w:lang w:val="en-US" w:eastAsia="zh-CN"/>
        </w:rPr>
        <w:t xml:space="preserve"> </w:t>
      </w:r>
      <w:r>
        <w:rPr>
          <w:rFonts w:eastAsia="宋体"/>
          <w:snapToGrid w:val="0"/>
          <w:lang w:val="en-US" w:eastAsia="zh-CN"/>
        </w:rPr>
        <w:t xml:space="preserve">there are proposals on </w:t>
      </w:r>
      <w:r w:rsidRPr="00647CC1">
        <w:rPr>
          <w:rFonts w:eastAsia="宋体"/>
          <w:snapToGrid w:val="0"/>
          <w:lang w:val="en-US" w:eastAsia="zh-CN"/>
        </w:rPr>
        <w:t>whether or not to support multiple resources corresponding to a same SD pattern within a CSI-RS resource set</w:t>
      </w:r>
      <w:r>
        <w:rPr>
          <w:rFonts w:eastAsia="宋体"/>
          <w:snapToGrid w:val="0"/>
          <w:lang w:val="en-US" w:eastAsia="zh-CN"/>
        </w:rPr>
        <w:t>, for Type 2 SD adaptation. One reason is that the legacy already supports that multiple resources in a resource set corresponds to the same number of antenna ports (which can be viewed as a SD pattern as defined in NES), for the purpose of ease of UE complexity when multiple CSI-RS resources are used</w:t>
      </w:r>
      <w:r w:rsidRPr="0067510E">
        <w:rPr>
          <w:rFonts w:eastAsia="宋体"/>
          <w:snapToGrid w:val="0"/>
          <w:lang w:val="en-US" w:eastAsia="zh-CN"/>
        </w:rPr>
        <w:t xml:space="preserve"> </w:t>
      </w:r>
      <w:r>
        <w:rPr>
          <w:rFonts w:eastAsia="宋体"/>
          <w:snapToGrid w:val="0"/>
          <w:lang w:val="en-US" w:eastAsia="zh-CN"/>
        </w:rPr>
        <w:t xml:space="preserve">with port virtualization for UE to measure and determine a proper CSI-RS beam. </w:t>
      </w:r>
    </w:p>
    <w:p w14:paraId="767D1857" w14:textId="77777777" w:rsidR="00263C51" w:rsidRDefault="00263C51" w:rsidP="00263C51">
      <w:pPr>
        <w:spacing w:after="0" w:line="240" w:lineRule="auto"/>
        <w:contextualSpacing/>
        <w:jc w:val="left"/>
        <w:rPr>
          <w:rFonts w:ascii="Times" w:eastAsia="MS Mincho" w:hAnsi="Times"/>
          <w:snapToGrid w:val="0"/>
          <w:sz w:val="21"/>
          <w:szCs w:val="24"/>
          <w:lang w:val="en-US" w:eastAsia="ja-JP"/>
        </w:rPr>
      </w:pPr>
    </w:p>
    <w:p w14:paraId="381BAF87" w14:textId="77777777" w:rsidR="00263C51" w:rsidRPr="00D7080D" w:rsidRDefault="00263C51" w:rsidP="00263C51">
      <w:pPr>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Finally, some assumption may be needed </w:t>
      </w:r>
      <w:r w:rsidRPr="00D7080D">
        <w:rPr>
          <w:rFonts w:ascii="Times" w:eastAsia="MS Mincho" w:hAnsi="Times"/>
          <w:snapToGrid w:val="0"/>
          <w:sz w:val="21"/>
          <w:szCs w:val="24"/>
          <w:lang w:val="en-US" w:eastAsia="ja-JP"/>
        </w:rPr>
        <w:t>when a parameter is not provided in a sub-configuration.</w:t>
      </w:r>
    </w:p>
    <w:bookmarkEnd w:id="220"/>
    <w:p w14:paraId="19299381" w14:textId="77777777" w:rsidR="00013A8A" w:rsidRDefault="00013A8A">
      <w:pPr>
        <w:spacing w:after="0" w:line="240" w:lineRule="auto"/>
        <w:contextualSpacing/>
        <w:jc w:val="left"/>
        <w:rPr>
          <w:rFonts w:ascii="Times" w:eastAsia="MS Mincho" w:hAnsi="Times"/>
          <w:snapToGrid w:val="0"/>
          <w:sz w:val="21"/>
          <w:szCs w:val="24"/>
          <w:lang w:val="en-US" w:eastAsia="ja-JP"/>
        </w:rPr>
      </w:pPr>
    </w:p>
    <w:p w14:paraId="6B0C7DF3" w14:textId="77777777" w:rsidR="00013A8A" w:rsidRDefault="00013A8A">
      <w:pPr>
        <w:spacing w:after="0" w:line="240" w:lineRule="auto"/>
        <w:contextualSpacing/>
        <w:jc w:val="left"/>
        <w:rPr>
          <w:rFonts w:ascii="Times" w:eastAsia="MS Mincho" w:hAnsi="Times"/>
          <w:snapToGrid w:val="0"/>
          <w:sz w:val="21"/>
          <w:szCs w:val="24"/>
          <w:lang w:val="en-US" w:eastAsia="ja-JP"/>
        </w:rPr>
      </w:pPr>
    </w:p>
    <w:p w14:paraId="5948B50F"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P4-1</w:t>
      </w:r>
    </w:p>
    <w:p w14:paraId="5556DBF0" w14:textId="77777777" w:rsidR="00013A8A" w:rsidRDefault="009A2A7F">
      <w:pPr>
        <w:spacing w:after="0" w:line="240" w:lineRule="auto"/>
        <w:rPr>
          <w:rFonts w:eastAsia="Times New Roman"/>
          <w:snapToGrid w:val="0"/>
          <w:lang w:val="en-US" w:eastAsia="zh-CN"/>
        </w:rPr>
      </w:pPr>
      <w:r>
        <w:rPr>
          <w:rFonts w:eastAsia="Times New Roman"/>
          <w:snapToGrid w:val="0"/>
          <w:lang w:val="en-US" w:eastAsia="zh-CN"/>
        </w:rPr>
        <w:t xml:space="preserve">For a CSI report configuration with L&gt;1, </w:t>
      </w:r>
      <w:r>
        <w:rPr>
          <w:rFonts w:ascii="Times" w:eastAsia="Batang" w:hAnsi="Times"/>
          <w:lang w:eastAsia="zh-CN"/>
        </w:rPr>
        <w:t xml:space="preserve">for Type 1 SD, at least when A1-2-revised is used for the associated resource configuration, </w:t>
      </w:r>
      <w:r>
        <w:rPr>
          <w:rFonts w:ascii="Times" w:eastAsia="Batang" w:hAnsi="Times"/>
          <w:szCs w:val="24"/>
        </w:rPr>
        <w:t>the following is used for each sub-configuration</w:t>
      </w:r>
    </w:p>
    <w:p w14:paraId="004057B7"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hint="eastAsia"/>
          <w:lang w:eastAsia="zh-CN"/>
        </w:rPr>
        <w:t>N</w:t>
      </w:r>
      <w:r>
        <w:rPr>
          <w:rFonts w:ascii="Times" w:eastAsia="Batang" w:hAnsi="Times"/>
          <w:lang w:eastAsia="zh-CN"/>
        </w:rPr>
        <w:t>1, N2 for single-panel and N1, N2, N</w:t>
      </w:r>
      <w:r>
        <w:rPr>
          <w:rFonts w:ascii="Times" w:eastAsia="Batang" w:hAnsi="Times" w:hint="eastAsia"/>
          <w:lang w:eastAsia="zh-CN"/>
        </w:rPr>
        <w:t>g</w:t>
      </w:r>
      <w:r>
        <w:rPr>
          <w:rFonts w:ascii="Times" w:eastAsia="Batang" w:hAnsi="Times"/>
          <w:lang w:eastAsia="zh-CN"/>
        </w:rPr>
        <w:t xml:space="preserve"> for multi-panel</w:t>
      </w:r>
    </w:p>
    <w:p w14:paraId="3F71AC92"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the existing </w:t>
      </w:r>
      <w:proofErr w:type="spellStart"/>
      <w:r>
        <w:rPr>
          <w:rFonts w:ascii="Times" w:eastAsia="MS Mincho" w:hAnsi="Times"/>
          <w:snapToGrid w:val="0"/>
          <w:lang w:val="en-US" w:eastAsia="ja-JP"/>
        </w:rPr>
        <w:t>CodebookConfig</w:t>
      </w:r>
      <w:proofErr w:type="spellEnd"/>
      <w:r>
        <w:rPr>
          <w:rFonts w:ascii="Times" w:eastAsia="MS Mincho" w:hAnsi="Times"/>
          <w:snapToGrid w:val="0"/>
          <w:lang w:val="en-US" w:eastAsia="ja-JP"/>
        </w:rPr>
        <w:t xml:space="preserve"> IE is included</w:t>
      </w:r>
    </w:p>
    <w:p w14:paraId="06F63383"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Port subset indication when A1-2 is used (if A1-2 is supported) is based on [one] of the following</w:t>
      </w:r>
    </w:p>
    <w:p w14:paraId="2E22DB9E" w14:textId="77777777" w:rsidR="00013A8A" w:rsidRPr="006814AF" w:rsidRDefault="009A2A7F">
      <w:pPr>
        <w:numPr>
          <w:ilvl w:val="1"/>
          <w:numId w:val="25"/>
        </w:numPr>
        <w:spacing w:after="0" w:line="240" w:lineRule="auto"/>
        <w:contextualSpacing/>
        <w:jc w:val="left"/>
        <w:rPr>
          <w:rFonts w:ascii="Times" w:eastAsia="MS Mincho" w:hAnsi="Times"/>
          <w:snapToGrid w:val="0"/>
          <w:highlight w:val="yellow"/>
          <w:lang w:val="en-US" w:eastAsia="ja-JP"/>
        </w:rPr>
      </w:pPr>
      <w:r w:rsidRPr="006814AF">
        <w:rPr>
          <w:rFonts w:ascii="Times" w:eastAsia="MS Mincho" w:hAnsi="Times"/>
          <w:snapToGrid w:val="0"/>
          <w:highlight w:val="yellow"/>
          <w:lang w:val="en-US" w:eastAsia="ja-JP"/>
        </w:rPr>
        <w:t>Derive form N1’ and N2’</w:t>
      </w:r>
    </w:p>
    <w:p w14:paraId="0A500AA1" w14:textId="77777777" w:rsidR="00013A8A" w:rsidRPr="005F1CF2" w:rsidRDefault="009A2A7F">
      <w:pPr>
        <w:numPr>
          <w:ilvl w:val="1"/>
          <w:numId w:val="25"/>
        </w:numPr>
        <w:spacing w:after="0" w:line="240" w:lineRule="auto"/>
        <w:contextualSpacing/>
        <w:jc w:val="left"/>
        <w:rPr>
          <w:rFonts w:ascii="Times" w:eastAsia="MS Mincho" w:hAnsi="Times"/>
          <w:snapToGrid w:val="0"/>
          <w:lang w:val="en-US" w:eastAsia="ja-JP"/>
        </w:rPr>
      </w:pPr>
      <w:r w:rsidRPr="005F1CF2">
        <w:rPr>
          <w:rFonts w:ascii="Times" w:eastAsia="MS Mincho" w:hAnsi="Times"/>
          <w:snapToGrid w:val="0"/>
          <w:lang w:val="en-US" w:eastAsia="ja-JP"/>
        </w:rPr>
        <w:t>ZP CSI-RS framework</w:t>
      </w:r>
    </w:p>
    <w:p w14:paraId="3BB467E1"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14:paraId="1301EEB8"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14:paraId="4C2FC35D"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14:paraId="5F669B4D"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14:paraId="7E60D4FA" w14:textId="46A1246A" w:rsidR="00013A8A" w:rsidRDefault="009A2A7F">
      <w:pPr>
        <w:numPr>
          <w:ilvl w:val="1"/>
          <w:numId w:val="25"/>
        </w:numPr>
        <w:spacing w:after="0" w:line="240" w:lineRule="auto"/>
        <w:contextualSpacing/>
        <w:jc w:val="left"/>
        <w:rPr>
          <w:ins w:id="221" w:author="WangYi" w:date="2023-05-22T12:16:00Z"/>
          <w:rFonts w:ascii="Times" w:eastAsia="MS Mincho" w:hAnsi="Times"/>
          <w:snapToGrid w:val="0"/>
          <w:lang w:val="en-US" w:eastAsia="ja-JP"/>
        </w:rPr>
      </w:pPr>
      <w:r>
        <w:rPr>
          <w:rFonts w:ascii="Times" w:eastAsia="MS Mincho" w:hAnsi="Times"/>
          <w:snapToGrid w:val="0"/>
          <w:lang w:val="en-US" w:eastAsia="ja-JP"/>
        </w:rPr>
        <w:t>CDM group + Port ID</w:t>
      </w:r>
    </w:p>
    <w:p w14:paraId="2EFEDB70" w14:textId="38B5FE5C" w:rsidR="000E5FDC" w:rsidRPr="000E5FDC" w:rsidRDefault="000E5FDC">
      <w:pPr>
        <w:numPr>
          <w:ilvl w:val="1"/>
          <w:numId w:val="25"/>
        </w:numPr>
        <w:spacing w:after="0" w:line="240" w:lineRule="auto"/>
        <w:contextualSpacing/>
        <w:jc w:val="left"/>
        <w:rPr>
          <w:rFonts w:ascii="Times" w:eastAsia="MS Mincho" w:hAnsi="Times"/>
          <w:snapToGrid w:val="0"/>
          <w:highlight w:val="yellow"/>
          <w:lang w:val="en-US" w:eastAsia="ja-JP"/>
        </w:rPr>
      </w:pPr>
      <w:ins w:id="222" w:author="WangYi" w:date="2023-05-22T12:17:00Z">
        <w:r>
          <w:rPr>
            <w:rFonts w:ascii="Times" w:hAnsi="Times"/>
            <w:snapToGrid w:val="0"/>
            <w:highlight w:val="yellow"/>
            <w:lang w:val="en-US" w:eastAsia="zh-CN"/>
          </w:rPr>
          <w:t>#</w:t>
        </w:r>
      </w:ins>
      <w:ins w:id="223" w:author="WangYi" w:date="2023-05-22T12:16:00Z">
        <w:r w:rsidRPr="000E5FDC">
          <w:rPr>
            <w:rFonts w:ascii="Times" w:hAnsi="Times"/>
            <w:snapToGrid w:val="0"/>
            <w:highlight w:val="yellow"/>
            <w:lang w:val="en-US" w:eastAsia="zh-CN"/>
          </w:rPr>
          <w:t>Port</w:t>
        </w:r>
      </w:ins>
    </w:p>
    <w:p w14:paraId="63D76C43"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hint="eastAsia"/>
          <w:snapToGrid w:val="0"/>
          <w:lang w:val="en-US" w:eastAsia="ja-JP"/>
        </w:rPr>
        <w:t>r</w:t>
      </w:r>
      <w:r>
        <w:rPr>
          <w:rFonts w:ascii="Times" w:eastAsia="MS Mincho" w:hAnsi="Times"/>
          <w:snapToGrid w:val="0"/>
          <w:lang w:val="en-US" w:eastAsia="ja-JP"/>
        </w:rPr>
        <w:t>ank restriction</w:t>
      </w:r>
    </w:p>
    <w:p w14:paraId="5A61207A" w14:textId="3F4F43B3" w:rsidR="00013A8A" w:rsidRPr="00C24AAB" w:rsidRDefault="009A2A7F">
      <w:pPr>
        <w:numPr>
          <w:ilvl w:val="1"/>
          <w:numId w:val="25"/>
        </w:numPr>
        <w:spacing w:after="0" w:line="240" w:lineRule="auto"/>
        <w:contextualSpacing/>
        <w:jc w:val="left"/>
        <w:rPr>
          <w:rFonts w:ascii="Times" w:eastAsia="MS Mincho" w:hAnsi="Times"/>
          <w:strike/>
          <w:snapToGrid w:val="0"/>
          <w:highlight w:val="yellow"/>
          <w:lang w:val="en-US" w:eastAsia="ja-JP"/>
        </w:rPr>
      </w:pPr>
      <w:r w:rsidRPr="00C24AAB">
        <w:rPr>
          <w:rFonts w:ascii="Times" w:eastAsia="MS Mincho" w:hAnsi="Times"/>
          <w:strike/>
          <w:snapToGrid w:val="0"/>
          <w:highlight w:val="yellow"/>
          <w:lang w:val="en-US" w:eastAsia="ja-JP"/>
        </w:rPr>
        <w:t>Optionally configurable</w:t>
      </w:r>
      <w:r w:rsidRPr="00C24AAB">
        <w:rPr>
          <w:rFonts w:ascii="Times" w:eastAsia="MS Mincho" w:hAnsi="Times"/>
          <w:snapToGrid w:val="0"/>
          <w:highlight w:val="yellow"/>
          <w:lang w:val="en-US" w:eastAsia="ja-JP"/>
        </w:rPr>
        <w:t xml:space="preserve"> </w:t>
      </w:r>
      <w:ins w:id="224" w:author="WangYi" w:date="2023-05-22T12:08:00Z">
        <w:r w:rsidR="00C24AAB" w:rsidRPr="00C24AAB">
          <w:rPr>
            <w:rFonts w:ascii="Times" w:eastAsia="MS Mincho" w:hAnsi="Times"/>
            <w:snapToGrid w:val="0"/>
            <w:highlight w:val="yellow"/>
            <w:lang w:val="en-US" w:eastAsia="ja-JP"/>
          </w:rPr>
          <w:t>include or not</w:t>
        </w:r>
      </w:ins>
    </w:p>
    <w:p w14:paraId="5B27D5DD"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codebook subset restriction</w:t>
      </w:r>
    </w:p>
    <w:p w14:paraId="22446E8E" w14:textId="46FAA0E8" w:rsidR="00013A8A" w:rsidRPr="00C24AAB" w:rsidRDefault="009A2A7F">
      <w:pPr>
        <w:numPr>
          <w:ilvl w:val="1"/>
          <w:numId w:val="25"/>
        </w:numPr>
        <w:spacing w:after="0" w:line="240" w:lineRule="auto"/>
        <w:contextualSpacing/>
        <w:jc w:val="left"/>
        <w:rPr>
          <w:rFonts w:ascii="Times" w:eastAsia="MS Mincho" w:hAnsi="Times"/>
          <w:strike/>
          <w:snapToGrid w:val="0"/>
          <w:highlight w:val="yellow"/>
          <w:lang w:val="en-US" w:eastAsia="ja-JP"/>
        </w:rPr>
      </w:pPr>
      <w:r w:rsidRPr="00C24AAB">
        <w:rPr>
          <w:rFonts w:ascii="Times" w:eastAsia="MS Mincho" w:hAnsi="Times"/>
          <w:strike/>
          <w:snapToGrid w:val="0"/>
          <w:highlight w:val="yellow"/>
          <w:lang w:val="en-US" w:eastAsia="ja-JP"/>
        </w:rPr>
        <w:t>Optionally configurable</w:t>
      </w:r>
      <w:ins w:id="225" w:author="WangYi" w:date="2023-05-22T12:08:00Z">
        <w:r w:rsidR="00C24AAB" w:rsidRPr="00C24AAB">
          <w:rPr>
            <w:rFonts w:ascii="Times" w:eastAsia="MS Mincho" w:hAnsi="Times"/>
            <w:snapToGrid w:val="0"/>
            <w:highlight w:val="yellow"/>
            <w:lang w:val="en-US" w:eastAsia="ja-JP"/>
          </w:rPr>
          <w:t xml:space="preserve"> </w:t>
        </w:r>
        <w:r w:rsidR="00C24AAB" w:rsidRPr="00C24AAB">
          <w:rPr>
            <w:rFonts w:ascii="Times" w:eastAsia="MS Mincho" w:hAnsi="Times"/>
            <w:snapToGrid w:val="0"/>
            <w:highlight w:val="yellow"/>
            <w:lang w:val="en-US" w:eastAsia="ja-JP"/>
          </w:rPr>
          <w:t>include or not</w:t>
        </w:r>
      </w:ins>
    </w:p>
    <w:p w14:paraId="36520D50"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supported codebook types for PMI, e.g., Type-I or Type-II</w:t>
      </w:r>
    </w:p>
    <w:p w14:paraId="04D573BC"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across sub-configurations, thus not needed in each sub-configuration</w:t>
      </w:r>
    </w:p>
    <w:p w14:paraId="0BC59338"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hAnsi="Times"/>
          <w:snapToGrid w:val="0"/>
          <w:lang w:val="en-US" w:eastAsia="zh-CN"/>
        </w:rPr>
        <w:t>FFS: whether to restrict to Type-I only</w:t>
      </w:r>
    </w:p>
    <w:p w14:paraId="35AD8D5B"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14:paraId="6685AE92" w14:textId="744643BA" w:rsidR="00C24AAB" w:rsidRPr="00C24AAB" w:rsidRDefault="00C24AAB" w:rsidP="00C24AAB">
      <w:pPr>
        <w:numPr>
          <w:ilvl w:val="1"/>
          <w:numId w:val="20"/>
        </w:numPr>
        <w:spacing w:after="0" w:line="240" w:lineRule="auto"/>
        <w:contextualSpacing/>
        <w:jc w:val="left"/>
        <w:rPr>
          <w:ins w:id="226" w:author="WangYi" w:date="2023-05-22T12:11:00Z"/>
          <w:rFonts w:ascii="Times" w:eastAsia="MS Mincho" w:hAnsi="Times"/>
          <w:strike/>
          <w:snapToGrid w:val="0"/>
          <w:highlight w:val="yellow"/>
          <w:lang w:val="en-US" w:eastAsia="ja-JP"/>
        </w:rPr>
      </w:pPr>
      <w:ins w:id="227" w:author="WangYi" w:date="2023-05-22T12:11:00Z">
        <w:r w:rsidRPr="00C24AAB">
          <w:rPr>
            <w:rFonts w:ascii="Times" w:eastAsia="MS Mincho" w:hAnsi="Times"/>
            <w:strike/>
            <w:snapToGrid w:val="0"/>
            <w:highlight w:val="yellow"/>
            <w:lang w:val="en-US" w:eastAsia="ja-JP"/>
          </w:rPr>
          <w:t>Optionally configurable</w:t>
        </w:r>
        <w:r w:rsidRPr="00C24AAB">
          <w:rPr>
            <w:rFonts w:ascii="Times" w:eastAsia="MS Mincho" w:hAnsi="Times"/>
            <w:snapToGrid w:val="0"/>
            <w:highlight w:val="yellow"/>
            <w:lang w:val="en-US" w:eastAsia="ja-JP"/>
          </w:rPr>
          <w:t xml:space="preserve"> include or not</w:t>
        </w:r>
      </w:ins>
      <w:ins w:id="228" w:author="WangYi" w:date="2023-05-22T12:14:00Z">
        <w:r w:rsidR="000E5FDC">
          <w:rPr>
            <w:rFonts w:ascii="Times" w:eastAsia="MS Mincho" w:hAnsi="Times"/>
            <w:snapToGrid w:val="0"/>
            <w:highlight w:val="yellow"/>
            <w:lang w:val="en-US" w:eastAsia="ja-JP"/>
          </w:rPr>
          <w:t xml:space="preserve"> for the case </w:t>
        </w:r>
      </w:ins>
      <w:ins w:id="229" w:author="WangYi" w:date="2023-05-22T12:15:00Z">
        <w:r w:rsidR="000E5FDC">
          <w:rPr>
            <w:rFonts w:ascii="Times" w:eastAsia="MS Mincho" w:hAnsi="Times"/>
            <w:snapToGrid w:val="0"/>
            <w:highlight w:val="yellow"/>
            <w:lang w:val="en-US" w:eastAsia="ja-JP"/>
          </w:rPr>
          <w:t xml:space="preserve">of </w:t>
        </w:r>
      </w:ins>
      <w:ins w:id="230" w:author="WangYi" w:date="2023-05-22T12:14:00Z">
        <w:r w:rsidR="000E5FDC">
          <w:rPr>
            <w:rFonts w:ascii="Times" w:eastAsia="MS Mincho" w:hAnsi="Times"/>
            <w:snapToGrid w:val="0"/>
            <w:highlight w:val="yellow"/>
            <w:lang w:val="en-US" w:eastAsia="ja-JP"/>
          </w:rPr>
          <w:t>PD adaptation</w:t>
        </w:r>
      </w:ins>
    </w:p>
    <w:p w14:paraId="5E14B6DF" w14:textId="3160B828" w:rsidR="00013A8A" w:rsidDel="00C24AAB" w:rsidRDefault="009A2A7F">
      <w:pPr>
        <w:numPr>
          <w:ilvl w:val="1"/>
          <w:numId w:val="20"/>
        </w:numPr>
        <w:spacing w:after="0" w:line="240" w:lineRule="auto"/>
        <w:jc w:val="left"/>
        <w:rPr>
          <w:del w:id="231" w:author="WangYi" w:date="2023-05-22T12:11:00Z"/>
          <w:rFonts w:ascii="Times" w:eastAsia="MS Mincho" w:hAnsi="Times"/>
          <w:snapToGrid w:val="0"/>
          <w:lang w:val="en-US" w:eastAsia="ja-JP"/>
        </w:rPr>
      </w:pPr>
      <w:del w:id="232" w:author="WangYi" w:date="2023-05-22T12:11:00Z">
        <w:r w:rsidDel="00C24AAB">
          <w:rPr>
            <w:rFonts w:ascii="Times" w:hAnsi="Times"/>
            <w:snapToGrid w:val="0"/>
            <w:lang w:val="en-US" w:eastAsia="zh-CN"/>
          </w:rPr>
          <w:delText>Optionally configurable</w:delText>
        </w:r>
      </w:del>
    </w:p>
    <w:p w14:paraId="5BB8688B"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report quantity</w:t>
      </w:r>
    </w:p>
    <w:p w14:paraId="4C8F8D0A"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reportFreqConfiguration</w:t>
      </w:r>
      <w:proofErr w:type="spellEnd"/>
    </w:p>
    <w:p w14:paraId="3A228BBB"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lastRenderedPageBreak/>
        <w:t>FFS: Group identity of NZP CSI-RS resource(s) in a resource set for channel measurement when A1-1 is used</w:t>
      </w:r>
    </w:p>
    <w:p w14:paraId="5A574944"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eastAsia="Times New Roman"/>
          <w:snapToGrid w:val="0"/>
          <w:lang w:val="en-US" w:eastAsia="zh-CN"/>
        </w:rPr>
        <w:t>FFS: CQI table indication</w:t>
      </w:r>
    </w:p>
    <w:p w14:paraId="61A2A8B7" w14:textId="77777777" w:rsidR="00013A8A" w:rsidRDefault="009A2A7F">
      <w:pPr>
        <w:numPr>
          <w:ilvl w:val="0"/>
          <w:numId w:val="20"/>
        </w:numPr>
        <w:spacing w:after="0" w:line="240" w:lineRule="auto"/>
        <w:ind w:left="568" w:hanging="284"/>
        <w:jc w:val="left"/>
        <w:rPr>
          <w:rFonts w:eastAsia="Times New Roman"/>
          <w:snapToGrid w:val="0"/>
          <w:lang w:val="en-US" w:eastAsia="zh-CN"/>
        </w:rPr>
      </w:pPr>
      <w:r>
        <w:rPr>
          <w:rFonts w:eastAsia="Times New Roman"/>
          <w:snapToGrid w:val="0"/>
          <w:lang w:val="en-US" w:eastAsia="zh-CN"/>
        </w:rPr>
        <w:t>FFS: Time/frequency resource</w:t>
      </w:r>
    </w:p>
    <w:p w14:paraId="382F6DB7" w14:textId="77777777" w:rsidR="00013A8A" w:rsidRDefault="00013A8A">
      <w:pPr>
        <w:spacing w:after="0" w:line="240" w:lineRule="auto"/>
        <w:contextualSpacing/>
        <w:jc w:val="left"/>
        <w:rPr>
          <w:rFonts w:eastAsia="Times New Roman"/>
          <w:snapToGrid w:val="0"/>
          <w:lang w:val="en-US" w:eastAsia="zh-CN"/>
        </w:rPr>
      </w:pPr>
    </w:p>
    <w:p w14:paraId="0E90DB47" w14:textId="77777777" w:rsidR="00013A8A" w:rsidRDefault="009A2A7F">
      <w:pPr>
        <w:spacing w:after="0" w:line="240" w:lineRule="auto"/>
        <w:jc w:val="left"/>
        <w:rPr>
          <w:rFonts w:ascii="Times" w:eastAsia="Batang" w:hAnsi="Times"/>
          <w:lang w:eastAsia="zh-CN"/>
        </w:rPr>
      </w:pPr>
      <w:r>
        <w:rPr>
          <w:rFonts w:eastAsia="Times New Roman"/>
          <w:snapToGrid w:val="0"/>
          <w:lang w:val="en-US" w:eastAsia="zh-CN"/>
        </w:rPr>
        <w:t xml:space="preserve">For a CSI report configuration with L&gt;1, at least </w:t>
      </w:r>
      <w:r>
        <w:rPr>
          <w:rFonts w:ascii="Times" w:eastAsia="Batang" w:hAnsi="Times"/>
          <w:lang w:eastAsia="zh-CN"/>
        </w:rPr>
        <w:t xml:space="preserve">for Type 2 SD adaptation with A1-1-revised in the associated resource configuration, </w:t>
      </w:r>
      <w:r>
        <w:rPr>
          <w:rFonts w:ascii="Times" w:eastAsia="Batang" w:hAnsi="Times"/>
          <w:szCs w:val="24"/>
        </w:rPr>
        <w:t>the following can be included for each sub-configuration</w:t>
      </w:r>
    </w:p>
    <w:p w14:paraId="6638E571"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14:paraId="2FC7182A"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powerControlOffsetSS</w:t>
      </w:r>
      <w:proofErr w:type="spellEnd"/>
    </w:p>
    <w:p w14:paraId="03F6BD42"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resource group ID or the CRI</w:t>
      </w:r>
    </w:p>
    <w:p w14:paraId="2BC730B8"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w:t>
      </w:r>
    </w:p>
    <w:p w14:paraId="13A4CEF9"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CQI</w:t>
      </w:r>
      <w:r>
        <w:rPr>
          <w:rFonts w:eastAsia="Times New Roman"/>
          <w:snapToGrid w:val="0"/>
          <w:lang w:val="en-US" w:eastAsia="zh-CN"/>
        </w:rPr>
        <w:t xml:space="preserve"> table indication</w:t>
      </w:r>
    </w:p>
    <w:p w14:paraId="34A4EEEA"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one of the following</w:t>
      </w:r>
    </w:p>
    <w:p w14:paraId="366E5349"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corresponding to one sub-configuration</w:t>
      </w:r>
    </w:p>
    <w:p w14:paraId="417DEDE9"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14:paraId="171CEE0C" w14:textId="77777777" w:rsidR="00013A8A" w:rsidRDefault="009A2A7F">
      <w:pPr>
        <w:numPr>
          <w:ilvl w:val="1"/>
          <w:numId w:val="25"/>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14:paraId="4BE4F323" w14:textId="77777777" w:rsidR="00013A8A" w:rsidRDefault="00013A8A">
      <w:pPr>
        <w:spacing w:after="0" w:line="240" w:lineRule="auto"/>
        <w:jc w:val="left"/>
        <w:rPr>
          <w:rFonts w:eastAsia="Times New Roman"/>
          <w:snapToGrid w:val="0"/>
          <w:lang w:val="en-US" w:eastAsia="zh-CN"/>
        </w:rPr>
      </w:pPr>
    </w:p>
    <w:p w14:paraId="29506912" w14:textId="77777777" w:rsidR="00013A8A" w:rsidRDefault="009A2A7F">
      <w:pPr>
        <w:spacing w:after="0" w:line="240" w:lineRule="auto"/>
        <w:jc w:val="left"/>
        <w:rPr>
          <w:rFonts w:eastAsia="Times New Roman"/>
          <w:snapToGrid w:val="0"/>
          <w:lang w:val="en-US" w:eastAsia="zh-CN"/>
        </w:rPr>
      </w:pPr>
      <w:r>
        <w:rPr>
          <w:rFonts w:eastAsia="Times New Roman"/>
          <w:snapToGrid w:val="0"/>
          <w:lang w:val="en-US" w:eastAsia="zh-CN"/>
        </w:rPr>
        <w:t xml:space="preserve">Determine the following in this meeting: </w:t>
      </w:r>
    </w:p>
    <w:p w14:paraId="0CDBABD6"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Determination of a parameter if the corresponding IE is optionally configurable but not provided in the sub-configuration.</w:t>
      </w:r>
    </w:p>
    <w:p w14:paraId="625BF17A" w14:textId="77777777" w:rsidR="00013A8A" w:rsidRDefault="009A2A7F">
      <w:pPr>
        <w:numPr>
          <w:ilvl w:val="0"/>
          <w:numId w:val="20"/>
        </w:numPr>
        <w:spacing w:after="0" w:line="240" w:lineRule="auto"/>
        <w:ind w:left="568" w:hanging="284"/>
        <w:jc w:val="left"/>
        <w:rPr>
          <w:rFonts w:ascii="Times" w:eastAsia="MS Mincho" w:hAnsi="Times"/>
          <w:snapToGrid w:val="0"/>
          <w:lang w:val="en-US" w:eastAsia="ja-JP"/>
        </w:rPr>
      </w:pPr>
      <w:r>
        <w:rPr>
          <w:rFonts w:ascii="Times" w:hAnsi="Times"/>
          <w:snapToGrid w:val="0"/>
          <w:lang w:val="en-US" w:eastAsia="zh-CN"/>
        </w:rPr>
        <w:t>Determination of which sub-configuration or legacy configuration is applied, for a parameter that is commonly configured</w:t>
      </w:r>
    </w:p>
    <w:p w14:paraId="7C4BD31F" w14:textId="77777777" w:rsidR="00013A8A" w:rsidRDefault="009A2A7F">
      <w:pPr>
        <w:spacing w:after="0" w:line="240" w:lineRule="auto"/>
        <w:jc w:val="left"/>
        <w:rPr>
          <w:snapToGrid w:val="0"/>
          <w:lang w:val="en-US" w:eastAsia="zh-CN"/>
        </w:rPr>
      </w:pPr>
      <w:r>
        <w:rPr>
          <w:rFonts w:eastAsia="Times New Roman"/>
          <w:snapToGrid w:val="0"/>
          <w:lang w:val="en-US" w:eastAsia="zh-CN"/>
        </w:rPr>
        <w:t xml:space="preserve"> </w:t>
      </w:r>
    </w:p>
    <w:tbl>
      <w:tblPr>
        <w:tblStyle w:val="afffd"/>
        <w:tblW w:w="9631" w:type="dxa"/>
        <w:tblLayout w:type="fixed"/>
        <w:tblLook w:val="04A0" w:firstRow="1" w:lastRow="0" w:firstColumn="1" w:lastColumn="0" w:noHBand="0" w:noVBand="1"/>
      </w:tblPr>
      <w:tblGrid>
        <w:gridCol w:w="1479"/>
        <w:gridCol w:w="8152"/>
      </w:tblGrid>
      <w:tr w:rsidR="00013A8A" w14:paraId="5E66D078" w14:textId="77777777">
        <w:trPr>
          <w:trHeight w:val="261"/>
        </w:trPr>
        <w:tc>
          <w:tcPr>
            <w:tcW w:w="1479" w:type="dxa"/>
            <w:shd w:val="clear" w:color="auto" w:fill="C5E0B3" w:themeFill="accent6" w:themeFillTint="66"/>
          </w:tcPr>
          <w:p w14:paraId="03EF4B7E" w14:textId="77777777" w:rsidR="00013A8A" w:rsidRDefault="009A2A7F">
            <w:pPr>
              <w:rPr>
                <w:b/>
                <w:bCs/>
                <w:lang w:val="en-US"/>
              </w:rPr>
            </w:pPr>
            <w:r>
              <w:rPr>
                <w:b/>
                <w:bCs/>
                <w:lang w:val="en-US"/>
              </w:rPr>
              <w:t>Company</w:t>
            </w:r>
          </w:p>
        </w:tc>
        <w:tc>
          <w:tcPr>
            <w:tcW w:w="8152" w:type="dxa"/>
            <w:shd w:val="clear" w:color="auto" w:fill="C5E0B3" w:themeFill="accent6" w:themeFillTint="66"/>
          </w:tcPr>
          <w:p w14:paraId="0E2FE4BD" w14:textId="77777777" w:rsidR="00013A8A" w:rsidRDefault="009A2A7F">
            <w:pPr>
              <w:rPr>
                <w:b/>
                <w:bCs/>
                <w:lang w:val="en-US"/>
              </w:rPr>
            </w:pPr>
            <w:r>
              <w:rPr>
                <w:b/>
                <w:bCs/>
                <w:lang w:val="en-US"/>
              </w:rPr>
              <w:t>Comments</w:t>
            </w:r>
          </w:p>
        </w:tc>
      </w:tr>
      <w:tr w:rsidR="00013A8A" w14:paraId="4DFF6C20" w14:textId="77777777">
        <w:trPr>
          <w:trHeight w:val="261"/>
        </w:trPr>
        <w:tc>
          <w:tcPr>
            <w:tcW w:w="1479" w:type="dxa"/>
            <w:shd w:val="clear" w:color="auto" w:fill="auto"/>
          </w:tcPr>
          <w:p w14:paraId="29587312" w14:textId="77777777" w:rsidR="00013A8A" w:rsidRDefault="009A2A7F">
            <w:pPr>
              <w:rPr>
                <w:b/>
                <w:bCs/>
                <w:lang w:val="en-US"/>
              </w:rPr>
            </w:pPr>
            <w:r>
              <w:rPr>
                <w:b/>
                <w:bCs/>
                <w:lang w:val="en-US"/>
              </w:rPr>
              <w:t>Lenovo</w:t>
            </w:r>
          </w:p>
        </w:tc>
        <w:tc>
          <w:tcPr>
            <w:tcW w:w="8152" w:type="dxa"/>
            <w:shd w:val="clear" w:color="auto" w:fill="auto"/>
          </w:tcPr>
          <w:p w14:paraId="41434D76" w14:textId="77777777" w:rsidR="00013A8A" w:rsidRDefault="009A2A7F">
            <w:r>
              <w:rPr>
                <w:lang w:val="en-US"/>
              </w:rPr>
              <w:t>In case L&gt;1 sub-configurations, and based on Alt (1) of FL1 P3-2 where the L sub-configurations are configured within one CSI report configuration, the common CSI-</w:t>
            </w:r>
            <w:proofErr w:type="spellStart"/>
            <w:r>
              <w:rPr>
                <w:lang w:val="en-US"/>
              </w:rPr>
              <w:t>ReportConfig</w:t>
            </w:r>
            <w:proofErr w:type="spellEnd"/>
            <w:r>
              <w:rPr>
                <w:lang w:val="en-US"/>
              </w:rPr>
              <w:t xml:space="preserve"> parameters can be part of the one CSI report configuration, whereas sub-configuration specific parameters can be configured with L codepoints (corresponding to the L sub-configurations)</w:t>
            </w:r>
          </w:p>
        </w:tc>
      </w:tr>
      <w:tr w:rsidR="00013A8A" w14:paraId="49251936" w14:textId="77777777">
        <w:trPr>
          <w:trHeight w:val="261"/>
        </w:trPr>
        <w:tc>
          <w:tcPr>
            <w:tcW w:w="1479" w:type="dxa"/>
            <w:shd w:val="clear" w:color="auto" w:fill="auto"/>
          </w:tcPr>
          <w:p w14:paraId="5AE3F3AC" w14:textId="77777777" w:rsidR="00013A8A" w:rsidRDefault="009A2A7F">
            <w:pPr>
              <w:rPr>
                <w:b/>
                <w:bCs/>
                <w:lang w:val="en-US"/>
              </w:rPr>
            </w:pPr>
            <w:r>
              <w:rPr>
                <w:lang w:val="en-US"/>
              </w:rPr>
              <w:t>Nokia/NSB</w:t>
            </w:r>
          </w:p>
        </w:tc>
        <w:tc>
          <w:tcPr>
            <w:tcW w:w="8152" w:type="dxa"/>
            <w:shd w:val="clear" w:color="auto" w:fill="auto"/>
          </w:tcPr>
          <w:p w14:paraId="7607E479" w14:textId="77777777" w:rsidR="00013A8A" w:rsidRDefault="009A2A7F">
            <w:pPr>
              <w:rPr>
                <w:lang w:val="en-US"/>
              </w:rPr>
            </w:pPr>
            <w:r>
              <w:rPr>
                <w:lang w:val="en-US"/>
              </w:rPr>
              <w:t>Fine with the intention of FL P4-1. However, we have the following comments.</w:t>
            </w:r>
          </w:p>
          <w:p w14:paraId="27D4F1BE" w14:textId="77777777" w:rsidR="00013A8A" w:rsidRDefault="009A2A7F">
            <w:pPr>
              <w:rPr>
                <w:lang w:val="en-US"/>
              </w:rPr>
            </w:pPr>
            <w:r>
              <w:rPr>
                <w:lang w:val="en-US"/>
              </w:rPr>
              <w:t>- The use of “the following is used for each sub-configuration …” is not clear to us: does it mean that the listed elements can be configured separately for the sub-configurations?</w:t>
            </w:r>
          </w:p>
          <w:p w14:paraId="2F4ABC33" w14:textId="77777777" w:rsidR="00013A8A" w:rsidRDefault="009A2A7F">
            <w:pPr>
              <w:rPr>
                <w:lang w:val="en-US"/>
              </w:rPr>
            </w:pPr>
            <w:r>
              <w:rPr>
                <w:lang w:val="en-US"/>
              </w:rPr>
              <w:t xml:space="preserve">- This “the existing </w:t>
            </w:r>
            <w:proofErr w:type="spellStart"/>
            <w:r>
              <w:rPr>
                <w:lang w:val="en-US"/>
              </w:rPr>
              <w:t>CodebookConfig</w:t>
            </w:r>
            <w:proofErr w:type="spellEnd"/>
            <w:r>
              <w:rPr>
                <w:lang w:val="en-US"/>
              </w:rPr>
              <w:t xml:space="preserve"> IE is included” is not fully clear to us.</w:t>
            </w:r>
          </w:p>
          <w:p w14:paraId="6122B084" w14:textId="77777777" w:rsidR="00013A8A" w:rsidRDefault="009A2A7F">
            <w:pPr>
              <w:rPr>
                <w:lang w:val="en-US"/>
              </w:rPr>
            </w:pPr>
            <w:r>
              <w:rPr>
                <w:lang w:val="en-US"/>
              </w:rPr>
              <w:t xml:space="preserve">- On the port subset indication, better to add FFS for the listed ways. </w:t>
            </w:r>
          </w:p>
          <w:p w14:paraId="0ADA9671" w14:textId="77777777" w:rsidR="00013A8A" w:rsidRDefault="009A2A7F">
            <w:pPr>
              <w:rPr>
                <w:lang w:val="en-US"/>
              </w:rPr>
            </w:pPr>
            <w:r>
              <w:rPr>
                <w:lang w:val="en-US"/>
              </w:rPr>
              <w:t>- On codebook subset restriction and rank restriction, why do we need to mention about “Optionally configurable” at this stage?</w:t>
            </w:r>
          </w:p>
          <w:p w14:paraId="7ECA2265" w14:textId="77777777" w:rsidR="00013A8A" w:rsidRDefault="009A2A7F">
            <w:pPr>
              <w:rPr>
                <w:lang w:val="en-US"/>
              </w:rPr>
            </w:pPr>
            <w:r>
              <w:rPr>
                <w:lang w:val="en-US"/>
              </w:rPr>
              <w:t xml:space="preserve">- </w:t>
            </w:r>
            <w:r>
              <w:rPr>
                <w:u w:val="single"/>
                <w:lang w:val="en-US"/>
              </w:rPr>
              <w:t>We don’t support / see the need for configuring “</w:t>
            </w:r>
            <w:proofErr w:type="spellStart"/>
            <w:r>
              <w:rPr>
                <w:u w:val="single"/>
                <w:lang w:val="en-US"/>
              </w:rPr>
              <w:t>powerControlOffset</w:t>
            </w:r>
            <w:proofErr w:type="spellEnd"/>
            <w:r>
              <w:rPr>
                <w:u w:val="single"/>
                <w:lang w:val="en-US"/>
              </w:rPr>
              <w:t>” per sub-configuration for Type 1 SD adaptation.</w:t>
            </w:r>
            <w:r>
              <w:rPr>
                <w:b/>
                <w:bCs/>
                <w:lang w:val="en-US"/>
              </w:rPr>
              <w:t xml:space="preserve"> </w:t>
            </w:r>
            <w:r>
              <w:rPr>
                <w:lang w:val="en-US"/>
              </w:rPr>
              <w:t xml:space="preserve">As previously explained,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derive the </w:t>
            </w:r>
            <w:proofErr w:type="spellStart"/>
            <w:r>
              <w:rPr>
                <w:lang w:val="en-US"/>
              </w:rPr>
              <w:t>powercontroloffset</w:t>
            </w:r>
            <w:proofErr w:type="spellEnd"/>
            <w:r>
              <w:rPr>
                <w:lang w:val="en-US"/>
              </w:rPr>
              <w:t xml:space="preserve"> for sub-configurations with lesser number of antenna ports (and corresponding to a same CSI-RS resource) as needed.</w:t>
            </w:r>
          </w:p>
          <w:p w14:paraId="2B96897C" w14:textId="77777777" w:rsidR="00013A8A" w:rsidRDefault="009A2A7F">
            <w:pPr>
              <w:rPr>
                <w:b/>
                <w:bCs/>
                <w:lang w:val="en-US"/>
              </w:rPr>
            </w:pPr>
            <w:r>
              <w:rPr>
                <w:lang w:val="en-US"/>
              </w:rPr>
              <w:t xml:space="preserve">- </w:t>
            </w:r>
            <w:r>
              <w:rPr>
                <w:u w:val="single"/>
                <w:lang w:val="en-US"/>
              </w:rPr>
              <w:t xml:space="preserve">We support configuring different sub-band configurations (or more generally </w:t>
            </w:r>
            <w:proofErr w:type="spellStart"/>
            <w:r>
              <w:rPr>
                <w:u w:val="single"/>
                <w:lang w:val="en-US"/>
              </w:rPr>
              <w:t>reportFreqConfiguration</w:t>
            </w:r>
            <w:proofErr w:type="spellEnd"/>
            <w:r>
              <w:rPr>
                <w:u w:val="single"/>
                <w:lang w:val="en-US"/>
              </w:rPr>
              <w:t>) for different spatial patterns/ sub-configurations</w:t>
            </w:r>
            <w:r>
              <w:rPr>
                <w:lang w:val="en-US"/>
              </w:rPr>
              <w:t xml:space="preserve">. As explained in our </w:t>
            </w:r>
            <w:proofErr w:type="spellStart"/>
            <w:r>
              <w:rPr>
                <w:lang w:val="en-US"/>
              </w:rPr>
              <w:t>Tdoc</w:t>
            </w:r>
            <w:proofErr w:type="spellEnd"/>
            <w:r>
              <w:rPr>
                <w:lang w:val="en-US"/>
              </w:rPr>
              <w:t>, different spatial patterns would require different sub-band granularity, due to different beam width and frequency selectivity characteristics, depending on the number of antenna ports. And this would allow reducing the CSI feedback overhead.</w:t>
            </w:r>
          </w:p>
        </w:tc>
      </w:tr>
      <w:tr w:rsidR="00013A8A" w14:paraId="3AB1526D" w14:textId="77777777">
        <w:trPr>
          <w:trHeight w:val="261"/>
        </w:trPr>
        <w:tc>
          <w:tcPr>
            <w:tcW w:w="1479" w:type="dxa"/>
            <w:shd w:val="clear" w:color="auto" w:fill="auto"/>
          </w:tcPr>
          <w:p w14:paraId="2F450B2E" w14:textId="77777777" w:rsidR="00013A8A" w:rsidRDefault="009A2A7F">
            <w:r>
              <w:t>Apple-FL1</w:t>
            </w:r>
          </w:p>
        </w:tc>
        <w:tc>
          <w:tcPr>
            <w:tcW w:w="8152" w:type="dxa"/>
            <w:shd w:val="clear" w:color="auto" w:fill="auto"/>
          </w:tcPr>
          <w:p w14:paraId="06CAA008" w14:textId="77777777" w:rsidR="00013A8A" w:rsidRDefault="009A2A7F">
            <w:r>
              <w:t xml:space="preserve">Thanks for FL’s effort in the proposal. We have some comments below: </w:t>
            </w:r>
          </w:p>
          <w:p w14:paraId="266A0EDA" w14:textId="77777777" w:rsidR="00013A8A" w:rsidRDefault="009A2A7F">
            <w:pPr>
              <w:numPr>
                <w:ilvl w:val="0"/>
                <w:numId w:val="26"/>
              </w:numPr>
            </w:pPr>
            <w:r>
              <w:t xml:space="preserve">For the codebook subset restriction, we wonder why it needs optionally configured since in the first bullet, the </w:t>
            </w:r>
            <w:proofErr w:type="spellStart"/>
            <w:r>
              <w:t>codebookConfig</w:t>
            </w:r>
            <w:proofErr w:type="spellEnd"/>
            <w:r>
              <w:t xml:space="preserve"> is </w:t>
            </w:r>
            <w:proofErr w:type="spellStart"/>
            <w:r>
              <w:t>alreaded</w:t>
            </w:r>
            <w:proofErr w:type="spellEnd"/>
            <w:r>
              <w:t xml:space="preserve"> used. </w:t>
            </w:r>
          </w:p>
          <w:p w14:paraId="4DC880A9" w14:textId="77777777" w:rsidR="00013A8A" w:rsidRDefault="009A2A7F">
            <w:pPr>
              <w:numPr>
                <w:ilvl w:val="0"/>
                <w:numId w:val="26"/>
              </w:numPr>
            </w:pPr>
            <w:r>
              <w:t xml:space="preserve">Regarding the codebook types, we are fine that it is configured common for all sub-configurations, thus we don’t </w:t>
            </w:r>
            <w:proofErr w:type="gramStart"/>
            <w:r>
              <w:t>thinks</w:t>
            </w:r>
            <w:proofErr w:type="gramEnd"/>
            <w:r>
              <w:t xml:space="preserve"> it is needed here, as according to our understanding, this proposal is trying to discuss on the parameters that will be configured in each sub-config.</w:t>
            </w:r>
          </w:p>
          <w:p w14:paraId="1FFCA777" w14:textId="77777777" w:rsidR="00013A8A" w:rsidRDefault="009A2A7F">
            <w:pPr>
              <w:numPr>
                <w:ilvl w:val="0"/>
                <w:numId w:val="26"/>
              </w:numPr>
            </w:pPr>
            <w:r>
              <w:lastRenderedPageBreak/>
              <w:t xml:space="preserve">Regarding </w:t>
            </w:r>
            <w:proofErr w:type="spellStart"/>
            <w:r>
              <w:t>powerControlOffset</w:t>
            </w:r>
            <w:proofErr w:type="spellEnd"/>
            <w:r>
              <w:t xml:space="preserve"> for Type 1 SD, we share similar view with Nokia that they are not needed because the per port EPRE would be not impacted due to Type 1 SD adaptation.</w:t>
            </w:r>
          </w:p>
        </w:tc>
      </w:tr>
      <w:tr w:rsidR="00263C51" w14:paraId="4E701945" w14:textId="77777777">
        <w:trPr>
          <w:trHeight w:val="261"/>
        </w:trPr>
        <w:tc>
          <w:tcPr>
            <w:tcW w:w="1479" w:type="dxa"/>
            <w:shd w:val="clear" w:color="auto" w:fill="auto"/>
          </w:tcPr>
          <w:p w14:paraId="3FB40367" w14:textId="77777777" w:rsidR="00263C51" w:rsidRPr="00F05DF6" w:rsidRDefault="00263C51" w:rsidP="00263C51">
            <w:pPr>
              <w:rPr>
                <w:bCs/>
                <w:lang w:val="en-US"/>
              </w:rPr>
            </w:pPr>
            <w:r w:rsidRPr="00F05DF6">
              <w:rPr>
                <w:bCs/>
                <w:lang w:val="en-US"/>
              </w:rPr>
              <w:lastRenderedPageBreak/>
              <w:t>Samsung</w:t>
            </w:r>
          </w:p>
        </w:tc>
        <w:tc>
          <w:tcPr>
            <w:tcW w:w="8152" w:type="dxa"/>
            <w:shd w:val="clear" w:color="auto" w:fill="auto"/>
          </w:tcPr>
          <w:p w14:paraId="77F35E28" w14:textId="77777777" w:rsidR="00263C51" w:rsidRPr="00F05DF6" w:rsidRDefault="00263C51" w:rsidP="00263C51">
            <w:pPr>
              <w:rPr>
                <w:bCs/>
                <w:lang w:val="en-US"/>
              </w:rPr>
            </w:pPr>
            <w:r w:rsidRPr="00F05DF6">
              <w:rPr>
                <w:bCs/>
                <w:lang w:val="en-US"/>
              </w:rPr>
              <w:t xml:space="preserve">First of all, our missing views are added in the above with </w:t>
            </w:r>
            <w:r w:rsidRPr="00F05DF6">
              <w:rPr>
                <w:rFonts w:eastAsia="宋体"/>
                <w:snapToGrid w:val="0"/>
                <w:highlight w:val="yellow"/>
                <w:lang w:val="en-US" w:eastAsia="zh-CN"/>
              </w:rPr>
              <w:t>SS</w:t>
            </w:r>
            <w:r w:rsidRPr="00F05DF6">
              <w:rPr>
                <w:rFonts w:eastAsia="宋体"/>
                <w:snapToGrid w:val="0"/>
                <w:lang w:val="en-US" w:eastAsia="zh-CN"/>
              </w:rPr>
              <w:t>.</w:t>
            </w:r>
            <w:r>
              <w:rPr>
                <w:rFonts w:eastAsia="宋体"/>
                <w:snapToGrid w:val="0"/>
                <w:lang w:val="en-US" w:eastAsia="zh-CN"/>
              </w:rPr>
              <w:t xml:space="preserve"> We can see a lot of pain from FL to be inclusive while there are many controversial aspects, i.e., FFS. In high-level, we support the proposal.  </w:t>
            </w:r>
          </w:p>
        </w:tc>
      </w:tr>
      <w:tr w:rsidR="00F940AA" w14:paraId="52FDDE73" w14:textId="77777777">
        <w:trPr>
          <w:trHeight w:val="261"/>
        </w:trPr>
        <w:tc>
          <w:tcPr>
            <w:tcW w:w="1479" w:type="dxa"/>
            <w:shd w:val="clear" w:color="auto" w:fill="auto"/>
          </w:tcPr>
          <w:p w14:paraId="1A7D063F" w14:textId="6DAFE208" w:rsidR="00F940AA" w:rsidRPr="00F05DF6" w:rsidRDefault="00F940AA" w:rsidP="00F940AA">
            <w:pPr>
              <w:rPr>
                <w:bCs/>
                <w:lang w:val="en-US"/>
              </w:rPr>
            </w:pPr>
            <w:r w:rsidRPr="005B7CC9">
              <w:rPr>
                <w:lang w:val="en-US"/>
              </w:rPr>
              <w:t>Qualcomm0</w:t>
            </w:r>
          </w:p>
        </w:tc>
        <w:tc>
          <w:tcPr>
            <w:tcW w:w="8152" w:type="dxa"/>
            <w:shd w:val="clear" w:color="auto" w:fill="auto"/>
          </w:tcPr>
          <w:p w14:paraId="0F7F36A3" w14:textId="07E8A778" w:rsidR="00F940AA" w:rsidRDefault="00F940AA" w:rsidP="00F940AA">
            <w:pPr>
              <w:rPr>
                <w:lang w:val="en-US"/>
              </w:rPr>
            </w:pPr>
            <w:r>
              <w:rPr>
                <w:lang w:val="en-US"/>
              </w:rPr>
              <w:t>The proposal is not agreeable yet. We suggest breaking proposal into two separate discussions:</w:t>
            </w:r>
          </w:p>
          <w:p w14:paraId="1E5FBAA6" w14:textId="77777777" w:rsidR="00F940AA" w:rsidRDefault="00F940AA" w:rsidP="00F940AA">
            <w:pPr>
              <w:pStyle w:val="affff4"/>
              <w:numPr>
                <w:ilvl w:val="0"/>
                <w:numId w:val="18"/>
              </w:numPr>
              <w:rPr>
                <w:lang w:val="en-US"/>
              </w:rPr>
            </w:pPr>
            <w:r>
              <w:rPr>
                <w:lang w:val="en-US"/>
              </w:rPr>
              <w:t>Parameters to be included into a sub-configuration</w:t>
            </w:r>
          </w:p>
          <w:p w14:paraId="598824F4" w14:textId="77777777" w:rsidR="00F940AA" w:rsidRDefault="00F940AA" w:rsidP="00F940AA">
            <w:pPr>
              <w:pStyle w:val="affff4"/>
              <w:numPr>
                <w:ilvl w:val="0"/>
                <w:numId w:val="18"/>
              </w:numPr>
              <w:rPr>
                <w:lang w:val="en-US"/>
              </w:rPr>
            </w:pPr>
            <w:r>
              <w:rPr>
                <w:lang w:val="en-US"/>
              </w:rPr>
              <w:t xml:space="preserve">If a parameter is included in a sub-configuration, how it is </w:t>
            </w:r>
            <w:proofErr w:type="spellStart"/>
            <w:r>
              <w:rPr>
                <w:lang w:val="en-US"/>
              </w:rPr>
              <w:t>signalled</w:t>
            </w:r>
            <w:proofErr w:type="spellEnd"/>
            <w:r>
              <w:rPr>
                <w:lang w:val="en-US"/>
              </w:rPr>
              <w:t>.</w:t>
            </w:r>
          </w:p>
          <w:p w14:paraId="49656C70" w14:textId="60BEECC5" w:rsidR="00F940AA" w:rsidRPr="00F05DF6" w:rsidRDefault="00F940AA" w:rsidP="00F940AA">
            <w:pPr>
              <w:rPr>
                <w:bCs/>
                <w:lang w:val="en-US"/>
              </w:rPr>
            </w:pPr>
            <w:r>
              <w:rPr>
                <w:lang w:val="en-US"/>
              </w:rPr>
              <w:t>Coupling these aspects together in one proposal seems difficult to discuss them.</w:t>
            </w:r>
          </w:p>
        </w:tc>
      </w:tr>
      <w:tr w:rsidR="00686D83" w14:paraId="5DF27823" w14:textId="77777777">
        <w:trPr>
          <w:trHeight w:val="261"/>
        </w:trPr>
        <w:tc>
          <w:tcPr>
            <w:tcW w:w="1479" w:type="dxa"/>
            <w:shd w:val="clear" w:color="auto" w:fill="auto"/>
          </w:tcPr>
          <w:p w14:paraId="0C284366" w14:textId="4A3AAA15" w:rsidR="00686D83" w:rsidRPr="005B7CC9" w:rsidRDefault="00686D83" w:rsidP="00686D83">
            <w:pPr>
              <w:rPr>
                <w:lang w:val="en-US"/>
              </w:rPr>
            </w:pPr>
            <w:r>
              <w:rPr>
                <w:bCs/>
                <w:lang w:val="en-US"/>
              </w:rPr>
              <w:t>InterDigital</w:t>
            </w:r>
          </w:p>
        </w:tc>
        <w:tc>
          <w:tcPr>
            <w:tcW w:w="8152" w:type="dxa"/>
            <w:shd w:val="clear" w:color="auto" w:fill="auto"/>
          </w:tcPr>
          <w:p w14:paraId="7FAE54A7" w14:textId="58D4EA03" w:rsidR="00686D83" w:rsidRDefault="00686D83" w:rsidP="00686D83">
            <w:pPr>
              <w:rPr>
                <w:lang w:val="en-US"/>
              </w:rPr>
            </w:pPr>
            <w:r>
              <w:rPr>
                <w:bCs/>
                <w:lang w:val="en-US"/>
              </w:rPr>
              <w:t xml:space="preserve">Generally fine with the proposal, although multiple aspects within the proposal needs to be discussed further. We see the benefit of configuring the </w:t>
            </w:r>
            <w:proofErr w:type="spellStart"/>
            <w:r w:rsidRPr="00666205">
              <w:rPr>
                <w:bCs/>
                <w:lang w:val="en-US"/>
              </w:rPr>
              <w:t>powerControlOffset</w:t>
            </w:r>
            <w:proofErr w:type="spellEnd"/>
            <w:r w:rsidRPr="00666205">
              <w:rPr>
                <w:bCs/>
                <w:lang w:val="en-US"/>
              </w:rPr>
              <w:t xml:space="preserve"> per sub-configuration</w:t>
            </w:r>
          </w:p>
        </w:tc>
      </w:tr>
    </w:tbl>
    <w:p w14:paraId="3D8645E8" w14:textId="77777777" w:rsidR="00013A8A" w:rsidRDefault="00013A8A">
      <w:pPr>
        <w:spacing w:after="60" w:line="240" w:lineRule="auto"/>
        <w:jc w:val="left"/>
        <w:rPr>
          <w:rFonts w:ascii="Times" w:eastAsia="Batang" w:hAnsi="Times"/>
          <w:bCs/>
          <w:szCs w:val="24"/>
          <w:lang w:eastAsia="zh-CN"/>
        </w:rPr>
      </w:pPr>
    </w:p>
    <w:p w14:paraId="6334A6F4" w14:textId="77777777" w:rsidR="00013A8A" w:rsidRDefault="00013A8A">
      <w:pPr>
        <w:rPr>
          <w:lang w:val="en-US"/>
        </w:rPr>
      </w:pPr>
    </w:p>
    <w:p w14:paraId="75F5B807" w14:textId="77777777" w:rsidR="00013A8A" w:rsidRDefault="009A2A7F">
      <w:pPr>
        <w:pStyle w:val="1"/>
        <w:numPr>
          <w:ilvl w:val="0"/>
          <w:numId w:val="14"/>
        </w:numPr>
      </w:pPr>
      <w:r>
        <w:t>CSI quantity and report payload</w:t>
      </w:r>
    </w:p>
    <w:p w14:paraId="6EA1D921"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78473BC5"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213B91A"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9B10CDC"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41A0947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FCCEB53"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536CCB9B" w14:textId="77777777" w:rsidR="00013A8A" w:rsidRDefault="009A2A7F">
            <w:pPr>
              <w:spacing w:after="0" w:line="240" w:lineRule="auto"/>
              <w:jc w:val="left"/>
              <w:rPr>
                <w:rFonts w:eastAsia="Times New Roman"/>
                <w:lang w:eastAsia="zh-CN"/>
              </w:rPr>
            </w:pPr>
            <w:r>
              <w:rPr>
                <w:rFonts w:eastAsia="Times New Roman"/>
                <w:lang w:eastAsia="zh-CN"/>
              </w:rPr>
              <w:t xml:space="preserve">Proposal 13: To minimize the CSI feedback overhead, support 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for different spatial patterns/ sub-configurations.</w:t>
            </w:r>
          </w:p>
          <w:p w14:paraId="0FCBEE33" w14:textId="77777777" w:rsidR="00013A8A" w:rsidRDefault="009A2A7F">
            <w:pPr>
              <w:spacing w:after="0" w:line="240" w:lineRule="auto"/>
              <w:jc w:val="left"/>
              <w:rPr>
                <w:rFonts w:eastAsia="Times New Roman"/>
                <w:lang w:val="en-US" w:eastAsia="zh-CN"/>
              </w:rPr>
            </w:pPr>
            <w:r>
              <w:rPr>
                <w:rFonts w:eastAsia="Times New Roman"/>
                <w:lang w:val="en-US" w:eastAsia="zh-CN"/>
              </w:rPr>
              <w:t>Proposal 14: RAN1 should avoid creating dependencies between CSIs of different sub-configurations as much as possible.</w:t>
            </w:r>
          </w:p>
          <w:p w14:paraId="1D7DDBCB" w14:textId="77777777" w:rsidR="00013A8A" w:rsidRDefault="009A2A7F">
            <w:pPr>
              <w:spacing w:after="0" w:line="240" w:lineRule="auto"/>
              <w:jc w:val="left"/>
              <w:rPr>
                <w:rFonts w:eastAsia="Times New Roman"/>
                <w:lang w:val="en-US" w:eastAsia="zh-CN"/>
              </w:rPr>
            </w:pPr>
            <w:r>
              <w:rPr>
                <w:rFonts w:eastAsia="Times New Roman"/>
                <w:lang w:val="en-US" w:eastAsia="zh-CN"/>
              </w:rPr>
              <w:t>Proposal 15: RAN1 to prioritize leveraging legacy ways to reduce the CSI overhead such as differential value reporting.</w:t>
            </w:r>
          </w:p>
          <w:p w14:paraId="0065B63E" w14:textId="77777777" w:rsidR="00013A8A" w:rsidRDefault="009A2A7F">
            <w:pPr>
              <w:spacing w:after="0" w:line="240" w:lineRule="auto"/>
              <w:jc w:val="left"/>
              <w:rPr>
                <w:rFonts w:eastAsia="Times New Roman"/>
                <w:lang w:val="en-US" w:eastAsia="zh-CN"/>
              </w:rPr>
            </w:pPr>
            <w:r>
              <w:rPr>
                <w:rFonts w:eastAsia="Times New Roman"/>
                <w:lang w:val="en-US" w:eastAsia="zh-CN"/>
              </w:rPr>
              <w:t>Proposal 16: When the UE is indicated the spatial patterns/ sub-configurations to provide CSIs for, support configuring the UE not to report CRI.</w:t>
            </w:r>
          </w:p>
          <w:p w14:paraId="590D248A" w14:textId="77777777" w:rsidR="00013A8A" w:rsidRDefault="009A2A7F">
            <w:pPr>
              <w:spacing w:after="0" w:line="240" w:lineRule="auto"/>
              <w:jc w:val="left"/>
              <w:rPr>
                <w:rFonts w:eastAsia="Times New Roman"/>
                <w:lang w:val="en-US" w:eastAsia="zh-CN"/>
              </w:rPr>
            </w:pPr>
            <w:r>
              <w:rPr>
                <w:rFonts w:eastAsia="Times New Roman"/>
                <w:lang w:val="en-US" w:eastAsia="zh-CN"/>
              </w:rPr>
              <w:t>Proposal 17: If configuring the UE to select spatial patterns/ sub-configurations and provide corresponding CSIs is supported, consider the need for CRI reporting.</w:t>
            </w:r>
          </w:p>
          <w:p w14:paraId="683FAEEE" w14:textId="77777777" w:rsidR="00013A8A" w:rsidRDefault="009A2A7F">
            <w:pPr>
              <w:spacing w:after="0" w:line="240" w:lineRule="auto"/>
              <w:jc w:val="left"/>
              <w:rPr>
                <w:rFonts w:eastAsia="Times New Roman"/>
                <w:lang w:val="en-US" w:eastAsia="zh-CN"/>
              </w:rPr>
            </w:pPr>
            <w:r>
              <w:rPr>
                <w:rFonts w:eastAsia="Times New Roman"/>
                <w:lang w:val="en-US" w:eastAsia="zh-CN"/>
              </w:rPr>
              <w:t>Observation 9: There would be little (if any) opportunity to exploit on feedback overhead reduction through RI, especially that RI would only consume a few bits e.g., per sub-configuration.</w:t>
            </w:r>
          </w:p>
          <w:p w14:paraId="6E26BECB" w14:textId="77777777" w:rsidR="00013A8A" w:rsidRDefault="009A2A7F">
            <w:pPr>
              <w:spacing w:after="0" w:line="240" w:lineRule="auto"/>
              <w:jc w:val="left"/>
              <w:rPr>
                <w:rFonts w:eastAsia="Times New Roman"/>
                <w:lang w:val="en-US" w:eastAsia="zh-CN"/>
              </w:rPr>
            </w:pPr>
            <w:r>
              <w:rPr>
                <w:rFonts w:eastAsia="Times New Roman"/>
                <w:lang w:val="en-US" w:eastAsia="zh-CN"/>
              </w:rPr>
              <w:t>Proposal 18: For reporting multiple CSIs corresponding to different spatial patterns, deprioritize enhancements on RI reporting.</w:t>
            </w:r>
          </w:p>
          <w:p w14:paraId="5F7265E2" w14:textId="77777777" w:rsidR="00013A8A" w:rsidRDefault="009A2A7F">
            <w:pPr>
              <w:spacing w:after="0" w:line="240" w:lineRule="auto"/>
              <w:jc w:val="left"/>
              <w:rPr>
                <w:rFonts w:eastAsia="Times New Roman"/>
                <w:lang w:val="en-US" w:eastAsia="zh-CN"/>
              </w:rPr>
            </w:pPr>
            <w:r>
              <w:rPr>
                <w:rFonts w:eastAsia="Times New Roman"/>
                <w:lang w:val="en-US" w:eastAsia="zh-CN"/>
              </w:rPr>
              <w:t>Observation 10: Given the limited remaining time until the Rel-18 completion, discussions on common PMI (or PMI sharing) scheme would need to be deprioritized. Such discussions would otherwise consume lots of time, as RAN1 would need to:</w:t>
            </w:r>
          </w:p>
          <w:p w14:paraId="42BB7DEC"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First, establish whether the scheme may work without resulting in performance degradation, considering a common set of baseline assumptions between companies.</w:t>
            </w:r>
          </w:p>
          <w:p w14:paraId="2DDA9303"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Then, even if it establishes that the scheme may work, RAN1 would need to discuss potential implications of this scheme on UCI mapping and omissions, CPU calculation, etc.</w:t>
            </w:r>
          </w:p>
          <w:p w14:paraId="3546B07C" w14:textId="77777777" w:rsidR="00013A8A" w:rsidRDefault="009A2A7F">
            <w:pPr>
              <w:spacing w:after="0" w:line="240" w:lineRule="auto"/>
              <w:jc w:val="left"/>
              <w:rPr>
                <w:rFonts w:eastAsia="Times New Roman"/>
                <w:lang w:val="en-US" w:eastAsia="zh-CN"/>
              </w:rPr>
            </w:pPr>
            <w:r>
              <w:rPr>
                <w:rFonts w:eastAsia="Times New Roman"/>
                <w:lang w:val="en-US" w:eastAsia="zh-CN"/>
              </w:rPr>
              <w:t>Observation 11: Common PMI (or PMI sharing) was proposed and discussed under Rel-17 M-TRP CSI enhancements but was not supported. Although that was for a different scenario, it was observed there the potentially high complications and performance degradation that such a scheme may bring.</w:t>
            </w:r>
          </w:p>
          <w:p w14:paraId="73ED4914" w14:textId="77777777" w:rsidR="00013A8A" w:rsidRDefault="009A2A7F">
            <w:pPr>
              <w:spacing w:after="0" w:line="240" w:lineRule="auto"/>
              <w:jc w:val="left"/>
              <w:rPr>
                <w:rFonts w:eastAsia="Times New Roman"/>
                <w:lang w:val="en-US" w:eastAsia="zh-CN"/>
              </w:rPr>
            </w:pPr>
            <w:r>
              <w:rPr>
                <w:rFonts w:eastAsia="Times New Roman"/>
                <w:lang w:val="en-US" w:eastAsia="zh-CN"/>
              </w:rPr>
              <w:t>Proposal 19: For reporting multiple CSIs corresponding to different spatial patterns, deprioritize the scheme where a common PMI reporting could be configured among spatial patterns.</w:t>
            </w:r>
          </w:p>
          <w:p w14:paraId="711981C5" w14:textId="77777777" w:rsidR="00013A8A" w:rsidRDefault="009A2A7F">
            <w:pPr>
              <w:spacing w:after="0" w:line="240" w:lineRule="auto"/>
              <w:jc w:val="left"/>
              <w:rPr>
                <w:rFonts w:eastAsia="Times New Roman"/>
                <w:lang w:val="en-US" w:eastAsia="zh-CN"/>
              </w:rPr>
            </w:pPr>
            <w:r>
              <w:rPr>
                <w:rFonts w:eastAsia="Times New Roman"/>
                <w:lang w:val="en-US" w:eastAsia="zh-CN"/>
              </w:rPr>
              <w:t>Proposal 20: For reporting multiple CSIs corresponding to different spatial patterns, differential (sub-band) CQI reporting per sub-configuration, if configured to be reported, can be used as in legacy.</w:t>
            </w:r>
          </w:p>
          <w:p w14:paraId="7A9445FE" w14:textId="77777777" w:rsidR="00013A8A" w:rsidRDefault="009A2A7F">
            <w:pPr>
              <w:spacing w:after="0" w:line="240" w:lineRule="auto"/>
              <w:jc w:val="left"/>
              <w:rPr>
                <w:rFonts w:eastAsia="Times New Roman"/>
                <w:lang w:eastAsia="zh-CN"/>
              </w:rPr>
            </w:pPr>
            <w:r>
              <w:rPr>
                <w:rFonts w:eastAsia="Times New Roman"/>
                <w:lang w:eastAsia="zh-CN"/>
              </w:rPr>
              <w:t>Proposal 21: Discuss whether or not non-PMI feedback should be supported as a reporting mode for CSIs corresponding to multiple spatial patterns/ sub-configurations.</w:t>
            </w:r>
          </w:p>
          <w:p w14:paraId="254E22FA" w14:textId="77777777" w:rsidR="00013A8A" w:rsidRDefault="009A2A7F">
            <w:pPr>
              <w:spacing w:after="0" w:line="240" w:lineRule="auto"/>
              <w:jc w:val="left"/>
              <w:rPr>
                <w:rFonts w:eastAsia="Times New Roman"/>
                <w:lang w:eastAsia="zh-CN"/>
              </w:rPr>
            </w:pPr>
            <w:r>
              <w:rPr>
                <w:rFonts w:eastAsia="Times New Roman"/>
                <w:lang w:eastAsia="zh-CN"/>
              </w:rPr>
              <w:lastRenderedPageBreak/>
              <w:t xml:space="preserve">Proposal 33: CSI reporting is enhanced by adding information about how much PDSCH power can be reduced and still maintain the same rank and/or MCS that is achievable with the </w:t>
            </w:r>
            <w:proofErr w:type="spellStart"/>
            <w:r>
              <w:rPr>
                <w:rFonts w:eastAsia="Times New Roman"/>
                <w:lang w:eastAsia="zh-CN"/>
              </w:rPr>
              <w:t>powerControlOffset</w:t>
            </w:r>
            <w:proofErr w:type="spellEnd"/>
            <w:r>
              <w:rPr>
                <w:rFonts w:eastAsia="Times New Roman"/>
                <w:lang w:eastAsia="zh-CN"/>
              </w:rPr>
              <w:t xml:space="preserve"> value included in the NZP-CSI-RS configuration.</w:t>
            </w:r>
          </w:p>
        </w:tc>
      </w:tr>
      <w:tr w:rsidR="00013A8A" w14:paraId="291CF73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6D0D59"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1AA5E0EE" w14:textId="77777777" w:rsidR="00013A8A" w:rsidRDefault="009A2A7F">
            <w:pPr>
              <w:spacing w:after="0" w:line="240" w:lineRule="auto"/>
              <w:jc w:val="left"/>
              <w:rPr>
                <w:rFonts w:eastAsia="Times New Roman"/>
                <w:lang w:eastAsia="zh-CN"/>
              </w:rPr>
            </w:pPr>
            <w:r>
              <w:rPr>
                <w:rFonts w:eastAsia="Times New Roman"/>
                <w:lang w:eastAsia="zh-CN"/>
              </w:rPr>
              <w:t>Proposal 6: If reporting a common PMI for multi-CSIs is supported, configuring one set of parameters of PMI (e.g., N1, N2, Ng, codebook subset restriction, codebook type) for the CSI report sub-configuration corresponding to the largest number of ports.</w:t>
            </w:r>
          </w:p>
          <w:p w14:paraId="68B2DCE1" w14:textId="77777777" w:rsidR="00013A8A" w:rsidRDefault="009A2A7F">
            <w:pPr>
              <w:spacing w:after="0" w:line="240" w:lineRule="auto"/>
              <w:jc w:val="left"/>
              <w:rPr>
                <w:rFonts w:eastAsia="Times New Roman"/>
                <w:lang w:eastAsia="zh-CN"/>
              </w:rPr>
            </w:pPr>
            <w:r>
              <w:rPr>
                <w:rFonts w:eastAsia="Times New Roman"/>
                <w:lang w:eastAsia="zh-CN"/>
              </w:rPr>
              <w:t>Proposal 7: Reporting only one PMI with the largest number of ports for multiple CSIs report should be considered to reduce the UCI overhead.</w:t>
            </w:r>
          </w:p>
          <w:p w14:paraId="30D09C73" w14:textId="77777777" w:rsidR="00013A8A" w:rsidRDefault="009A2A7F">
            <w:pPr>
              <w:spacing w:after="0" w:line="240" w:lineRule="auto"/>
              <w:jc w:val="left"/>
              <w:rPr>
                <w:rFonts w:eastAsia="Times New Roman"/>
                <w:lang w:eastAsia="zh-CN"/>
              </w:rPr>
            </w:pPr>
            <w:r>
              <w:rPr>
                <w:rFonts w:eastAsia="Times New Roman"/>
                <w:lang w:eastAsia="zh-CN"/>
              </w:rPr>
              <w:t>Proposal 8: The port subset indication should follow certain rules and cannot be arbitrarily indicated to ensure that system performance is not severely affected.</w:t>
            </w:r>
          </w:p>
          <w:p w14:paraId="4E0EB328" w14:textId="77777777" w:rsidR="00013A8A" w:rsidRDefault="009A2A7F">
            <w:pPr>
              <w:spacing w:after="0" w:line="240" w:lineRule="auto"/>
              <w:jc w:val="left"/>
              <w:rPr>
                <w:rFonts w:eastAsia="Times New Roman"/>
                <w:lang w:eastAsia="zh-CN"/>
              </w:rPr>
            </w:pPr>
            <w:r>
              <w:rPr>
                <w:rFonts w:eastAsia="Times New Roman"/>
                <w:lang w:eastAsia="zh-CN"/>
              </w:rPr>
              <w:t>Proposal 9: Differential RI should be considered to reduce UCI overhead.</w:t>
            </w:r>
          </w:p>
          <w:p w14:paraId="24FBD508" w14:textId="77777777" w:rsidR="00013A8A" w:rsidRDefault="009A2A7F">
            <w:pPr>
              <w:spacing w:after="0" w:line="240" w:lineRule="auto"/>
              <w:jc w:val="left"/>
              <w:rPr>
                <w:rFonts w:eastAsia="Times New Roman"/>
                <w:lang w:eastAsia="zh-CN"/>
              </w:rPr>
            </w:pPr>
            <w:r>
              <w:rPr>
                <w:rFonts w:eastAsia="Times New Roman"/>
                <w:lang w:eastAsia="zh-CN"/>
              </w:rPr>
              <w:t>Proposal 10: The following differential RI report should be considered.</w:t>
            </w:r>
          </w:p>
          <w:p w14:paraId="6C286307" w14:textId="77777777" w:rsidR="00013A8A" w:rsidRDefault="009A2A7F">
            <w:pPr>
              <w:spacing w:before="120" w:after="120"/>
              <w:jc w:val="center"/>
              <w:rPr>
                <w:b/>
              </w:rPr>
            </w:pPr>
            <w:r>
              <w:rPr>
                <w:b/>
              </w:rPr>
              <w:t>Differential RI report</w:t>
            </w:r>
          </w:p>
          <w:tbl>
            <w:tblPr>
              <w:tblStyle w:val="afffd"/>
              <w:tblW w:w="0" w:type="auto"/>
              <w:jc w:val="center"/>
              <w:tblLook w:val="04A0" w:firstRow="1" w:lastRow="0" w:firstColumn="1" w:lastColumn="0" w:noHBand="0" w:noVBand="1"/>
            </w:tblPr>
            <w:tblGrid>
              <w:gridCol w:w="3292"/>
              <w:gridCol w:w="3292"/>
            </w:tblGrid>
            <w:tr w:rsidR="00013A8A" w14:paraId="1983AB35"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46BFC8D" w14:textId="77777777" w:rsidR="00013A8A" w:rsidRDefault="009A2A7F">
                  <w:pPr>
                    <w:pStyle w:val="af9"/>
                    <w:spacing w:before="120"/>
                    <w:rPr>
                      <w:b/>
                    </w:rPr>
                  </w:pPr>
                  <w:r>
                    <w:rPr>
                      <w:b/>
                    </w:rPr>
                    <w:t>Differential RI codepoint</w:t>
                  </w:r>
                </w:p>
              </w:tc>
              <w:tc>
                <w:tcPr>
                  <w:tcW w:w="3292" w:type="dxa"/>
                  <w:tcBorders>
                    <w:top w:val="single" w:sz="4" w:space="0" w:color="auto"/>
                    <w:left w:val="nil"/>
                    <w:bottom w:val="single" w:sz="4" w:space="0" w:color="auto"/>
                    <w:right w:val="single" w:sz="4" w:space="0" w:color="auto"/>
                  </w:tcBorders>
                </w:tcPr>
                <w:p w14:paraId="1DC4948D" w14:textId="77777777" w:rsidR="00013A8A" w:rsidRDefault="009A2A7F">
                  <w:pPr>
                    <w:pStyle w:val="af9"/>
                    <w:spacing w:before="120"/>
                    <w:rPr>
                      <w:b/>
                    </w:rPr>
                  </w:pPr>
                  <w:r>
                    <w:rPr>
                      <w:b/>
                    </w:rPr>
                    <w:t>Offset value</w:t>
                  </w:r>
                </w:p>
              </w:tc>
            </w:tr>
            <w:tr w:rsidR="00013A8A" w14:paraId="1335712F"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B4BDCC1" w14:textId="77777777" w:rsidR="00013A8A" w:rsidRDefault="009A2A7F">
                  <w:pPr>
                    <w:pStyle w:val="af9"/>
                    <w:spacing w:before="120"/>
                    <w:rPr>
                      <w:b/>
                    </w:rPr>
                  </w:pPr>
                  <w:r>
                    <w:rPr>
                      <w:b/>
                    </w:rPr>
                    <w:t>0</w:t>
                  </w:r>
                </w:p>
              </w:tc>
              <w:tc>
                <w:tcPr>
                  <w:tcW w:w="3292" w:type="dxa"/>
                  <w:tcBorders>
                    <w:top w:val="single" w:sz="4" w:space="0" w:color="auto"/>
                    <w:left w:val="nil"/>
                    <w:bottom w:val="single" w:sz="4" w:space="0" w:color="auto"/>
                    <w:right w:val="single" w:sz="4" w:space="0" w:color="auto"/>
                  </w:tcBorders>
                </w:tcPr>
                <w:p w14:paraId="5860C369" w14:textId="77777777" w:rsidR="00013A8A" w:rsidRDefault="009A2A7F">
                  <w:pPr>
                    <w:pStyle w:val="af9"/>
                    <w:spacing w:before="120"/>
                    <w:rPr>
                      <w:b/>
                    </w:rPr>
                  </w:pPr>
                  <w:r>
                    <w:rPr>
                      <w:b/>
                    </w:rPr>
                    <w:t>0</w:t>
                  </w:r>
                </w:p>
              </w:tc>
            </w:tr>
            <w:tr w:rsidR="00013A8A" w14:paraId="4FC2C7E0"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0443C9FB" w14:textId="77777777" w:rsidR="00013A8A" w:rsidRDefault="009A2A7F">
                  <w:pPr>
                    <w:pStyle w:val="af9"/>
                    <w:spacing w:before="120"/>
                    <w:rPr>
                      <w:b/>
                    </w:rPr>
                  </w:pPr>
                  <w:r>
                    <w:rPr>
                      <w:b/>
                    </w:rPr>
                    <w:t>1</w:t>
                  </w:r>
                </w:p>
              </w:tc>
              <w:tc>
                <w:tcPr>
                  <w:tcW w:w="3292" w:type="dxa"/>
                  <w:tcBorders>
                    <w:top w:val="single" w:sz="4" w:space="0" w:color="auto"/>
                    <w:left w:val="nil"/>
                    <w:bottom w:val="single" w:sz="4" w:space="0" w:color="auto"/>
                    <w:right w:val="single" w:sz="4" w:space="0" w:color="auto"/>
                  </w:tcBorders>
                </w:tcPr>
                <w:p w14:paraId="37A8549C" w14:textId="77777777" w:rsidR="00013A8A" w:rsidRDefault="009A2A7F">
                  <w:pPr>
                    <w:pStyle w:val="af9"/>
                    <w:spacing w:before="120"/>
                    <w:rPr>
                      <w:b/>
                    </w:rPr>
                  </w:pPr>
                  <w:r>
                    <w:rPr>
                      <w:b/>
                    </w:rPr>
                    <w:t>-1</w:t>
                  </w:r>
                </w:p>
              </w:tc>
            </w:tr>
          </w:tbl>
          <w:p w14:paraId="7E7AC918" w14:textId="77777777" w:rsidR="00013A8A" w:rsidRDefault="009A2A7F">
            <w:pPr>
              <w:spacing w:after="0" w:line="240" w:lineRule="auto"/>
              <w:jc w:val="left"/>
              <w:rPr>
                <w:rFonts w:eastAsia="Times New Roman"/>
                <w:lang w:eastAsia="zh-CN"/>
              </w:rPr>
            </w:pPr>
            <w:r>
              <w:rPr>
                <w:rFonts w:eastAsia="Times New Roman"/>
                <w:lang w:eastAsia="zh-CN"/>
              </w:rPr>
              <w:t>Where offset value = target RI value - reference RI value, and reference RI value is the RI for the largest port numbers.</w:t>
            </w:r>
          </w:p>
          <w:p w14:paraId="47818D10" w14:textId="77777777" w:rsidR="00013A8A" w:rsidRDefault="009A2A7F">
            <w:pPr>
              <w:spacing w:after="0" w:line="240" w:lineRule="auto"/>
              <w:jc w:val="left"/>
              <w:rPr>
                <w:rFonts w:eastAsia="Times New Roman"/>
                <w:lang w:eastAsia="zh-CN"/>
              </w:rPr>
            </w:pPr>
            <w:r>
              <w:rPr>
                <w:rFonts w:eastAsia="Times New Roman"/>
                <w:lang w:eastAsia="zh-CN"/>
              </w:rPr>
              <w:t>Proposal 11: Differential CQI can be considered to reduce UCI overhead.</w:t>
            </w:r>
          </w:p>
          <w:p w14:paraId="500D75A7" w14:textId="77777777" w:rsidR="00013A8A" w:rsidRDefault="009A2A7F">
            <w:pPr>
              <w:spacing w:after="0" w:line="240" w:lineRule="auto"/>
              <w:jc w:val="left"/>
              <w:rPr>
                <w:rFonts w:eastAsia="Times New Roman"/>
                <w:lang w:eastAsia="zh-CN"/>
              </w:rPr>
            </w:pPr>
            <w:r>
              <w:rPr>
                <w:rFonts w:eastAsia="Times New Roman"/>
                <w:lang w:eastAsia="zh-CN"/>
              </w:rPr>
              <w:t>Proposal 12: The following differential CQI report for wideband CQI can be considered.</w:t>
            </w:r>
          </w:p>
          <w:p w14:paraId="2F677584" w14:textId="77777777" w:rsidR="00013A8A" w:rsidRDefault="009A2A7F">
            <w:pPr>
              <w:pStyle w:val="YJ-Proposal"/>
              <w:numPr>
                <w:ilvl w:val="0"/>
                <w:numId w:val="0"/>
              </w:numPr>
              <w:spacing w:before="120" w:after="120"/>
              <w:rPr>
                <w:lang w:val="en-US" w:eastAsia="zh-CN"/>
              </w:rPr>
            </w:pP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hint="eastAsia"/>
                <w:lang w:val="en-US" w:eastAsia="zh-CN"/>
              </w:rPr>
              <w:t>Differential CQI report</w:t>
            </w:r>
          </w:p>
          <w:tbl>
            <w:tblPr>
              <w:tblStyle w:val="afffd"/>
              <w:tblW w:w="0" w:type="auto"/>
              <w:jc w:val="center"/>
              <w:tblLook w:val="04A0" w:firstRow="1" w:lastRow="0" w:firstColumn="1" w:lastColumn="0" w:noHBand="0" w:noVBand="1"/>
            </w:tblPr>
            <w:tblGrid>
              <w:gridCol w:w="3292"/>
              <w:gridCol w:w="3292"/>
            </w:tblGrid>
            <w:tr w:rsidR="00013A8A" w14:paraId="6E1D5946" w14:textId="77777777">
              <w:trPr>
                <w:jc w:val="center"/>
              </w:trPr>
              <w:tc>
                <w:tcPr>
                  <w:tcW w:w="3292" w:type="dxa"/>
                </w:tcPr>
                <w:p w14:paraId="2F14075F" w14:textId="77777777" w:rsidR="00013A8A" w:rsidRDefault="009A2A7F">
                  <w:pPr>
                    <w:pStyle w:val="YJ-Proposal"/>
                    <w:numPr>
                      <w:ilvl w:val="0"/>
                      <w:numId w:val="0"/>
                    </w:numPr>
                    <w:spacing w:before="120" w:after="120"/>
                    <w:rPr>
                      <w:lang w:val="en-US" w:eastAsia="zh-CN"/>
                    </w:rPr>
                  </w:pPr>
                  <w:r>
                    <w:rPr>
                      <w:rFonts w:hint="eastAsia"/>
                      <w:lang w:val="en-US" w:eastAsia="zh-CN"/>
                    </w:rPr>
                    <w:t>Differential CQI codepoint</w:t>
                  </w:r>
                </w:p>
              </w:tc>
              <w:tc>
                <w:tcPr>
                  <w:tcW w:w="3292" w:type="dxa"/>
                </w:tcPr>
                <w:p w14:paraId="2E6B86C1" w14:textId="77777777" w:rsidR="00013A8A" w:rsidRDefault="009A2A7F">
                  <w:pPr>
                    <w:pStyle w:val="YJ-Proposal"/>
                    <w:numPr>
                      <w:ilvl w:val="0"/>
                      <w:numId w:val="0"/>
                    </w:numPr>
                    <w:spacing w:before="120" w:after="120"/>
                    <w:rPr>
                      <w:lang w:val="en-US" w:eastAsia="zh-CN"/>
                    </w:rPr>
                  </w:pPr>
                  <w:r>
                    <w:rPr>
                      <w:rFonts w:hint="eastAsia"/>
                      <w:lang w:val="en-US" w:eastAsia="zh-CN"/>
                    </w:rPr>
                    <w:t>Offset value</w:t>
                  </w:r>
                </w:p>
              </w:tc>
            </w:tr>
            <w:tr w:rsidR="00013A8A" w14:paraId="6B5956FF" w14:textId="77777777">
              <w:trPr>
                <w:jc w:val="center"/>
              </w:trPr>
              <w:tc>
                <w:tcPr>
                  <w:tcW w:w="3292" w:type="dxa"/>
                </w:tcPr>
                <w:p w14:paraId="76F6D759" w14:textId="77777777" w:rsidR="00013A8A" w:rsidRDefault="009A2A7F">
                  <w:pPr>
                    <w:pStyle w:val="YJ-Proposal"/>
                    <w:numPr>
                      <w:ilvl w:val="0"/>
                      <w:numId w:val="0"/>
                    </w:numPr>
                    <w:spacing w:before="120" w:after="120"/>
                    <w:rPr>
                      <w:lang w:val="en-US" w:eastAsia="zh-CN"/>
                    </w:rPr>
                  </w:pPr>
                  <w:r>
                    <w:rPr>
                      <w:rFonts w:hint="eastAsia"/>
                      <w:lang w:val="en-US" w:eastAsia="zh-CN"/>
                    </w:rPr>
                    <w:t>0</w:t>
                  </w:r>
                </w:p>
              </w:tc>
              <w:tc>
                <w:tcPr>
                  <w:tcW w:w="3292" w:type="dxa"/>
                </w:tcPr>
                <w:p w14:paraId="76B07A86" w14:textId="77777777" w:rsidR="00013A8A" w:rsidRDefault="009A2A7F">
                  <w:pPr>
                    <w:pStyle w:val="YJ-Proposal"/>
                    <w:numPr>
                      <w:ilvl w:val="0"/>
                      <w:numId w:val="0"/>
                    </w:numPr>
                    <w:spacing w:before="120" w:after="120"/>
                    <w:rPr>
                      <w:lang w:val="en-US" w:eastAsia="zh-CN"/>
                    </w:rPr>
                  </w:pPr>
                  <w:r>
                    <w:rPr>
                      <w:lang w:val="en-US" w:eastAsia="zh-CN"/>
                    </w:rPr>
                    <w:t>≥0</w:t>
                  </w:r>
                </w:p>
              </w:tc>
            </w:tr>
            <w:tr w:rsidR="00013A8A" w14:paraId="5EA9ACCA" w14:textId="77777777">
              <w:trPr>
                <w:jc w:val="center"/>
              </w:trPr>
              <w:tc>
                <w:tcPr>
                  <w:tcW w:w="3292" w:type="dxa"/>
                </w:tcPr>
                <w:p w14:paraId="5D6B5944" w14:textId="77777777" w:rsidR="00013A8A" w:rsidRDefault="009A2A7F">
                  <w:pPr>
                    <w:pStyle w:val="YJ-Proposal"/>
                    <w:numPr>
                      <w:ilvl w:val="0"/>
                      <w:numId w:val="0"/>
                    </w:numPr>
                    <w:spacing w:before="120" w:after="120"/>
                    <w:rPr>
                      <w:lang w:val="en-US" w:eastAsia="zh-CN"/>
                    </w:rPr>
                  </w:pPr>
                  <w:r>
                    <w:rPr>
                      <w:rFonts w:hint="eastAsia"/>
                      <w:lang w:val="en-US" w:eastAsia="zh-CN"/>
                    </w:rPr>
                    <w:t>1</w:t>
                  </w:r>
                </w:p>
              </w:tc>
              <w:tc>
                <w:tcPr>
                  <w:tcW w:w="3292" w:type="dxa"/>
                </w:tcPr>
                <w:p w14:paraId="7A4C5D71" w14:textId="77777777" w:rsidR="00013A8A" w:rsidRDefault="009A2A7F">
                  <w:pPr>
                    <w:pStyle w:val="YJ-Proposal"/>
                    <w:numPr>
                      <w:ilvl w:val="0"/>
                      <w:numId w:val="0"/>
                    </w:numPr>
                    <w:spacing w:before="120" w:after="120"/>
                    <w:rPr>
                      <w:lang w:val="en-US" w:eastAsia="zh-CN"/>
                    </w:rPr>
                  </w:pPr>
                  <w:r>
                    <w:rPr>
                      <w:rFonts w:hint="eastAsia"/>
                      <w:lang w:val="en-US" w:eastAsia="zh-CN"/>
                    </w:rPr>
                    <w:t>&lt;0</w:t>
                  </w:r>
                </w:p>
              </w:tc>
            </w:tr>
          </w:tbl>
          <w:p w14:paraId="2E569B39" w14:textId="77777777" w:rsidR="00013A8A" w:rsidRDefault="00013A8A">
            <w:pPr>
              <w:spacing w:after="0" w:line="240" w:lineRule="auto"/>
              <w:jc w:val="left"/>
              <w:rPr>
                <w:rFonts w:eastAsia="Times New Roman"/>
                <w:lang w:eastAsia="zh-CN"/>
              </w:rPr>
            </w:pPr>
          </w:p>
          <w:p w14:paraId="4B8DAB61" w14:textId="77777777" w:rsidR="00013A8A" w:rsidRDefault="009A2A7F">
            <w:pPr>
              <w:spacing w:after="0" w:line="240" w:lineRule="auto"/>
              <w:jc w:val="left"/>
              <w:rPr>
                <w:rFonts w:eastAsia="Times New Roman"/>
                <w:lang w:eastAsia="zh-CN"/>
              </w:rPr>
            </w:pPr>
            <w:r>
              <w:rPr>
                <w:rFonts w:eastAsia="Times New Roman"/>
                <w:lang w:eastAsia="zh-CN"/>
              </w:rPr>
              <w:t>Offset value = wideband CQI index - reference wideband CQI index.</w:t>
            </w:r>
          </w:p>
          <w:p w14:paraId="14F481A1" w14:textId="77777777" w:rsidR="00013A8A" w:rsidRDefault="00013A8A">
            <w:pPr>
              <w:spacing w:after="0" w:line="240" w:lineRule="auto"/>
              <w:jc w:val="left"/>
              <w:rPr>
                <w:rFonts w:eastAsia="Times New Roman"/>
                <w:lang w:eastAsia="zh-CN"/>
              </w:rPr>
            </w:pPr>
          </w:p>
          <w:p w14:paraId="031DCBB8" w14:textId="77777777" w:rsidR="00013A8A" w:rsidRDefault="009A2A7F">
            <w:pPr>
              <w:spacing w:after="0" w:line="240" w:lineRule="auto"/>
              <w:jc w:val="left"/>
              <w:rPr>
                <w:rFonts w:eastAsia="Times New Roman"/>
                <w:lang w:eastAsia="zh-CN"/>
              </w:rPr>
            </w:pPr>
            <w:r>
              <w:rPr>
                <w:rFonts w:eastAsia="Times New Roman"/>
                <w:lang w:eastAsia="zh-CN"/>
              </w:rPr>
              <w:t>Proposal 20: For multi-CSI in one reporting corresponding to multiple power offset values, reporting common CRI, differential RI, common PMI, and differential CQI can be considered.</w:t>
            </w:r>
          </w:p>
        </w:tc>
      </w:tr>
      <w:tr w:rsidR="00013A8A" w14:paraId="21E3F86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74584C7"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210397D1" w14:textId="77777777" w:rsidR="00013A8A" w:rsidRDefault="009A2A7F">
            <w:pPr>
              <w:spacing w:after="0" w:line="240" w:lineRule="auto"/>
              <w:jc w:val="left"/>
              <w:rPr>
                <w:rFonts w:eastAsia="Times New Roman"/>
                <w:lang w:eastAsia="zh-CN"/>
              </w:rPr>
            </w:pPr>
            <w:r>
              <w:rPr>
                <w:rFonts w:eastAsia="Times New Roman"/>
                <w:lang w:eastAsia="zh-CN"/>
              </w:rPr>
              <w:t>Proposal 4:</w:t>
            </w:r>
            <w:r>
              <w:rPr>
                <w:rFonts w:eastAsia="Times New Roman"/>
                <w:lang w:eastAsia="zh-CN"/>
              </w:rPr>
              <w:tab/>
              <w:t>Support N&gt;1 CSIs reporting with overhead reduction techniques based on common CRI, common PMI and differential CQIs. Common values apply to the configured CSI-RS resources with correlation within a CSI-RS resource set.</w:t>
            </w:r>
          </w:p>
        </w:tc>
      </w:tr>
      <w:tr w:rsidR="00013A8A" w14:paraId="42F3FA7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1BC77B5"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764925C1"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 The dynamic selected number of </w:t>
            </w:r>
            <w:proofErr w:type="gramStart"/>
            <w:r>
              <w:rPr>
                <w:rFonts w:eastAsia="Times New Roman"/>
                <w:lang w:val="en-US" w:eastAsia="zh-CN"/>
              </w:rPr>
              <w:t>adaptation</w:t>
            </w:r>
            <w:proofErr w:type="gramEnd"/>
            <w:r>
              <w:rPr>
                <w:rFonts w:eastAsia="Times New Roman"/>
                <w:lang w:val="en-US" w:eastAsia="zh-CN"/>
              </w:rPr>
              <w:t xml:space="preserve"> of </w:t>
            </w:r>
            <w:proofErr w:type="spellStart"/>
            <w:r>
              <w:rPr>
                <w:rFonts w:eastAsia="Times New Roman"/>
                <w:lang w:val="en-US" w:eastAsia="zh-CN"/>
              </w:rPr>
              <w:t>TxRUs</w:t>
            </w:r>
            <w:proofErr w:type="spellEnd"/>
            <w:r>
              <w:rPr>
                <w:rFonts w:eastAsia="Times New Roman"/>
                <w:lang w:val="en-US" w:eastAsia="zh-CN"/>
              </w:rPr>
              <w:t xml:space="preserve"> should be specified selectively with consideration of the network energy gain and the overhead of the CSI reports in achieving the link adaptation gain.</w:t>
            </w:r>
          </w:p>
          <w:p w14:paraId="6F3A567F" w14:textId="77777777" w:rsidR="00013A8A" w:rsidRDefault="00013A8A">
            <w:pPr>
              <w:spacing w:after="0" w:line="240" w:lineRule="auto"/>
              <w:jc w:val="left"/>
              <w:rPr>
                <w:rFonts w:eastAsia="Times New Roman"/>
                <w:lang w:val="en-US" w:eastAsia="zh-CN"/>
              </w:rPr>
            </w:pPr>
          </w:p>
          <w:p w14:paraId="2C1529DE" w14:textId="77777777" w:rsidR="00013A8A" w:rsidRDefault="009A2A7F">
            <w:pPr>
              <w:spacing w:after="0" w:line="240" w:lineRule="auto"/>
              <w:jc w:val="left"/>
              <w:rPr>
                <w:rFonts w:eastAsia="Times New Roman"/>
                <w:lang w:eastAsia="zh-CN"/>
              </w:rPr>
            </w:pPr>
            <w:r>
              <w:rPr>
                <w:rFonts w:eastAsia="Times New Roman"/>
                <w:lang w:eastAsia="zh-CN"/>
              </w:rPr>
              <w:t xml:space="preserve">Proposal 24: With configuration of multiple </w:t>
            </w:r>
            <w:proofErr w:type="spellStart"/>
            <w:r>
              <w:rPr>
                <w:rFonts w:eastAsia="Times New Roman"/>
                <w:lang w:eastAsia="zh-CN"/>
              </w:rPr>
              <w:t>powerControlOffsetSS</w:t>
            </w:r>
            <w:proofErr w:type="spellEnd"/>
            <w:r>
              <w:rPr>
                <w:rFonts w:eastAsia="Times New Roman"/>
                <w:lang w:eastAsia="zh-CN"/>
              </w:rPr>
              <w:t xml:space="preserve"> values associated with different spatial adaptation patterns, additional enhancement on </w:t>
            </w:r>
            <w:proofErr w:type="spellStart"/>
            <w:r>
              <w:rPr>
                <w:rFonts w:eastAsia="Times New Roman"/>
                <w:lang w:eastAsia="zh-CN"/>
              </w:rPr>
              <w:t>powerControlOffset</w:t>
            </w:r>
            <w:proofErr w:type="spellEnd"/>
            <w:r>
              <w:rPr>
                <w:rFonts w:eastAsia="Times New Roman"/>
                <w:lang w:eastAsia="zh-CN"/>
              </w:rPr>
              <w:t xml:space="preserve"> value is not needed for feedback overhead reduction purpose.</w:t>
            </w:r>
          </w:p>
        </w:tc>
      </w:tr>
      <w:tr w:rsidR="00013A8A" w14:paraId="77EC5CB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4DDB39A"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683FF023" w14:textId="77777777" w:rsidR="00013A8A" w:rsidRDefault="009A2A7F">
            <w:pPr>
              <w:spacing w:after="0" w:line="240" w:lineRule="auto"/>
              <w:jc w:val="left"/>
              <w:rPr>
                <w:rFonts w:eastAsia="Times New Roman"/>
                <w:lang w:eastAsia="zh-CN"/>
              </w:rPr>
            </w:pPr>
            <w:r>
              <w:rPr>
                <w:rFonts w:eastAsia="Times New Roman"/>
                <w:lang w:val="fr-FR" w:eastAsia="zh-CN"/>
              </w:rPr>
              <w:t>Proposal 10: No support for reporting a shared PMI/RI value across different sub-configurations/adaptation patterns.</w:t>
            </w:r>
          </w:p>
        </w:tc>
      </w:tr>
      <w:tr w:rsidR="00013A8A" w14:paraId="5DA8068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1AD7E78" w14:textId="77777777" w:rsidR="00013A8A" w:rsidRDefault="009A2A7F">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37D99F08" w14:textId="77777777" w:rsidR="00013A8A" w:rsidRDefault="009A2A7F">
            <w:pPr>
              <w:spacing w:after="0" w:line="240" w:lineRule="auto"/>
              <w:jc w:val="left"/>
              <w:rPr>
                <w:rFonts w:eastAsia="Times New Roman"/>
                <w:lang w:eastAsia="zh-CN"/>
              </w:rPr>
            </w:pPr>
            <w:r>
              <w:rPr>
                <w:rFonts w:eastAsia="Times New Roman"/>
                <w:lang w:eastAsia="zh-CN"/>
              </w:rPr>
              <w:t>Proposal 6:</w:t>
            </w:r>
          </w:p>
          <w:p w14:paraId="32B6BCCA"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Additionally support compressed CSI feedback for spatial adaptation pattern with sub-set of antenna ports.</w:t>
            </w:r>
          </w:p>
          <w:p w14:paraId="277564C8"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Same RI and PMI is assumed for the CSI feedback, where the elements that correspond to antenna ports disabled are assumed to be zero.</w:t>
            </w:r>
          </w:p>
        </w:tc>
      </w:tr>
      <w:tr w:rsidR="00013A8A" w14:paraId="58E478B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20E3F09"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4794EA46" w14:textId="77777777" w:rsidR="00013A8A" w:rsidRDefault="009A2A7F">
            <w:pPr>
              <w:spacing w:after="0" w:line="240" w:lineRule="auto"/>
              <w:jc w:val="left"/>
              <w:rPr>
                <w:rFonts w:eastAsia="Times New Roman"/>
                <w:lang w:val="en-US" w:eastAsia="zh-CN"/>
              </w:rPr>
            </w:pPr>
            <w:r>
              <w:rPr>
                <w:rFonts w:eastAsia="Times New Roman"/>
                <w:lang w:val="en-US" w:eastAsia="zh-CN"/>
              </w:rPr>
              <w:t>Proposal 5: Support to report a bitmap indicating the reported CRIs.</w:t>
            </w:r>
          </w:p>
          <w:p w14:paraId="36EC6D80" w14:textId="77777777" w:rsidR="00013A8A" w:rsidRDefault="009A2A7F">
            <w:pPr>
              <w:spacing w:after="0" w:line="240" w:lineRule="auto"/>
              <w:jc w:val="left"/>
              <w:rPr>
                <w:rFonts w:eastAsia="Times New Roman"/>
                <w:lang w:val="en-US" w:eastAsia="zh-CN"/>
              </w:rPr>
            </w:pPr>
            <w:r>
              <w:rPr>
                <w:rFonts w:eastAsia="Times New Roman"/>
                <w:lang w:val="en-US" w:eastAsia="zh-CN"/>
              </w:rPr>
              <w:t>Proposal 6: The RI/PMI/CQI should still be dedicated per SD pattern, i.e., no overhead reduction is needed.</w:t>
            </w:r>
          </w:p>
          <w:p w14:paraId="27319AD2" w14:textId="77777777" w:rsidR="00013A8A" w:rsidRDefault="009A2A7F">
            <w:pPr>
              <w:spacing w:after="0" w:line="240" w:lineRule="auto"/>
              <w:jc w:val="left"/>
              <w:rPr>
                <w:rFonts w:eastAsia="Times New Roman"/>
                <w:lang w:val="en-US" w:eastAsia="zh-CN"/>
              </w:rPr>
            </w:pPr>
            <w:r>
              <w:rPr>
                <w:rFonts w:eastAsia="Times New Roman"/>
                <w:lang w:val="en-US" w:eastAsia="zh-CN"/>
              </w:rPr>
              <w:t>Proposal 9: Support the UE to report the selected power offset(s) in a CSI report indicating the potential transmission power backoff for PDSCH.</w:t>
            </w:r>
          </w:p>
          <w:p w14:paraId="350D4388"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Proposal 10: Support to introduce a CQI subset restriction to reduce the CQI feedback overhead and identify a better transmission power backoff.</w:t>
            </w:r>
          </w:p>
        </w:tc>
      </w:tr>
      <w:tr w:rsidR="00013A8A" w14:paraId="24E82C4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F718A8"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nil"/>
              <w:left w:val="nil"/>
              <w:bottom w:val="single" w:sz="4" w:space="0" w:color="A6A6A6"/>
              <w:right w:val="single" w:sz="4" w:space="0" w:color="A6A6A6"/>
            </w:tcBorders>
            <w:shd w:val="clear" w:color="auto" w:fill="auto"/>
          </w:tcPr>
          <w:p w14:paraId="5579D69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6: </w:t>
            </w:r>
          </w:p>
          <w:p w14:paraId="3E2B79B0" w14:textId="77777777" w:rsidR="00013A8A" w:rsidRDefault="009A2A7F">
            <w:pPr>
              <w:spacing w:after="0" w:line="240" w:lineRule="auto"/>
              <w:jc w:val="left"/>
              <w:rPr>
                <w:rFonts w:eastAsia="Times New Roman"/>
                <w:lang w:val="en-US" w:eastAsia="zh-CN"/>
              </w:rPr>
            </w:pPr>
            <w:r>
              <w:rPr>
                <w:rFonts w:eastAsia="Times New Roman"/>
                <w:lang w:val="en-US" w:eastAsia="zh-CN"/>
              </w:rPr>
              <w:t>Shared-value in the CSI report should be considered for reducing the overhead/payload of CSI reporting</w:t>
            </w:r>
          </w:p>
        </w:tc>
      </w:tr>
      <w:tr w:rsidR="00013A8A" w14:paraId="687046C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9F87E3B" w14:textId="77777777" w:rsidR="00013A8A" w:rsidRDefault="009A2A7F">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4D0F8BBA" w14:textId="77777777" w:rsidR="00013A8A" w:rsidRDefault="009A2A7F">
            <w:pPr>
              <w:spacing w:after="0" w:line="240" w:lineRule="auto"/>
              <w:jc w:val="left"/>
              <w:rPr>
                <w:rFonts w:eastAsia="Times New Roman"/>
                <w:lang w:val="en-US" w:eastAsia="zh-CN"/>
              </w:rPr>
            </w:pPr>
            <w:r>
              <w:rPr>
                <w:rFonts w:eastAsia="Times New Roman"/>
                <w:lang w:val="en-US" w:eastAsia="zh-CN"/>
              </w:rPr>
              <w:t>Rel. 18 network energy savings procedure support overhead and payload reduction techniques for CSI feedback</w:t>
            </w:r>
          </w:p>
        </w:tc>
      </w:tr>
      <w:tr w:rsidR="00013A8A" w14:paraId="1CE62245" w14:textId="77777777">
        <w:trPr>
          <w:trHeight w:val="332"/>
        </w:trPr>
        <w:tc>
          <w:tcPr>
            <w:tcW w:w="822" w:type="pct"/>
            <w:tcBorders>
              <w:top w:val="nil"/>
              <w:left w:val="single" w:sz="4" w:space="0" w:color="A6A6A6"/>
              <w:bottom w:val="single" w:sz="4" w:space="0" w:color="A6A6A6"/>
              <w:right w:val="single" w:sz="4" w:space="0" w:color="A6A6A6"/>
            </w:tcBorders>
            <w:shd w:val="clear" w:color="auto" w:fill="auto"/>
          </w:tcPr>
          <w:p w14:paraId="3658CCFD" w14:textId="77777777" w:rsidR="00013A8A" w:rsidRDefault="009A2A7F">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07BCC754" w14:textId="77777777" w:rsidR="00013A8A" w:rsidRDefault="009A2A7F">
            <w:pPr>
              <w:spacing w:after="0" w:line="240" w:lineRule="auto"/>
              <w:jc w:val="left"/>
              <w:rPr>
                <w:rFonts w:eastAsia="Times New Roman"/>
                <w:lang w:eastAsia="zh-CN"/>
              </w:rPr>
            </w:pPr>
            <w:r>
              <w:rPr>
                <w:rFonts w:eastAsia="Times New Roman"/>
                <w:lang w:eastAsia="zh-CN"/>
              </w:rPr>
              <w:t>Proposal 2: Support channel measurement resource and interference measurement resource ordered in one to one mapping for each spatial adaptation pattern in a joint CSI report.</w:t>
            </w:r>
          </w:p>
          <w:p w14:paraId="70378494" w14:textId="77777777" w:rsidR="00013A8A" w:rsidRDefault="009A2A7F">
            <w:pPr>
              <w:spacing w:after="0" w:line="240" w:lineRule="auto"/>
              <w:jc w:val="left"/>
              <w:rPr>
                <w:rFonts w:eastAsia="Times New Roman"/>
                <w:lang w:eastAsia="zh-CN"/>
              </w:rPr>
            </w:pPr>
            <w:r>
              <w:rPr>
                <w:rFonts w:eastAsia="Times New Roman"/>
                <w:lang w:eastAsia="zh-CN"/>
              </w:rPr>
              <w:t>Proposal 8: Support UE to report its tolerance of potential PDSCH power reduction.</w:t>
            </w:r>
          </w:p>
        </w:tc>
      </w:tr>
      <w:tr w:rsidR="00013A8A" w14:paraId="5CEE9A8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3BD7853"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56BDD80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 </w:t>
            </w:r>
          </w:p>
          <w:p w14:paraId="4C155025" w14:textId="77777777" w:rsidR="00013A8A" w:rsidRDefault="009A2A7F">
            <w:pPr>
              <w:spacing w:after="0" w:line="240" w:lineRule="auto"/>
              <w:jc w:val="left"/>
              <w:rPr>
                <w:rFonts w:eastAsia="Times New Roman"/>
                <w:lang w:val="en-US" w:eastAsia="zh-CN"/>
              </w:rPr>
            </w:pPr>
            <w:r>
              <w:rPr>
                <w:rFonts w:eastAsia="Times New Roman"/>
                <w:lang w:val="en-US" w:eastAsia="zh-CN"/>
              </w:rPr>
              <w:t>CSI-RS resource overhead reduction should be considered, when CSI-RS resources corresponding to multiple spatial adaption patterns (A1-1-revised) are adopted.</w:t>
            </w:r>
          </w:p>
          <w:p w14:paraId="68B07FD8"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3: </w:t>
            </w:r>
          </w:p>
          <w:p w14:paraId="56256A98"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To resolve the overhead issue of CSI-RS resource transmission, the following two methods can be considered. </w:t>
            </w:r>
          </w:p>
          <w:p w14:paraId="74771CFC"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Method 1: Introducing multiple periodicities for each CSI-RS resource. The CSI-RS resources can be transmitted with different periodicity according to the activated SD adaptation pattern. </w:t>
            </w:r>
          </w:p>
          <w:p w14:paraId="189FF299"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Method 2: one CSI-RS transmission can have different transmission behavior depending on different activated spatial domain patterns.</w:t>
            </w:r>
          </w:p>
          <w:p w14:paraId="4B2AA595" w14:textId="77777777" w:rsidR="00013A8A" w:rsidRDefault="00013A8A">
            <w:pPr>
              <w:spacing w:after="0" w:line="240" w:lineRule="auto"/>
              <w:jc w:val="left"/>
              <w:rPr>
                <w:rFonts w:eastAsia="Times New Roman"/>
                <w:lang w:val="en-US" w:eastAsia="zh-CN"/>
              </w:rPr>
            </w:pPr>
          </w:p>
          <w:p w14:paraId="3E1F2257" w14:textId="77777777" w:rsidR="00013A8A" w:rsidRDefault="009A2A7F">
            <w:pPr>
              <w:spacing w:after="0" w:line="240" w:lineRule="auto"/>
              <w:jc w:val="left"/>
              <w:rPr>
                <w:rFonts w:eastAsia="Times New Roman"/>
                <w:lang w:eastAsia="zh-CN"/>
              </w:rPr>
            </w:pPr>
            <w:r>
              <w:rPr>
                <w:rFonts w:eastAsia="Times New Roman"/>
                <w:lang w:eastAsia="zh-CN"/>
              </w:rPr>
              <w:t>Proposal 18:</w:t>
            </w:r>
          </w:p>
          <w:p w14:paraId="4B753BF2" w14:textId="77777777" w:rsidR="00013A8A" w:rsidRDefault="009A2A7F">
            <w:pPr>
              <w:spacing w:after="0" w:line="240" w:lineRule="auto"/>
              <w:jc w:val="left"/>
              <w:rPr>
                <w:rFonts w:eastAsia="Times New Roman"/>
                <w:lang w:eastAsia="zh-CN"/>
              </w:rPr>
            </w:pPr>
            <w:r>
              <w:rPr>
                <w:rFonts w:eastAsia="Times New Roman"/>
                <w:lang w:eastAsia="zh-CN"/>
              </w:rPr>
              <w:t>It should be discussed whether a same or different CRI or CSI-RS resources would be used for different sub-configurations.</w:t>
            </w:r>
          </w:p>
          <w:p w14:paraId="6B8992AC" w14:textId="77777777" w:rsidR="00013A8A" w:rsidRDefault="00013A8A">
            <w:pPr>
              <w:spacing w:after="0" w:line="240" w:lineRule="auto"/>
              <w:jc w:val="left"/>
              <w:rPr>
                <w:rFonts w:eastAsia="Times New Roman"/>
                <w:lang w:eastAsia="zh-CN"/>
              </w:rPr>
            </w:pPr>
          </w:p>
          <w:p w14:paraId="17CCAF92" w14:textId="77777777" w:rsidR="00013A8A" w:rsidRDefault="009A2A7F">
            <w:pPr>
              <w:spacing w:after="0" w:line="240" w:lineRule="auto"/>
              <w:jc w:val="left"/>
              <w:rPr>
                <w:rFonts w:eastAsia="Times New Roman"/>
                <w:lang w:eastAsia="zh-CN"/>
              </w:rPr>
            </w:pPr>
            <w:r>
              <w:rPr>
                <w:rFonts w:eastAsia="Times New Roman"/>
                <w:lang w:eastAsia="zh-CN"/>
              </w:rPr>
              <w:t>Proposal 19:</w:t>
            </w:r>
          </w:p>
          <w:p w14:paraId="22783AD9" w14:textId="77777777" w:rsidR="00013A8A" w:rsidRDefault="009A2A7F">
            <w:pPr>
              <w:spacing w:after="0" w:line="240" w:lineRule="auto"/>
              <w:jc w:val="left"/>
              <w:rPr>
                <w:rFonts w:eastAsia="Times New Roman"/>
                <w:lang w:eastAsia="zh-CN"/>
              </w:rPr>
            </w:pPr>
            <w:r>
              <w:rPr>
                <w:rFonts w:eastAsia="Times New Roman"/>
                <w:lang w:eastAsia="zh-CN"/>
              </w:rPr>
              <w:t xml:space="preserve">If the same CRI can be reused for different sub-configuration, a differential RI, CQI can be supported for overhead reduction. </w:t>
            </w:r>
          </w:p>
          <w:p w14:paraId="79766341" w14:textId="77777777" w:rsidR="00013A8A" w:rsidRDefault="00013A8A">
            <w:pPr>
              <w:spacing w:after="0" w:line="240" w:lineRule="auto"/>
              <w:jc w:val="left"/>
              <w:rPr>
                <w:rFonts w:eastAsia="Times New Roman"/>
                <w:lang w:eastAsia="zh-CN"/>
              </w:rPr>
            </w:pPr>
          </w:p>
          <w:p w14:paraId="4DCABF4E" w14:textId="77777777" w:rsidR="00013A8A" w:rsidRDefault="009A2A7F">
            <w:pPr>
              <w:spacing w:after="0" w:line="240" w:lineRule="auto"/>
              <w:jc w:val="left"/>
              <w:rPr>
                <w:rFonts w:eastAsia="Times New Roman"/>
                <w:lang w:eastAsia="zh-CN"/>
              </w:rPr>
            </w:pPr>
            <w:r>
              <w:rPr>
                <w:rFonts w:eastAsia="Times New Roman"/>
                <w:lang w:eastAsia="zh-CN"/>
              </w:rPr>
              <w:t>Proposal 20:</w:t>
            </w:r>
          </w:p>
          <w:p w14:paraId="7619F590" w14:textId="77777777" w:rsidR="00013A8A" w:rsidRDefault="009A2A7F">
            <w:pPr>
              <w:spacing w:after="0" w:line="240" w:lineRule="auto"/>
              <w:jc w:val="left"/>
              <w:rPr>
                <w:rFonts w:eastAsia="Times New Roman"/>
                <w:lang w:eastAsia="zh-CN"/>
              </w:rPr>
            </w:pPr>
            <w:r>
              <w:rPr>
                <w:rFonts w:eastAsia="Times New Roman"/>
                <w:lang w:eastAsia="zh-CN"/>
              </w:rPr>
              <w:t>If the different CRI or CSI-RS resources of different sub-configuration are supported, the correlation or the connection between different CSI-RS resources should be discussed to support the overhead reduction.</w:t>
            </w:r>
          </w:p>
        </w:tc>
      </w:tr>
      <w:tr w:rsidR="00013A8A" w14:paraId="30F7188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8AB521C" w14:textId="77777777" w:rsidR="00013A8A" w:rsidRDefault="009A2A7F">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6F79DBED" w14:textId="77777777" w:rsidR="00013A8A" w:rsidRDefault="009A2A7F">
            <w:pPr>
              <w:spacing w:after="0" w:line="240" w:lineRule="auto"/>
              <w:jc w:val="left"/>
              <w:rPr>
                <w:rFonts w:eastAsia="Times New Roman"/>
                <w:lang w:eastAsia="zh-CN"/>
              </w:rPr>
            </w:pPr>
            <w:r>
              <w:rPr>
                <w:rFonts w:eastAsia="Times New Roman"/>
                <w:lang w:eastAsia="zh-CN"/>
              </w:rPr>
              <w:t xml:space="preserve">Proposal #11: To handle the robustness issue of group-common </w:t>
            </w:r>
            <w:proofErr w:type="spellStart"/>
            <w:r>
              <w:rPr>
                <w:rFonts w:eastAsia="Times New Roman"/>
                <w:lang w:eastAsia="zh-CN"/>
              </w:rPr>
              <w:t>signaling</w:t>
            </w:r>
            <w:proofErr w:type="spellEnd"/>
            <w:r>
              <w:rPr>
                <w:rFonts w:eastAsia="Times New Roman"/>
                <w:lang w:eastAsia="zh-CN"/>
              </w:rPr>
              <w:t xml:space="preserve"> for </w:t>
            </w:r>
            <w:proofErr w:type="spellStart"/>
            <w:r>
              <w:rPr>
                <w:rFonts w:eastAsia="Times New Roman"/>
                <w:lang w:eastAsia="zh-CN"/>
              </w:rPr>
              <w:t>gNB</w:t>
            </w:r>
            <w:proofErr w:type="spellEnd"/>
            <w:r>
              <w:rPr>
                <w:rFonts w:eastAsia="Times New Roman"/>
                <w:lang w:eastAsia="zh-CN"/>
              </w:rPr>
              <w:t xml:space="preserve"> to activate/trigger/indicate N sub-configurations out of L sub-configurations configured for a CSI report configuration, UE always conveys the information about which sub-configuration index(es) this CSI report corresponds to.</w:t>
            </w:r>
          </w:p>
        </w:tc>
      </w:tr>
      <w:tr w:rsidR="00013A8A" w14:paraId="2BB01C31" w14:textId="77777777">
        <w:trPr>
          <w:trHeight w:val="265"/>
        </w:trPr>
        <w:tc>
          <w:tcPr>
            <w:tcW w:w="822" w:type="pct"/>
            <w:tcBorders>
              <w:top w:val="nil"/>
              <w:left w:val="single" w:sz="4" w:space="0" w:color="A6A6A6"/>
              <w:bottom w:val="single" w:sz="4" w:space="0" w:color="A6A6A6"/>
              <w:right w:val="single" w:sz="4" w:space="0" w:color="A6A6A6"/>
            </w:tcBorders>
            <w:shd w:val="clear" w:color="auto" w:fill="auto"/>
          </w:tcPr>
          <w:p w14:paraId="127579AB" w14:textId="77777777" w:rsidR="00013A8A" w:rsidRDefault="009A2A7F">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nil"/>
              <w:left w:val="nil"/>
              <w:bottom w:val="single" w:sz="4" w:space="0" w:color="A6A6A6"/>
              <w:right w:val="single" w:sz="4" w:space="0" w:color="A6A6A6"/>
            </w:tcBorders>
            <w:shd w:val="clear" w:color="auto" w:fill="auto"/>
          </w:tcPr>
          <w:p w14:paraId="3FC9618C" w14:textId="77777777" w:rsidR="00013A8A" w:rsidRDefault="009A2A7F">
            <w:pPr>
              <w:spacing w:after="0" w:line="240" w:lineRule="auto"/>
              <w:jc w:val="left"/>
              <w:rPr>
                <w:rFonts w:eastAsia="Times New Roman"/>
                <w:lang w:eastAsia="zh-CN"/>
              </w:rPr>
            </w:pPr>
            <w:r>
              <w:rPr>
                <w:rFonts w:eastAsia="Times New Roman"/>
                <w:lang w:eastAsia="zh-CN"/>
              </w:rPr>
              <w:t>Proposal 14: CSI report contains indication of assumed power offset adjustment.</w:t>
            </w:r>
          </w:p>
        </w:tc>
      </w:tr>
      <w:tr w:rsidR="00013A8A" w14:paraId="734AB66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E363F99"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2232821D" w14:textId="77777777" w:rsidR="00013A8A" w:rsidRDefault="009A2A7F">
            <w:pPr>
              <w:spacing w:after="0" w:line="240" w:lineRule="auto"/>
              <w:jc w:val="left"/>
              <w:rPr>
                <w:rFonts w:eastAsia="Times New Roman"/>
                <w:lang w:val="en-US" w:eastAsia="zh-CN"/>
              </w:rPr>
            </w:pPr>
            <w:r>
              <w:rPr>
                <w:rFonts w:eastAsia="Times New Roman"/>
                <w:lang w:val="en-US" w:eastAsia="zh-CN"/>
              </w:rPr>
              <w:t>Proposal 10</w:t>
            </w:r>
            <w:r>
              <w:rPr>
                <w:rFonts w:eastAsia="Times New Roman"/>
                <w:lang w:val="en-US" w:eastAsia="zh-CN"/>
              </w:rPr>
              <w:tab/>
            </w:r>
          </w:p>
          <w:p w14:paraId="06B6487D"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A single CSI report is supported for reporting CSI corresponding to multiple spatial domain adaptation patterns  </w:t>
            </w:r>
          </w:p>
          <w:p w14:paraId="1A078E7F" w14:textId="77777777" w:rsidR="00013A8A" w:rsidRDefault="009A2A7F">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r>
          </w:p>
          <w:p w14:paraId="2EF2629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At least for Type-2 spatial adaptation, support reporting common or differential values corresponding to the same CSI report quantity of different spatial adaptation patterns </w:t>
            </w:r>
          </w:p>
          <w:p w14:paraId="23BE485A" w14:textId="77777777" w:rsidR="00013A8A" w:rsidRDefault="009A2A7F">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r>
          </w:p>
          <w:p w14:paraId="55EA6F53" w14:textId="77777777" w:rsidR="00013A8A" w:rsidRDefault="009A2A7F">
            <w:pPr>
              <w:spacing w:after="0" w:line="240" w:lineRule="auto"/>
              <w:jc w:val="left"/>
              <w:rPr>
                <w:rFonts w:eastAsia="Times New Roman"/>
                <w:lang w:val="en-US" w:eastAsia="zh-CN"/>
              </w:rPr>
            </w:pPr>
            <w:r>
              <w:rPr>
                <w:rFonts w:eastAsia="Times New Roman"/>
                <w:lang w:val="en-US" w:eastAsia="zh-CN"/>
              </w:rPr>
              <w:t>Evaluate the following UE-assisted power control offset selection techniques for possible down selection for Rel-18 NES-capable UEs:</w:t>
            </w:r>
          </w:p>
          <w:p w14:paraId="1DBD99B2"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Reporting a power control offset value based on a target WB CQI configured by the network</w:t>
            </w:r>
          </w:p>
          <w:p w14:paraId="0DBE13A4"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Reporting two CQI values associated with two power control offset values corresponding to whether NES mode is deactivated or activated, respectively</w:t>
            </w:r>
          </w:p>
          <w:p w14:paraId="5004231D" w14:textId="77777777" w:rsidR="00013A8A" w:rsidRDefault="009A2A7F">
            <w:pPr>
              <w:spacing w:after="0" w:line="240" w:lineRule="auto"/>
              <w:ind w:left="284"/>
              <w:jc w:val="left"/>
              <w:rPr>
                <w:rFonts w:eastAsia="Times New Roman"/>
                <w:lang w:val="en-US" w:eastAsia="zh-CN"/>
              </w:rPr>
            </w:pPr>
            <w:r>
              <w:rPr>
                <w:rFonts w:eastAsia="Times New Roman"/>
                <w:lang w:val="en-US" w:eastAsia="zh-CN"/>
              </w:rPr>
              <w:t>o</w:t>
            </w:r>
            <w:r>
              <w:rPr>
                <w:rFonts w:eastAsia="Times New Roman"/>
                <w:lang w:val="en-US" w:eastAsia="zh-CN"/>
              </w:rPr>
              <w:tab/>
              <w:t>FFS: Whether the second CQI value is a differential CQI value with respect to the first CQI value</w:t>
            </w:r>
          </w:p>
          <w:p w14:paraId="49C3F3A4" w14:textId="77777777" w:rsidR="00013A8A" w:rsidRDefault="00013A8A">
            <w:pPr>
              <w:spacing w:after="0" w:line="240" w:lineRule="auto"/>
              <w:jc w:val="left"/>
              <w:rPr>
                <w:rFonts w:eastAsia="Times New Roman"/>
                <w:lang w:val="en-US" w:eastAsia="zh-CN"/>
              </w:rPr>
            </w:pPr>
          </w:p>
          <w:p w14:paraId="7D66A7D3" w14:textId="77777777" w:rsidR="00013A8A" w:rsidRDefault="009A2A7F">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r>
          </w:p>
          <w:p w14:paraId="66415445"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If the UE is configured to report two CQI values associated with two power control offset values corresponding to whether NES mode is deactivated or activated, respectively, the </w:t>
            </w:r>
            <w:proofErr w:type="spellStart"/>
            <w:r>
              <w:rPr>
                <w:rFonts w:eastAsia="Times New Roman"/>
                <w:lang w:val="en-US" w:eastAsia="zh-CN"/>
              </w:rPr>
              <w:t>subband</w:t>
            </w:r>
            <w:proofErr w:type="spellEnd"/>
            <w:r>
              <w:rPr>
                <w:rFonts w:eastAsia="Times New Roman"/>
                <w:lang w:val="en-US" w:eastAsia="zh-CN"/>
              </w:rPr>
              <w:t xml:space="preserve"> differential CQI values corresponding to the second power control offset are reported via one bit each</w:t>
            </w:r>
          </w:p>
        </w:tc>
      </w:tr>
      <w:tr w:rsidR="00013A8A" w14:paraId="53BED2B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444775F"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nil"/>
              <w:left w:val="nil"/>
              <w:bottom w:val="single" w:sz="4" w:space="0" w:color="A6A6A6"/>
              <w:right w:val="single" w:sz="4" w:space="0" w:color="A6A6A6"/>
            </w:tcBorders>
            <w:shd w:val="clear" w:color="auto" w:fill="auto"/>
          </w:tcPr>
          <w:p w14:paraId="21A424FF" w14:textId="77777777" w:rsidR="00013A8A" w:rsidRDefault="009A2A7F">
            <w:pPr>
              <w:spacing w:after="0" w:line="240" w:lineRule="auto"/>
              <w:jc w:val="left"/>
              <w:rPr>
                <w:rFonts w:eastAsia="Times New Roman"/>
                <w:lang w:eastAsia="zh-CN"/>
              </w:rPr>
            </w:pPr>
            <w:r>
              <w:rPr>
                <w:rFonts w:eastAsia="Times New Roman" w:hint="eastAsia"/>
                <w:lang w:eastAsia="zh-CN"/>
              </w:rPr>
              <w:t>Proposal 9: For a CSI report config with L sub-configurations, if the UE reports CSIs corresponding to N sub-configurations (1&lt; N ≤ L) in a reporting instance, the CSI report contains:</w:t>
            </w:r>
          </w:p>
          <w:p w14:paraId="312C07EE" w14:textId="77777777" w:rsidR="00013A8A" w:rsidRDefault="009A2A7F">
            <w:pPr>
              <w:pStyle w:val="affff4"/>
              <w:numPr>
                <w:ilvl w:val="0"/>
                <w:numId w:val="27"/>
              </w:numPr>
              <w:spacing w:after="0" w:line="240" w:lineRule="auto"/>
              <w:jc w:val="left"/>
              <w:rPr>
                <w:rFonts w:eastAsia="Times New Roman"/>
                <w:lang w:eastAsia="zh-CN"/>
              </w:rPr>
            </w:pPr>
            <w:r>
              <w:rPr>
                <w:rFonts w:eastAsia="Times New Roman"/>
                <w:lang w:eastAsia="zh-CN"/>
              </w:rPr>
              <w:t>CSI Part 1: CRI, RI and CQI associated with a reference sub-configuration, and</w:t>
            </w:r>
          </w:p>
          <w:p w14:paraId="0138FF45" w14:textId="77777777" w:rsidR="00013A8A" w:rsidRDefault="009A2A7F">
            <w:pPr>
              <w:pStyle w:val="affff4"/>
              <w:numPr>
                <w:ilvl w:val="0"/>
                <w:numId w:val="27"/>
              </w:numPr>
              <w:spacing w:after="0" w:line="240" w:lineRule="auto"/>
              <w:jc w:val="left"/>
              <w:rPr>
                <w:rFonts w:eastAsia="Times New Roman"/>
                <w:lang w:eastAsia="zh-CN"/>
              </w:rPr>
            </w:pPr>
            <w:r>
              <w:rPr>
                <w:rFonts w:eastAsia="Times New Roman"/>
                <w:lang w:eastAsia="zh-CN"/>
              </w:rPr>
              <w:t>CSI Part 2: Part 2 CSI associated with the reference sub-configuration (e.g., PMI, LI), and (N-1) CSIs for the remaining sub-configurations.</w:t>
            </w:r>
          </w:p>
          <w:p w14:paraId="02A5AA53" w14:textId="77777777" w:rsidR="00013A8A" w:rsidRDefault="009A2A7F">
            <w:pPr>
              <w:pStyle w:val="affff4"/>
              <w:numPr>
                <w:ilvl w:val="0"/>
                <w:numId w:val="27"/>
              </w:numPr>
              <w:spacing w:after="0" w:line="240" w:lineRule="auto"/>
              <w:jc w:val="left"/>
              <w:rPr>
                <w:rFonts w:eastAsia="Times New Roman"/>
                <w:lang w:eastAsia="zh-CN"/>
              </w:rPr>
            </w:pPr>
            <w:r>
              <w:rPr>
                <w:rFonts w:eastAsia="Times New Roman"/>
                <w:lang w:eastAsia="zh-CN"/>
              </w:rPr>
              <w:t>Reference sub-configuration is a sub-configuration with the largest number of antenna ports based on values of corresponding (N1, N2).</w:t>
            </w:r>
          </w:p>
          <w:p w14:paraId="2883E4BB" w14:textId="77777777" w:rsidR="00013A8A" w:rsidRDefault="00013A8A">
            <w:pPr>
              <w:spacing w:after="0" w:line="240" w:lineRule="auto"/>
              <w:jc w:val="left"/>
              <w:rPr>
                <w:rFonts w:eastAsia="Times New Roman"/>
                <w:lang w:eastAsia="zh-CN"/>
              </w:rPr>
            </w:pPr>
          </w:p>
          <w:p w14:paraId="66EAB036" w14:textId="77777777" w:rsidR="00013A8A" w:rsidRDefault="009A2A7F">
            <w:pPr>
              <w:spacing w:after="0" w:line="240" w:lineRule="auto"/>
              <w:jc w:val="left"/>
              <w:rPr>
                <w:rFonts w:eastAsia="Times New Roman"/>
                <w:lang w:eastAsia="zh-CN"/>
              </w:rPr>
            </w:pPr>
            <w:r>
              <w:rPr>
                <w:rFonts w:eastAsia="Times New Roman" w:hint="eastAsia"/>
                <w:lang w:eastAsia="zh-CN"/>
              </w:rPr>
              <w:t xml:space="preserve">Proposal 10: For a CSI report config with L sub-configurations, if the UE reports CSIs corresponding to N sub-configurations (1&lt; N ≤ L) in a reporting instance, </w:t>
            </w:r>
          </w:p>
          <w:p w14:paraId="5476E3BE" w14:textId="77777777" w:rsidR="00013A8A" w:rsidRDefault="009A2A7F">
            <w:pPr>
              <w:pStyle w:val="affff4"/>
              <w:numPr>
                <w:ilvl w:val="0"/>
                <w:numId w:val="27"/>
              </w:numPr>
              <w:spacing w:after="0" w:line="240" w:lineRule="auto"/>
              <w:jc w:val="left"/>
              <w:rPr>
                <w:rFonts w:eastAsia="Times New Roman"/>
                <w:lang w:eastAsia="zh-CN"/>
              </w:rPr>
            </w:pPr>
            <w:r>
              <w:rPr>
                <w:rFonts w:eastAsia="Times New Roman"/>
                <w:lang w:eastAsia="zh-CN"/>
              </w:rPr>
              <w:tab/>
              <w:t>Only wide-band CQI and wide-band PMI are reported,</w:t>
            </w:r>
          </w:p>
          <w:p w14:paraId="700BC331" w14:textId="77777777" w:rsidR="00013A8A" w:rsidRDefault="009A2A7F">
            <w:pPr>
              <w:pStyle w:val="affff4"/>
              <w:numPr>
                <w:ilvl w:val="0"/>
                <w:numId w:val="27"/>
              </w:numPr>
              <w:spacing w:after="0" w:line="240" w:lineRule="auto"/>
              <w:jc w:val="left"/>
              <w:rPr>
                <w:rFonts w:eastAsia="Times New Roman"/>
                <w:lang w:eastAsia="zh-CN"/>
              </w:rPr>
            </w:pPr>
            <w:r>
              <w:rPr>
                <w:rFonts w:eastAsia="Times New Roman"/>
                <w:lang w:eastAsia="zh-CN"/>
              </w:rPr>
              <w:tab/>
              <w:t>For CQI reporting, support differential CQI reporting where the reference CQI is the CQI associated with the reference sub-configuration.</w:t>
            </w:r>
          </w:p>
          <w:p w14:paraId="0E4C2078" w14:textId="77777777" w:rsidR="00013A8A" w:rsidRDefault="00013A8A">
            <w:pPr>
              <w:spacing w:after="0" w:line="240" w:lineRule="auto"/>
              <w:jc w:val="left"/>
              <w:rPr>
                <w:rFonts w:eastAsia="Times New Roman"/>
                <w:lang w:eastAsia="zh-CN"/>
              </w:rPr>
            </w:pPr>
          </w:p>
          <w:p w14:paraId="19866434" w14:textId="77777777" w:rsidR="00013A8A" w:rsidRDefault="009A2A7F">
            <w:pPr>
              <w:spacing w:after="0" w:line="240" w:lineRule="auto"/>
              <w:jc w:val="left"/>
              <w:rPr>
                <w:rFonts w:eastAsia="Times New Roman"/>
                <w:lang w:eastAsia="zh-CN"/>
              </w:rPr>
            </w:pPr>
            <w:r>
              <w:rPr>
                <w:rFonts w:eastAsia="Times New Roman"/>
                <w:lang w:eastAsia="zh-CN"/>
              </w:rPr>
              <w:t>Proposal 13: UE reports a set of supported candidate values for the total number of CSI-RS resources per set for an CSI-RS resource set configured with repetition set to ‘on’.</w:t>
            </w:r>
          </w:p>
        </w:tc>
      </w:tr>
      <w:tr w:rsidR="00013A8A" w14:paraId="7E9FB43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AA7912C" w14:textId="77777777" w:rsidR="00013A8A" w:rsidRDefault="009A2A7F">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nil"/>
              <w:left w:val="nil"/>
              <w:bottom w:val="single" w:sz="4" w:space="0" w:color="A6A6A6"/>
              <w:right w:val="single" w:sz="4" w:space="0" w:color="A6A6A6"/>
            </w:tcBorders>
            <w:shd w:val="clear" w:color="auto" w:fill="auto"/>
          </w:tcPr>
          <w:p w14:paraId="69793021" w14:textId="77777777" w:rsidR="00013A8A" w:rsidRDefault="009A2A7F">
            <w:pPr>
              <w:spacing w:after="0" w:line="240" w:lineRule="auto"/>
              <w:jc w:val="left"/>
              <w:rPr>
                <w:rFonts w:eastAsia="Times New Roman"/>
                <w:lang w:eastAsia="zh-CN"/>
              </w:rPr>
            </w:pPr>
            <w:r>
              <w:rPr>
                <w:rFonts w:eastAsia="Times New Roman"/>
                <w:lang w:eastAsia="zh-CN"/>
              </w:rPr>
              <w:t xml:space="preserve">Proposal 2: For P-CSI reporting, RAN1 may consider N=1 or N=2, with L&gt;1, which allows NES to support multi-CSI reporting via single CSI report configuration and at the same time addressing the overhead issue in PUCCH and UE complexity issue by limiting the maximum number of </w:t>
            </w:r>
            <w:proofErr w:type="spellStart"/>
            <w:r>
              <w:rPr>
                <w:rFonts w:eastAsia="Times New Roman"/>
                <w:lang w:eastAsia="zh-CN"/>
              </w:rPr>
              <w:t>Nmax</w:t>
            </w:r>
            <w:proofErr w:type="spellEnd"/>
            <w:r>
              <w:rPr>
                <w:rFonts w:eastAsia="Times New Roman"/>
                <w:lang w:eastAsia="zh-CN"/>
              </w:rPr>
              <w:t>=2.</w:t>
            </w:r>
          </w:p>
          <w:p w14:paraId="69385873" w14:textId="77777777" w:rsidR="00013A8A" w:rsidRDefault="009A2A7F">
            <w:pPr>
              <w:spacing w:after="0" w:line="240" w:lineRule="auto"/>
              <w:jc w:val="left"/>
              <w:rPr>
                <w:rFonts w:eastAsia="Times New Roman"/>
                <w:lang w:eastAsia="zh-CN"/>
              </w:rPr>
            </w:pPr>
            <w:r>
              <w:rPr>
                <w:rFonts w:eastAsia="Times New Roman"/>
                <w:lang w:eastAsia="zh-CN"/>
              </w:rPr>
              <w:t xml:space="preserve">Proposal 4: In NES R18, RAN1 could prioritize AP-CSI, SP-CSI triggered by DCI, and P-CSI with </w:t>
            </w:r>
            <w:proofErr w:type="spellStart"/>
            <w:r>
              <w:rPr>
                <w:rFonts w:eastAsia="Times New Roman"/>
                <w:lang w:eastAsia="zh-CN"/>
              </w:rPr>
              <w:t>Nmax</w:t>
            </w:r>
            <w:proofErr w:type="spellEnd"/>
            <w:r>
              <w:rPr>
                <w:rFonts w:eastAsia="Times New Roman"/>
                <w:lang w:eastAsia="zh-CN"/>
              </w:rPr>
              <w:t>=1 or 2, so that the NES can have all these three feedback functions without having severe overhead issue.</w:t>
            </w:r>
          </w:p>
          <w:p w14:paraId="31A61449" w14:textId="77777777" w:rsidR="00013A8A" w:rsidRDefault="00013A8A">
            <w:pPr>
              <w:spacing w:after="0" w:line="240" w:lineRule="auto"/>
              <w:jc w:val="left"/>
              <w:rPr>
                <w:rFonts w:eastAsia="Times New Roman"/>
                <w:lang w:eastAsia="zh-CN"/>
              </w:rPr>
            </w:pPr>
          </w:p>
          <w:p w14:paraId="4B650C8F" w14:textId="77777777" w:rsidR="00013A8A" w:rsidRDefault="009A2A7F">
            <w:pPr>
              <w:spacing w:after="0" w:line="240" w:lineRule="auto"/>
              <w:jc w:val="left"/>
              <w:rPr>
                <w:rFonts w:eastAsia="Times New Roman"/>
                <w:lang w:eastAsia="zh-CN"/>
              </w:rPr>
            </w:pPr>
            <w:r>
              <w:rPr>
                <w:rFonts w:eastAsia="Times New Roman"/>
                <w:lang w:eastAsia="zh-CN"/>
              </w:rPr>
              <w:t xml:space="preserve">Proposal 6: Consider to define a reference power offset and configure others as differential offset </w:t>
            </w:r>
            <w:proofErr w:type="spellStart"/>
            <w:r>
              <w:rPr>
                <w:rFonts w:eastAsia="Times New Roman"/>
                <w:lang w:eastAsia="zh-CN"/>
              </w:rPr>
              <w:t>w.r.t.</w:t>
            </w:r>
            <w:proofErr w:type="spellEnd"/>
            <w:r>
              <w:rPr>
                <w:rFonts w:eastAsia="Times New Roman"/>
                <w:lang w:eastAsia="zh-CN"/>
              </w:rPr>
              <w:t xml:space="preserve"> the reference power offset.</w:t>
            </w:r>
          </w:p>
        </w:tc>
      </w:tr>
      <w:tr w:rsidR="00013A8A" w14:paraId="1FD1602B"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D0D1BB"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190ADE9C" w14:textId="77777777" w:rsidR="00013A8A" w:rsidRDefault="009A2A7F">
            <w:pPr>
              <w:spacing w:after="0" w:line="240" w:lineRule="auto"/>
              <w:jc w:val="left"/>
              <w:rPr>
                <w:rFonts w:eastAsia="Times New Roman"/>
                <w:lang w:eastAsia="zh-CN"/>
              </w:rPr>
            </w:pPr>
            <w:r>
              <w:rPr>
                <w:rFonts w:eastAsia="Times New Roman"/>
                <w:lang w:eastAsia="zh-CN"/>
              </w:rPr>
              <w:t>Proposal 15: Support differential CQI and L1-RSRP feedback for multiple different SD/PD sub-configurations sent in one CSI report instance.</w:t>
            </w:r>
          </w:p>
          <w:p w14:paraId="510ABAD2" w14:textId="77777777" w:rsidR="00013A8A" w:rsidRDefault="009A2A7F">
            <w:pPr>
              <w:spacing w:after="0" w:line="240" w:lineRule="auto"/>
              <w:jc w:val="left"/>
              <w:rPr>
                <w:rFonts w:eastAsia="Times New Roman"/>
                <w:lang w:eastAsia="zh-CN"/>
              </w:rPr>
            </w:pPr>
            <w:r>
              <w:rPr>
                <w:rFonts w:eastAsia="Times New Roman"/>
                <w:lang w:eastAsia="zh-CN"/>
              </w:rPr>
              <w:t>Proposal 16: Support joint coded or common RI feedback for different SD/PD sub-configurations sent in one CSI report instance.</w:t>
            </w:r>
          </w:p>
          <w:p w14:paraId="23ADF451" w14:textId="77777777" w:rsidR="00013A8A" w:rsidRDefault="009A2A7F">
            <w:pPr>
              <w:spacing w:after="0" w:line="240" w:lineRule="auto"/>
              <w:jc w:val="left"/>
              <w:rPr>
                <w:rFonts w:eastAsia="Times New Roman"/>
                <w:lang w:eastAsia="zh-CN"/>
              </w:rPr>
            </w:pPr>
            <w:r>
              <w:rPr>
                <w:rFonts w:eastAsia="Times New Roman"/>
                <w:lang w:eastAsia="zh-CN"/>
              </w:rPr>
              <w:t>Proposal 17: Support only Type-I codebook for PMI reporting when a UE is configured CSI reporting for multiple SD/PD sub-configurations in one CSI report instance.</w:t>
            </w:r>
          </w:p>
          <w:p w14:paraId="63827BB9" w14:textId="77777777" w:rsidR="00013A8A" w:rsidRDefault="009A2A7F">
            <w:pPr>
              <w:spacing w:after="0" w:line="240" w:lineRule="auto"/>
              <w:jc w:val="left"/>
              <w:rPr>
                <w:rFonts w:eastAsia="Times New Roman"/>
                <w:lang w:eastAsia="zh-CN"/>
              </w:rPr>
            </w:pPr>
            <w:r>
              <w:rPr>
                <w:rFonts w:eastAsia="Times New Roman"/>
                <w:lang w:eastAsia="zh-CN"/>
              </w:rPr>
              <w:t>Proposal 18: PMI can be commonly reported for different SD/PD sub-configurations sent in one CSI report instance for the case when N1, N2 and [Ng] of the sub-configurations and the reported RI are the same.</w:t>
            </w:r>
          </w:p>
        </w:tc>
      </w:tr>
      <w:tr w:rsidR="00013A8A" w14:paraId="1BD040F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E63240B" w14:textId="77777777" w:rsidR="00013A8A" w:rsidRDefault="009A2A7F">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14:paraId="7C6A8C57" w14:textId="77777777" w:rsidR="00013A8A" w:rsidRDefault="009A2A7F">
            <w:pPr>
              <w:spacing w:after="0" w:line="240" w:lineRule="auto"/>
              <w:jc w:val="left"/>
              <w:rPr>
                <w:rFonts w:eastAsia="Times New Roman"/>
                <w:lang w:val="en-US" w:eastAsia="zh-CN"/>
              </w:rPr>
            </w:pPr>
            <w:r>
              <w:rPr>
                <w:rFonts w:eastAsia="Times New Roman"/>
                <w:lang w:val="en-US" w:eastAsia="zh-CN"/>
              </w:rPr>
              <w:t>Proposal 1-1: For the CSI report payload reduction, use the differential values for the RI, CQI, L1-RSRP and L1-SINR of CSI quantity of the sub-configurations/adaptation patterns, referring values of without adaptation, with the group-based beam reporting process as baseline.</w:t>
            </w:r>
          </w:p>
          <w:p w14:paraId="1E96D759" w14:textId="77777777" w:rsidR="00013A8A" w:rsidRDefault="009A2A7F">
            <w:pPr>
              <w:spacing w:after="0" w:line="240" w:lineRule="auto"/>
              <w:jc w:val="left"/>
              <w:rPr>
                <w:rFonts w:eastAsia="Times New Roman"/>
                <w:lang w:val="en-US" w:eastAsia="zh-CN"/>
              </w:rPr>
            </w:pPr>
            <w:r>
              <w:rPr>
                <w:rFonts w:eastAsia="Times New Roman"/>
                <w:lang w:val="en-US" w:eastAsia="zh-CN"/>
              </w:rPr>
              <w:t>Proposal 1-2: For the CSI report payload reduction, use the common values for the CRI and PMI of CSI quantity of the sub-configurations/adaptation patterns, referring values of without adaptation.</w:t>
            </w:r>
          </w:p>
        </w:tc>
      </w:tr>
      <w:tr w:rsidR="00013A8A" w14:paraId="61FA517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F59BA3F"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504ACD4A" w14:textId="77777777" w:rsidR="00013A8A" w:rsidRDefault="009A2A7F">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t>For Type-1 SD adaptation and CSI reporting on PUSCH, at least the case without CSI report payload reduction/optimization is supported.</w:t>
            </w:r>
          </w:p>
          <w:p w14:paraId="60B277E2" w14:textId="77777777" w:rsidR="00013A8A" w:rsidRDefault="00013A8A">
            <w:pPr>
              <w:spacing w:after="0" w:line="240" w:lineRule="auto"/>
              <w:jc w:val="left"/>
              <w:rPr>
                <w:rFonts w:eastAsia="Times New Roman"/>
                <w:lang w:val="en-US" w:eastAsia="zh-CN"/>
              </w:rPr>
            </w:pPr>
          </w:p>
          <w:p w14:paraId="39ADF770" w14:textId="77777777" w:rsidR="00013A8A" w:rsidRDefault="009A2A7F">
            <w:pPr>
              <w:spacing w:after="0" w:line="240" w:lineRule="auto"/>
              <w:jc w:val="left"/>
              <w:rPr>
                <w:rFonts w:eastAsia="Times New Roman"/>
                <w:lang w:val="en-US" w:eastAsia="zh-CN"/>
              </w:rPr>
            </w:pPr>
            <w:r>
              <w:rPr>
                <w:rFonts w:eastAsia="Times New Roman"/>
                <w:lang w:val="en-US" w:eastAsia="zh-CN"/>
              </w:rPr>
              <w:t>Proposal 19:</w:t>
            </w:r>
            <w:r>
              <w:rPr>
                <w:rFonts w:eastAsia="Times New Roman"/>
                <w:lang w:val="en-US" w:eastAsia="zh-CN"/>
              </w:rPr>
              <w:tab/>
              <w:t>For SD/PD adaptation with CSI reporting on PUSCH, at least the case without CSI report payload reduction/optimization is supported.</w:t>
            </w:r>
          </w:p>
        </w:tc>
      </w:tr>
      <w:tr w:rsidR="00013A8A" w14:paraId="6273E93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B140A89" w14:textId="77777777" w:rsidR="00013A8A" w:rsidRDefault="009A2A7F">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14:paraId="2AE50E7A" w14:textId="77777777" w:rsidR="00013A8A" w:rsidRDefault="009A2A7F">
            <w:pPr>
              <w:spacing w:after="0" w:line="240" w:lineRule="auto"/>
              <w:jc w:val="left"/>
              <w:rPr>
                <w:rFonts w:eastAsia="Times New Roman"/>
                <w:lang w:val="en-US" w:eastAsia="zh-CN"/>
              </w:rPr>
            </w:pPr>
            <w:r>
              <w:rPr>
                <w:rFonts w:eastAsia="Times New Roman"/>
                <w:lang w:val="en-US" w:eastAsia="zh-CN"/>
              </w:rPr>
              <w:t>Proposal 4:</w:t>
            </w:r>
          </w:p>
          <w:p w14:paraId="30691698"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The reporting of common value across same CSI quantity of different sub-configurations/adaptation should be supported. </w:t>
            </w:r>
          </w:p>
          <w:p w14:paraId="4A948881"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Once the UE is configured to report common value, it should be indicated on which adaptation pattern/sub-configuration the UE derives the common value.    </w:t>
            </w:r>
          </w:p>
          <w:p w14:paraId="3F459B0C" w14:textId="77777777" w:rsidR="00013A8A" w:rsidRDefault="00013A8A">
            <w:pPr>
              <w:spacing w:after="0" w:line="240" w:lineRule="auto"/>
              <w:jc w:val="left"/>
              <w:rPr>
                <w:rFonts w:eastAsia="Times New Roman"/>
                <w:lang w:val="en-US" w:eastAsia="zh-CN"/>
              </w:rPr>
            </w:pPr>
          </w:p>
          <w:p w14:paraId="6C5A018F" w14:textId="77777777" w:rsidR="00013A8A" w:rsidRDefault="009A2A7F">
            <w:pPr>
              <w:spacing w:after="0" w:line="240" w:lineRule="auto"/>
              <w:jc w:val="left"/>
              <w:rPr>
                <w:rFonts w:eastAsia="Times New Roman"/>
                <w:lang w:val="en-US" w:eastAsia="zh-CN"/>
              </w:rPr>
            </w:pPr>
            <w:r>
              <w:rPr>
                <w:rFonts w:eastAsia="Times New Roman"/>
                <w:lang w:val="en-US" w:eastAsia="zh-CN"/>
              </w:rPr>
              <w:t>Proposal 5:</w:t>
            </w:r>
          </w:p>
          <w:p w14:paraId="53FAC1DC"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The reporting of differential value across same CSI quantity of different sub-configurations/adaptation should be applied only for wideband CQI. </w:t>
            </w:r>
          </w:p>
          <w:p w14:paraId="55EBF8F3"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An ordering approach is needed to indicate which CSI containing whole wideband CQI and which CSIs contains differential wideband CQI. </w:t>
            </w:r>
          </w:p>
          <w:p w14:paraId="58BA6EEC"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As number of TBs of different adaptation patterns may be different, it needs to specific a rule on which TB of the reference CSI is used for calculating the differential wideband CQI.</w:t>
            </w:r>
          </w:p>
          <w:p w14:paraId="033E3C1D" w14:textId="77777777" w:rsidR="00013A8A" w:rsidRDefault="00013A8A">
            <w:pPr>
              <w:spacing w:after="0" w:line="240" w:lineRule="auto"/>
              <w:jc w:val="left"/>
              <w:rPr>
                <w:rFonts w:eastAsia="Times New Roman"/>
                <w:lang w:val="en-US" w:eastAsia="zh-CN"/>
              </w:rPr>
            </w:pPr>
          </w:p>
          <w:p w14:paraId="0594D8FD"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Proposal 6:</w:t>
            </w:r>
          </w:p>
          <w:p w14:paraId="3A551B15"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The joint coded value can be applied for RI reporting by excluding useless and low probability code-points. For example, in case of reporting both 8-port and 4-port CSIs for Type 1 spatial adaptation, </w:t>
            </w:r>
          </w:p>
          <w:p w14:paraId="6DFCD5CD"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The useless codepoints are like this: rank=1 for 8-port CSI-RS, and rank = 2/3/4 for 4 port CSI-RS </w:t>
            </w:r>
          </w:p>
          <w:p w14:paraId="17A2FA95"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The low probability codepoints are like this: rank=4 for 8-port CSI-RS, and rank = 4 for 4 port CSI-RS</w:t>
            </w:r>
          </w:p>
        </w:tc>
      </w:tr>
      <w:tr w:rsidR="00013A8A" w14:paraId="1133BDC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3C5C615"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nil"/>
              <w:left w:val="nil"/>
              <w:bottom w:val="single" w:sz="4" w:space="0" w:color="A6A6A6"/>
              <w:right w:val="single" w:sz="4" w:space="0" w:color="A6A6A6"/>
            </w:tcBorders>
            <w:shd w:val="clear" w:color="auto" w:fill="auto"/>
          </w:tcPr>
          <w:p w14:paraId="254CDFD5" w14:textId="77777777" w:rsidR="00013A8A" w:rsidRDefault="009A2A7F">
            <w:pPr>
              <w:spacing w:after="0" w:line="240" w:lineRule="auto"/>
              <w:jc w:val="left"/>
              <w:rPr>
                <w:rFonts w:eastAsia="Times New Roman"/>
                <w:lang w:eastAsia="zh-CN"/>
              </w:rPr>
            </w:pPr>
            <w:r>
              <w:rPr>
                <w:rFonts w:eastAsia="Times New Roman"/>
                <w:lang w:eastAsia="zh-CN"/>
              </w:rPr>
              <w:t>Proposal 3: Sharing common RI and PMI for spatial adaptation patterns subject to the same '</w:t>
            </w:r>
            <w:proofErr w:type="spellStart"/>
            <w:r>
              <w:rPr>
                <w:rFonts w:eastAsia="Times New Roman"/>
                <w:lang w:eastAsia="zh-CN"/>
              </w:rPr>
              <w:t>nrofPorts</w:t>
            </w:r>
            <w:proofErr w:type="spellEnd"/>
            <w:r>
              <w:rPr>
                <w:rFonts w:eastAsia="Times New Roman"/>
                <w:lang w:eastAsia="zh-CN"/>
              </w:rPr>
              <w:t>', selected subset of CSI-RS ports and the specified codebook is supported for CSI report enhancement for NES</w:t>
            </w:r>
          </w:p>
        </w:tc>
      </w:tr>
      <w:tr w:rsidR="00013A8A" w14:paraId="4AD45C2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9054FFF" w14:textId="77777777" w:rsidR="00013A8A" w:rsidRDefault="009A2A7F">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14:paraId="2BDA9A0B" w14:textId="77777777" w:rsidR="00013A8A" w:rsidRDefault="009A2A7F">
            <w:pPr>
              <w:spacing w:after="0" w:line="240" w:lineRule="auto"/>
              <w:jc w:val="left"/>
              <w:rPr>
                <w:rFonts w:eastAsia="Times New Roman"/>
                <w:lang w:eastAsia="zh-CN"/>
              </w:rPr>
            </w:pPr>
            <w:r>
              <w:rPr>
                <w:rFonts w:eastAsia="Times New Roman"/>
                <w:lang w:eastAsia="zh-CN"/>
              </w:rPr>
              <w:t>Proposal 2: RAN1 should discuss the overhead reduction of sub-configuration based on Delta configuration.</w:t>
            </w:r>
          </w:p>
          <w:p w14:paraId="7C545882" w14:textId="77777777" w:rsidR="00013A8A" w:rsidRDefault="009A2A7F">
            <w:pPr>
              <w:spacing w:after="0" w:line="240" w:lineRule="auto"/>
              <w:jc w:val="left"/>
              <w:rPr>
                <w:rFonts w:eastAsia="Times New Roman"/>
                <w:lang w:eastAsia="zh-CN"/>
              </w:rPr>
            </w:pPr>
            <w:r>
              <w:rPr>
                <w:rFonts w:eastAsia="Times New Roman"/>
                <w:lang w:eastAsia="zh-CN"/>
              </w:rPr>
              <w:t>Proposal 3: RAN1 should discuss the report content of reduction based on the combination and property of report quantity.</w:t>
            </w:r>
          </w:p>
        </w:tc>
      </w:tr>
      <w:tr w:rsidR="00013A8A" w14:paraId="324C3DF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FDF1CDA" w14:textId="77777777" w:rsidR="00013A8A" w:rsidRDefault="009A2A7F">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3D62C03F" w14:textId="77777777" w:rsidR="00013A8A" w:rsidRDefault="009A2A7F">
            <w:pPr>
              <w:spacing w:after="0" w:line="240" w:lineRule="auto"/>
              <w:jc w:val="left"/>
              <w:rPr>
                <w:rFonts w:eastAsia="Times New Roman"/>
                <w:lang w:eastAsia="zh-CN"/>
              </w:rPr>
            </w:pPr>
            <w:r>
              <w:rPr>
                <w:rFonts w:eastAsia="Times New Roman"/>
                <w:lang w:eastAsia="zh-CN"/>
              </w:rPr>
              <w:t xml:space="preserve">Proposal 4:  For overhead reduction with multiple CSIs being reported, a two-step approach would effectively reduce the details in the reported multiple CSIs as follows: </w:t>
            </w:r>
          </w:p>
          <w:p w14:paraId="1075FDB1" w14:textId="77777777" w:rsidR="00013A8A" w:rsidRDefault="009A2A7F">
            <w:pPr>
              <w:spacing w:after="0" w:line="240" w:lineRule="auto"/>
              <w:jc w:val="left"/>
              <w:rPr>
                <w:rFonts w:eastAsia="Times New Roman"/>
                <w:lang w:eastAsia="zh-CN"/>
              </w:rPr>
            </w:pPr>
            <w:r>
              <w:rPr>
                <w:rFonts w:eastAsia="Times New Roman"/>
                <w:lang w:eastAsia="zh-CN"/>
              </w:rPr>
              <w:t xml:space="preserve">-  The UE first reports a ‘representative information’ with respect to N spatial patterns, which can comprise one or more ‘low-overhead’ parameters with respect to each subset (e.g., CQI, RI, RSRP, etc. or some other performance metric). </w:t>
            </w:r>
          </w:p>
          <w:p w14:paraId="199229BF" w14:textId="77777777" w:rsidR="00013A8A" w:rsidRDefault="009A2A7F">
            <w:pPr>
              <w:spacing w:after="0" w:line="240" w:lineRule="auto"/>
              <w:jc w:val="left"/>
              <w:rPr>
                <w:rFonts w:eastAsia="Times New Roman"/>
                <w:lang w:eastAsia="zh-CN"/>
              </w:rPr>
            </w:pPr>
            <w:r>
              <w:rPr>
                <w:rFonts w:eastAsia="Times New Roman"/>
                <w:lang w:eastAsia="zh-CN"/>
              </w:rPr>
              <w:t xml:space="preserve">   -  Differential reporting of the parameters can be enabled for further overhead reduction. </w:t>
            </w:r>
          </w:p>
          <w:p w14:paraId="175851F1" w14:textId="77777777" w:rsidR="00013A8A" w:rsidRDefault="009A2A7F">
            <w:pPr>
              <w:spacing w:after="0" w:line="240" w:lineRule="auto"/>
              <w:jc w:val="left"/>
              <w:rPr>
                <w:rFonts w:eastAsia="Times New Roman"/>
                <w:lang w:eastAsia="zh-CN"/>
              </w:rPr>
            </w:pPr>
            <w:r>
              <w:rPr>
                <w:rFonts w:eastAsia="Times New Roman"/>
                <w:lang w:eastAsia="zh-CN"/>
              </w:rPr>
              <w:t xml:space="preserve">-  Based on the representative information reported by the UE, the network then requests detailed CSI for one of the N spatial patterns, which may be selected by the network for an expected </w:t>
            </w:r>
            <w:proofErr w:type="spellStart"/>
            <w:r>
              <w:rPr>
                <w:rFonts w:eastAsia="Times New Roman"/>
                <w:lang w:eastAsia="zh-CN"/>
              </w:rPr>
              <w:t>tradeoff</w:t>
            </w:r>
            <w:proofErr w:type="spellEnd"/>
            <w:r>
              <w:rPr>
                <w:rFonts w:eastAsia="Times New Roman"/>
                <w:lang w:eastAsia="zh-CN"/>
              </w:rPr>
              <w:t xml:space="preserve"> between UE’s performance and NES.</w:t>
            </w:r>
          </w:p>
        </w:tc>
      </w:tr>
    </w:tbl>
    <w:p w14:paraId="31F18458" w14:textId="77777777" w:rsidR="00013A8A" w:rsidRDefault="00013A8A">
      <w:pPr>
        <w:rPr>
          <w:b/>
        </w:rPr>
      </w:pPr>
    </w:p>
    <w:p w14:paraId="196F017B" w14:textId="77777777" w:rsidR="00013A8A" w:rsidRDefault="009A2A7F">
      <w:pPr>
        <w:outlineLvl w:val="2"/>
        <w:rPr>
          <w:b/>
        </w:rPr>
      </w:pPr>
      <w:r>
        <w:rPr>
          <w:b/>
        </w:rPr>
        <w:t>FL summary</w:t>
      </w:r>
    </w:p>
    <w:p w14:paraId="52989989"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#1 Potential payload reduction techniques</w:t>
      </w:r>
    </w:p>
    <w:p w14:paraId="4346EC0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in general: CTC, AT&amp;T, CMCC, FGI (delta based), </w:t>
      </w:r>
      <w:r>
        <w:rPr>
          <w:rFonts w:eastAsia="Times New Roman"/>
          <w:snapToGrid w:val="0"/>
          <w:lang w:val="en-US" w:eastAsia="zh-CN"/>
        </w:rPr>
        <w:t>Fraunhofer (delta and 2-step based)</w:t>
      </w:r>
    </w:p>
    <w:p w14:paraId="12DA4295"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For CSI on PUSCH, at least the case without CSI report payload reduction/optimization is supported: E//</w:t>
      </w:r>
    </w:p>
    <w:p w14:paraId="5A3906C6"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Enhancements to reporting in multiple UL instances: Nokia, vivo, Apple</w:t>
      </w:r>
    </w:p>
    <w:p w14:paraId="58C5C00E" w14:textId="77777777" w:rsidR="00013A8A" w:rsidRDefault="00013A8A">
      <w:pPr>
        <w:spacing w:after="0" w:line="240" w:lineRule="auto"/>
        <w:rPr>
          <w:rFonts w:eastAsia="宋体"/>
          <w:snapToGrid w:val="0"/>
          <w:lang w:val="en-US" w:eastAsia="zh-CN"/>
        </w:rPr>
      </w:pPr>
    </w:p>
    <w:p w14:paraId="3565C908" w14:textId="77777777" w:rsidR="00013A8A" w:rsidRDefault="009A2A7F">
      <w:pPr>
        <w:spacing w:after="0" w:line="240" w:lineRule="auto"/>
        <w:rPr>
          <w:rFonts w:eastAsia="宋体"/>
          <w:snapToGrid w:val="0"/>
          <w:u w:val="single"/>
          <w:lang w:val="en-US" w:eastAsia="zh-CN"/>
        </w:rPr>
      </w:pPr>
      <w:r>
        <w:rPr>
          <w:rFonts w:eastAsia="宋体"/>
          <w:snapToGrid w:val="0"/>
          <w:u w:val="single"/>
          <w:lang w:val="en-US" w:eastAsia="zh-CN"/>
        </w:rPr>
        <w:t>Potential enhancements for specific CSI quantity</w:t>
      </w:r>
    </w:p>
    <w:p w14:paraId="1CDDF99F" w14:textId="77777777" w:rsidR="00013A8A" w:rsidRDefault="009A2A7F">
      <w:pPr>
        <w:spacing w:after="0" w:line="240" w:lineRule="auto"/>
        <w:rPr>
          <w:rFonts w:eastAsia="宋体"/>
          <w:snapToGrid w:val="0"/>
          <w:lang w:val="en-US" w:eastAsia="zh-CN"/>
        </w:rPr>
      </w:pPr>
      <w:r>
        <w:rPr>
          <w:rFonts w:eastAsia="宋体"/>
          <w:snapToGrid w:val="0"/>
          <w:lang w:val="en-US" w:eastAsia="zh-CN"/>
        </w:rPr>
        <w:t>Common CRI</w:t>
      </w:r>
    </w:p>
    <w:p w14:paraId="0ABE07B4"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Positive: Nokia (in case of no UE selection of SD pattern), ZTE (for PD adaptation), HW, [CMCC], KT</w:t>
      </w:r>
    </w:p>
    <w:p w14:paraId="373A4E0C"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Nokia (otherwise), Google</w:t>
      </w:r>
    </w:p>
    <w:p w14:paraId="52D0EB0A" w14:textId="77777777" w:rsidR="00013A8A" w:rsidRDefault="00013A8A">
      <w:pPr>
        <w:spacing w:after="0" w:line="240" w:lineRule="auto"/>
        <w:rPr>
          <w:rFonts w:eastAsia="宋体"/>
          <w:snapToGrid w:val="0"/>
          <w:lang w:val="en-US" w:eastAsia="zh-CN"/>
        </w:rPr>
      </w:pPr>
    </w:p>
    <w:p w14:paraId="33D5BFD1" w14:textId="77777777" w:rsidR="00013A8A" w:rsidRDefault="009A2A7F">
      <w:pPr>
        <w:spacing w:after="0" w:line="240" w:lineRule="auto"/>
        <w:rPr>
          <w:rFonts w:eastAsia="宋体"/>
          <w:snapToGrid w:val="0"/>
          <w:lang w:val="en-US" w:eastAsia="zh-CN"/>
        </w:rPr>
      </w:pPr>
      <w:r>
        <w:rPr>
          <w:rFonts w:eastAsia="Times New Roman"/>
          <w:snapToGrid w:val="0"/>
          <w:lang w:val="en-US" w:eastAsia="zh-CN"/>
        </w:rPr>
        <w:t xml:space="preserve">Differential/common/joint-coded </w:t>
      </w:r>
      <w:r>
        <w:rPr>
          <w:rFonts w:eastAsia="宋体"/>
          <w:snapToGrid w:val="0"/>
          <w:lang w:val="en-US" w:eastAsia="zh-CN"/>
        </w:rPr>
        <w:t>RI</w:t>
      </w:r>
    </w:p>
    <w:p w14:paraId="2A2C7EF5"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Positive: ZTE (differential), Intel (common), CMCC (conditioned by common CRI), Lenovo (for Type 2 SD), SS (common or joint coded), KT (differential), DCM (joint coded), MTK (common)</w:t>
      </w:r>
    </w:p>
    <w:p w14:paraId="080F422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Nokia, vivo, Google</w:t>
      </w:r>
    </w:p>
    <w:p w14:paraId="4C6A11D6" w14:textId="77777777" w:rsidR="00013A8A" w:rsidRDefault="00013A8A">
      <w:pPr>
        <w:spacing w:after="0" w:line="240" w:lineRule="auto"/>
        <w:rPr>
          <w:rFonts w:eastAsia="宋体"/>
          <w:snapToGrid w:val="0"/>
          <w:lang w:val="en-US" w:eastAsia="zh-CN"/>
        </w:rPr>
      </w:pPr>
    </w:p>
    <w:p w14:paraId="1C3B0AA6" w14:textId="77777777" w:rsidR="00013A8A" w:rsidRDefault="009A2A7F">
      <w:pPr>
        <w:spacing w:after="0" w:line="240" w:lineRule="auto"/>
        <w:rPr>
          <w:rFonts w:eastAsia="宋体"/>
          <w:snapToGrid w:val="0"/>
          <w:lang w:val="en-US" w:eastAsia="zh-CN"/>
        </w:rPr>
      </w:pPr>
      <w:r>
        <w:rPr>
          <w:rFonts w:eastAsia="宋体"/>
          <w:snapToGrid w:val="0"/>
          <w:lang w:val="en-US" w:eastAsia="zh-CN"/>
        </w:rPr>
        <w:t>Common/restricted PMI</w:t>
      </w:r>
    </w:p>
    <w:p w14:paraId="201435DC"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ZTE, HW, Intel, QC (restricted to wide-band only), SS (when same </w:t>
      </w:r>
      <w:proofErr w:type="spellStart"/>
      <w:r>
        <w:rPr>
          <w:rFonts w:eastAsia="宋体"/>
          <w:snapToGrid w:val="0"/>
          <w:lang w:val="en-US" w:eastAsia="zh-CN"/>
        </w:rPr>
        <w:t>codebook&amp;RI</w:t>
      </w:r>
      <w:proofErr w:type="spellEnd"/>
      <w:r>
        <w:rPr>
          <w:rFonts w:eastAsia="宋体"/>
          <w:snapToGrid w:val="0"/>
          <w:lang w:val="en-US" w:eastAsia="zh-CN"/>
        </w:rPr>
        <w:t>), KT (common), MTK (common)</w:t>
      </w:r>
    </w:p>
    <w:p w14:paraId="4262EB33"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Nokia, vivo, Google</w:t>
      </w:r>
    </w:p>
    <w:p w14:paraId="67E5D8C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FFS: whether or not to support non-PMI feedback (Nokia) </w:t>
      </w:r>
    </w:p>
    <w:p w14:paraId="77BAD8B5" w14:textId="77777777" w:rsidR="00013A8A" w:rsidRDefault="00013A8A">
      <w:pPr>
        <w:spacing w:after="0" w:line="240" w:lineRule="auto"/>
        <w:rPr>
          <w:rFonts w:eastAsia="宋体"/>
          <w:snapToGrid w:val="0"/>
          <w:lang w:val="en-US" w:eastAsia="zh-CN"/>
        </w:rPr>
      </w:pPr>
    </w:p>
    <w:p w14:paraId="56188659" w14:textId="77777777" w:rsidR="00013A8A" w:rsidRDefault="009A2A7F">
      <w:pPr>
        <w:spacing w:after="0" w:line="240" w:lineRule="auto"/>
        <w:rPr>
          <w:rFonts w:eastAsia="宋体"/>
          <w:snapToGrid w:val="0"/>
          <w:lang w:val="en-US" w:eastAsia="zh-CN"/>
        </w:rPr>
      </w:pPr>
      <w:r>
        <w:rPr>
          <w:rFonts w:eastAsia="宋体"/>
          <w:snapToGrid w:val="0"/>
          <w:lang w:val="en-US" w:eastAsia="zh-CN"/>
        </w:rPr>
        <w:t>Differential CQI</w:t>
      </w:r>
    </w:p>
    <w:p w14:paraId="05E6E212"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Positive: Nokia, ZTE, HW, Google (CQI subset), CMCC (conditioned by common CRI), NEC (4bits for CSI-1 and 2bits for the remaining), QC (restricted to wide-band only), SS, KT, DCM (restricted to wide-band only)</w:t>
      </w:r>
    </w:p>
    <w:p w14:paraId="057B88EF"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Google</w:t>
      </w:r>
    </w:p>
    <w:p w14:paraId="6F40FBBC" w14:textId="77777777" w:rsidR="00013A8A" w:rsidRDefault="00013A8A">
      <w:pPr>
        <w:spacing w:after="0" w:line="240" w:lineRule="auto"/>
        <w:rPr>
          <w:rFonts w:eastAsia="宋体"/>
          <w:snapToGrid w:val="0"/>
          <w:lang w:val="en-US" w:eastAsia="zh-CN"/>
        </w:rPr>
      </w:pPr>
    </w:p>
    <w:p w14:paraId="2B063D01" w14:textId="77777777" w:rsidR="00013A8A" w:rsidRDefault="009A2A7F">
      <w:pPr>
        <w:spacing w:after="0" w:line="240" w:lineRule="auto"/>
        <w:rPr>
          <w:rFonts w:eastAsia="宋体"/>
          <w:snapToGrid w:val="0"/>
          <w:lang w:val="en-US" w:eastAsia="zh-CN"/>
        </w:rPr>
      </w:pPr>
      <w:r>
        <w:rPr>
          <w:rFonts w:eastAsia="宋体"/>
          <w:snapToGrid w:val="0"/>
          <w:lang w:val="en-US" w:eastAsia="zh-CN"/>
        </w:rPr>
        <w:t>PDSCH power offset</w:t>
      </w:r>
    </w:p>
    <w:p w14:paraId="295F23CF"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Nokia/NEC (power tolerance), Google (UE selection), IDG (assumed power offset adjustment), Lenovo, OPPO (differential offset over a reference offset), </w:t>
      </w:r>
    </w:p>
    <w:p w14:paraId="41ED8AE0"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Negative: CATT (replaced with multiple </w:t>
      </w:r>
      <w:proofErr w:type="spellStart"/>
      <w:r>
        <w:rPr>
          <w:rFonts w:eastAsia="Times New Roman"/>
          <w:snapToGrid w:val="0"/>
          <w:lang w:val="en-US" w:eastAsia="zh-CN"/>
        </w:rPr>
        <w:t>powerControlOffsetSS</w:t>
      </w:r>
      <w:proofErr w:type="spellEnd"/>
      <w:r>
        <w:rPr>
          <w:rFonts w:eastAsia="宋体"/>
          <w:snapToGrid w:val="0"/>
          <w:lang w:val="en-US" w:eastAsia="zh-CN"/>
        </w:rPr>
        <w:t>)</w:t>
      </w:r>
    </w:p>
    <w:p w14:paraId="50F58293" w14:textId="77777777" w:rsidR="00013A8A" w:rsidRDefault="00013A8A">
      <w:pPr>
        <w:spacing w:after="0" w:line="240" w:lineRule="auto"/>
        <w:rPr>
          <w:rFonts w:eastAsia="Times New Roman"/>
          <w:snapToGrid w:val="0"/>
          <w:lang w:val="en-US" w:eastAsia="zh-CN"/>
        </w:rPr>
      </w:pPr>
    </w:p>
    <w:p w14:paraId="759F1B03" w14:textId="77777777" w:rsidR="00013A8A" w:rsidRDefault="009A2A7F">
      <w:pPr>
        <w:spacing w:after="0" w:line="240" w:lineRule="auto"/>
        <w:rPr>
          <w:rFonts w:eastAsia="宋体"/>
          <w:snapToGrid w:val="0"/>
          <w:lang w:val="en-US" w:eastAsia="zh-CN"/>
        </w:rPr>
      </w:pPr>
      <w:r>
        <w:rPr>
          <w:rFonts w:eastAsia="Times New Roman"/>
          <w:snapToGrid w:val="0"/>
          <w:lang w:val="en-US" w:eastAsia="zh-CN"/>
        </w:rPr>
        <w:t xml:space="preserve">Differential </w:t>
      </w:r>
      <w:r>
        <w:rPr>
          <w:rFonts w:eastAsia="宋体"/>
          <w:snapToGrid w:val="0"/>
          <w:lang w:val="en-US" w:eastAsia="zh-CN"/>
        </w:rPr>
        <w:t>L1-RSRP</w:t>
      </w:r>
    </w:p>
    <w:p w14:paraId="73DC4B95"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SS, KT</w:t>
      </w:r>
    </w:p>
    <w:p w14:paraId="654C78F4" w14:textId="77777777" w:rsidR="00013A8A" w:rsidRDefault="00013A8A">
      <w:pPr>
        <w:spacing w:after="0" w:line="240" w:lineRule="auto"/>
        <w:rPr>
          <w:rFonts w:eastAsia="宋体"/>
          <w:snapToGrid w:val="0"/>
          <w:lang w:val="en-US" w:eastAsia="zh-CN"/>
        </w:rPr>
      </w:pPr>
    </w:p>
    <w:p w14:paraId="41C92326" w14:textId="77777777" w:rsidR="00013A8A" w:rsidRDefault="009A2A7F">
      <w:pPr>
        <w:spacing w:after="0" w:line="240" w:lineRule="auto"/>
        <w:rPr>
          <w:rFonts w:eastAsia="宋体"/>
          <w:snapToGrid w:val="0"/>
          <w:lang w:val="en-US" w:eastAsia="zh-CN"/>
        </w:rPr>
      </w:pPr>
      <w:r>
        <w:rPr>
          <w:rFonts w:eastAsia="Times New Roman"/>
          <w:snapToGrid w:val="0"/>
          <w:lang w:val="en-US" w:eastAsia="zh-CN"/>
        </w:rPr>
        <w:lastRenderedPageBreak/>
        <w:t>Differential</w:t>
      </w:r>
      <w:r>
        <w:rPr>
          <w:rFonts w:eastAsia="宋体"/>
          <w:snapToGrid w:val="0"/>
          <w:lang w:val="en-US" w:eastAsia="zh-CN"/>
        </w:rPr>
        <w:t xml:space="preserve"> L1-SINR</w:t>
      </w:r>
    </w:p>
    <w:p w14:paraId="5C5641F8"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KT</w:t>
      </w:r>
    </w:p>
    <w:p w14:paraId="742DA6C6" w14:textId="77777777" w:rsidR="00013A8A" w:rsidRDefault="00013A8A">
      <w:pPr>
        <w:spacing w:after="0" w:line="240" w:lineRule="auto"/>
        <w:rPr>
          <w:rFonts w:eastAsia="宋体"/>
          <w:snapToGrid w:val="0"/>
          <w:lang w:val="en-US" w:eastAsia="zh-CN"/>
        </w:rPr>
      </w:pPr>
    </w:p>
    <w:p w14:paraId="1663F869" w14:textId="77777777" w:rsidR="00013A8A" w:rsidRDefault="009A2A7F">
      <w:pPr>
        <w:spacing w:after="0" w:line="240" w:lineRule="auto"/>
        <w:rPr>
          <w:rFonts w:eastAsia="宋体"/>
          <w:snapToGrid w:val="0"/>
          <w:lang w:val="en-US" w:eastAsia="zh-CN"/>
        </w:rPr>
      </w:pPr>
      <w:r>
        <w:rPr>
          <w:rFonts w:eastAsia="宋体"/>
          <w:snapToGrid w:val="0"/>
          <w:lang w:val="en-US" w:eastAsia="zh-CN"/>
        </w:rPr>
        <w:t>Time/frequency resources for transmission</w:t>
      </w:r>
    </w:p>
    <w:p w14:paraId="143D9F00"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Positive: CMCC (multiple periodicities for each or among CSI-RS resources), QC (UE reports a set if candidate values for CSI-RS resource repetition number per set)</w:t>
      </w:r>
    </w:p>
    <w:p w14:paraId="1B098816" w14:textId="77777777" w:rsidR="00013A8A" w:rsidRDefault="00013A8A">
      <w:pPr>
        <w:spacing w:after="0" w:line="240" w:lineRule="auto"/>
        <w:rPr>
          <w:rFonts w:eastAsia="宋体"/>
          <w:snapToGrid w:val="0"/>
          <w:lang w:val="en-US" w:eastAsia="zh-CN"/>
        </w:rPr>
      </w:pPr>
    </w:p>
    <w:p w14:paraId="57B67999" w14:textId="77777777" w:rsidR="00013A8A" w:rsidRDefault="009A2A7F">
      <w:pPr>
        <w:spacing w:after="0" w:line="240" w:lineRule="auto"/>
        <w:rPr>
          <w:rFonts w:eastAsia="宋体"/>
          <w:snapToGrid w:val="0"/>
          <w:lang w:val="en-US" w:eastAsia="zh-CN"/>
        </w:rPr>
      </w:pPr>
      <w:r>
        <w:rPr>
          <w:rFonts w:eastAsia="宋体"/>
          <w:snapToGrid w:val="0"/>
          <w:lang w:val="en-US" w:eastAsia="zh-CN"/>
        </w:rPr>
        <w:t>Information for corresponded sub-configuration</w:t>
      </w:r>
    </w:p>
    <w:p w14:paraId="0E63D8F9"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w:t>
      </w:r>
      <w:proofErr w:type="spellStart"/>
      <w:r>
        <w:rPr>
          <w:rFonts w:eastAsia="宋体"/>
          <w:snapToGrid w:val="0"/>
          <w:lang w:val="en-US" w:eastAsia="zh-CN"/>
        </w:rPr>
        <w:t>LGe</w:t>
      </w:r>
      <w:proofErr w:type="spellEnd"/>
    </w:p>
    <w:p w14:paraId="27877BA3" w14:textId="77777777" w:rsidR="00013A8A" w:rsidRDefault="00013A8A">
      <w:pPr>
        <w:spacing w:after="0" w:line="240" w:lineRule="auto"/>
        <w:rPr>
          <w:rFonts w:eastAsia="宋体"/>
          <w:snapToGrid w:val="0"/>
          <w:lang w:val="en-US" w:eastAsia="zh-CN"/>
        </w:rPr>
      </w:pPr>
    </w:p>
    <w:p w14:paraId="139ED204" w14:textId="77777777" w:rsidR="00013A8A" w:rsidRDefault="009A2A7F">
      <w:pPr>
        <w:spacing w:after="60" w:line="240" w:lineRule="auto"/>
        <w:rPr>
          <w:rFonts w:ascii="Times" w:hAnsi="Times"/>
          <w:bCs/>
          <w:szCs w:val="24"/>
          <w:lang w:eastAsia="zh-CN"/>
        </w:rPr>
      </w:pPr>
      <w:r>
        <w:rPr>
          <w:rFonts w:ascii="Times" w:hAnsi="Times" w:hint="eastAsia"/>
          <w:bCs/>
          <w:szCs w:val="24"/>
          <w:lang w:eastAsia="zh-CN"/>
        </w:rPr>
        <w:t>T</w:t>
      </w:r>
      <w:r>
        <w:rPr>
          <w:rFonts w:ascii="Times" w:hAnsi="Times"/>
          <w:bCs/>
          <w:szCs w:val="24"/>
          <w:lang w:eastAsia="zh-CN"/>
        </w:rPr>
        <w:t xml:space="preserve">here seems to be an altered trend compared to the discussion in previse meetings. An increased support is shown for some of the items although each of them are also being negatively considered by a minority. </w:t>
      </w:r>
    </w:p>
    <w:p w14:paraId="4EEBA6F7" w14:textId="77777777" w:rsidR="00013A8A" w:rsidRDefault="00013A8A">
      <w:pPr>
        <w:spacing w:after="60" w:line="240" w:lineRule="auto"/>
        <w:rPr>
          <w:rFonts w:ascii="Times" w:hAnsi="Times"/>
          <w:bCs/>
          <w:szCs w:val="24"/>
          <w:lang w:eastAsia="zh-CN"/>
        </w:rPr>
      </w:pPr>
    </w:p>
    <w:p w14:paraId="41711E75"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P5-1</w:t>
      </w:r>
    </w:p>
    <w:p w14:paraId="2BAA4858" w14:textId="77777777" w:rsidR="00013A8A" w:rsidRDefault="009A2A7F">
      <w:pPr>
        <w:spacing w:after="60" w:line="240" w:lineRule="auto"/>
        <w:jc w:val="left"/>
        <w:rPr>
          <w:rFonts w:ascii="Times" w:hAnsi="Times"/>
          <w:bCs/>
          <w:szCs w:val="24"/>
          <w:lang w:eastAsia="zh-CN"/>
        </w:rPr>
      </w:pPr>
      <w:r>
        <w:rPr>
          <w:rFonts w:ascii="Times" w:hAnsi="Times" w:hint="eastAsia"/>
          <w:bCs/>
          <w:szCs w:val="24"/>
          <w:lang w:eastAsia="zh-CN"/>
        </w:rPr>
        <w:t>W</w:t>
      </w:r>
      <w:r>
        <w:rPr>
          <w:rFonts w:ascii="Times" w:hAnsi="Times"/>
          <w:bCs/>
          <w:szCs w:val="24"/>
          <w:lang w:eastAsia="zh-CN"/>
        </w:rPr>
        <w:t>hen UE reports CSIs corresponding to multiple sub-configurations provided in a CSI report configuration, support</w:t>
      </w:r>
    </w:p>
    <w:p w14:paraId="3EA629A4"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Report a common CRI across the multiple sub-configurations at least when UE selection is not used</w:t>
      </w:r>
    </w:p>
    <w:p w14:paraId="079851F9"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Report differential/common/joint-coded RI</w:t>
      </w:r>
      <w:r>
        <w:rPr>
          <w:rFonts w:ascii="Times" w:eastAsia="Batang" w:hAnsi="Times" w:hint="eastAsia"/>
          <w:lang w:eastAsia="zh-CN"/>
        </w:rPr>
        <w:t xml:space="preserve"> </w:t>
      </w:r>
      <w:r>
        <w:rPr>
          <w:rFonts w:ascii="Times" w:eastAsia="Batang" w:hAnsi="Times"/>
          <w:lang w:eastAsia="zh-CN"/>
        </w:rPr>
        <w:t>across the multiple sub-configurations</w:t>
      </w:r>
    </w:p>
    <w:p w14:paraId="798D6551"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one approach applies</w:t>
      </w:r>
    </w:p>
    <w:p w14:paraId="4074C68B"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hAnsi="Times"/>
          <w:lang w:eastAsia="zh-CN"/>
        </w:rPr>
        <w:t xml:space="preserve">Report a common </w:t>
      </w:r>
      <w:r>
        <w:rPr>
          <w:rFonts w:ascii="Times" w:hAnsi="Times" w:hint="eastAsia"/>
          <w:lang w:eastAsia="zh-CN"/>
        </w:rPr>
        <w:t>P</w:t>
      </w:r>
      <w:r>
        <w:rPr>
          <w:rFonts w:ascii="Times" w:hAnsi="Times"/>
          <w:lang w:eastAsia="zh-CN"/>
        </w:rPr>
        <w:t>MI at least when the codebook and RI is the same among the corresponding sub-configurations</w:t>
      </w:r>
    </w:p>
    <w:p w14:paraId="5AF18E8C"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14:paraId="7FF678B5"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p>
    <w:p w14:paraId="2D81AE84"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hAnsi="Times" w:hint="eastAsia"/>
          <w:lang w:eastAsia="zh-CN"/>
        </w:rPr>
        <w:t>R</w:t>
      </w:r>
      <w:r>
        <w:rPr>
          <w:rFonts w:ascii="Times" w:hAnsi="Times"/>
          <w:lang w:eastAsia="zh-CN"/>
        </w:rPr>
        <w:t>eport information related to power offset</w:t>
      </w:r>
    </w:p>
    <w:p w14:paraId="6310D40B"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 on how offset value is obtained</w:t>
      </w:r>
    </w:p>
    <w:p w14:paraId="17A39EE3"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FFS: differential L1-RSRP</w:t>
      </w:r>
    </w:p>
    <w:p w14:paraId="7B132BB9"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hAnsi="Times" w:hint="eastAsia"/>
          <w:lang w:eastAsia="zh-CN"/>
        </w:rPr>
        <w:t>F</w:t>
      </w:r>
      <w:r>
        <w:rPr>
          <w:rFonts w:ascii="Times" w:hAnsi="Times"/>
          <w:lang w:eastAsia="zh-CN"/>
        </w:rPr>
        <w:t xml:space="preserve">FS: </w:t>
      </w:r>
      <w:r>
        <w:rPr>
          <w:rFonts w:ascii="Times" w:eastAsia="Batang" w:hAnsi="Times"/>
          <w:lang w:eastAsia="zh-CN"/>
        </w:rPr>
        <w:t xml:space="preserve">differential </w:t>
      </w:r>
      <w:r>
        <w:rPr>
          <w:rFonts w:ascii="Times" w:hAnsi="Times"/>
          <w:lang w:eastAsia="zh-CN"/>
        </w:rPr>
        <w:t>L1-SINR</w:t>
      </w:r>
    </w:p>
    <w:p w14:paraId="2981606E"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hint="eastAsia"/>
          <w:lang w:eastAsia="zh-CN"/>
        </w:rPr>
        <w:t>F</w:t>
      </w:r>
      <w:r>
        <w:rPr>
          <w:rFonts w:ascii="Times" w:eastAsia="Batang" w:hAnsi="Times"/>
          <w:lang w:eastAsia="zh-CN"/>
        </w:rPr>
        <w:t xml:space="preserve">FS: </w:t>
      </w:r>
      <w:r>
        <w:rPr>
          <w:rFonts w:eastAsia="宋体"/>
          <w:snapToGrid w:val="0"/>
          <w:lang w:val="en-US" w:eastAsia="zh-CN"/>
        </w:rPr>
        <w:t>Time/frequency resources for transmission</w:t>
      </w:r>
    </w:p>
    <w:p w14:paraId="635D1820"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FFS: report indication related to the corresponded sub-configuration(s)</w:t>
      </w:r>
    </w:p>
    <w:p w14:paraId="05737E5D" w14:textId="77777777" w:rsidR="00013A8A" w:rsidRDefault="00013A8A">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57658FF0" w14:textId="77777777">
        <w:trPr>
          <w:trHeight w:val="261"/>
        </w:trPr>
        <w:tc>
          <w:tcPr>
            <w:tcW w:w="1479" w:type="dxa"/>
            <w:shd w:val="clear" w:color="auto" w:fill="C5E0B3" w:themeFill="accent6" w:themeFillTint="66"/>
          </w:tcPr>
          <w:p w14:paraId="3AC35721" w14:textId="77777777" w:rsidR="00013A8A" w:rsidRDefault="009A2A7F">
            <w:pPr>
              <w:rPr>
                <w:b/>
                <w:bCs/>
                <w:lang w:val="en-US"/>
              </w:rPr>
            </w:pPr>
            <w:r>
              <w:rPr>
                <w:b/>
                <w:bCs/>
                <w:lang w:val="en-US"/>
              </w:rPr>
              <w:t>Company</w:t>
            </w:r>
          </w:p>
        </w:tc>
        <w:tc>
          <w:tcPr>
            <w:tcW w:w="8152" w:type="dxa"/>
            <w:shd w:val="clear" w:color="auto" w:fill="C5E0B3" w:themeFill="accent6" w:themeFillTint="66"/>
          </w:tcPr>
          <w:p w14:paraId="72F2604E" w14:textId="77777777" w:rsidR="00013A8A" w:rsidRDefault="009A2A7F">
            <w:pPr>
              <w:rPr>
                <w:b/>
                <w:bCs/>
                <w:lang w:val="en-US"/>
              </w:rPr>
            </w:pPr>
            <w:r>
              <w:rPr>
                <w:b/>
                <w:bCs/>
                <w:lang w:val="en-US"/>
              </w:rPr>
              <w:t>Comments</w:t>
            </w:r>
          </w:p>
        </w:tc>
      </w:tr>
      <w:tr w:rsidR="00013A8A" w14:paraId="6BF22A5A" w14:textId="77777777">
        <w:trPr>
          <w:trHeight w:val="261"/>
        </w:trPr>
        <w:tc>
          <w:tcPr>
            <w:tcW w:w="1479" w:type="dxa"/>
            <w:shd w:val="clear" w:color="auto" w:fill="auto"/>
          </w:tcPr>
          <w:p w14:paraId="6E4FD0E9" w14:textId="77777777" w:rsidR="00013A8A" w:rsidRDefault="009A2A7F">
            <w:pPr>
              <w:rPr>
                <w:b/>
                <w:bCs/>
                <w:lang w:val="en-US"/>
              </w:rPr>
            </w:pPr>
            <w:r>
              <w:rPr>
                <w:b/>
                <w:bCs/>
                <w:lang w:val="en-US"/>
              </w:rPr>
              <w:t>Lenovo</w:t>
            </w:r>
          </w:p>
        </w:tc>
        <w:tc>
          <w:tcPr>
            <w:tcW w:w="8152" w:type="dxa"/>
            <w:shd w:val="clear" w:color="auto" w:fill="auto"/>
          </w:tcPr>
          <w:p w14:paraId="070E7BF9" w14:textId="77777777" w:rsidR="00013A8A" w:rsidRDefault="009A2A7F">
            <w:pPr>
              <w:rPr>
                <w:lang w:val="en-US" w:eastAsia="zh-CN"/>
              </w:rPr>
            </w:pPr>
            <w:r>
              <w:rPr>
                <w:lang w:val="en-US" w:eastAsia="zh-CN"/>
              </w:rPr>
              <w:t xml:space="preserve">Mostly support, with the exception of the first bullet. How can a common CRI be reported if the multiple sub-configurations refer to different CSI-RS resources, e.g., under A1-1-revised? </w:t>
            </w:r>
          </w:p>
          <w:p w14:paraId="51B6C6B7" w14:textId="77777777" w:rsidR="00013A8A" w:rsidRDefault="009A2A7F">
            <w:pPr>
              <w:rPr>
                <w:lang w:val="en-US" w:eastAsia="zh-CN"/>
              </w:rPr>
            </w:pPr>
            <w:r>
              <w:rPr>
                <w:lang w:val="en-US" w:eastAsia="zh-CN"/>
              </w:rPr>
              <w:t>For the sake of progress, we can omit (or add FFS to first bullet)</w:t>
            </w:r>
          </w:p>
        </w:tc>
      </w:tr>
      <w:tr w:rsidR="00013A8A" w14:paraId="46BFE94E" w14:textId="77777777">
        <w:trPr>
          <w:trHeight w:val="261"/>
        </w:trPr>
        <w:tc>
          <w:tcPr>
            <w:tcW w:w="1479" w:type="dxa"/>
            <w:shd w:val="clear" w:color="auto" w:fill="auto"/>
          </w:tcPr>
          <w:p w14:paraId="444FB0A9" w14:textId="77777777" w:rsidR="00013A8A" w:rsidRDefault="009A2A7F">
            <w:pPr>
              <w:rPr>
                <w:b/>
                <w:bCs/>
                <w:lang w:val="en-US"/>
              </w:rPr>
            </w:pPr>
            <w:r>
              <w:rPr>
                <w:lang w:val="en-US"/>
              </w:rPr>
              <w:t>Nokia/NSB</w:t>
            </w:r>
          </w:p>
        </w:tc>
        <w:tc>
          <w:tcPr>
            <w:tcW w:w="8152" w:type="dxa"/>
            <w:shd w:val="clear" w:color="auto" w:fill="auto"/>
          </w:tcPr>
          <w:p w14:paraId="403927E0" w14:textId="77777777" w:rsidR="00013A8A" w:rsidRDefault="009A2A7F">
            <w:pPr>
              <w:rPr>
                <w:lang w:val="en-US" w:eastAsia="zh-CN"/>
              </w:rPr>
            </w:pPr>
            <w:r>
              <w:rPr>
                <w:lang w:val="en-US" w:eastAsia="zh-CN"/>
              </w:rPr>
              <w:t>Do not support the proposal in its current form. As a general comment, we don’t think any dependencies should be created between the CSIs of different sub-configuration, as this will complicate the discussions – especially given the limited time until the Rel-18 completion.</w:t>
            </w:r>
          </w:p>
          <w:p w14:paraId="6BBB861A" w14:textId="77777777" w:rsidR="00013A8A" w:rsidRDefault="009A2A7F">
            <w:pPr>
              <w:rPr>
                <w:lang w:val="en-US" w:eastAsia="zh-CN"/>
              </w:rPr>
            </w:pPr>
            <w:r>
              <w:rPr>
                <w:lang w:val="en-US" w:eastAsia="zh-CN"/>
              </w:rPr>
              <w:t>- On RI, there would be little opportunity to exploit on feedback overhead reduction through RI, especially that RI would only consume a few bits e.g., per sub-configuration. Also, “differential/common/joint-coded RI” would impact the performance due to potentially reduced RI information.</w:t>
            </w:r>
          </w:p>
          <w:p w14:paraId="14148976" w14:textId="77777777" w:rsidR="00013A8A" w:rsidRDefault="009A2A7F">
            <w:pPr>
              <w:rPr>
                <w:lang w:val="en-US" w:eastAsia="zh-CN"/>
              </w:rPr>
            </w:pPr>
            <w:r>
              <w:rPr>
                <w:lang w:val="en-US" w:eastAsia="zh-CN"/>
              </w:rPr>
              <w:t>- On CQI, we only support differential (sub-band) CQI per sub-configuration. We don’t support differential reporting across sub-configurations.</w:t>
            </w:r>
          </w:p>
          <w:p w14:paraId="72EA2AA3" w14:textId="77777777" w:rsidR="00013A8A" w:rsidRDefault="009A2A7F">
            <w:pPr>
              <w:spacing w:before="120" w:after="120"/>
              <w:rPr>
                <w:rFonts w:eastAsia="宋体"/>
                <w:lang w:val="en-US" w:eastAsia="en-US"/>
              </w:rPr>
            </w:pPr>
            <w:r>
              <w:rPr>
                <w:lang w:val="en-US" w:eastAsia="zh-CN"/>
              </w:rPr>
              <w:t xml:space="preserve">- On PMI, </w:t>
            </w:r>
            <w:bookmarkStart w:id="233" w:name="_Hlk134358272"/>
            <w:r>
              <w:rPr>
                <w:rFonts w:eastAsia="宋体"/>
                <w:lang w:val="en-US" w:eastAsia="en-US"/>
              </w:rPr>
              <w:t>given the limited remaining time until the Rel-18 completion, in our view discussions on common PMI should be deprioritized. Actually, we expect such discussions to consume lots of time, as RAN1 would need to:</w:t>
            </w:r>
          </w:p>
          <w:p w14:paraId="1C72A6F4" w14:textId="77777777" w:rsidR="00013A8A" w:rsidRDefault="009A2A7F">
            <w:pPr>
              <w:numPr>
                <w:ilvl w:val="0"/>
                <w:numId w:val="29"/>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First, establish whether the scheme may work without resulting in intolerable performance degradation, considering a common/same set of baseline assumptions between companies.</w:t>
            </w:r>
          </w:p>
          <w:p w14:paraId="757B9C4E" w14:textId="77777777" w:rsidR="00013A8A" w:rsidRDefault="009A2A7F">
            <w:pPr>
              <w:numPr>
                <w:ilvl w:val="0"/>
                <w:numId w:val="29"/>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Then, even if it establishes that the scheme may work, RAN1 would need to discuss potential implications of this scheme on UCI mapping and omissions, CPU calculation, etc.</w:t>
            </w:r>
            <w:bookmarkEnd w:id="233"/>
          </w:p>
          <w:p w14:paraId="222848FC" w14:textId="77777777" w:rsidR="00013A8A" w:rsidRDefault="009A2A7F">
            <w:pPr>
              <w:numPr>
                <w:ilvl w:val="0"/>
                <w:numId w:val="29"/>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Furthermore, given that CQI calculation is conditioned on PMI, it should be discussed which PMI the UE would assume to derive the corresponding CQI …</w:t>
            </w:r>
          </w:p>
          <w:p w14:paraId="7E84ADB4" w14:textId="77777777" w:rsidR="00013A8A" w:rsidRDefault="009A2A7F">
            <w:p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 xml:space="preserve">It’s worth noting that PMI sharing was proposed and discussed under Rel-17 M-TRP CSI enhancements but was not supported. Actually, although that was for a somewhat different scenario, </w:t>
            </w:r>
            <w:r>
              <w:rPr>
                <w:rFonts w:eastAsia="宋体"/>
                <w:lang w:val="en-US" w:eastAsia="en-US"/>
              </w:rPr>
              <w:lastRenderedPageBreak/>
              <w:t xml:space="preserve">it was also observed there the potentially high complications and performance degradation that such a scheme may bring. </w:t>
            </w:r>
          </w:p>
          <w:p w14:paraId="4308E181" w14:textId="77777777" w:rsidR="00013A8A" w:rsidRDefault="00013A8A">
            <w:pPr>
              <w:rPr>
                <w:b/>
                <w:bCs/>
                <w:lang w:val="en-US"/>
              </w:rPr>
            </w:pPr>
          </w:p>
        </w:tc>
      </w:tr>
      <w:tr w:rsidR="00013A8A" w14:paraId="37F6E3ED" w14:textId="77777777">
        <w:trPr>
          <w:trHeight w:val="261"/>
        </w:trPr>
        <w:tc>
          <w:tcPr>
            <w:tcW w:w="1479" w:type="dxa"/>
            <w:shd w:val="clear" w:color="auto" w:fill="auto"/>
          </w:tcPr>
          <w:p w14:paraId="4B662E33" w14:textId="77777777" w:rsidR="00013A8A" w:rsidRDefault="009A2A7F">
            <w:r>
              <w:lastRenderedPageBreak/>
              <w:t>Apple-FL1</w:t>
            </w:r>
          </w:p>
        </w:tc>
        <w:tc>
          <w:tcPr>
            <w:tcW w:w="8152" w:type="dxa"/>
            <w:shd w:val="clear" w:color="auto" w:fill="auto"/>
          </w:tcPr>
          <w:p w14:paraId="2A0744B4" w14:textId="77777777" w:rsidR="00013A8A" w:rsidRDefault="009A2A7F">
            <w:r>
              <w:t xml:space="preserve">We do not support the proposal. We think these are optimization work that might be considered after the baseline reporting mechanisms are clear first, where the baseline could be a single N=1 case or the case where no CSI overhead reduction is considered. We also </w:t>
            </w:r>
            <w:proofErr w:type="gramStart"/>
            <w:r>
              <w:t>needs</w:t>
            </w:r>
            <w:proofErr w:type="gramEnd"/>
            <w:r>
              <w:t xml:space="preserve"> to understand what is the intention with such optimization, to save reporting overhead or to save UE complexity and what is the benefit and loss? </w:t>
            </w:r>
            <w:proofErr w:type="gramStart"/>
            <w:r>
              <w:t>Generally</w:t>
            </w:r>
            <w:proofErr w:type="gramEnd"/>
            <w:r>
              <w:t xml:space="preserve"> we have the following comments: </w:t>
            </w:r>
          </w:p>
          <w:p w14:paraId="73E36FA0" w14:textId="77777777" w:rsidR="00013A8A" w:rsidRDefault="009A2A7F">
            <w:pPr>
              <w:numPr>
                <w:ilvl w:val="0"/>
                <w:numId w:val="30"/>
              </w:numPr>
            </w:pPr>
            <w:r>
              <w:t xml:space="preserve">For common CRI, we think there are proposals to support different </w:t>
            </w:r>
            <w:proofErr w:type="spellStart"/>
            <w:r>
              <w:t>nrofPorts</w:t>
            </w:r>
            <w:proofErr w:type="spellEnd"/>
            <w:r>
              <w:t xml:space="preserve"> for the resources in A1-2-revised, e.g. {CRI#0 with 32 ports and 16 ports, CRI#0 with 16port and 8ports}, under such configuration, if a sub-config correspond to a </w:t>
            </w:r>
            <w:proofErr w:type="spellStart"/>
            <w:r>
              <w:t>codebookConfig</w:t>
            </w:r>
            <w:proofErr w:type="spellEnd"/>
            <w:r>
              <w:t xml:space="preserve"> with 32 ports and a </w:t>
            </w:r>
            <w:proofErr w:type="spellStart"/>
            <w:r>
              <w:t>codebookConfig</w:t>
            </w:r>
            <w:proofErr w:type="spellEnd"/>
            <w:r>
              <w:t xml:space="preserve"> with 8ports, how can the CRI be common?</w:t>
            </w:r>
          </w:p>
          <w:p w14:paraId="773E3CD7" w14:textId="77777777" w:rsidR="00013A8A" w:rsidRDefault="009A2A7F">
            <w:pPr>
              <w:numPr>
                <w:ilvl w:val="0"/>
                <w:numId w:val="30"/>
              </w:numPr>
            </w:pPr>
            <w:r>
              <w:t xml:space="preserve">Common PMI and RI, with such optimization, it will sacrifice the UE UPT loss compared with the case with no overhead reduction, and compared with the single N=1 reporting case, it is not clear how much benefit are still available. We also agree with Nokia that this would lead to many specification work in terms of CPU occupation </w:t>
            </w:r>
            <w:proofErr w:type="gramStart"/>
            <w:r>
              <w:t>redefinition(</w:t>
            </w:r>
            <w:proofErr w:type="gramEnd"/>
            <w:r>
              <w:t xml:space="preserve">not simply scaling, but more complicated calculation related to how much CPU are used when UE performs channel estimation, PMI calculation, RI calculation, CQI calculation, etc) and UCI mapping etc. </w:t>
            </w:r>
          </w:p>
          <w:p w14:paraId="29B0FDB7" w14:textId="77777777" w:rsidR="00013A8A" w:rsidRDefault="009A2A7F">
            <w:pPr>
              <w:numPr>
                <w:ilvl w:val="0"/>
                <w:numId w:val="30"/>
              </w:numPr>
            </w:pPr>
            <w:r>
              <w:t xml:space="preserve">Report differential CQIs will save CSI overhead, however, this requires UE to calculate all the CQIs for the multiple sub-configurations and thus does not save UE CPU occupation, if this is to be considered, it has to be clarified that the CPU occupation is the same as the case without overhead reduction.   </w:t>
            </w:r>
          </w:p>
          <w:p w14:paraId="060227D5" w14:textId="77777777" w:rsidR="00013A8A" w:rsidRDefault="009A2A7F">
            <w:pPr>
              <w:numPr>
                <w:ilvl w:val="0"/>
                <w:numId w:val="30"/>
              </w:numPr>
            </w:pPr>
            <w:r>
              <w:t>For the bullet “Report information related to power offset”, we don’t see how this is related to the overhead reduction</w:t>
            </w:r>
          </w:p>
          <w:p w14:paraId="1BBEBB65" w14:textId="77777777" w:rsidR="00013A8A" w:rsidRDefault="009A2A7F">
            <w:pPr>
              <w:numPr>
                <w:ilvl w:val="0"/>
                <w:numId w:val="30"/>
              </w:numPr>
            </w:pPr>
            <w:r>
              <w:t xml:space="preserve">For differential L1-RSRP, L1-SINR, similar to differential CQIs, it has to be clarified that the CPU occupation is the same as the case without overhead reduction. </w:t>
            </w:r>
          </w:p>
          <w:p w14:paraId="7F27E130" w14:textId="77777777" w:rsidR="00013A8A" w:rsidRDefault="009A2A7F">
            <w:pPr>
              <w:numPr>
                <w:ilvl w:val="0"/>
                <w:numId w:val="30"/>
              </w:numPr>
            </w:pPr>
            <w:r>
              <w:t>For the last two bullets, we think more clarification are related to overhead reduction.</w:t>
            </w:r>
          </w:p>
        </w:tc>
      </w:tr>
      <w:tr w:rsidR="00263C51" w14:paraId="61FB37CE" w14:textId="77777777">
        <w:trPr>
          <w:trHeight w:val="261"/>
        </w:trPr>
        <w:tc>
          <w:tcPr>
            <w:tcW w:w="1479" w:type="dxa"/>
            <w:shd w:val="clear" w:color="auto" w:fill="auto"/>
          </w:tcPr>
          <w:p w14:paraId="1592CDBF" w14:textId="77777777" w:rsidR="00263C51" w:rsidRPr="00D42C97" w:rsidRDefault="00263C51" w:rsidP="00263C51">
            <w:pPr>
              <w:rPr>
                <w:bCs/>
                <w:lang w:val="en-US"/>
              </w:rPr>
            </w:pPr>
            <w:r w:rsidRPr="00D42C97">
              <w:rPr>
                <w:bCs/>
                <w:lang w:val="en-US"/>
              </w:rPr>
              <w:t>Samsung</w:t>
            </w:r>
          </w:p>
        </w:tc>
        <w:tc>
          <w:tcPr>
            <w:tcW w:w="8152" w:type="dxa"/>
            <w:shd w:val="clear" w:color="auto" w:fill="auto"/>
          </w:tcPr>
          <w:p w14:paraId="3BEBD946" w14:textId="77777777" w:rsidR="00263C51" w:rsidRPr="00D42C97" w:rsidRDefault="00263C51" w:rsidP="00263C51">
            <w:pPr>
              <w:rPr>
                <w:bCs/>
                <w:lang w:val="en-US" w:eastAsia="zh-CN"/>
              </w:rPr>
            </w:pPr>
            <w:r w:rsidRPr="00D42C97">
              <w:rPr>
                <w:bCs/>
                <w:lang w:val="en-US" w:eastAsia="zh-CN"/>
              </w:rPr>
              <w:t xml:space="preserve">Support the proposal in principle. Suggested to remove FFS on differential L1-RSRP as benefit and method are clear similar to the case of differential CQI. We do not quite understand ‘time/frequency resources for transmission’ such as motivation and detailed mechanism. If there is no major support, it can be considered to be deleted.   </w:t>
            </w:r>
          </w:p>
        </w:tc>
      </w:tr>
      <w:tr w:rsidR="00681B69" w14:paraId="6F7F8C4D" w14:textId="77777777">
        <w:trPr>
          <w:trHeight w:val="261"/>
        </w:trPr>
        <w:tc>
          <w:tcPr>
            <w:tcW w:w="1479" w:type="dxa"/>
            <w:shd w:val="clear" w:color="auto" w:fill="auto"/>
          </w:tcPr>
          <w:p w14:paraId="2CDB79B5" w14:textId="0EC79311" w:rsidR="00681B69" w:rsidRPr="00D42C97" w:rsidRDefault="00681B69" w:rsidP="00263C51">
            <w:pPr>
              <w:rPr>
                <w:bCs/>
                <w:lang w:val="en-US"/>
              </w:rPr>
            </w:pPr>
            <w:r>
              <w:rPr>
                <w:bCs/>
                <w:lang w:val="en-US"/>
              </w:rPr>
              <w:t>Qualcomm0</w:t>
            </w:r>
          </w:p>
        </w:tc>
        <w:tc>
          <w:tcPr>
            <w:tcW w:w="8152" w:type="dxa"/>
            <w:shd w:val="clear" w:color="auto" w:fill="auto"/>
          </w:tcPr>
          <w:p w14:paraId="0FA5BC1F" w14:textId="77777777" w:rsidR="00681B69" w:rsidRDefault="00681B69" w:rsidP="00263C51">
            <w:pPr>
              <w:rPr>
                <w:bCs/>
                <w:lang w:val="en-US" w:eastAsia="zh-CN"/>
              </w:rPr>
            </w:pPr>
            <w:r>
              <w:rPr>
                <w:bCs/>
                <w:lang w:val="en-US" w:eastAsia="zh-CN"/>
              </w:rPr>
              <w:t>More discussion is needed.</w:t>
            </w:r>
            <w:r w:rsidR="00B63C6A">
              <w:rPr>
                <w:bCs/>
                <w:lang w:val="en-US" w:eastAsia="zh-CN"/>
              </w:rPr>
              <w:t xml:space="preserve"> So far, we can only support the following bullet:</w:t>
            </w:r>
          </w:p>
          <w:p w14:paraId="05B315C8" w14:textId="77777777" w:rsidR="00B63C6A" w:rsidRDefault="00B63C6A" w:rsidP="00B63C6A">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14:paraId="7AD8F017" w14:textId="180E72BB" w:rsidR="00B63C6A" w:rsidRPr="00B63C6A" w:rsidRDefault="00B63C6A" w:rsidP="00263C51">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p>
        </w:tc>
      </w:tr>
      <w:tr w:rsidR="00417007" w:rsidRPr="00DF189C" w14:paraId="39F14800" w14:textId="77777777" w:rsidTr="00417007">
        <w:trPr>
          <w:trHeight w:val="261"/>
        </w:trPr>
        <w:tc>
          <w:tcPr>
            <w:tcW w:w="1479" w:type="dxa"/>
          </w:tcPr>
          <w:p w14:paraId="792C459F" w14:textId="77777777" w:rsidR="00417007" w:rsidRPr="00DB037F" w:rsidRDefault="00417007" w:rsidP="004715CC">
            <w:pPr>
              <w:rPr>
                <w:lang w:val="en-US" w:eastAsia="zh-CN"/>
              </w:rPr>
            </w:pPr>
            <w:r>
              <w:rPr>
                <w:rFonts w:hint="eastAsia"/>
                <w:lang w:val="en-US" w:eastAsia="zh-CN"/>
              </w:rPr>
              <w:t>X</w:t>
            </w:r>
            <w:r>
              <w:rPr>
                <w:lang w:val="en-US" w:eastAsia="zh-CN"/>
              </w:rPr>
              <w:t>iaomi</w:t>
            </w:r>
          </w:p>
        </w:tc>
        <w:tc>
          <w:tcPr>
            <w:tcW w:w="8152" w:type="dxa"/>
          </w:tcPr>
          <w:p w14:paraId="3277D348" w14:textId="77777777" w:rsidR="00417007" w:rsidRPr="00DF189C" w:rsidRDefault="00417007" w:rsidP="004715CC">
            <w:pPr>
              <w:rPr>
                <w:lang w:val="en-US" w:eastAsia="zh-CN"/>
              </w:rPr>
            </w:pPr>
            <w:r>
              <w:rPr>
                <w:rFonts w:hint="eastAsia"/>
                <w:lang w:val="en-US" w:eastAsia="zh-CN"/>
              </w:rPr>
              <w:t>S</w:t>
            </w:r>
            <w:r>
              <w:rPr>
                <w:lang w:val="en-US" w:eastAsia="zh-CN"/>
              </w:rPr>
              <w:t>hare the similar view with Nokia that the proposal should be postponed for the sake of progress.</w:t>
            </w:r>
          </w:p>
        </w:tc>
      </w:tr>
    </w:tbl>
    <w:p w14:paraId="7D98D0D2" w14:textId="77777777" w:rsidR="00013A8A" w:rsidRPr="00417007" w:rsidRDefault="00013A8A">
      <w:pPr>
        <w:spacing w:after="60" w:line="240" w:lineRule="auto"/>
        <w:jc w:val="left"/>
        <w:rPr>
          <w:rFonts w:ascii="Times" w:eastAsia="Batang" w:hAnsi="Times"/>
          <w:bCs/>
          <w:szCs w:val="24"/>
          <w:lang w:val="en-US" w:eastAsia="zh-CN"/>
        </w:rPr>
      </w:pPr>
    </w:p>
    <w:p w14:paraId="6A8FF336" w14:textId="77777777" w:rsidR="00013A8A" w:rsidRDefault="00013A8A">
      <w:pPr>
        <w:spacing w:after="60" w:line="240" w:lineRule="auto"/>
        <w:jc w:val="left"/>
        <w:rPr>
          <w:rFonts w:ascii="Times" w:eastAsia="Batang" w:hAnsi="Times"/>
          <w:bCs/>
          <w:szCs w:val="24"/>
          <w:lang w:eastAsia="zh-CN"/>
        </w:rPr>
      </w:pPr>
    </w:p>
    <w:p w14:paraId="2F724040" w14:textId="77777777" w:rsidR="00013A8A" w:rsidRDefault="00013A8A">
      <w:pPr>
        <w:rPr>
          <w:lang w:val="en-US"/>
        </w:rPr>
      </w:pPr>
    </w:p>
    <w:p w14:paraId="4D17A4BA" w14:textId="77777777" w:rsidR="00013A8A" w:rsidRDefault="009A2A7F">
      <w:pPr>
        <w:pStyle w:val="1"/>
        <w:numPr>
          <w:ilvl w:val="0"/>
          <w:numId w:val="14"/>
        </w:numPr>
      </w:pPr>
      <w:r>
        <w:t>CSI processing, mapping and reporting</w:t>
      </w:r>
    </w:p>
    <w:p w14:paraId="1F17465E"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29A1539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AF352F9"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3C2F798"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3191D69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D10ABBD"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73992A01" w14:textId="77777777" w:rsidR="00013A8A" w:rsidRDefault="009A2A7F">
            <w:pPr>
              <w:spacing w:after="0" w:line="240" w:lineRule="auto"/>
              <w:jc w:val="left"/>
              <w:rPr>
                <w:rFonts w:eastAsia="Times New Roman"/>
                <w:lang w:eastAsia="zh-CN"/>
              </w:rPr>
            </w:pPr>
            <w:r>
              <w:rPr>
                <w:rFonts w:eastAsia="Times New Roman"/>
                <w:lang w:eastAsia="zh-CN"/>
              </w:rPr>
              <w:t xml:space="preserve">Proposal 12: To minimize the CSI feedback overhead, support a reporting mode where the </w:t>
            </w:r>
            <w:proofErr w:type="spellStart"/>
            <w:r>
              <w:rPr>
                <w:rFonts w:eastAsia="Times New Roman"/>
                <w:lang w:eastAsia="zh-CN"/>
              </w:rPr>
              <w:t>gNB</w:t>
            </w:r>
            <w:proofErr w:type="spellEnd"/>
            <w:r>
              <w:rPr>
                <w:rFonts w:eastAsia="Times New Roman"/>
                <w:lang w:eastAsia="zh-CN"/>
              </w:rPr>
              <w:t xml:space="preserve"> configures the UE to select X (where X &gt;=1) spatial patterns from N indicated candidate spatial patterns (or sub-configurations), where X &lt; N. For spatial pattern selection at the UE, </w:t>
            </w:r>
            <w:proofErr w:type="spellStart"/>
            <w:r>
              <w:rPr>
                <w:rFonts w:eastAsia="Times New Roman"/>
                <w:lang w:eastAsia="zh-CN"/>
              </w:rPr>
              <w:t>downselect</w:t>
            </w:r>
            <w:proofErr w:type="spellEnd"/>
            <w:r>
              <w:rPr>
                <w:rFonts w:eastAsia="Times New Roman"/>
                <w:lang w:eastAsia="zh-CN"/>
              </w:rPr>
              <w:t xml:space="preserve"> between the following approaches:</w:t>
            </w:r>
          </w:p>
          <w:p w14:paraId="55ED58FB" w14:textId="77777777" w:rsidR="00013A8A" w:rsidRDefault="009A2A7F">
            <w:pPr>
              <w:spacing w:after="0" w:line="240" w:lineRule="auto"/>
              <w:jc w:val="left"/>
              <w:rPr>
                <w:rFonts w:eastAsia="Times New Roman"/>
                <w:lang w:eastAsia="zh-CN"/>
              </w:rPr>
            </w:pPr>
            <w:r>
              <w:rPr>
                <w:rFonts w:eastAsia="Times New Roman" w:hint="eastAsia"/>
                <w:lang w:eastAsia="zh-CN"/>
              </w:rPr>
              <w:lastRenderedPageBreak/>
              <w:t>•</w:t>
            </w:r>
            <w:r>
              <w:rPr>
                <w:rFonts w:eastAsia="Times New Roman"/>
                <w:lang w:eastAsia="zh-CN"/>
              </w:rPr>
              <w:tab/>
              <w:t>Up to UE implementation to select preferrable/best X spatial patterns.</w:t>
            </w:r>
          </w:p>
          <w:p w14:paraId="0D7B6F53"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r>
            <w:proofErr w:type="spellStart"/>
            <w:r>
              <w:rPr>
                <w:rFonts w:eastAsia="Times New Roman"/>
                <w:lang w:eastAsia="zh-CN"/>
              </w:rPr>
              <w:t>gNB</w:t>
            </w:r>
            <w:proofErr w:type="spellEnd"/>
            <w:r>
              <w:rPr>
                <w:rFonts w:eastAsia="Times New Roman"/>
                <w:lang w:eastAsia="zh-CN"/>
              </w:rPr>
              <w:t xml:space="preserve"> configures criteria for the selection of X spatial patterns, such as based on rank or CQI.</w:t>
            </w:r>
          </w:p>
          <w:p w14:paraId="536A8A55" w14:textId="77777777" w:rsidR="00013A8A" w:rsidRDefault="00013A8A">
            <w:pPr>
              <w:spacing w:after="0" w:line="240" w:lineRule="auto"/>
              <w:jc w:val="left"/>
              <w:rPr>
                <w:rFonts w:eastAsia="Times New Roman"/>
                <w:lang w:eastAsia="zh-CN"/>
              </w:rPr>
            </w:pPr>
          </w:p>
          <w:p w14:paraId="3949CE26" w14:textId="77777777" w:rsidR="00013A8A" w:rsidRDefault="009A2A7F">
            <w:pPr>
              <w:spacing w:after="0" w:line="240" w:lineRule="auto"/>
              <w:jc w:val="left"/>
              <w:rPr>
                <w:rFonts w:eastAsia="Times New Roman"/>
                <w:lang w:eastAsia="zh-CN"/>
              </w:rPr>
            </w:pPr>
            <w:r>
              <w:rPr>
                <w:rFonts w:eastAsia="Times New Roman"/>
                <w:lang w:eastAsia="zh-CN"/>
              </w:rPr>
              <w:t>Proposal 22: For the case where the UE is required to provide CSI report based on multiple (indicated) candidate spatial patterns, to reduce the burden at the UE, consider allowing the UE to skip evaluating some of the candidate spatial patterns based on some rules.</w:t>
            </w:r>
          </w:p>
          <w:p w14:paraId="5F765787" w14:textId="77777777" w:rsidR="00013A8A" w:rsidRDefault="009A2A7F">
            <w:pPr>
              <w:spacing w:after="0" w:line="240" w:lineRule="auto"/>
              <w:jc w:val="left"/>
              <w:rPr>
                <w:rFonts w:eastAsia="Times New Roman"/>
                <w:lang w:eastAsia="zh-CN"/>
              </w:rPr>
            </w:pPr>
            <w:r>
              <w:rPr>
                <w:rFonts w:eastAsia="Times New Roman"/>
                <w:lang w:eastAsia="zh-CN"/>
              </w:rPr>
              <w:t>Proposal 23: Consider configuring CSI measurements and reports for different spatial patterns where these reports are spanned in time over multiple CSI reporting occasions/instances.</w:t>
            </w:r>
          </w:p>
          <w:p w14:paraId="5A08BA12" w14:textId="77777777" w:rsidR="00013A8A" w:rsidRDefault="009A2A7F">
            <w:pPr>
              <w:spacing w:after="0" w:line="240" w:lineRule="auto"/>
              <w:jc w:val="left"/>
              <w:rPr>
                <w:rFonts w:eastAsia="Times New Roman"/>
                <w:lang w:eastAsia="zh-CN"/>
              </w:rPr>
            </w:pPr>
            <w:r>
              <w:rPr>
                <w:rFonts w:eastAsia="Times New Roman"/>
                <w:lang w:eastAsia="zh-CN"/>
              </w:rPr>
              <w:t>Proposal 26: For the reporting of N CSIs, corresponding to different sub-configurations/ spatial patterns, in a CSI reporting instance, strive not to change the existing priority function.</w:t>
            </w:r>
          </w:p>
          <w:p w14:paraId="1BD73130" w14:textId="77777777" w:rsidR="00013A8A" w:rsidRDefault="009A2A7F">
            <w:pPr>
              <w:spacing w:after="0" w:line="240" w:lineRule="auto"/>
              <w:jc w:val="left"/>
              <w:rPr>
                <w:rFonts w:eastAsia="Times New Roman"/>
                <w:lang w:eastAsia="zh-CN"/>
              </w:rPr>
            </w:pPr>
            <w:r>
              <w:rPr>
                <w:rFonts w:eastAsia="Times New Roman"/>
                <w:lang w:eastAsia="zh-CN"/>
              </w:rPr>
              <w:t>Proposal 27: For the computation of N CSIs, discuss how the CPU count is scaled after clarifying all the aspects related to the baseline framework.</w:t>
            </w:r>
          </w:p>
          <w:p w14:paraId="2986C073" w14:textId="77777777" w:rsidR="00013A8A" w:rsidRDefault="009A2A7F">
            <w:pPr>
              <w:spacing w:after="0" w:line="240" w:lineRule="auto"/>
              <w:jc w:val="left"/>
              <w:rPr>
                <w:rFonts w:eastAsia="Times New Roman"/>
                <w:lang w:eastAsia="zh-CN"/>
              </w:rPr>
            </w:pPr>
            <w:r>
              <w:rPr>
                <w:rFonts w:eastAsia="Times New Roman"/>
                <w:lang w:eastAsia="zh-CN"/>
              </w:rPr>
              <w:t>Proposal 28: Discuss how the CSI computation/derivation operation is impacted due to switching to a new spatial pattern, considering channel and interference measurements.</w:t>
            </w:r>
          </w:p>
        </w:tc>
      </w:tr>
      <w:tr w:rsidR="00013A8A" w14:paraId="5045EF8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2E23E64"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nil"/>
              <w:left w:val="nil"/>
              <w:bottom w:val="single" w:sz="4" w:space="0" w:color="A6A6A6"/>
              <w:right w:val="single" w:sz="4" w:space="0" w:color="A6A6A6"/>
            </w:tcBorders>
            <w:shd w:val="clear" w:color="auto" w:fill="auto"/>
          </w:tcPr>
          <w:p w14:paraId="7C804C81" w14:textId="77777777" w:rsidR="00013A8A" w:rsidRDefault="009A2A7F">
            <w:pPr>
              <w:spacing w:after="0" w:line="240" w:lineRule="auto"/>
              <w:jc w:val="left"/>
              <w:rPr>
                <w:rFonts w:eastAsia="Times New Roman"/>
                <w:lang w:eastAsia="zh-CN"/>
              </w:rPr>
            </w:pPr>
            <w:r>
              <w:rPr>
                <w:rFonts w:eastAsia="Times New Roman"/>
                <w:lang w:eastAsia="zh-CN"/>
              </w:rPr>
              <w:t>Proposal 6: For P-CSI reporting, support N=1, L&gt;1 for UE reporting CSI.</w:t>
            </w:r>
          </w:p>
          <w:p w14:paraId="6103EA52" w14:textId="77777777" w:rsidR="00013A8A" w:rsidRDefault="009A2A7F">
            <w:pPr>
              <w:spacing w:after="0" w:line="240" w:lineRule="auto"/>
              <w:jc w:val="left"/>
              <w:rPr>
                <w:rFonts w:eastAsia="Times New Roman"/>
                <w:lang w:eastAsia="zh-CN"/>
              </w:rPr>
            </w:pPr>
            <w:r>
              <w:rPr>
                <w:rFonts w:eastAsia="Times New Roman"/>
                <w:lang w:eastAsia="zh-CN"/>
              </w:rPr>
              <w:t xml:space="preserve">Proposal 7: Support </w:t>
            </w:r>
            <w:proofErr w:type="spellStart"/>
            <w:r>
              <w:rPr>
                <w:rFonts w:eastAsia="Times New Roman"/>
                <w:lang w:eastAsia="zh-CN"/>
              </w:rPr>
              <w:t>gNB</w:t>
            </w:r>
            <w:proofErr w:type="spellEnd"/>
            <w:r>
              <w:rPr>
                <w:rFonts w:eastAsia="Times New Roman"/>
                <w:lang w:eastAsia="zh-CN"/>
              </w:rPr>
              <w:t xml:space="preserve"> configures the UE to cyclically report the CSI of the N sub-configurations and each report instance includes only one CSI, i.e., N=1</w:t>
            </w:r>
          </w:p>
          <w:p w14:paraId="6E41368F" w14:textId="77777777" w:rsidR="00013A8A" w:rsidRDefault="00013A8A">
            <w:pPr>
              <w:spacing w:after="0" w:line="240" w:lineRule="auto"/>
              <w:jc w:val="left"/>
              <w:rPr>
                <w:rFonts w:eastAsia="Times New Roman"/>
                <w:lang w:eastAsia="zh-CN"/>
              </w:rPr>
            </w:pPr>
          </w:p>
          <w:p w14:paraId="56D705EE" w14:textId="77777777" w:rsidR="00013A8A" w:rsidRDefault="009A2A7F">
            <w:pPr>
              <w:spacing w:after="0" w:line="240" w:lineRule="auto"/>
              <w:jc w:val="left"/>
              <w:rPr>
                <w:rFonts w:eastAsia="Times New Roman"/>
                <w:lang w:val="fr-FR" w:eastAsia="zh-CN"/>
              </w:rPr>
            </w:pPr>
            <w:r>
              <w:rPr>
                <w:rFonts w:eastAsia="Times New Roman"/>
                <w:lang w:val="fr-FR" w:eastAsia="zh-CN"/>
              </w:rPr>
              <w:t>Proposal 9: Further study the rules of CSI processing units:</w:t>
            </w:r>
          </w:p>
          <w:p w14:paraId="120B7094" w14:textId="77777777" w:rsidR="00013A8A" w:rsidRDefault="009A2A7F">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 xml:space="preserve">For A1-1, the number of occupied CPU is the sum of the number of resources in each of the N groups </w:t>
            </w:r>
          </w:p>
          <w:p w14:paraId="5BEA8D92" w14:textId="77777777" w:rsidR="00013A8A" w:rsidRDefault="009A2A7F">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For A1-2, the number of occupied CPU is related to spatial adaptation patterns/sub-configuratios</w:t>
            </w:r>
          </w:p>
        </w:tc>
      </w:tr>
      <w:tr w:rsidR="00013A8A" w14:paraId="5D3B9B3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60317EA"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5FB927E0" w14:textId="77777777" w:rsidR="00013A8A" w:rsidRDefault="009A2A7F">
            <w:pPr>
              <w:spacing w:after="0" w:line="240" w:lineRule="auto"/>
              <w:jc w:val="left"/>
              <w:rPr>
                <w:rFonts w:eastAsia="Times New Roman"/>
                <w:lang w:eastAsia="zh-CN"/>
              </w:rPr>
            </w:pPr>
            <w:r>
              <w:rPr>
                <w:rFonts w:eastAsia="Times New Roman"/>
                <w:lang w:eastAsia="zh-CN"/>
              </w:rPr>
              <w:t>Proposal 1: For periodic multi-CSI in one report, N=L should be supported as the baseline, N&lt;L can be additionally considered.</w:t>
            </w:r>
          </w:p>
        </w:tc>
      </w:tr>
      <w:tr w:rsidR="00013A8A" w14:paraId="7DE2705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2BF24FD"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14:paraId="09FACFBC" w14:textId="77777777" w:rsidR="00013A8A" w:rsidRDefault="009A2A7F">
            <w:pPr>
              <w:spacing w:after="0" w:line="240" w:lineRule="auto"/>
              <w:jc w:val="left"/>
              <w:rPr>
                <w:rFonts w:eastAsia="Times New Roman"/>
                <w:lang w:eastAsia="zh-CN"/>
              </w:rPr>
            </w:pPr>
            <w:r>
              <w:rPr>
                <w:rFonts w:eastAsia="Times New Roman"/>
                <w:lang w:eastAsia="zh-CN"/>
              </w:rPr>
              <w:t>Proposal 2: Adaptation of periodic CSI report is not supported in R18 NES.</w:t>
            </w:r>
          </w:p>
          <w:p w14:paraId="76002042" w14:textId="77777777" w:rsidR="00013A8A" w:rsidRDefault="009A2A7F">
            <w:pPr>
              <w:spacing w:after="0" w:line="240" w:lineRule="auto"/>
              <w:jc w:val="left"/>
              <w:rPr>
                <w:rFonts w:eastAsia="Times New Roman"/>
                <w:lang w:eastAsia="zh-CN"/>
              </w:rPr>
            </w:pPr>
            <w:r>
              <w:rPr>
                <w:rFonts w:eastAsia="Times New Roman"/>
                <w:lang w:eastAsia="zh-CN"/>
              </w:rPr>
              <w:t>Proposal 3: Multiple CSIs without compression can be supported as baseline, and multiple CSIs with compression needs to consider UE complexity reduction.</w:t>
            </w:r>
          </w:p>
        </w:tc>
      </w:tr>
      <w:tr w:rsidR="00013A8A" w14:paraId="535F42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2FBECCD"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45B86DC8" w14:textId="77777777" w:rsidR="00013A8A" w:rsidRDefault="009A2A7F">
            <w:pPr>
              <w:spacing w:after="0" w:line="240" w:lineRule="auto"/>
              <w:jc w:val="left"/>
              <w:rPr>
                <w:rFonts w:eastAsia="Times New Roman"/>
                <w:lang w:eastAsia="zh-CN"/>
              </w:rPr>
            </w:pPr>
            <w:r>
              <w:rPr>
                <w:rFonts w:eastAsia="Times New Roman"/>
                <w:lang w:eastAsia="zh-CN"/>
              </w:rPr>
              <w:t>Proposal 2:</w:t>
            </w:r>
            <w:r>
              <w:rPr>
                <w:rFonts w:eastAsia="Times New Roman"/>
                <w:lang w:eastAsia="zh-CN"/>
              </w:rPr>
              <w:tab/>
              <w:t>Support periodic CSI report for NES.</w:t>
            </w:r>
          </w:p>
          <w:p w14:paraId="4F586E7E" w14:textId="77777777" w:rsidR="00013A8A" w:rsidRDefault="009A2A7F">
            <w:pPr>
              <w:spacing w:after="0" w:line="240" w:lineRule="auto"/>
              <w:jc w:val="left"/>
              <w:rPr>
                <w:rFonts w:eastAsia="Times New Roman"/>
                <w:lang w:eastAsia="zh-CN"/>
              </w:rPr>
            </w:pPr>
            <w:r>
              <w:rPr>
                <w:rFonts w:eastAsia="Times New Roman"/>
                <w:lang w:eastAsia="zh-CN"/>
              </w:rPr>
              <w:t>Proposal 3:</w:t>
            </w:r>
            <w:r>
              <w:rPr>
                <w:rFonts w:eastAsia="Times New Roman"/>
                <w:lang w:eastAsia="zh-CN"/>
              </w:rPr>
              <w:tab/>
              <w:t>For periodic CSI report, at least support N=L. Do not support UE selection of CSI(s) if N&lt;L is considered.</w:t>
            </w:r>
          </w:p>
          <w:p w14:paraId="0E93B3A4" w14:textId="77777777" w:rsidR="00013A8A" w:rsidRDefault="009A2A7F">
            <w:pPr>
              <w:spacing w:after="0" w:line="240" w:lineRule="auto"/>
              <w:jc w:val="left"/>
              <w:rPr>
                <w:rFonts w:eastAsia="Times New Roman"/>
                <w:lang w:eastAsia="zh-CN"/>
              </w:rPr>
            </w:pPr>
            <w:r>
              <w:rPr>
                <w:rFonts w:eastAsia="Times New Roman"/>
                <w:lang w:eastAsia="zh-CN"/>
              </w:rPr>
              <w:t>Proposal 5:</w:t>
            </w:r>
            <w:r>
              <w:rPr>
                <w:rFonts w:eastAsia="Times New Roman"/>
                <w:lang w:eastAsia="zh-CN"/>
              </w:rPr>
              <w:tab/>
              <w:t>Support CPU occupation reduction techniques by reducing the number of occupied CPU for a CSI report according to the configured number of CSI-RS resources in a resource group (e.g. resource group corresponding to non-shutdown case) in a resource set and the number of correlated resources.</w:t>
            </w:r>
          </w:p>
        </w:tc>
      </w:tr>
      <w:tr w:rsidR="00013A8A" w14:paraId="0B2B2CC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87C1532"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1B45D125" w14:textId="77777777" w:rsidR="00013A8A" w:rsidRDefault="009A2A7F">
            <w:pPr>
              <w:spacing w:after="0" w:line="240" w:lineRule="auto"/>
              <w:jc w:val="left"/>
              <w:rPr>
                <w:rFonts w:eastAsia="Times New Roman"/>
                <w:lang w:eastAsia="zh-CN"/>
              </w:rPr>
            </w:pPr>
            <w:r>
              <w:rPr>
                <w:rFonts w:eastAsia="Times New Roman"/>
                <w:lang w:eastAsia="zh-CN"/>
              </w:rPr>
              <w:t xml:space="preserve">Proposal 6: UE should be configured to perform multiple CSI measurements from each NZP CSI-RS resource for Type-1 spatial domain adaptation. </w:t>
            </w:r>
          </w:p>
          <w:p w14:paraId="607531D6" w14:textId="77777777" w:rsidR="00013A8A" w:rsidRDefault="009A2A7F">
            <w:pPr>
              <w:spacing w:after="0" w:line="240" w:lineRule="auto"/>
              <w:jc w:val="left"/>
              <w:rPr>
                <w:rFonts w:eastAsia="Times New Roman"/>
                <w:lang w:eastAsia="zh-CN"/>
              </w:rPr>
            </w:pPr>
            <w:r>
              <w:rPr>
                <w:rFonts w:eastAsia="Times New Roman"/>
                <w:lang w:eastAsia="zh-CN"/>
              </w:rPr>
              <w:t xml:space="preserve">Proposal 7: </w:t>
            </w:r>
            <w:proofErr w:type="spellStart"/>
            <w:r>
              <w:rPr>
                <w:rFonts w:eastAsia="Times New Roman"/>
                <w:lang w:eastAsia="zh-CN"/>
              </w:rPr>
              <w:t>Precoded</w:t>
            </w:r>
            <w:proofErr w:type="spellEnd"/>
            <w:r>
              <w:rPr>
                <w:rFonts w:eastAsia="Times New Roman"/>
                <w:lang w:eastAsia="zh-CN"/>
              </w:rPr>
              <w:t xml:space="preserve"> CSI-RS to emulate different antenna ports could be applied to CSI enhancement for both Type-1 and Type-2 spatial domain adaptations.</w:t>
            </w:r>
          </w:p>
          <w:p w14:paraId="0B05BDD4" w14:textId="77777777" w:rsidR="00013A8A" w:rsidRDefault="00013A8A">
            <w:pPr>
              <w:spacing w:after="0" w:line="240" w:lineRule="auto"/>
              <w:jc w:val="left"/>
              <w:rPr>
                <w:rFonts w:eastAsia="Times New Roman"/>
                <w:lang w:eastAsia="zh-CN"/>
              </w:rPr>
            </w:pPr>
          </w:p>
          <w:p w14:paraId="765034BF" w14:textId="77777777" w:rsidR="00013A8A" w:rsidRPr="001F1F49" w:rsidRDefault="009A2A7F">
            <w:pPr>
              <w:spacing w:after="0" w:line="240" w:lineRule="auto"/>
              <w:jc w:val="left"/>
              <w:rPr>
                <w:rFonts w:eastAsia="Times New Roman"/>
                <w:lang w:val="en-US" w:eastAsia="zh-CN"/>
              </w:rPr>
            </w:pPr>
            <w:r w:rsidRPr="001F1F49">
              <w:rPr>
                <w:rFonts w:eastAsia="Times New Roman"/>
                <w:lang w:val="en-US" w:eastAsia="zh-CN"/>
              </w:rPr>
              <w:t>Proposal 19: Dynamic spatial adaptation pattern update should not be applied to periodic CSI report configuration.</w:t>
            </w:r>
          </w:p>
          <w:p w14:paraId="7E046F34" w14:textId="77777777" w:rsidR="00013A8A" w:rsidRDefault="009A2A7F">
            <w:pPr>
              <w:spacing w:after="0" w:line="240" w:lineRule="auto"/>
              <w:jc w:val="left"/>
              <w:rPr>
                <w:rFonts w:eastAsia="Times New Roman"/>
                <w:lang w:eastAsia="zh-CN"/>
              </w:rPr>
            </w:pPr>
            <w:r>
              <w:rPr>
                <w:rFonts w:eastAsia="Times New Roman"/>
                <w:lang w:eastAsia="zh-CN"/>
              </w:rPr>
              <w:t xml:space="preserve">Proposal 21: With configuration of periodic CSI report setting, multiple sub-configurations of CSI report associated with different </w:t>
            </w:r>
            <w:proofErr w:type="spellStart"/>
            <w:r>
              <w:rPr>
                <w:rFonts w:eastAsia="Times New Roman"/>
                <w:lang w:eastAsia="zh-CN"/>
              </w:rPr>
              <w:t>powerControlOffset</w:t>
            </w:r>
            <w:proofErr w:type="spellEnd"/>
            <w:r>
              <w:rPr>
                <w:rFonts w:eastAsia="Times New Roman"/>
                <w:lang w:eastAsia="zh-CN"/>
              </w:rPr>
              <w:t xml:space="preserve"> values should be reported to </w:t>
            </w:r>
            <w:proofErr w:type="spellStart"/>
            <w:r>
              <w:rPr>
                <w:rFonts w:eastAsia="Times New Roman"/>
                <w:lang w:eastAsia="zh-CN"/>
              </w:rPr>
              <w:t>gNB</w:t>
            </w:r>
            <w:proofErr w:type="spellEnd"/>
            <w:r>
              <w:rPr>
                <w:rFonts w:eastAsia="Times New Roman"/>
                <w:lang w:eastAsia="zh-CN"/>
              </w:rPr>
              <w:t>.</w:t>
            </w:r>
          </w:p>
        </w:tc>
      </w:tr>
      <w:tr w:rsidR="00013A8A" w14:paraId="69D8327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261B71F"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49BAD828" w14:textId="77777777" w:rsidR="00013A8A" w:rsidRDefault="009A2A7F">
            <w:pPr>
              <w:spacing w:after="0" w:line="240" w:lineRule="auto"/>
              <w:jc w:val="left"/>
              <w:rPr>
                <w:rFonts w:eastAsia="Times New Roman"/>
                <w:lang w:val="en-US" w:eastAsia="zh-CN"/>
              </w:rPr>
            </w:pPr>
            <w:r>
              <w:rPr>
                <w:rFonts w:eastAsia="Times New Roman"/>
                <w:lang w:val="en-US" w:eastAsia="zh-CN"/>
              </w:rPr>
              <w:t>Proposal 4: For CSI measurement, study the following options:</w:t>
            </w:r>
          </w:p>
          <w:p w14:paraId="200363B4"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Introduce additional delay for Z and Z’ based on the number of configured SD patterns</w:t>
            </w:r>
          </w:p>
          <w:p w14:paraId="3D14BCD1"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2: Determine the number of CPUs based on the number of configured SD patterns</w:t>
            </w:r>
          </w:p>
          <w:p w14:paraId="5F9C8241" w14:textId="77777777" w:rsidR="00013A8A" w:rsidRDefault="00013A8A">
            <w:pPr>
              <w:spacing w:after="0" w:line="240" w:lineRule="auto"/>
              <w:jc w:val="left"/>
              <w:rPr>
                <w:rFonts w:eastAsia="Times New Roman"/>
                <w:lang w:val="en-US" w:eastAsia="zh-CN"/>
              </w:rPr>
            </w:pPr>
          </w:p>
          <w:p w14:paraId="123DD9C6" w14:textId="77777777" w:rsidR="00013A8A" w:rsidRDefault="009A2A7F">
            <w:pPr>
              <w:spacing w:after="0" w:line="240" w:lineRule="auto"/>
              <w:jc w:val="left"/>
              <w:rPr>
                <w:rFonts w:eastAsia="Times New Roman"/>
                <w:lang w:val="en-US" w:eastAsia="zh-CN"/>
              </w:rPr>
            </w:pPr>
            <w:r>
              <w:rPr>
                <w:rFonts w:eastAsia="Times New Roman"/>
                <w:lang w:val="en-US" w:eastAsia="zh-CN"/>
              </w:rPr>
              <w:t>Proposal 8: Consider to introduce additional processing delay for Z and Z’ for CSI feedback when more than one power offsets are configured.</w:t>
            </w:r>
          </w:p>
        </w:tc>
      </w:tr>
      <w:tr w:rsidR="00013A8A" w14:paraId="4F35D1D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6148ED1" w14:textId="77777777" w:rsidR="00013A8A" w:rsidRDefault="009A2A7F">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14:paraId="7DB7B95F" w14:textId="77777777" w:rsidR="00013A8A" w:rsidRDefault="009A2A7F">
            <w:pPr>
              <w:spacing w:after="0" w:line="240" w:lineRule="auto"/>
              <w:jc w:val="left"/>
              <w:rPr>
                <w:rFonts w:eastAsia="Times New Roman"/>
                <w:lang w:eastAsia="zh-CN"/>
              </w:rPr>
            </w:pPr>
            <w:r>
              <w:rPr>
                <w:rFonts w:eastAsia="Times New Roman"/>
                <w:lang w:eastAsia="zh-CN"/>
              </w:rPr>
              <w:t xml:space="preserve">Proposal 5: </w:t>
            </w:r>
          </w:p>
          <w:p w14:paraId="0C4F5C5D" w14:textId="77777777" w:rsidR="00013A8A" w:rsidRDefault="009A2A7F">
            <w:pPr>
              <w:spacing w:after="0" w:line="240" w:lineRule="auto"/>
              <w:jc w:val="left"/>
              <w:rPr>
                <w:rFonts w:eastAsia="Times New Roman"/>
                <w:lang w:eastAsia="zh-CN"/>
              </w:rPr>
            </w:pPr>
            <w:r>
              <w:rPr>
                <w:rFonts w:eastAsia="Times New Roman"/>
                <w:lang w:eastAsia="zh-CN"/>
              </w:rPr>
              <w:t>Support UE to skip the measurement of some adaptation patterns according to the correlation of adaptation patterns.</w:t>
            </w:r>
          </w:p>
          <w:p w14:paraId="5B971029"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FFS: the detailed selection mechanism.</w:t>
            </w:r>
          </w:p>
          <w:p w14:paraId="4D53CD76" w14:textId="77777777" w:rsidR="00013A8A" w:rsidRDefault="00013A8A">
            <w:pPr>
              <w:spacing w:after="0" w:line="240" w:lineRule="auto"/>
              <w:jc w:val="left"/>
              <w:rPr>
                <w:rFonts w:eastAsia="Times New Roman"/>
                <w:lang w:eastAsia="zh-CN"/>
              </w:rPr>
            </w:pPr>
          </w:p>
          <w:p w14:paraId="22FDF62B" w14:textId="77777777" w:rsidR="00013A8A" w:rsidRDefault="009A2A7F">
            <w:pPr>
              <w:spacing w:after="0" w:line="240" w:lineRule="auto"/>
              <w:jc w:val="left"/>
              <w:rPr>
                <w:rFonts w:eastAsia="Times New Roman"/>
                <w:lang w:eastAsia="zh-CN"/>
              </w:rPr>
            </w:pPr>
            <w:r>
              <w:rPr>
                <w:rFonts w:eastAsia="Times New Roman"/>
                <w:lang w:eastAsia="zh-CN"/>
              </w:rPr>
              <w:t>Proposal 7:</w:t>
            </w:r>
          </w:p>
          <w:p w14:paraId="03D9A259" w14:textId="77777777" w:rsidR="00013A8A" w:rsidRDefault="009A2A7F">
            <w:pPr>
              <w:spacing w:after="0" w:line="240" w:lineRule="auto"/>
              <w:jc w:val="left"/>
              <w:rPr>
                <w:rFonts w:eastAsia="Times New Roman"/>
                <w:lang w:eastAsia="zh-CN"/>
              </w:rPr>
            </w:pPr>
            <w:r>
              <w:rPr>
                <w:rFonts w:eastAsia="Times New Roman"/>
                <w:lang w:eastAsia="zh-CN"/>
              </w:rPr>
              <w:t>At least support the case N=L for the periodic CSI reporting for multi-CSI case (L&gt;1).</w:t>
            </w:r>
          </w:p>
        </w:tc>
      </w:tr>
      <w:tr w:rsidR="00013A8A" w14:paraId="5C4635F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EBF6CE8" w14:textId="77777777" w:rsidR="00013A8A" w:rsidRDefault="009A2A7F">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14:paraId="70C1F7A4" w14:textId="77777777" w:rsidR="00013A8A" w:rsidRDefault="009A2A7F">
            <w:pPr>
              <w:spacing w:after="0" w:line="240" w:lineRule="auto"/>
              <w:jc w:val="left"/>
              <w:rPr>
                <w:rFonts w:eastAsia="Times New Roman"/>
                <w:lang w:val="en-US" w:eastAsia="zh-CN"/>
              </w:rPr>
            </w:pPr>
            <w:r>
              <w:rPr>
                <w:rFonts w:eastAsia="Times New Roman"/>
                <w:lang w:val="en-US" w:eastAsia="zh-CN"/>
              </w:rPr>
              <w:t>Rel. 18 network energy savings procedure do not support UE autonomous skipping of CSI reports for a subset of sub-configurations.</w:t>
            </w:r>
          </w:p>
        </w:tc>
      </w:tr>
      <w:tr w:rsidR="00013A8A" w14:paraId="2A76A0D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C91AB23"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CMCC</w:t>
            </w:r>
          </w:p>
        </w:tc>
        <w:tc>
          <w:tcPr>
            <w:tcW w:w="4178" w:type="pct"/>
            <w:tcBorders>
              <w:top w:val="nil"/>
              <w:left w:val="nil"/>
              <w:bottom w:val="single" w:sz="4" w:space="0" w:color="A6A6A6"/>
              <w:right w:val="single" w:sz="4" w:space="0" w:color="A6A6A6"/>
            </w:tcBorders>
            <w:shd w:val="clear" w:color="auto" w:fill="auto"/>
          </w:tcPr>
          <w:p w14:paraId="4B5F2618" w14:textId="77777777" w:rsidR="00013A8A" w:rsidRDefault="009A2A7F">
            <w:pPr>
              <w:spacing w:after="0" w:line="240" w:lineRule="auto"/>
              <w:jc w:val="left"/>
              <w:rPr>
                <w:rFonts w:eastAsia="Times New Roman"/>
                <w:lang w:eastAsia="zh-CN"/>
              </w:rPr>
            </w:pPr>
            <w:r>
              <w:rPr>
                <w:rFonts w:eastAsia="Times New Roman"/>
                <w:lang w:eastAsia="zh-CN"/>
              </w:rPr>
              <w:t>Proposal 10:</w:t>
            </w:r>
          </w:p>
          <w:p w14:paraId="1C455265" w14:textId="77777777" w:rsidR="00013A8A" w:rsidRDefault="009A2A7F">
            <w:pPr>
              <w:spacing w:after="0" w:line="240" w:lineRule="auto"/>
              <w:jc w:val="left"/>
              <w:rPr>
                <w:rFonts w:eastAsia="Times New Roman"/>
                <w:lang w:eastAsia="zh-CN"/>
              </w:rPr>
            </w:pPr>
            <w:r>
              <w:rPr>
                <w:rFonts w:eastAsia="Times New Roman"/>
                <w:lang w:eastAsia="zh-CN"/>
              </w:rPr>
              <w:t>Support the periodic CSI reporting for multiple spatial adaptation patterns.</w:t>
            </w:r>
          </w:p>
        </w:tc>
      </w:tr>
      <w:tr w:rsidR="00013A8A" w14:paraId="01E7D49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4054222" w14:textId="77777777" w:rsidR="00013A8A" w:rsidRDefault="009A2A7F">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78C6C6A6" w14:textId="77777777" w:rsidR="00013A8A" w:rsidRDefault="009A2A7F">
            <w:pPr>
              <w:spacing w:after="0" w:line="240" w:lineRule="auto"/>
              <w:jc w:val="left"/>
              <w:rPr>
                <w:rFonts w:eastAsia="Times New Roman"/>
                <w:lang w:eastAsia="zh-CN"/>
              </w:rPr>
            </w:pPr>
            <w:r>
              <w:rPr>
                <w:rFonts w:eastAsia="Times New Roman" w:hint="eastAsia"/>
                <w:lang w:eastAsia="zh-CN"/>
              </w:rPr>
              <w:t>Proposal #1: In order to provide the same functionality for semi-persistent/aperiodic CSI reporting and periodic CSI reporting, support a framework that enables a UE to report N CSI(s) in one reporting instance for “periodic CSI reporting”, where 1≤N≤L and</w:t>
            </w:r>
            <w:r>
              <w:rPr>
                <w:rFonts w:eastAsia="Times New Roman"/>
                <w:lang w:eastAsia="zh-CN"/>
              </w:rPr>
              <w:t xml:space="preserve"> N CSI(s) corresponds to N sub-configuration(s) from L sub-configurations configured for a CSI report configuration.</w:t>
            </w:r>
          </w:p>
          <w:p w14:paraId="7CBFC643" w14:textId="77777777" w:rsidR="00013A8A" w:rsidRDefault="00013A8A">
            <w:pPr>
              <w:spacing w:after="0" w:line="240" w:lineRule="auto"/>
              <w:jc w:val="left"/>
              <w:rPr>
                <w:rFonts w:eastAsia="Times New Roman"/>
                <w:lang w:eastAsia="zh-CN"/>
              </w:rPr>
            </w:pPr>
          </w:p>
          <w:p w14:paraId="6425F133" w14:textId="77777777" w:rsidR="00013A8A" w:rsidRDefault="009A2A7F">
            <w:pPr>
              <w:spacing w:after="0" w:line="240" w:lineRule="auto"/>
              <w:jc w:val="left"/>
              <w:rPr>
                <w:rFonts w:eastAsia="Times New Roman"/>
                <w:lang w:eastAsia="zh-CN"/>
              </w:rPr>
            </w:pPr>
            <w:r>
              <w:rPr>
                <w:rFonts w:eastAsia="Times New Roman"/>
                <w:lang w:eastAsia="zh-CN"/>
              </w:rPr>
              <w:t>Proposal #9: For CSI report of indicated/activated/triggered N (&gt;1) sub-configurations out of L sub-configurations, consider the following two approaches.</w:t>
            </w:r>
          </w:p>
          <w:p w14:paraId="1EA30AEB"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1: CSI reporting procedures such as CSI mapping order for CSI part 1 or part 2 and CSI omission/priority rule are performed per CSI report, as in current NR specification.</w:t>
            </w:r>
          </w:p>
          <w:p w14:paraId="6FE6A798"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2: CSI reporting procedures such as CSI mapping order for CSI part 1 or part 2 and CSI omission/priority rule are performed per sub-configuration.</w:t>
            </w:r>
          </w:p>
          <w:p w14:paraId="7EB86455" w14:textId="77777777" w:rsidR="00013A8A" w:rsidRDefault="00013A8A">
            <w:pPr>
              <w:spacing w:after="0" w:line="240" w:lineRule="auto"/>
              <w:jc w:val="left"/>
              <w:rPr>
                <w:rFonts w:eastAsia="Times New Roman"/>
                <w:lang w:eastAsia="zh-CN"/>
              </w:rPr>
            </w:pPr>
          </w:p>
          <w:p w14:paraId="02EE034C" w14:textId="77777777" w:rsidR="00013A8A" w:rsidRDefault="009A2A7F">
            <w:pPr>
              <w:spacing w:after="0" w:line="240" w:lineRule="auto"/>
              <w:jc w:val="left"/>
              <w:rPr>
                <w:rFonts w:eastAsia="Times New Roman"/>
                <w:lang w:eastAsia="zh-CN"/>
              </w:rPr>
            </w:pPr>
            <w:r>
              <w:rPr>
                <w:rFonts w:eastAsia="Times New Roman"/>
                <w:lang w:eastAsia="zh-CN"/>
              </w:rPr>
              <w:t>Proposal #12: When activated/triggered/indicated sub-configurations can be changed for a CSI report configuration and time domain restriction for channel measurement is not configured, how to perform averaging for channel measurement should be further discussed.</w:t>
            </w:r>
          </w:p>
          <w:p w14:paraId="00013C2D" w14:textId="77777777" w:rsidR="00013A8A" w:rsidRDefault="00013A8A">
            <w:pPr>
              <w:spacing w:after="0" w:line="240" w:lineRule="auto"/>
              <w:jc w:val="left"/>
              <w:rPr>
                <w:rFonts w:eastAsia="Times New Roman"/>
                <w:lang w:eastAsia="zh-CN"/>
              </w:rPr>
            </w:pPr>
          </w:p>
          <w:p w14:paraId="4A6E3B5A" w14:textId="77777777" w:rsidR="00013A8A" w:rsidRDefault="009A2A7F">
            <w:pPr>
              <w:spacing w:after="0" w:line="240" w:lineRule="auto"/>
              <w:jc w:val="left"/>
              <w:rPr>
                <w:rFonts w:eastAsia="Times New Roman"/>
                <w:lang w:eastAsia="zh-CN"/>
              </w:rPr>
            </w:pPr>
            <w:r>
              <w:rPr>
                <w:rFonts w:eastAsia="Times New Roman" w:hint="eastAsia"/>
                <w:lang w:eastAsia="zh-CN"/>
              </w:rPr>
              <w:t>Proposal #13: For CPU occupation rule O_CPU=K_s mentioned in Clause 5.2.1.6 of 38.214, K_s   is modified to the sum of CSI-RS resources associated with N (1≤N≤L) sub-configurations out of L sub-configurations for a CSI report configuration, if L sub-config</w:t>
            </w:r>
            <w:r>
              <w:rPr>
                <w:rFonts w:eastAsia="Times New Roman"/>
                <w:lang w:eastAsia="zh-CN"/>
              </w:rPr>
              <w:t>urations are provided with the CSI report configuration.</w:t>
            </w:r>
          </w:p>
        </w:tc>
      </w:tr>
      <w:tr w:rsidR="00013A8A" w14:paraId="78FBAEC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5D3794D"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0CE14DA7" w14:textId="77777777" w:rsidR="00013A8A" w:rsidRDefault="009A2A7F">
            <w:pPr>
              <w:spacing w:after="0" w:line="240" w:lineRule="auto"/>
              <w:jc w:val="left"/>
              <w:rPr>
                <w:rFonts w:eastAsia="Times New Roman"/>
                <w:lang w:val="en-US" w:eastAsia="zh-CN"/>
              </w:rPr>
            </w:pPr>
            <w:r>
              <w:rPr>
                <w:rFonts w:eastAsia="Times New Roman"/>
                <w:lang w:val="en-US" w:eastAsia="zh-CN"/>
              </w:rPr>
              <w:t>For periodic CSI reporting, support N=L. FFS: maximum value of N.</w:t>
            </w:r>
          </w:p>
          <w:p w14:paraId="3A6CBF82" w14:textId="77777777" w:rsidR="00013A8A" w:rsidRDefault="009A2A7F">
            <w:pPr>
              <w:spacing w:after="0" w:line="240" w:lineRule="auto"/>
              <w:jc w:val="left"/>
              <w:rPr>
                <w:rFonts w:eastAsia="Times New Roman"/>
                <w:lang w:val="en-US" w:eastAsia="zh-CN"/>
              </w:rPr>
            </w:pPr>
            <w:r>
              <w:rPr>
                <w:rFonts w:eastAsia="Times New Roman"/>
                <w:lang w:val="en-US" w:eastAsia="zh-CN"/>
              </w:rPr>
              <w:t>Periodic CSI reporting with N&lt;L is not supported.</w:t>
            </w:r>
          </w:p>
        </w:tc>
      </w:tr>
      <w:tr w:rsidR="00013A8A" w14:paraId="6EBDDB7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A6CC5E2" w14:textId="77777777" w:rsidR="00013A8A" w:rsidRDefault="009A2A7F">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14:paraId="69F054ED" w14:textId="77777777" w:rsidR="00013A8A" w:rsidRDefault="009A2A7F">
            <w:pPr>
              <w:spacing w:after="0" w:line="240" w:lineRule="auto"/>
              <w:jc w:val="left"/>
              <w:rPr>
                <w:rFonts w:eastAsia="Times New Roman"/>
                <w:lang w:eastAsia="zh-CN"/>
              </w:rPr>
            </w:pPr>
            <w:r>
              <w:rPr>
                <w:rFonts w:eastAsia="Times New Roman"/>
                <w:lang w:eastAsia="zh-CN"/>
              </w:rPr>
              <w:t xml:space="preserve">Proposal 3: Support for N&lt;L for periodic CSI reporting, where for a CSI report Config with L&gt;1 sub-configurations, a total number of L CSIs can be reported to the NW in a total number of L/N reporting instances with N CSI(s) in each instance, where the N CSI(s) corresponds to N different sub-configuration from the L sub-configuration. </w:t>
            </w:r>
          </w:p>
          <w:p w14:paraId="43F70288" w14:textId="77777777" w:rsidR="00013A8A" w:rsidRDefault="009A2A7F">
            <w:pPr>
              <w:spacing w:after="0" w:line="240" w:lineRule="auto"/>
              <w:jc w:val="left"/>
              <w:rPr>
                <w:rFonts w:eastAsia="Times New Roman"/>
                <w:lang w:eastAsia="zh-CN"/>
              </w:rPr>
            </w:pPr>
            <w:r>
              <w:rPr>
                <w:rFonts w:eastAsia="Times New Roman"/>
                <w:lang w:eastAsia="zh-CN"/>
              </w:rPr>
              <w:t xml:space="preserve">Proposal 4: The following four options can be considered to configure UE which N CSI(s) to be reported in each of the L/N reporting instances: </w:t>
            </w:r>
          </w:p>
          <w:p w14:paraId="7628ED99"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1: Pre-determine in spec a cycling pattern of N sub-configuration(s).</w:t>
            </w:r>
          </w:p>
          <w:p w14:paraId="1B3010C1"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2: Use RRC to configure a cycling pattern of N sub-configuration(s).</w:t>
            </w:r>
          </w:p>
          <w:p w14:paraId="1DFF6D7E"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3: Use MAC CE to indicate a cycling pattern or to activate a different N sub-configuration(s).</w:t>
            </w:r>
          </w:p>
          <w:p w14:paraId="6B184925"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4: Use DCI to indicate a different set of N sub-configuration(s).</w:t>
            </w:r>
          </w:p>
          <w:p w14:paraId="1DBB107F" w14:textId="77777777" w:rsidR="00013A8A" w:rsidRDefault="00013A8A">
            <w:pPr>
              <w:spacing w:after="0" w:line="240" w:lineRule="auto"/>
              <w:jc w:val="left"/>
              <w:rPr>
                <w:rFonts w:eastAsia="Times New Roman"/>
                <w:lang w:eastAsia="zh-CN"/>
              </w:rPr>
            </w:pPr>
          </w:p>
          <w:p w14:paraId="2C749BF3" w14:textId="77777777" w:rsidR="00013A8A" w:rsidRDefault="009A2A7F">
            <w:pPr>
              <w:spacing w:after="0" w:line="240" w:lineRule="auto"/>
              <w:jc w:val="left"/>
              <w:rPr>
                <w:rFonts w:eastAsia="Times New Roman"/>
                <w:lang w:eastAsia="zh-CN"/>
              </w:rPr>
            </w:pPr>
            <w:r>
              <w:rPr>
                <w:rFonts w:eastAsia="Times New Roman"/>
                <w:lang w:eastAsia="zh-CN"/>
              </w:rPr>
              <w:t>Proposal 7: The CPU counting, is based on per effective sub-configuration (indicated by RRC/MAC CE/DCI to be reported on a certain reporting instance), and the total number of supported CPUs for CSI measurement remains the same as current UE capability.</w:t>
            </w:r>
          </w:p>
          <w:p w14:paraId="108F7B84" w14:textId="77777777" w:rsidR="00013A8A" w:rsidRDefault="009A2A7F">
            <w:pPr>
              <w:spacing w:after="0" w:line="240" w:lineRule="auto"/>
              <w:jc w:val="left"/>
              <w:rPr>
                <w:rFonts w:eastAsia="Times New Roman"/>
                <w:lang w:eastAsia="zh-CN"/>
              </w:rPr>
            </w:pPr>
            <w:r>
              <w:rPr>
                <w:rFonts w:eastAsia="Times New Roman"/>
                <w:lang w:eastAsia="zh-CN"/>
              </w:rPr>
              <w:t>Proposal 8:  Support single CSI (N=1) with L sub-configurations for periodic and Semi-persistent CSI report for NES. A total number of L CSIs can be reported to the NW in a total number of L reporting instances.</w:t>
            </w:r>
          </w:p>
          <w:p w14:paraId="6B82404E" w14:textId="77777777" w:rsidR="00013A8A" w:rsidRDefault="00013A8A">
            <w:pPr>
              <w:spacing w:after="0" w:line="240" w:lineRule="auto"/>
              <w:jc w:val="left"/>
              <w:rPr>
                <w:rFonts w:eastAsia="Times New Roman"/>
                <w:lang w:eastAsia="zh-CN"/>
              </w:rPr>
            </w:pPr>
          </w:p>
          <w:p w14:paraId="7EE9E9DE" w14:textId="77777777" w:rsidR="00013A8A" w:rsidRDefault="009A2A7F">
            <w:pPr>
              <w:spacing w:after="0" w:line="240" w:lineRule="auto"/>
              <w:jc w:val="left"/>
              <w:rPr>
                <w:rFonts w:eastAsia="Times New Roman"/>
                <w:lang w:eastAsia="zh-CN"/>
              </w:rPr>
            </w:pPr>
            <w:r>
              <w:rPr>
                <w:rFonts w:eastAsia="Times New Roman"/>
                <w:lang w:eastAsia="zh-CN"/>
              </w:rPr>
              <w:t>Proposal 11: If differential and/or joint coded value across same CSI quantity of different sub-configurations/adaptation patterns is supported, the CPU occupation counting is still based on per sub-configuration.</w:t>
            </w:r>
          </w:p>
        </w:tc>
      </w:tr>
      <w:tr w:rsidR="00013A8A" w14:paraId="6450855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4993AC7" w14:textId="77777777" w:rsidR="00013A8A" w:rsidRDefault="009A2A7F">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05708FFB" w14:textId="77777777" w:rsidR="00013A8A" w:rsidRDefault="009A2A7F">
            <w:pPr>
              <w:spacing w:after="0" w:line="240" w:lineRule="auto"/>
              <w:jc w:val="left"/>
              <w:rPr>
                <w:rFonts w:eastAsia="Times New Roman"/>
                <w:lang w:eastAsia="zh-CN"/>
              </w:rPr>
            </w:pPr>
            <w:r>
              <w:rPr>
                <w:rFonts w:eastAsia="Times New Roman"/>
                <w:lang w:eastAsia="zh-CN"/>
              </w:rPr>
              <w:t>Proposal 8: For semi-persistent CSI reporting on PUCCH, only long PUCCH is supported when N&gt;1.</w:t>
            </w:r>
          </w:p>
          <w:p w14:paraId="4A503FB0" w14:textId="77777777" w:rsidR="00013A8A" w:rsidRDefault="00013A8A">
            <w:pPr>
              <w:spacing w:after="0" w:line="240" w:lineRule="auto"/>
              <w:jc w:val="left"/>
              <w:rPr>
                <w:rFonts w:eastAsia="Times New Roman"/>
                <w:lang w:eastAsia="zh-CN"/>
              </w:rPr>
            </w:pPr>
          </w:p>
          <w:p w14:paraId="03A822ED" w14:textId="77777777" w:rsidR="00013A8A" w:rsidRDefault="009A2A7F">
            <w:pPr>
              <w:spacing w:after="0" w:line="240" w:lineRule="auto"/>
              <w:jc w:val="left"/>
              <w:rPr>
                <w:rFonts w:eastAsia="Times New Roman"/>
                <w:lang w:eastAsia="zh-CN"/>
              </w:rPr>
            </w:pPr>
            <w:r>
              <w:rPr>
                <w:rFonts w:eastAsia="Times New Roman"/>
                <w:lang w:eastAsia="zh-CN"/>
              </w:rPr>
              <w:t>Proposal 12: Revisit support for periodic CSI reporting after overall design for aperiodic/semi-persistent CSI reporting is clear.</w:t>
            </w:r>
          </w:p>
        </w:tc>
      </w:tr>
      <w:tr w:rsidR="00013A8A" w14:paraId="040CDA6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018FB29"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5967F41D" w14:textId="77777777" w:rsidR="00013A8A" w:rsidRDefault="009A2A7F">
            <w:pPr>
              <w:spacing w:after="0" w:line="240" w:lineRule="auto"/>
              <w:jc w:val="left"/>
              <w:rPr>
                <w:rFonts w:eastAsia="Times New Roman"/>
                <w:lang w:val="en-US" w:eastAsia="zh-CN"/>
              </w:rPr>
            </w:pPr>
            <w:r>
              <w:rPr>
                <w:rFonts w:eastAsia="Times New Roman"/>
                <w:lang w:eastAsia="zh-CN"/>
              </w:rPr>
              <w:t>Proposal 12: Extend the UCI dropping rule for the case of multi-CSI reporting in one reporting instance.</w:t>
            </w:r>
          </w:p>
        </w:tc>
      </w:tr>
      <w:tr w:rsidR="00013A8A" w14:paraId="534145C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C243932"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ASUSTeK</w:t>
            </w:r>
            <w:proofErr w:type="spellEnd"/>
          </w:p>
        </w:tc>
        <w:tc>
          <w:tcPr>
            <w:tcW w:w="4178" w:type="pct"/>
            <w:tcBorders>
              <w:top w:val="nil"/>
              <w:left w:val="nil"/>
              <w:bottom w:val="single" w:sz="4" w:space="0" w:color="A6A6A6"/>
              <w:right w:val="single" w:sz="4" w:space="0" w:color="A6A6A6"/>
            </w:tcBorders>
            <w:shd w:val="clear" w:color="auto" w:fill="auto"/>
          </w:tcPr>
          <w:p w14:paraId="14B33CCF" w14:textId="77777777" w:rsidR="00013A8A" w:rsidRDefault="009A2A7F">
            <w:pPr>
              <w:spacing w:after="0" w:line="240" w:lineRule="auto"/>
              <w:jc w:val="left"/>
              <w:rPr>
                <w:rFonts w:eastAsia="Times New Roman"/>
                <w:lang w:val="en-US" w:eastAsia="zh-CN"/>
              </w:rPr>
            </w:pPr>
            <w:r>
              <w:rPr>
                <w:rFonts w:eastAsia="Times New Roman"/>
                <w:lang w:val="en-US" w:eastAsia="zh-CN"/>
              </w:rPr>
              <w:t>Proposal 1: Reporting CSI corresponding to more than one CSI sub-configuration is limited to aperiodic CSI report and semi-persistent CSI report.</w:t>
            </w:r>
          </w:p>
          <w:p w14:paraId="3B309E9A" w14:textId="77777777" w:rsidR="00013A8A" w:rsidRDefault="009A2A7F">
            <w:pPr>
              <w:spacing w:after="0" w:line="240" w:lineRule="auto"/>
              <w:jc w:val="left"/>
              <w:rPr>
                <w:rFonts w:eastAsia="Times New Roman"/>
                <w:lang w:val="en-US" w:eastAsia="zh-CN"/>
              </w:rPr>
            </w:pPr>
            <w:r>
              <w:rPr>
                <w:rFonts w:eastAsia="Times New Roman"/>
                <w:lang w:val="en-US" w:eastAsia="zh-CN"/>
              </w:rPr>
              <w:t>Proposal 2: For periodic CSI report, N=L=1.</w:t>
            </w:r>
          </w:p>
        </w:tc>
      </w:tr>
      <w:tr w:rsidR="00013A8A" w14:paraId="2C8C29F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A1E8FE1"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51826123" w14:textId="77777777" w:rsidR="00013A8A" w:rsidRDefault="009A2A7F">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t xml:space="preserve">: For PD adaptation, when a UE receives a codepoint of the CSI request field in DCI corresponding to a trigger state indicating one or multiple sub-configurations that include </w:t>
            </w:r>
            <w:proofErr w:type="spellStart"/>
            <w:r>
              <w:rPr>
                <w:rFonts w:eastAsia="Times New Roman"/>
                <w:lang w:val="en-US" w:eastAsia="zh-CN"/>
              </w:rPr>
              <w:t>powerControlOffsets</w:t>
            </w:r>
            <w:proofErr w:type="spellEnd"/>
            <w:r>
              <w:rPr>
                <w:rFonts w:eastAsia="Times New Roman"/>
                <w:lang w:val="en-US" w:eastAsia="zh-CN"/>
              </w:rPr>
              <w:t xml:space="preserve">, the UE transmits CSI report including one or multiple CSIs based on the NZP-CSI-RS resource(s) assuming </w:t>
            </w:r>
            <w:proofErr w:type="spellStart"/>
            <w:r>
              <w:rPr>
                <w:rFonts w:eastAsia="Times New Roman"/>
                <w:lang w:val="en-US" w:eastAsia="zh-CN"/>
              </w:rPr>
              <w:t>powerControlOffset</w:t>
            </w:r>
            <w:proofErr w:type="spellEnd"/>
            <w:r>
              <w:rPr>
                <w:rFonts w:eastAsia="Times New Roman"/>
                <w:lang w:val="en-US" w:eastAsia="zh-CN"/>
              </w:rPr>
              <w:t xml:space="preserve"> given by the respective sub-configuration(s).</w:t>
            </w:r>
          </w:p>
          <w:p w14:paraId="11D5509D"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Proposal 6: For PD adaptation, support at least aperiodic and semi-persistent CSI reporting on PUSCH.</w:t>
            </w:r>
          </w:p>
          <w:p w14:paraId="3F8242CB" w14:textId="77777777" w:rsidR="00013A8A" w:rsidRDefault="00013A8A">
            <w:pPr>
              <w:spacing w:after="0" w:line="240" w:lineRule="auto"/>
              <w:jc w:val="left"/>
              <w:rPr>
                <w:rFonts w:eastAsia="Times New Roman"/>
                <w:lang w:val="en-US" w:eastAsia="zh-CN"/>
              </w:rPr>
            </w:pPr>
          </w:p>
          <w:p w14:paraId="03494296" w14:textId="77777777" w:rsidR="00013A8A" w:rsidRDefault="009A2A7F">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t>For Type-1 SD adaptation, when a UE receives a codepoint of the CSI request field in DCI corresponding to a trigger state indicating one or multiple sub-configurations, the UE transmits CSI report including CSI results corresponding to the one or multiple of indicated sub-configurations.</w:t>
            </w:r>
          </w:p>
        </w:tc>
      </w:tr>
      <w:tr w:rsidR="00013A8A" w14:paraId="4254525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833C347"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nil"/>
              <w:left w:val="nil"/>
              <w:bottom w:val="single" w:sz="4" w:space="0" w:color="A6A6A6"/>
              <w:right w:val="single" w:sz="4" w:space="0" w:color="A6A6A6"/>
            </w:tcBorders>
            <w:shd w:val="clear" w:color="auto" w:fill="auto"/>
          </w:tcPr>
          <w:p w14:paraId="14D748A5" w14:textId="77777777" w:rsidR="00013A8A" w:rsidRDefault="009A2A7F">
            <w:pPr>
              <w:spacing w:after="0" w:line="240" w:lineRule="auto"/>
              <w:jc w:val="left"/>
              <w:rPr>
                <w:rFonts w:eastAsia="Times New Roman"/>
                <w:lang w:val="en-US" w:eastAsia="zh-CN"/>
              </w:rPr>
            </w:pPr>
            <w:r>
              <w:rPr>
                <w:rFonts w:eastAsia="Times New Roman"/>
                <w:lang w:val="en-US" w:eastAsia="zh-CN"/>
              </w:rPr>
              <w:t>Proposal 3:</w:t>
            </w:r>
          </w:p>
          <w:p w14:paraId="220AB138"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Periodic CSI reporting to support reporting N CSI(s) from L sub-configurations in one reporting in-stance should be supported.  </w:t>
            </w:r>
          </w:p>
          <w:p w14:paraId="0F3D6B91" w14:textId="77777777" w:rsidR="00013A8A" w:rsidRDefault="009A2A7F">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Support N&lt;=L to enable the configuration flexibility.  </w:t>
            </w:r>
          </w:p>
        </w:tc>
      </w:tr>
      <w:tr w:rsidR="00013A8A" w14:paraId="5C63264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7E6F9EB" w14:textId="77777777" w:rsidR="00013A8A" w:rsidRDefault="009A2A7F">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14:paraId="330E75F4" w14:textId="77777777" w:rsidR="00013A8A" w:rsidRDefault="009A2A7F">
            <w:pPr>
              <w:spacing w:after="0" w:line="240" w:lineRule="auto"/>
              <w:jc w:val="left"/>
              <w:rPr>
                <w:rFonts w:eastAsia="Times New Roman"/>
                <w:lang w:eastAsia="zh-CN"/>
              </w:rPr>
            </w:pPr>
            <w:r>
              <w:rPr>
                <w:rFonts w:eastAsia="Times New Roman"/>
                <w:lang w:eastAsia="zh-CN"/>
              </w:rPr>
              <w:t>Proposal 2: The configuration of spatial adaptation patterns can be utilized for CSI report as well as indication of spatial and power domain adaptation for efficient provision of restriction information for UE CSI measurement and evaluation.</w:t>
            </w:r>
          </w:p>
          <w:p w14:paraId="4CCFD35A" w14:textId="77777777" w:rsidR="00013A8A" w:rsidRDefault="009A2A7F">
            <w:pPr>
              <w:spacing w:after="0" w:line="240" w:lineRule="auto"/>
              <w:jc w:val="left"/>
              <w:rPr>
                <w:rFonts w:eastAsia="Times New Roman"/>
                <w:lang w:eastAsia="zh-CN"/>
              </w:rPr>
            </w:pPr>
            <w:r>
              <w:rPr>
                <w:rFonts w:eastAsia="Times New Roman"/>
                <w:lang w:eastAsia="zh-CN"/>
              </w:rPr>
              <w:t xml:space="preserve">Proposal 4: CPU occupation for spatial adaptation patterns that can NOT share common RI and PMI are separately counted </w:t>
            </w:r>
            <w:proofErr w:type="spellStart"/>
            <w:r>
              <w:rPr>
                <w:rFonts w:eastAsia="Times New Roman"/>
                <w:lang w:eastAsia="zh-CN"/>
              </w:rPr>
              <w:t>w.r.t.</w:t>
            </w:r>
            <w:proofErr w:type="spellEnd"/>
            <w:r>
              <w:rPr>
                <w:rFonts w:eastAsia="Times New Roman"/>
                <w:lang w:eastAsia="zh-CN"/>
              </w:rPr>
              <w:t xml:space="preserve"> legacy CPU occupation rules.</w:t>
            </w:r>
          </w:p>
          <w:p w14:paraId="5BEC08FF"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Reduced CPU occupation for spatial adaptation patterns that can share common RI and PMI, aiming for the same rule applicable also for power domain adaptation.</w:t>
            </w:r>
          </w:p>
          <w:p w14:paraId="09220EA8" w14:textId="77777777" w:rsidR="00013A8A" w:rsidRDefault="009A2A7F">
            <w:pPr>
              <w:spacing w:after="0" w:line="240" w:lineRule="auto"/>
              <w:jc w:val="left"/>
              <w:rPr>
                <w:rFonts w:eastAsia="Times New Roman"/>
                <w:lang w:eastAsia="zh-CN"/>
              </w:rPr>
            </w:pPr>
            <w:r>
              <w:rPr>
                <w:rFonts w:eastAsia="Times New Roman"/>
                <w:lang w:eastAsia="zh-CN"/>
              </w:rPr>
              <w:t>Proposal 5: For spatial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p w14:paraId="7A990BB5"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Specific rules on mapping the restriction on CSI calculation based on the indicated '</w:t>
            </w:r>
            <w:proofErr w:type="spellStart"/>
            <w:r>
              <w:rPr>
                <w:rFonts w:eastAsia="Times New Roman"/>
                <w:lang w:eastAsia="zh-CN"/>
              </w:rPr>
              <w:t>nrofPorts</w:t>
            </w:r>
            <w:proofErr w:type="spellEnd"/>
            <w:r>
              <w:rPr>
                <w:rFonts w:eastAsia="Times New Roman"/>
                <w:lang w:eastAsia="zh-CN"/>
              </w:rPr>
              <w:t>' and power offset. For example, those spatial adaptation patterns with '</w:t>
            </w:r>
            <w:proofErr w:type="spellStart"/>
            <w:r>
              <w:rPr>
                <w:rFonts w:eastAsia="Times New Roman"/>
                <w:lang w:eastAsia="zh-CN"/>
              </w:rPr>
              <w:t>nrofPorts</w:t>
            </w:r>
            <w:proofErr w:type="spellEnd"/>
            <w:r>
              <w:rPr>
                <w:rFonts w:eastAsia="Times New Roman"/>
                <w:lang w:eastAsia="zh-CN"/>
              </w:rPr>
              <w:t>' larger than the indicated on are not evaluated, and those with candidate power offset value that is different from the indicated one by [6 dB] are not evaluated.</w:t>
            </w:r>
          </w:p>
        </w:tc>
      </w:tr>
      <w:tr w:rsidR="00013A8A" w14:paraId="4CB3EA1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2C12213"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26452565" w14:textId="77777777" w:rsidR="00013A8A" w:rsidRDefault="009A2A7F">
            <w:pPr>
              <w:spacing w:after="0" w:line="240" w:lineRule="auto"/>
              <w:jc w:val="left"/>
              <w:rPr>
                <w:rFonts w:eastAsia="Times New Roman"/>
                <w:lang w:val="en-US" w:eastAsia="zh-CN"/>
              </w:rPr>
            </w:pPr>
            <w:r>
              <w:rPr>
                <w:rFonts w:eastAsia="Times New Roman"/>
                <w:lang w:val="en-US" w:eastAsia="zh-CN"/>
              </w:rPr>
              <w:t>Proposal 1: For Periodic CSI reporting, at least the case of N=L is supported where N&gt;=1 should be supported.</w:t>
            </w:r>
          </w:p>
          <w:p w14:paraId="45B85C26" w14:textId="77777777" w:rsidR="00013A8A" w:rsidRDefault="009A2A7F">
            <w:pPr>
              <w:spacing w:after="0" w:line="240" w:lineRule="auto"/>
              <w:jc w:val="left"/>
              <w:rPr>
                <w:rFonts w:eastAsia="Times New Roman"/>
                <w:lang w:val="en-US" w:eastAsia="zh-CN"/>
              </w:rPr>
            </w:pPr>
            <w:r>
              <w:rPr>
                <w:rFonts w:eastAsia="Times New Roman"/>
                <w:lang w:val="en-US" w:eastAsia="zh-CN"/>
              </w:rPr>
              <w:t>Proposal 4: For A2-2, the details of how the CSI computation scales to the CPU needs further study</w:t>
            </w:r>
          </w:p>
        </w:tc>
      </w:tr>
      <w:tr w:rsidR="00013A8A" w14:paraId="67C8696E" w14:textId="77777777">
        <w:trPr>
          <w:trHeight w:val="332"/>
        </w:trPr>
        <w:tc>
          <w:tcPr>
            <w:tcW w:w="822" w:type="pct"/>
            <w:tcBorders>
              <w:top w:val="nil"/>
              <w:left w:val="single" w:sz="4" w:space="0" w:color="A6A6A6"/>
              <w:bottom w:val="single" w:sz="4" w:space="0" w:color="A6A6A6"/>
              <w:right w:val="single" w:sz="4" w:space="0" w:color="A6A6A6"/>
            </w:tcBorders>
            <w:shd w:val="clear" w:color="auto" w:fill="auto"/>
          </w:tcPr>
          <w:p w14:paraId="2D27FE06"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7248F036" w14:textId="77777777" w:rsidR="00013A8A" w:rsidRDefault="009A2A7F">
            <w:pPr>
              <w:spacing w:after="0" w:line="240" w:lineRule="auto"/>
              <w:jc w:val="left"/>
              <w:rPr>
                <w:rFonts w:eastAsia="Times New Roman"/>
                <w:lang w:eastAsia="zh-CN"/>
              </w:rPr>
            </w:pPr>
            <w:r>
              <w:rPr>
                <w:rFonts w:eastAsia="Times New Roman"/>
                <w:lang w:eastAsia="zh-CN"/>
              </w:rPr>
              <w:t>Proposal 2: CSI dropping based on priority should be adapted to the new framework, which is capped by the CPU occupancy limit. CSI processing unit occupancy of a CSI report is scaled by the number of sub-configurations following which are indicated to report.</w:t>
            </w:r>
          </w:p>
          <w:p w14:paraId="7334451F" w14:textId="77777777" w:rsidR="00013A8A" w:rsidRDefault="00013A8A">
            <w:pPr>
              <w:spacing w:after="0" w:line="240" w:lineRule="auto"/>
              <w:jc w:val="left"/>
              <w:rPr>
                <w:rFonts w:eastAsia="Times New Roman"/>
                <w:lang w:eastAsia="zh-CN"/>
              </w:rPr>
            </w:pPr>
          </w:p>
          <w:p w14:paraId="374C99B1" w14:textId="77777777" w:rsidR="00013A8A" w:rsidRDefault="009A2A7F">
            <w:pPr>
              <w:spacing w:after="0" w:line="240" w:lineRule="auto"/>
              <w:jc w:val="left"/>
              <w:rPr>
                <w:rFonts w:eastAsia="Times New Roman"/>
                <w:lang w:eastAsia="zh-CN"/>
              </w:rPr>
            </w:pPr>
            <w:r>
              <w:rPr>
                <w:rFonts w:eastAsia="Times New Roman"/>
                <w:lang w:eastAsia="zh-CN"/>
              </w:rPr>
              <w:t>Proposal 3: UE complexity restriction should be addressed by UE capability/limitation on the number of CSI report/CSI-RS (sub-)configurations, CSI processing unit occupancy and CSI dropping.</w:t>
            </w:r>
          </w:p>
          <w:p w14:paraId="10B0F6A4" w14:textId="77777777" w:rsidR="00013A8A" w:rsidRDefault="009A2A7F">
            <w:pPr>
              <w:spacing w:after="0" w:line="240" w:lineRule="auto"/>
              <w:jc w:val="left"/>
              <w:rPr>
                <w:rFonts w:eastAsia="Times New Roman"/>
                <w:lang w:eastAsia="zh-CN"/>
              </w:rPr>
            </w:pPr>
            <w:r>
              <w:rPr>
                <w:rFonts w:eastAsia="Times New Roman"/>
                <w:lang w:eastAsia="zh-CN"/>
              </w:rPr>
              <w:t>Proposal 5: New framework for a CSI report config with L sub-configuration(s) should also support periodic CSI report.</w:t>
            </w:r>
          </w:p>
          <w:p w14:paraId="6FF2B529" w14:textId="77777777" w:rsidR="00013A8A" w:rsidRDefault="00013A8A">
            <w:pPr>
              <w:spacing w:after="0" w:line="240" w:lineRule="auto"/>
              <w:jc w:val="left"/>
              <w:rPr>
                <w:rFonts w:eastAsia="Times New Roman"/>
                <w:lang w:eastAsia="zh-CN"/>
              </w:rPr>
            </w:pPr>
          </w:p>
          <w:p w14:paraId="4D1CDFF4" w14:textId="77777777" w:rsidR="00013A8A" w:rsidRDefault="009A2A7F">
            <w:pPr>
              <w:spacing w:after="0" w:line="240" w:lineRule="auto"/>
              <w:jc w:val="left"/>
              <w:rPr>
                <w:rFonts w:eastAsia="Times New Roman"/>
                <w:lang w:val="en-US" w:eastAsia="zh-CN"/>
              </w:rPr>
            </w:pPr>
            <w:r>
              <w:rPr>
                <w:rFonts w:eastAsia="Times New Roman"/>
                <w:lang w:val="en-US" w:eastAsia="zh-CN"/>
              </w:rPr>
              <w:t>Proposal 13: For power domain adaptation, the impact from a power offset value for PDSCH relative to CSI-RS on CSI processing should be equally treated with a spatial adaptation pattern, i.e., the CSI processing nit occupancy shall be scaled if calculation is needed for applying multiple power offsets to a spatial adaptation pattern.</w:t>
            </w:r>
          </w:p>
        </w:tc>
      </w:tr>
      <w:tr w:rsidR="00013A8A" w14:paraId="525BA3A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E81A058" w14:textId="77777777" w:rsidR="00013A8A" w:rsidRDefault="009A2A7F">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1DF0FB5B" w14:textId="77777777" w:rsidR="00013A8A" w:rsidRDefault="009A2A7F">
            <w:pPr>
              <w:spacing w:after="0" w:line="240" w:lineRule="auto"/>
              <w:jc w:val="left"/>
              <w:rPr>
                <w:rFonts w:eastAsia="Times New Roman"/>
                <w:lang w:eastAsia="zh-CN"/>
              </w:rPr>
            </w:pPr>
            <w:r>
              <w:rPr>
                <w:rFonts w:eastAsia="Times New Roman"/>
                <w:lang w:eastAsia="zh-CN"/>
              </w:rPr>
              <w:t>Proposal 7: For periodic CSI reporting, support 1&lt;=N&lt;=L where N CSI(s) are associated with N sub-configuration(s), respectively, from L sub-configuration(s).</w:t>
            </w:r>
          </w:p>
          <w:p w14:paraId="40E78C0E" w14:textId="77777777" w:rsidR="00013A8A" w:rsidRDefault="00013A8A">
            <w:pPr>
              <w:spacing w:after="0" w:line="240" w:lineRule="auto"/>
              <w:jc w:val="left"/>
              <w:rPr>
                <w:rFonts w:eastAsia="Times New Roman"/>
                <w:lang w:eastAsia="zh-CN"/>
              </w:rPr>
            </w:pPr>
          </w:p>
          <w:p w14:paraId="0DF4BF32" w14:textId="77777777" w:rsidR="00013A8A" w:rsidRDefault="009A2A7F">
            <w:pPr>
              <w:spacing w:after="0" w:line="240" w:lineRule="auto"/>
              <w:jc w:val="left"/>
              <w:rPr>
                <w:rFonts w:eastAsia="Times New Roman"/>
                <w:lang w:eastAsia="zh-CN"/>
              </w:rPr>
            </w:pPr>
            <w:r>
              <w:rPr>
                <w:rFonts w:eastAsia="Times New Roman"/>
                <w:lang w:eastAsia="zh-CN"/>
              </w:rPr>
              <w:t>Proposal 8: As a baseline, the number of occupied CPUs is O_CPU=</w:t>
            </w:r>
            <w:r>
              <w:rPr>
                <w:rFonts w:eastAsia="Times New Roman" w:hint="eastAsia"/>
                <w:lang w:eastAsia="zh-CN"/>
              </w:rPr>
              <w:t>∑</w:t>
            </w:r>
            <w:r>
              <w:rPr>
                <w:rFonts w:eastAsia="Times New Roman"/>
                <w:lang w:eastAsia="zh-CN"/>
              </w:rPr>
              <w:t>_(n=1)^N▒K_(</w:t>
            </w:r>
            <w:proofErr w:type="spellStart"/>
            <w:r>
              <w:rPr>
                <w:rFonts w:eastAsia="Times New Roman"/>
                <w:lang w:eastAsia="zh-CN"/>
              </w:rPr>
              <w:t>s,n</w:t>
            </w:r>
            <w:proofErr w:type="spellEnd"/>
            <w:r>
              <w:rPr>
                <w:rFonts w:eastAsia="Times New Roman"/>
                <w:lang w:eastAsia="zh-CN"/>
              </w:rPr>
              <w:t>) where K_(</w:t>
            </w:r>
            <w:proofErr w:type="spellStart"/>
            <w:r>
              <w:rPr>
                <w:rFonts w:eastAsia="Times New Roman"/>
                <w:lang w:eastAsia="zh-CN"/>
              </w:rPr>
              <w:t>s,n</w:t>
            </w:r>
            <w:proofErr w:type="spellEnd"/>
            <w:r>
              <w:rPr>
                <w:rFonts w:eastAsia="Times New Roman"/>
                <w:lang w:eastAsia="zh-CN"/>
              </w:rPr>
              <w:t>) is the total number of NZP CSI-RS resources for channel measurement corresponding to n-</w:t>
            </w:r>
            <w:proofErr w:type="spellStart"/>
            <w:r>
              <w:rPr>
                <w:rFonts w:eastAsia="Times New Roman"/>
                <w:lang w:eastAsia="zh-CN"/>
              </w:rPr>
              <w:t>th</w:t>
            </w:r>
            <w:proofErr w:type="spellEnd"/>
            <w:r>
              <w:rPr>
                <w:rFonts w:eastAsia="Times New Roman"/>
                <w:lang w:eastAsia="zh-CN"/>
              </w:rPr>
              <w:t xml:space="preserve"> sub-configuration for CSI reporting.</w:t>
            </w:r>
          </w:p>
          <w:p w14:paraId="015786EF" w14:textId="77777777" w:rsidR="00013A8A" w:rsidRDefault="009A2A7F">
            <w:pPr>
              <w:pStyle w:val="affff4"/>
              <w:numPr>
                <w:ilvl w:val="0"/>
                <w:numId w:val="19"/>
              </w:numPr>
              <w:spacing w:after="0" w:line="240" w:lineRule="auto"/>
              <w:rPr>
                <w:rFonts w:eastAsia="Times New Roman"/>
                <w:lang w:eastAsia="zh-CN"/>
              </w:rPr>
            </w:pPr>
            <w:r>
              <w:rPr>
                <w:rFonts w:eastAsia="Times New Roman"/>
                <w:lang w:eastAsia="zh-CN"/>
              </w:rPr>
              <w:t>Note: This implies that A NZP CSI-RS resource referred by multiple (e.g., N) sub-configurations can be counted multiple times (e.g., N times) within a CSI report configuration.</w:t>
            </w:r>
          </w:p>
          <w:p w14:paraId="15E020EB" w14:textId="77777777" w:rsidR="00013A8A" w:rsidRDefault="009A2A7F">
            <w:pPr>
              <w:spacing w:after="0" w:line="240" w:lineRule="auto"/>
              <w:jc w:val="left"/>
              <w:rPr>
                <w:rFonts w:eastAsia="Times New Roman"/>
                <w:lang w:eastAsia="zh-CN"/>
              </w:rPr>
            </w:pPr>
            <w:r>
              <w:rPr>
                <w:rFonts w:eastAsia="Times New Roman"/>
                <w:lang w:eastAsia="zh-CN"/>
              </w:rPr>
              <w:t>Proposal 9: For multi-CSI reporting, further discuss potential enhancements in terms of the CSI calculation complexity as well as the CSI overhead.</w:t>
            </w:r>
          </w:p>
        </w:tc>
      </w:tr>
      <w:tr w:rsidR="00013A8A" w14:paraId="54E9BC1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0A1F933" w14:textId="77777777" w:rsidR="00013A8A" w:rsidRDefault="009A2A7F">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00E1EC41" w14:textId="77777777" w:rsidR="00013A8A" w:rsidRDefault="009A2A7F">
            <w:pPr>
              <w:spacing w:after="0" w:line="240" w:lineRule="auto"/>
              <w:jc w:val="left"/>
              <w:rPr>
                <w:rFonts w:eastAsia="Times New Roman"/>
                <w:lang w:eastAsia="zh-CN"/>
              </w:rPr>
            </w:pPr>
            <w:r>
              <w:rPr>
                <w:rFonts w:eastAsia="Times New Roman" w:hint="eastAsia"/>
                <w:lang w:eastAsia="zh-CN"/>
              </w:rPr>
              <w:t xml:space="preserve">Proposal 3: With a UE set to measure CSI corresponding to L≥ 1 different (subsets of the available antenna ports in the array) spatial domain patterns at the </w:t>
            </w:r>
            <w:proofErr w:type="spellStart"/>
            <w:r>
              <w:rPr>
                <w:rFonts w:eastAsia="Times New Roman" w:hint="eastAsia"/>
                <w:lang w:eastAsia="zh-CN"/>
              </w:rPr>
              <w:t>gNB</w:t>
            </w:r>
            <w:proofErr w:type="spellEnd"/>
            <w:r>
              <w:rPr>
                <w:rFonts w:eastAsia="Times New Roman" w:hint="eastAsia"/>
                <w:lang w:eastAsia="zh-CN"/>
              </w:rPr>
              <w:t>, it should be configured to report for N≤L CSI(s), where the value of N can be either configur</w:t>
            </w:r>
            <w:r>
              <w:rPr>
                <w:rFonts w:eastAsia="Times New Roman"/>
                <w:lang w:eastAsia="zh-CN"/>
              </w:rPr>
              <w:t>ed by the network or can be fixed in the specifications.</w:t>
            </w:r>
          </w:p>
          <w:p w14:paraId="76311B1A" w14:textId="77777777" w:rsidR="00013A8A" w:rsidRDefault="009A2A7F">
            <w:pPr>
              <w:spacing w:after="0" w:line="240" w:lineRule="auto"/>
              <w:jc w:val="left"/>
              <w:rPr>
                <w:rFonts w:eastAsia="Times New Roman"/>
                <w:lang w:eastAsia="zh-CN"/>
              </w:rPr>
            </w:pPr>
            <w:r>
              <w:rPr>
                <w:rFonts w:eastAsia="Times New Roman"/>
                <w:lang w:eastAsia="zh-CN"/>
              </w:rPr>
              <w:t>Proposal 5: For the option for letting the UE select which CSI(s) are reported - in order for the UE to make such selection effectively considering NES requirements in addition to DL performance - enable the UE to select an adaptation pattern based on a configured threshold.</w:t>
            </w:r>
          </w:p>
        </w:tc>
      </w:tr>
    </w:tbl>
    <w:p w14:paraId="25E0B4B7" w14:textId="77777777" w:rsidR="00013A8A" w:rsidRDefault="00013A8A">
      <w:pPr>
        <w:rPr>
          <w:b/>
        </w:rPr>
      </w:pPr>
    </w:p>
    <w:p w14:paraId="38819078" w14:textId="77777777" w:rsidR="00013A8A" w:rsidRDefault="009A2A7F">
      <w:pPr>
        <w:outlineLvl w:val="2"/>
        <w:rPr>
          <w:b/>
        </w:rPr>
      </w:pPr>
      <w:r>
        <w:rPr>
          <w:b/>
        </w:rPr>
        <w:lastRenderedPageBreak/>
        <w:t>FL summary</w:t>
      </w:r>
    </w:p>
    <w:p w14:paraId="5D902A14"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#1 CSI computation/CPU</w:t>
      </w:r>
    </w:p>
    <w:p w14:paraId="7EAB1CF9"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Complexity reduction: Nokia (UE </w:t>
      </w:r>
      <w:proofErr w:type="spellStart"/>
      <w:r>
        <w:rPr>
          <w:rFonts w:eastAsia="宋体"/>
          <w:snapToGrid w:val="0"/>
          <w:lang w:val="en-US" w:eastAsia="zh-CN"/>
        </w:rPr>
        <w:t>skipps</w:t>
      </w:r>
      <w:proofErr w:type="spellEnd"/>
      <w:r>
        <w:rPr>
          <w:rFonts w:eastAsia="宋体"/>
          <w:snapToGrid w:val="0"/>
          <w:lang w:val="en-US" w:eastAsia="zh-CN"/>
        </w:rPr>
        <w:t xml:space="preserve"> evaluations of some SD patterns based on certain rules), HW (considering resources configured by </w:t>
      </w:r>
      <w:proofErr w:type="spellStart"/>
      <w:r>
        <w:rPr>
          <w:rFonts w:eastAsia="宋体"/>
          <w:snapToGrid w:val="0"/>
          <w:lang w:val="en-US" w:eastAsia="zh-CN"/>
        </w:rPr>
        <w:t>gNB</w:t>
      </w:r>
      <w:proofErr w:type="spellEnd"/>
      <w:r>
        <w:rPr>
          <w:rFonts w:eastAsia="宋体"/>
          <w:snapToGrid w:val="0"/>
          <w:lang w:val="en-US" w:eastAsia="zh-CN"/>
        </w:rPr>
        <w:t xml:space="preserve"> with correlation property), CATT (</w:t>
      </w:r>
      <w:proofErr w:type="spellStart"/>
      <w:r>
        <w:rPr>
          <w:rFonts w:eastAsia="宋体"/>
          <w:snapToGrid w:val="0"/>
          <w:lang w:val="en-US" w:eastAsia="zh-CN"/>
        </w:rPr>
        <w:t>precoded</w:t>
      </w:r>
      <w:proofErr w:type="spellEnd"/>
      <w:r>
        <w:rPr>
          <w:rFonts w:eastAsia="宋体"/>
          <w:snapToGrid w:val="0"/>
          <w:lang w:val="en-US" w:eastAsia="zh-CN"/>
        </w:rPr>
        <w:t xml:space="preserve"> CSI-RS to emulate different APs), Google (addition delay for Z/Z’ when multiple power offsets configured), CTC (UE to skip measurements based on correlation), MTK (only for CSIs corresponding to shared quantity), Pana</w:t>
      </w:r>
    </w:p>
    <w:p w14:paraId="05838940"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Adapted with multi-CSI feedback without complexity reduction: [Nokia], vivo (per sum of resources or per sub-configuration), Google (need of addition delay for Z/Z’ and #CPU dependence on #SP patterns), </w:t>
      </w:r>
      <w:r>
        <w:rPr>
          <w:rFonts w:eastAsia="Times New Roman"/>
          <w:snapToGrid w:val="0"/>
          <w:lang w:val="en-US" w:eastAsia="zh-CN"/>
        </w:rPr>
        <w:t>LG electronics (</w:t>
      </w:r>
      <w:r>
        <w:rPr>
          <w:rFonts w:eastAsia="Times New Roman" w:hint="eastAsia"/>
          <w:snapToGrid w:val="0"/>
          <w:lang w:val="en-US" w:eastAsia="zh-CN"/>
        </w:rPr>
        <w:t>Ks is modified to the sum of CSI-RS resources</w:t>
      </w:r>
      <w:r>
        <w:rPr>
          <w:rFonts w:eastAsia="Times New Roman"/>
          <w:snapToGrid w:val="0"/>
          <w:lang w:val="en-US" w:eastAsia="zh-CN"/>
        </w:rPr>
        <w:t xml:space="preserve">), Apple (per sub-configuration), </w:t>
      </w:r>
      <w:r>
        <w:rPr>
          <w:rFonts w:eastAsia="宋体"/>
          <w:snapToGrid w:val="0"/>
          <w:lang w:val="en-US" w:eastAsia="zh-CN"/>
        </w:rPr>
        <w:t>Pana (per sub-configurations and also scaled with #poweroffsets), SPD/</w:t>
      </w:r>
      <w:r>
        <w:rPr>
          <w:rFonts w:eastAsia="Times New Roman"/>
          <w:snapToGrid w:val="0"/>
          <w:lang w:val="en-US" w:eastAsia="zh-CN"/>
        </w:rPr>
        <w:t xml:space="preserve"> ETRI</w:t>
      </w:r>
      <w:r>
        <w:rPr>
          <w:rFonts w:eastAsia="宋体"/>
          <w:snapToGrid w:val="0"/>
          <w:lang w:val="en-US" w:eastAsia="zh-CN"/>
        </w:rPr>
        <w:t xml:space="preserve"> (no reduction case as baseline)</w:t>
      </w:r>
    </w:p>
    <w:p w14:paraId="22351B6B" w14:textId="77777777" w:rsidR="00013A8A" w:rsidRDefault="00013A8A">
      <w:pPr>
        <w:spacing w:after="0" w:line="240" w:lineRule="auto"/>
        <w:rPr>
          <w:rFonts w:eastAsia="宋体"/>
          <w:snapToGrid w:val="0"/>
          <w:lang w:val="en-US" w:eastAsia="zh-CN"/>
        </w:rPr>
      </w:pPr>
    </w:p>
    <w:p w14:paraId="6A699011"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#2 UCI mapping order/CSI dropping rules</w:t>
      </w:r>
    </w:p>
    <w:p w14:paraId="6EC8BED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Spec update is needed: </w:t>
      </w:r>
      <w:proofErr w:type="spellStart"/>
      <w:r>
        <w:rPr>
          <w:rFonts w:eastAsia="宋体"/>
          <w:snapToGrid w:val="0"/>
          <w:lang w:val="en-US" w:eastAsia="zh-CN"/>
        </w:rPr>
        <w:t>LGe</w:t>
      </w:r>
      <w:proofErr w:type="spellEnd"/>
      <w:r>
        <w:rPr>
          <w:rFonts w:eastAsia="宋体"/>
          <w:snapToGrid w:val="0"/>
          <w:lang w:val="en-US" w:eastAsia="zh-CN"/>
        </w:rPr>
        <w:t>, SS, Pana, QC (reference sub-configuration with CSI split)</w:t>
      </w:r>
    </w:p>
    <w:p w14:paraId="264EB9DE"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Alt 1: per CSI report: Nokia</w:t>
      </w:r>
    </w:p>
    <w:p w14:paraId="353D391D"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Alt 2: per sub-configuration</w:t>
      </w:r>
    </w:p>
    <w:p w14:paraId="08C4E19C" w14:textId="77777777" w:rsidR="00013A8A" w:rsidRDefault="00013A8A">
      <w:pPr>
        <w:spacing w:after="0" w:line="240" w:lineRule="auto"/>
        <w:rPr>
          <w:rFonts w:eastAsia="宋体"/>
          <w:snapToGrid w:val="0"/>
          <w:lang w:val="en-US" w:eastAsia="zh-CN"/>
        </w:rPr>
      </w:pPr>
    </w:p>
    <w:p w14:paraId="040FC982"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#3 CSI reporting type</w:t>
      </w:r>
    </w:p>
    <w:p w14:paraId="6CB23DAA"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whether or not to additionally support that X&lt;= N CSIs can be reported by UE selection, possibly assisted with </w:t>
      </w:r>
      <w:proofErr w:type="spellStart"/>
      <w:r>
        <w:rPr>
          <w:rFonts w:eastAsia="宋体"/>
          <w:snapToGrid w:val="0"/>
          <w:lang w:val="en-US" w:eastAsia="zh-CN"/>
        </w:rPr>
        <w:t>gNB</w:t>
      </w:r>
      <w:proofErr w:type="spellEnd"/>
      <w:r>
        <w:rPr>
          <w:rFonts w:eastAsia="宋体"/>
          <w:snapToGrid w:val="0"/>
          <w:lang w:val="en-US" w:eastAsia="zh-CN"/>
        </w:rPr>
        <w:t xml:space="preserve"> configured criteria e.g. rank, CQI, or a configured threshold</w:t>
      </w:r>
    </w:p>
    <w:p w14:paraId="0CF4A0DE"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Nokia, </w:t>
      </w:r>
      <w:r>
        <w:rPr>
          <w:rFonts w:eastAsia="Times New Roman"/>
          <w:snapToGrid w:val="0"/>
          <w:lang w:val="en-US" w:eastAsia="zh-CN"/>
        </w:rPr>
        <w:t>Fraunhofer</w:t>
      </w:r>
    </w:p>
    <w:p w14:paraId="1FCC0CBD"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HW, AT&amp;T</w:t>
      </w:r>
    </w:p>
    <w:p w14:paraId="721168F4" w14:textId="77777777" w:rsidR="00013A8A" w:rsidRDefault="00013A8A">
      <w:pPr>
        <w:spacing w:after="0" w:line="240" w:lineRule="auto"/>
        <w:rPr>
          <w:rFonts w:eastAsia="宋体"/>
          <w:snapToGrid w:val="0"/>
          <w:lang w:val="en-US" w:eastAsia="zh-CN"/>
        </w:rPr>
      </w:pPr>
    </w:p>
    <w:p w14:paraId="20F43E9F" w14:textId="77777777" w:rsidR="00013A8A" w:rsidRDefault="009A2A7F">
      <w:pPr>
        <w:spacing w:after="0" w:line="240" w:lineRule="auto"/>
        <w:rPr>
          <w:rFonts w:eastAsia="宋体"/>
          <w:snapToGrid w:val="0"/>
          <w:lang w:val="en-US" w:eastAsia="zh-CN"/>
        </w:rPr>
      </w:pPr>
      <w:r>
        <w:rPr>
          <w:rFonts w:eastAsia="宋体"/>
          <w:snapToGrid w:val="0"/>
          <w:lang w:val="en-US" w:eastAsia="zh-CN"/>
        </w:rPr>
        <w:t>Whether or not to support of P-CSI report and details of the reporting pattern</w:t>
      </w:r>
    </w:p>
    <w:p w14:paraId="5513157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vivo (N=1, L&gt;1 with cyclically reporting configured by </w:t>
      </w:r>
      <w:proofErr w:type="spellStart"/>
      <w:r>
        <w:rPr>
          <w:rFonts w:eastAsia="宋体"/>
          <w:snapToGrid w:val="0"/>
          <w:lang w:val="en-US" w:eastAsia="zh-CN"/>
        </w:rPr>
        <w:t>gNB</w:t>
      </w:r>
      <w:proofErr w:type="spellEnd"/>
      <w:r>
        <w:rPr>
          <w:rFonts w:eastAsia="宋体"/>
          <w:snapToGrid w:val="0"/>
          <w:lang w:val="en-US" w:eastAsia="zh-CN"/>
        </w:rPr>
        <w:t xml:space="preserve">), ZTE, </w:t>
      </w:r>
      <w:proofErr w:type="gramStart"/>
      <w:r>
        <w:rPr>
          <w:rFonts w:eastAsia="宋体"/>
          <w:snapToGrid w:val="0"/>
          <w:lang w:val="en-US" w:eastAsia="zh-CN"/>
        </w:rPr>
        <w:t>HW(</w:t>
      </w:r>
      <w:proofErr w:type="gramEnd"/>
      <w:r>
        <w:rPr>
          <w:rFonts w:eastAsia="宋体"/>
          <w:snapToGrid w:val="0"/>
          <w:lang w:val="en-US" w:eastAsia="zh-CN"/>
        </w:rPr>
        <w:t xml:space="preserve">if no UE selection), CTC (at least N=L), CMCC, </w:t>
      </w:r>
      <w:proofErr w:type="spellStart"/>
      <w:r>
        <w:rPr>
          <w:rFonts w:eastAsia="宋体"/>
          <w:snapToGrid w:val="0"/>
          <w:lang w:val="en-US" w:eastAsia="zh-CN"/>
        </w:rPr>
        <w:t>LGe</w:t>
      </w:r>
      <w:proofErr w:type="spellEnd"/>
      <w:r>
        <w:rPr>
          <w:rFonts w:eastAsia="宋体"/>
          <w:snapToGrid w:val="0"/>
          <w:lang w:val="en-US" w:eastAsia="zh-CN"/>
        </w:rPr>
        <w:t xml:space="preserve">, Lenovo (N=L), Apple (N&lt;L with N CSI spanning to L/N reporting instances), </w:t>
      </w:r>
      <w:proofErr w:type="spellStart"/>
      <w:r>
        <w:rPr>
          <w:rFonts w:eastAsia="Times New Roman"/>
          <w:snapToGrid w:val="0"/>
          <w:lang w:val="en-US" w:eastAsia="zh-CN"/>
        </w:rPr>
        <w:t>ASUSTeK</w:t>
      </w:r>
      <w:proofErr w:type="spellEnd"/>
      <w:r>
        <w:rPr>
          <w:rFonts w:eastAsia="Times New Roman"/>
          <w:snapToGrid w:val="0"/>
          <w:lang w:val="en-US" w:eastAsia="zh-CN"/>
        </w:rPr>
        <w:t xml:space="preserve">(N=1), DCM,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(at least N=L), Pana, ETRI</w:t>
      </w:r>
    </w:p>
    <w:p w14:paraId="582BE09B"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SPD,</w:t>
      </w:r>
    </w:p>
    <w:p w14:paraId="26547ABE"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FFS: QC</w:t>
      </w:r>
    </w:p>
    <w:p w14:paraId="11F59C19" w14:textId="77777777" w:rsidR="00013A8A" w:rsidRDefault="00013A8A">
      <w:pPr>
        <w:spacing w:after="0" w:line="240" w:lineRule="auto"/>
        <w:rPr>
          <w:rFonts w:eastAsia="宋体"/>
          <w:snapToGrid w:val="0"/>
          <w:lang w:val="en-US" w:eastAsia="zh-CN"/>
        </w:rPr>
      </w:pPr>
    </w:p>
    <w:p w14:paraId="16723317" w14:textId="77777777" w:rsidR="00013A8A" w:rsidRDefault="009A2A7F">
      <w:pPr>
        <w:spacing w:after="0" w:line="240" w:lineRule="auto"/>
        <w:rPr>
          <w:rFonts w:eastAsia="宋体"/>
          <w:snapToGrid w:val="0"/>
          <w:lang w:val="en-US" w:eastAsia="zh-CN"/>
        </w:rPr>
      </w:pPr>
      <w:r>
        <w:rPr>
          <w:rFonts w:eastAsia="宋体"/>
          <w:snapToGrid w:val="0"/>
          <w:lang w:val="en-US" w:eastAsia="zh-CN"/>
        </w:rPr>
        <w:t>N CSIs are reported over multiple reporting instances with a cyclic pattern</w:t>
      </w:r>
    </w:p>
    <w:p w14:paraId="361EC230"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Nokia (for SP-CSI), vivo/Apple (for P-CSI)</w:t>
      </w:r>
    </w:p>
    <w:p w14:paraId="550C7431" w14:textId="77777777" w:rsidR="00013A8A" w:rsidRDefault="00013A8A">
      <w:pPr>
        <w:spacing w:after="60" w:line="240" w:lineRule="auto"/>
        <w:rPr>
          <w:rFonts w:ascii="Times" w:eastAsia="Batang" w:hAnsi="Times"/>
          <w:bCs/>
          <w:lang w:val="en-US" w:eastAsia="zh-CN"/>
        </w:rPr>
      </w:pPr>
    </w:p>
    <w:p w14:paraId="59D263F3" w14:textId="77777777" w:rsidR="00013A8A" w:rsidRDefault="009A2A7F">
      <w:pPr>
        <w:spacing w:after="60" w:line="240" w:lineRule="auto"/>
        <w:rPr>
          <w:rFonts w:ascii="Times" w:hAnsi="Times"/>
          <w:bCs/>
          <w:lang w:eastAsia="zh-CN"/>
        </w:rPr>
      </w:pPr>
      <w:r>
        <w:rPr>
          <w:rFonts w:ascii="Times" w:hAnsi="Times" w:hint="eastAsia"/>
          <w:bCs/>
          <w:lang w:eastAsia="zh-CN"/>
        </w:rPr>
        <w:t>I</w:t>
      </w:r>
      <w:r>
        <w:rPr>
          <w:rFonts w:ascii="Times" w:hAnsi="Times"/>
          <w:bCs/>
          <w:lang w:eastAsia="zh-CN"/>
        </w:rPr>
        <w:t>t seems that for each of the above issues there is no majority common preference except for the support of P-CSI in general. Even for the later one, the situation does not seem to change compared to the last meeting. Therefore, FL suggest we have more discussion and decisions during this meeting.</w:t>
      </w:r>
    </w:p>
    <w:p w14:paraId="77514D8C" w14:textId="77777777" w:rsidR="00013A8A" w:rsidRDefault="009A2A7F">
      <w:pPr>
        <w:spacing w:after="60" w:line="240" w:lineRule="auto"/>
        <w:rPr>
          <w:rFonts w:ascii="Times" w:hAnsi="Times"/>
          <w:bCs/>
          <w:szCs w:val="24"/>
          <w:lang w:eastAsia="zh-CN"/>
        </w:rPr>
      </w:pPr>
      <w:r>
        <w:rPr>
          <w:rFonts w:ascii="Times" w:hAnsi="Times"/>
          <w:bCs/>
          <w:szCs w:val="24"/>
          <w:lang w:eastAsia="zh-CN"/>
        </w:rPr>
        <w:t xml:space="preserve"> </w:t>
      </w:r>
    </w:p>
    <w:p w14:paraId="0518DFC3"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P6-1</w:t>
      </w:r>
    </w:p>
    <w:p w14:paraId="264CDE89" w14:textId="77777777" w:rsidR="00013A8A" w:rsidRDefault="009A2A7F">
      <w:pPr>
        <w:spacing w:after="60" w:line="240" w:lineRule="auto"/>
        <w:jc w:val="left"/>
        <w:rPr>
          <w:rFonts w:ascii="Times" w:hAnsi="Times"/>
          <w:bCs/>
          <w:szCs w:val="24"/>
          <w:lang w:eastAsia="zh-CN"/>
        </w:rPr>
      </w:pPr>
      <w:r>
        <w:rPr>
          <w:rFonts w:ascii="Times" w:hAnsi="Times"/>
          <w:bCs/>
          <w:szCs w:val="24"/>
          <w:lang w:eastAsia="zh-CN"/>
        </w:rPr>
        <w:t>Discuss the CPU counting rules considering sub-configurations in a CSI report configuration.</w:t>
      </w:r>
    </w:p>
    <w:p w14:paraId="6E01E510" w14:textId="77777777" w:rsidR="00013A8A" w:rsidRDefault="009A2A7F">
      <w:pPr>
        <w:spacing w:after="60" w:line="240" w:lineRule="auto"/>
        <w:jc w:val="left"/>
        <w:rPr>
          <w:rFonts w:ascii="Times" w:hAnsi="Times"/>
          <w:bCs/>
          <w:szCs w:val="24"/>
          <w:lang w:eastAsia="zh-CN"/>
        </w:rPr>
      </w:pPr>
      <w:r>
        <w:rPr>
          <w:rFonts w:ascii="Times" w:hAnsi="Times" w:hint="eastAsia"/>
          <w:bCs/>
          <w:szCs w:val="24"/>
          <w:lang w:eastAsia="zh-CN"/>
        </w:rPr>
        <w:t>Discuss</w:t>
      </w:r>
      <w:r>
        <w:rPr>
          <w:rFonts w:ascii="Times" w:hAnsi="Times"/>
          <w:bCs/>
          <w:szCs w:val="24"/>
          <w:lang w:eastAsia="zh-CN"/>
        </w:rPr>
        <w:t xml:space="preserve"> the impact on </w:t>
      </w:r>
      <w:r>
        <w:rPr>
          <w:rFonts w:ascii="Times" w:hAnsi="Times" w:hint="eastAsia"/>
          <w:bCs/>
          <w:szCs w:val="24"/>
          <w:lang w:eastAsia="zh-CN"/>
        </w:rPr>
        <w:t>UCI</w:t>
      </w:r>
      <w:r>
        <w:rPr>
          <w:rFonts w:ascii="Times" w:hAnsi="Times"/>
          <w:bCs/>
          <w:szCs w:val="24"/>
          <w:lang w:eastAsia="zh-CN"/>
        </w:rPr>
        <w:t xml:space="preserve"> mapping order and CSI dropping.</w:t>
      </w:r>
    </w:p>
    <w:p w14:paraId="59BD98F6" w14:textId="77777777" w:rsidR="00013A8A" w:rsidRDefault="009A2A7F">
      <w:pPr>
        <w:spacing w:after="60" w:line="240" w:lineRule="auto"/>
        <w:jc w:val="left"/>
        <w:rPr>
          <w:rFonts w:ascii="Times" w:hAnsi="Times"/>
          <w:bCs/>
          <w:szCs w:val="24"/>
          <w:lang w:eastAsia="zh-CN"/>
        </w:rPr>
      </w:pPr>
      <w:r>
        <w:rPr>
          <w:rFonts w:ascii="Times" w:hAnsi="Times" w:hint="eastAsia"/>
          <w:bCs/>
          <w:szCs w:val="24"/>
          <w:lang w:eastAsia="zh-CN"/>
        </w:rPr>
        <w:t>D</w:t>
      </w:r>
      <w:r>
        <w:rPr>
          <w:rFonts w:ascii="Times" w:hAnsi="Times"/>
          <w:bCs/>
          <w:szCs w:val="24"/>
          <w:lang w:eastAsia="zh-CN"/>
        </w:rPr>
        <w:t xml:space="preserve">iscuss further enhancements and support on SP/P-CSI reporting. </w:t>
      </w:r>
    </w:p>
    <w:p w14:paraId="59A202D6" w14:textId="77777777" w:rsidR="00013A8A" w:rsidRDefault="00013A8A">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1E0164C3" w14:textId="77777777">
        <w:trPr>
          <w:trHeight w:val="261"/>
        </w:trPr>
        <w:tc>
          <w:tcPr>
            <w:tcW w:w="1479" w:type="dxa"/>
            <w:shd w:val="clear" w:color="auto" w:fill="C5E0B3" w:themeFill="accent6" w:themeFillTint="66"/>
          </w:tcPr>
          <w:p w14:paraId="3753B40B" w14:textId="77777777" w:rsidR="00013A8A" w:rsidRDefault="009A2A7F">
            <w:pPr>
              <w:rPr>
                <w:b/>
                <w:bCs/>
                <w:lang w:val="en-US"/>
              </w:rPr>
            </w:pPr>
            <w:r>
              <w:rPr>
                <w:b/>
                <w:bCs/>
                <w:lang w:val="en-US"/>
              </w:rPr>
              <w:t>Company</w:t>
            </w:r>
          </w:p>
        </w:tc>
        <w:tc>
          <w:tcPr>
            <w:tcW w:w="8152" w:type="dxa"/>
            <w:shd w:val="clear" w:color="auto" w:fill="C5E0B3" w:themeFill="accent6" w:themeFillTint="66"/>
          </w:tcPr>
          <w:p w14:paraId="212EDDD8" w14:textId="77777777" w:rsidR="00013A8A" w:rsidRDefault="009A2A7F">
            <w:pPr>
              <w:rPr>
                <w:b/>
                <w:bCs/>
                <w:lang w:val="en-US"/>
              </w:rPr>
            </w:pPr>
            <w:r>
              <w:rPr>
                <w:b/>
                <w:bCs/>
                <w:lang w:val="en-US"/>
              </w:rPr>
              <w:t>Comments</w:t>
            </w:r>
          </w:p>
        </w:tc>
      </w:tr>
      <w:tr w:rsidR="00013A8A" w14:paraId="5BEB1E48" w14:textId="77777777">
        <w:trPr>
          <w:trHeight w:val="261"/>
        </w:trPr>
        <w:tc>
          <w:tcPr>
            <w:tcW w:w="1479" w:type="dxa"/>
            <w:shd w:val="clear" w:color="auto" w:fill="auto"/>
          </w:tcPr>
          <w:p w14:paraId="368356A5" w14:textId="77777777" w:rsidR="00013A8A" w:rsidRDefault="009A2A7F">
            <w:pPr>
              <w:rPr>
                <w:b/>
                <w:bCs/>
                <w:lang w:val="en-US"/>
              </w:rPr>
            </w:pPr>
            <w:r>
              <w:rPr>
                <w:b/>
                <w:bCs/>
                <w:lang w:val="en-US"/>
              </w:rPr>
              <w:t>Lenovo</w:t>
            </w:r>
          </w:p>
        </w:tc>
        <w:tc>
          <w:tcPr>
            <w:tcW w:w="8152" w:type="dxa"/>
            <w:shd w:val="clear" w:color="auto" w:fill="auto"/>
          </w:tcPr>
          <w:p w14:paraId="679FCE8E" w14:textId="77777777" w:rsidR="00013A8A" w:rsidRDefault="009A2A7F">
            <w:pPr>
              <w:rPr>
                <w:lang w:val="en-US"/>
              </w:rPr>
            </w:pPr>
            <w:r>
              <w:rPr>
                <w:lang w:val="en-US"/>
              </w:rPr>
              <w:t>UCI mapping is needed per codebook type (so far Type1-single panel and Type1-multipanel) as well as per physical uplink channel (PUSCH and/or PUCCH). If we support all combinations, four UCI mapping order tables need to be enhanced, which may not be feasible given that we have one more meeting left to conclude the normative work.</w:t>
            </w:r>
          </w:p>
          <w:p w14:paraId="78C41CE3" w14:textId="77777777" w:rsidR="00013A8A" w:rsidRDefault="009A2A7F">
            <w:pPr>
              <w:rPr>
                <w:lang w:val="en-US"/>
              </w:rPr>
            </w:pPr>
            <w:r>
              <w:rPr>
                <w:lang w:val="en-US"/>
              </w:rPr>
              <w:t>In light of that, we propose the following:</w:t>
            </w:r>
          </w:p>
          <w:p w14:paraId="1695219C" w14:textId="77777777" w:rsidR="00013A8A" w:rsidRDefault="009A2A7F">
            <w:pPr>
              <w:pStyle w:val="affff4"/>
              <w:numPr>
                <w:ilvl w:val="0"/>
                <w:numId w:val="31"/>
              </w:numPr>
              <w:rPr>
                <w:lang w:val="en-US"/>
              </w:rPr>
            </w:pPr>
            <w:r>
              <w:rPr>
                <w:lang w:val="en-US"/>
              </w:rPr>
              <w:t>Prioritize Type1-singlepanel codebook type</w:t>
            </w:r>
          </w:p>
          <w:p w14:paraId="72371BEF" w14:textId="77777777" w:rsidR="00013A8A" w:rsidRDefault="009A2A7F">
            <w:pPr>
              <w:pStyle w:val="affff4"/>
              <w:numPr>
                <w:ilvl w:val="0"/>
                <w:numId w:val="31"/>
              </w:numPr>
              <w:rPr>
                <w:lang w:val="en-US"/>
              </w:rPr>
            </w:pPr>
            <w:r>
              <w:rPr>
                <w:lang w:val="en-US"/>
              </w:rPr>
              <w:t>For periodic CSI reporting, support N=L=1</w:t>
            </w:r>
          </w:p>
          <w:p w14:paraId="47379DDA" w14:textId="77777777" w:rsidR="00013A8A" w:rsidRDefault="009A2A7F">
            <w:pPr>
              <w:pStyle w:val="affff4"/>
              <w:numPr>
                <w:ilvl w:val="0"/>
                <w:numId w:val="31"/>
              </w:numPr>
              <w:rPr>
                <w:lang w:val="en-US"/>
              </w:rPr>
            </w:pPr>
            <w:r>
              <w:rPr>
                <w:lang w:val="en-US"/>
              </w:rPr>
              <w:t>For SP CSI reporting, prioritize PUSCH reporting</w:t>
            </w:r>
          </w:p>
          <w:p w14:paraId="3BAFA21E" w14:textId="77777777" w:rsidR="00013A8A" w:rsidRDefault="009A2A7F">
            <w:pPr>
              <w:rPr>
                <w:lang w:val="en-US"/>
              </w:rPr>
            </w:pPr>
            <w:r>
              <w:rPr>
                <w:lang w:val="en-US"/>
              </w:rPr>
              <w:t>This would need updating only one UCI mapping table.</w:t>
            </w:r>
          </w:p>
        </w:tc>
      </w:tr>
      <w:tr w:rsidR="00013A8A" w14:paraId="3B69168E" w14:textId="77777777">
        <w:trPr>
          <w:trHeight w:val="261"/>
        </w:trPr>
        <w:tc>
          <w:tcPr>
            <w:tcW w:w="1479" w:type="dxa"/>
            <w:shd w:val="clear" w:color="auto" w:fill="auto"/>
          </w:tcPr>
          <w:p w14:paraId="65F591A3" w14:textId="77777777" w:rsidR="00013A8A" w:rsidRDefault="009A2A7F">
            <w:pPr>
              <w:rPr>
                <w:b/>
                <w:bCs/>
                <w:lang w:val="en-US"/>
              </w:rPr>
            </w:pPr>
            <w:r>
              <w:rPr>
                <w:lang w:val="en-US"/>
              </w:rPr>
              <w:lastRenderedPageBreak/>
              <w:t>Nokia/NSB</w:t>
            </w:r>
          </w:p>
        </w:tc>
        <w:tc>
          <w:tcPr>
            <w:tcW w:w="8152" w:type="dxa"/>
            <w:shd w:val="clear" w:color="auto" w:fill="auto"/>
          </w:tcPr>
          <w:p w14:paraId="18E1001F" w14:textId="77777777" w:rsidR="00013A8A" w:rsidRDefault="009A2A7F">
            <w:pPr>
              <w:rPr>
                <w:lang w:val="en-US"/>
              </w:rPr>
            </w:pPr>
            <w:r>
              <w:rPr>
                <w:lang w:val="en-US"/>
              </w:rPr>
              <w:t>- CPU count could be discussed after clarifying all the aspects related to the baseline framework.</w:t>
            </w:r>
          </w:p>
          <w:p w14:paraId="0ACE59F1" w14:textId="77777777" w:rsidR="00013A8A" w:rsidRDefault="009A2A7F">
            <w:pPr>
              <w:rPr>
                <w:lang w:val="en-US"/>
              </w:rPr>
            </w:pPr>
            <w:r>
              <w:rPr>
                <w:lang w:val="en-US"/>
              </w:rPr>
              <w:t>- We should strive not to change the existing priority function.</w:t>
            </w:r>
          </w:p>
          <w:p w14:paraId="295D1A44" w14:textId="77777777" w:rsidR="00013A8A" w:rsidRDefault="009A2A7F">
            <w:pPr>
              <w:pStyle w:val="affff4"/>
              <w:numPr>
                <w:ilvl w:val="0"/>
                <w:numId w:val="32"/>
              </w:numPr>
              <w:rPr>
                <w:lang w:val="en-US"/>
              </w:rPr>
            </w:pPr>
            <w:r>
              <w:rPr>
                <w:lang w:val="en-US"/>
              </w:rPr>
              <w:t xml:space="preserve">Changing the priority function </w:t>
            </w:r>
            <w:proofErr w:type="spellStart"/>
            <w:r>
              <w:rPr>
                <w:lang w:val="en-US"/>
              </w:rPr>
              <w:t>Pri</w:t>
            </w:r>
            <w:proofErr w:type="spellEnd"/>
            <w:r>
              <w:rPr>
                <w:lang w:val="en-US"/>
              </w:rPr>
              <w:t>_(</w:t>
            </w:r>
            <w:proofErr w:type="spellStart"/>
            <w:proofErr w:type="gramStart"/>
            <w:r>
              <w:rPr>
                <w:lang w:val="en-US"/>
              </w:rPr>
              <w:t>i,CSI</w:t>
            </w:r>
            <w:proofErr w:type="spellEnd"/>
            <w:proofErr w:type="gramEnd"/>
            <w:r>
              <w:rPr>
                <w:lang w:val="en-US"/>
              </w:rPr>
              <w:t>) (</w:t>
            </w:r>
            <w:proofErr w:type="spellStart"/>
            <w:r>
              <w:rPr>
                <w:lang w:val="en-US"/>
              </w:rPr>
              <w:t>y,k,c,s</w:t>
            </w:r>
            <w:proofErr w:type="spellEnd"/>
            <w:r>
              <w:rPr>
                <w:lang w:val="en-US"/>
              </w:rPr>
              <w:t>) to include N CSIs reported in a single CSI report would complicate the rules for CPU overbooking because, for example, only some of the CSIs in the report would not be updated in case the CPU counts exceeds the UE capability. This would add to the already complex handling of CSI reporting capabilities for the maximum number of resources/ports and CPUs. It’s worth noting that similar discussion occurred for the Rel-17 M-TRP CSI enhancements and no change on the priority function was agreed due to similar reasons as mentioned above.</w:t>
            </w:r>
          </w:p>
          <w:p w14:paraId="73C56084" w14:textId="77777777" w:rsidR="00013A8A" w:rsidRDefault="009A2A7F">
            <w:pPr>
              <w:rPr>
                <w:lang w:val="en-US"/>
              </w:rPr>
            </w:pPr>
            <w:r>
              <w:rPr>
                <w:lang w:val="en-US"/>
              </w:rPr>
              <w:t>- On the further enhancements at least for SP/P-CSI reporting:</w:t>
            </w:r>
          </w:p>
          <w:p w14:paraId="7614A288" w14:textId="77777777" w:rsidR="00013A8A" w:rsidRDefault="009A2A7F">
            <w:pPr>
              <w:pStyle w:val="affff4"/>
              <w:numPr>
                <w:ilvl w:val="0"/>
                <w:numId w:val="32"/>
              </w:numPr>
              <w:rPr>
                <w:lang w:val="en-US"/>
              </w:rPr>
            </w:pPr>
            <w:r>
              <w:rPr>
                <w:lang w:val="en-US"/>
              </w:rPr>
              <w:t>Evaluating multiple spatial patterns and providing a corresponding CSI report(s) using one UL (PUCCH/PUSCH)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w:t>
            </w:r>
          </w:p>
          <w:p w14:paraId="10AC41E8" w14:textId="77777777" w:rsidR="00013A8A" w:rsidRDefault="009A2A7F">
            <w:pPr>
              <w:rPr>
                <w:b/>
                <w:bCs/>
                <w:lang w:val="en-US"/>
              </w:rPr>
            </w:pPr>
            <w:r>
              <w:rPr>
                <w:lang w:val="en-US"/>
              </w:rPr>
              <w:t xml:space="preserve"> Hence, considering CSI report(s) through different/multiple UL reporting occasions would allow to reduce the consumption of many CSI processing units at a time.</w:t>
            </w:r>
          </w:p>
        </w:tc>
      </w:tr>
      <w:tr w:rsidR="00013A8A" w14:paraId="3054EA5D" w14:textId="77777777">
        <w:trPr>
          <w:trHeight w:val="261"/>
        </w:trPr>
        <w:tc>
          <w:tcPr>
            <w:tcW w:w="1479" w:type="dxa"/>
            <w:shd w:val="clear" w:color="auto" w:fill="auto"/>
          </w:tcPr>
          <w:p w14:paraId="4993250B" w14:textId="77777777" w:rsidR="00013A8A" w:rsidRDefault="009A2A7F">
            <w:r>
              <w:t>Apple-FL1</w:t>
            </w:r>
          </w:p>
        </w:tc>
        <w:tc>
          <w:tcPr>
            <w:tcW w:w="8152" w:type="dxa"/>
            <w:shd w:val="clear" w:color="auto" w:fill="auto"/>
          </w:tcPr>
          <w:p w14:paraId="2D010092" w14:textId="77777777" w:rsidR="00013A8A" w:rsidRDefault="009A2A7F">
            <w:pPr>
              <w:rPr>
                <w:rFonts w:eastAsia="Times New Roman"/>
                <w:lang w:eastAsia="zh-CN"/>
              </w:rPr>
            </w:pPr>
            <w:r>
              <w:rPr>
                <w:rFonts w:eastAsia="Times New Roman"/>
                <w:lang w:eastAsia="zh-CN"/>
              </w:rPr>
              <w:t xml:space="preserve">Fine with the study. </w:t>
            </w:r>
          </w:p>
          <w:p w14:paraId="1A7FB842" w14:textId="77777777" w:rsidR="00013A8A" w:rsidRDefault="009A2A7F">
            <w:pPr>
              <w:rPr>
                <w:rFonts w:eastAsia="Times New Roman"/>
                <w:lang w:eastAsia="zh-CN"/>
              </w:rPr>
            </w:pPr>
            <w:r>
              <w:rPr>
                <w:rFonts w:eastAsia="Times New Roman"/>
                <w:lang w:eastAsia="zh-CN"/>
              </w:rPr>
              <w:t>For the CPU counting, our proposal is based on per effective sub-configuration (indicated by RRC/MAC CE/DCI to be reported on a certain reporting instance),</w:t>
            </w:r>
          </w:p>
          <w:p w14:paraId="30CC7FF0" w14:textId="77777777" w:rsidR="00013A8A" w:rsidRDefault="009A2A7F">
            <w:pPr>
              <w:rPr>
                <w:rFonts w:eastAsia="Times New Roman"/>
                <w:lang w:eastAsia="zh-CN"/>
              </w:rPr>
            </w:pPr>
            <w:r>
              <w:rPr>
                <w:rFonts w:eastAsia="Times New Roman"/>
                <w:lang w:eastAsia="zh-CN"/>
              </w:rPr>
              <w:t xml:space="preserve">For the SP/P-CSI reporting, we share the similar view with Nokia that supporting N&lt;L and reporting a total of L CSIs in multiple reporting instances reduces consumption of CSI processing, which provides a </w:t>
            </w:r>
            <w:proofErr w:type="spellStart"/>
            <w:r>
              <w:rPr>
                <w:rFonts w:eastAsia="Times New Roman"/>
                <w:lang w:eastAsia="zh-CN"/>
              </w:rPr>
              <w:t>tradeoff</w:t>
            </w:r>
            <w:proofErr w:type="spellEnd"/>
            <w:r>
              <w:rPr>
                <w:rFonts w:eastAsia="Times New Roman"/>
                <w:lang w:eastAsia="zh-CN"/>
              </w:rPr>
              <w:t xml:space="preserve"> between UE complexity and providing NW with enough adaptation patterns to choose from. </w:t>
            </w:r>
          </w:p>
        </w:tc>
      </w:tr>
      <w:tr w:rsidR="00263C51" w14:paraId="72CC0D94" w14:textId="77777777">
        <w:trPr>
          <w:trHeight w:val="261"/>
        </w:trPr>
        <w:tc>
          <w:tcPr>
            <w:tcW w:w="1479" w:type="dxa"/>
            <w:shd w:val="clear" w:color="auto" w:fill="auto"/>
          </w:tcPr>
          <w:p w14:paraId="44AFB2E6" w14:textId="77777777" w:rsidR="00263C51" w:rsidRPr="00396852" w:rsidRDefault="00263C51" w:rsidP="00263C51">
            <w:pPr>
              <w:rPr>
                <w:bCs/>
                <w:lang w:val="en-US"/>
              </w:rPr>
            </w:pPr>
            <w:r w:rsidRPr="00396852">
              <w:rPr>
                <w:bCs/>
                <w:lang w:val="en-US"/>
              </w:rPr>
              <w:t>Samsung</w:t>
            </w:r>
          </w:p>
        </w:tc>
        <w:tc>
          <w:tcPr>
            <w:tcW w:w="8152" w:type="dxa"/>
            <w:shd w:val="clear" w:color="auto" w:fill="auto"/>
          </w:tcPr>
          <w:p w14:paraId="236EF57A" w14:textId="77777777" w:rsidR="00263C51" w:rsidRPr="00396852" w:rsidRDefault="00263C51" w:rsidP="00263C51">
            <w:pPr>
              <w:rPr>
                <w:bCs/>
                <w:lang w:val="en-US"/>
              </w:rPr>
            </w:pPr>
            <w:r w:rsidRPr="00396852">
              <w:rPr>
                <w:bCs/>
                <w:lang w:val="en-US"/>
              </w:rPr>
              <w:t xml:space="preserve">Fine with the proposal. </w:t>
            </w:r>
          </w:p>
        </w:tc>
      </w:tr>
      <w:tr w:rsidR="006A3C52" w14:paraId="09AF85CA" w14:textId="77777777">
        <w:trPr>
          <w:trHeight w:val="261"/>
        </w:trPr>
        <w:tc>
          <w:tcPr>
            <w:tcW w:w="1479" w:type="dxa"/>
            <w:shd w:val="clear" w:color="auto" w:fill="auto"/>
          </w:tcPr>
          <w:p w14:paraId="7E76AA40" w14:textId="1BE44B31" w:rsidR="006A3C52" w:rsidRPr="00396852" w:rsidRDefault="006A3C52" w:rsidP="006A3C52">
            <w:pPr>
              <w:rPr>
                <w:bCs/>
                <w:lang w:val="en-US"/>
              </w:rPr>
            </w:pPr>
            <w:r w:rsidRPr="003D1AA8">
              <w:rPr>
                <w:lang w:val="en-US"/>
              </w:rPr>
              <w:t>Qualcomm0</w:t>
            </w:r>
          </w:p>
        </w:tc>
        <w:tc>
          <w:tcPr>
            <w:tcW w:w="8152" w:type="dxa"/>
            <w:shd w:val="clear" w:color="auto" w:fill="auto"/>
          </w:tcPr>
          <w:p w14:paraId="678D3A32" w14:textId="56C9DD93" w:rsidR="006A3C52" w:rsidRDefault="006A3C52" w:rsidP="006A3C52">
            <w:pPr>
              <w:rPr>
                <w:lang w:val="en-US"/>
              </w:rPr>
            </w:pPr>
            <w:r>
              <w:rPr>
                <w:lang w:val="en-US"/>
              </w:rPr>
              <w:t xml:space="preserve">We should note that CSI processing </w:t>
            </w:r>
            <w:r w:rsidR="00B137DE">
              <w:rPr>
                <w:lang w:val="en-US"/>
              </w:rPr>
              <w:t>involves at least two aspects: CPU occupancy (which is measure of UE processing load</w:t>
            </w:r>
            <w:r w:rsidR="004C7744">
              <w:rPr>
                <w:lang w:val="en-US"/>
              </w:rPr>
              <w:t>, UE FG 2-35</w:t>
            </w:r>
            <w:r w:rsidR="00B137DE">
              <w:rPr>
                <w:lang w:val="en-US"/>
              </w:rPr>
              <w:t xml:space="preserve">) and </w:t>
            </w:r>
            <w:r w:rsidR="003B7E56">
              <w:rPr>
                <w:lang w:val="en-US"/>
              </w:rPr>
              <w:t>active CSI-RS resource/port counting (which is measure of UE memory usage</w:t>
            </w:r>
            <w:r w:rsidR="003D5996">
              <w:rPr>
                <w:lang w:val="en-US"/>
              </w:rPr>
              <w:t>, UE FG 2-33</w:t>
            </w:r>
            <w:r w:rsidR="003B7E56">
              <w:rPr>
                <w:lang w:val="en-US"/>
              </w:rPr>
              <w:t xml:space="preserve">). </w:t>
            </w:r>
            <w:r w:rsidR="00174FE7">
              <w:rPr>
                <w:lang w:val="en-US"/>
              </w:rPr>
              <w:t xml:space="preserve">Clarifying UE counting on CPU and active CSI resources/ports are </w:t>
            </w:r>
            <w:r w:rsidR="00F97306">
              <w:rPr>
                <w:lang w:val="en-US"/>
              </w:rPr>
              <w:t>necessary.</w:t>
            </w:r>
            <w:r w:rsidR="00AF1EBF">
              <w:rPr>
                <w:lang w:val="en-US"/>
              </w:rPr>
              <w:t xml:space="preserve"> Hence, the first bullet should be </w:t>
            </w:r>
            <w:r w:rsidR="00AB4F04">
              <w:rPr>
                <w:lang w:val="en-US"/>
              </w:rPr>
              <w:t>revised as follows:</w:t>
            </w:r>
          </w:p>
          <w:p w14:paraId="296E5B41" w14:textId="69C8C942" w:rsidR="00AB4F04" w:rsidRPr="007D4FED" w:rsidRDefault="006A3C52" w:rsidP="00AB4F04">
            <w:pPr>
              <w:pStyle w:val="affff4"/>
              <w:numPr>
                <w:ilvl w:val="0"/>
                <w:numId w:val="43"/>
              </w:numPr>
              <w:rPr>
                <w:bCs/>
                <w:color w:val="0070C0"/>
                <w:lang w:val="en-US"/>
              </w:rPr>
            </w:pPr>
            <w:r w:rsidRPr="00AB4F04">
              <w:rPr>
                <w:color w:val="0070C0"/>
                <w:lang w:val="en-US"/>
              </w:rPr>
              <w:t>Discuss CPU counting and active CSI-RS resource/port counting considering CSI report type, CSI-RS resource type and mechanism indicating sub-configurations for CSI measurement.</w:t>
            </w:r>
          </w:p>
        </w:tc>
      </w:tr>
      <w:tr w:rsidR="002B246C" w:rsidRPr="000A4A69" w14:paraId="6904C56C" w14:textId="77777777" w:rsidTr="002B246C">
        <w:trPr>
          <w:trHeight w:val="261"/>
        </w:trPr>
        <w:tc>
          <w:tcPr>
            <w:tcW w:w="1479" w:type="dxa"/>
          </w:tcPr>
          <w:p w14:paraId="62F87D8C" w14:textId="77777777" w:rsidR="002B246C" w:rsidRPr="00F84795" w:rsidRDefault="002B246C" w:rsidP="004715CC">
            <w:pPr>
              <w:rPr>
                <w:lang w:val="en-US" w:eastAsia="zh-CN"/>
              </w:rPr>
            </w:pPr>
            <w:r>
              <w:rPr>
                <w:rFonts w:hint="eastAsia"/>
                <w:lang w:val="en-US" w:eastAsia="zh-CN"/>
              </w:rPr>
              <w:t>X</w:t>
            </w:r>
            <w:r>
              <w:rPr>
                <w:lang w:val="en-US" w:eastAsia="zh-CN"/>
              </w:rPr>
              <w:t>iaomi</w:t>
            </w:r>
          </w:p>
        </w:tc>
        <w:tc>
          <w:tcPr>
            <w:tcW w:w="8152" w:type="dxa"/>
          </w:tcPr>
          <w:p w14:paraId="71F5427E" w14:textId="77777777" w:rsidR="002B246C" w:rsidRPr="000A4A69" w:rsidRDefault="002B246C" w:rsidP="004715CC">
            <w:pPr>
              <w:rPr>
                <w:lang w:val="en-US" w:eastAsia="zh-CN"/>
              </w:rPr>
            </w:pPr>
            <w:r>
              <w:rPr>
                <w:rFonts w:hint="eastAsia"/>
                <w:lang w:val="en-US" w:eastAsia="zh-CN"/>
              </w:rPr>
              <w:t>S</w:t>
            </w:r>
            <w:r>
              <w:rPr>
                <w:lang w:val="en-US" w:eastAsia="zh-CN"/>
              </w:rPr>
              <w:t>upport it.</w:t>
            </w:r>
          </w:p>
        </w:tc>
      </w:tr>
    </w:tbl>
    <w:p w14:paraId="1931D2D1" w14:textId="77777777" w:rsidR="00013A8A" w:rsidRDefault="00013A8A">
      <w:pPr>
        <w:spacing w:after="60" w:line="240" w:lineRule="auto"/>
        <w:jc w:val="left"/>
        <w:rPr>
          <w:rFonts w:ascii="Times" w:eastAsia="Batang" w:hAnsi="Times"/>
          <w:bCs/>
          <w:szCs w:val="24"/>
          <w:lang w:eastAsia="zh-CN"/>
        </w:rPr>
      </w:pPr>
    </w:p>
    <w:p w14:paraId="27714CB5" w14:textId="77777777" w:rsidR="00013A8A" w:rsidRDefault="00013A8A">
      <w:pPr>
        <w:rPr>
          <w:lang w:val="en-US"/>
        </w:rPr>
      </w:pPr>
    </w:p>
    <w:p w14:paraId="409878BF" w14:textId="77777777" w:rsidR="00013A8A" w:rsidRDefault="009A2A7F">
      <w:pPr>
        <w:pStyle w:val="1"/>
        <w:numPr>
          <w:ilvl w:val="0"/>
          <w:numId w:val="14"/>
        </w:numPr>
      </w:pPr>
      <w:r>
        <w:t>Enhancements on CSI-RS transmission</w:t>
      </w:r>
    </w:p>
    <w:p w14:paraId="345D0BAF"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0832B2C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095F94F"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48A4981"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01579BB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C02539E"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204E9284" w14:textId="77777777" w:rsidR="00013A8A" w:rsidRDefault="009A2A7F">
            <w:pPr>
              <w:spacing w:after="0" w:line="240" w:lineRule="auto"/>
              <w:jc w:val="left"/>
              <w:rPr>
                <w:rFonts w:eastAsia="Times New Roman"/>
                <w:lang w:val="en-US" w:eastAsia="zh-CN"/>
              </w:rPr>
            </w:pPr>
            <w:r>
              <w:rPr>
                <w:rFonts w:eastAsia="Times New Roman"/>
                <w:lang w:val="en-US" w:eastAsia="zh-CN"/>
              </w:rPr>
              <w:t>Proposal 34: For PDSCH power reduction, RAN1 focus is on power adaptation between CSI-RS and PDSCH.</w:t>
            </w:r>
          </w:p>
        </w:tc>
      </w:tr>
      <w:tr w:rsidR="00013A8A" w14:paraId="3253DE7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8FC583A"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23D15FC5" w14:textId="77777777" w:rsidR="00013A8A" w:rsidRDefault="009A2A7F">
            <w:pPr>
              <w:spacing w:after="0" w:line="240" w:lineRule="auto"/>
              <w:jc w:val="left"/>
              <w:rPr>
                <w:rFonts w:eastAsia="Times New Roman"/>
                <w:lang w:eastAsia="zh-CN"/>
              </w:rPr>
            </w:pPr>
            <w:r>
              <w:rPr>
                <w:rFonts w:eastAsia="Times New Roman"/>
                <w:lang w:eastAsia="zh-CN"/>
              </w:rPr>
              <w:t>Proposal 11: Spatial element adaptation and power offset adaptation are not applicable to the CSI-RS Resources for L1-RSRP/L3-RSRP measurement/ beam management</w:t>
            </w:r>
          </w:p>
        </w:tc>
      </w:tr>
      <w:tr w:rsidR="00013A8A" w14:paraId="6943750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68A983E"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1DFF6146" w14:textId="77777777" w:rsidR="00013A8A" w:rsidRDefault="009A2A7F">
            <w:pPr>
              <w:spacing w:after="0" w:line="240" w:lineRule="auto"/>
              <w:jc w:val="left"/>
              <w:rPr>
                <w:rFonts w:eastAsia="Times New Roman"/>
                <w:lang w:eastAsia="zh-CN"/>
              </w:rPr>
            </w:pPr>
            <w:r>
              <w:rPr>
                <w:rFonts w:eastAsia="Times New Roman"/>
                <w:lang w:eastAsia="zh-CN"/>
              </w:rPr>
              <w:t>Proposal 18:</w:t>
            </w:r>
            <w:r>
              <w:rPr>
                <w:rFonts w:eastAsia="Times New Roman"/>
                <w:lang w:eastAsia="zh-CN"/>
              </w:rPr>
              <w:tab/>
              <w:t>Regarding signalling aspect for NES-capable UE, reducing the transmission power of CSI-RS is unnecessary.</w:t>
            </w:r>
          </w:p>
        </w:tc>
      </w:tr>
      <w:tr w:rsidR="00013A8A" w14:paraId="41E5646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BED42AA"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38236BA5" w14:textId="77777777" w:rsidR="00013A8A" w:rsidRDefault="009A2A7F">
            <w:pPr>
              <w:spacing w:after="0" w:line="240" w:lineRule="auto"/>
              <w:jc w:val="left"/>
              <w:rPr>
                <w:rFonts w:eastAsia="Times New Roman"/>
                <w:lang w:eastAsia="zh-CN"/>
              </w:rPr>
            </w:pPr>
            <w:r>
              <w:rPr>
                <w:rFonts w:eastAsia="Times New Roman"/>
                <w:lang w:eastAsia="zh-CN"/>
              </w:rPr>
              <w:t>Proposal 23: Each CSI-RS resource should be configured with one or more power offset relative to the SSB based on spatial elements adaptation patterns.</w:t>
            </w:r>
          </w:p>
        </w:tc>
      </w:tr>
      <w:tr w:rsidR="00013A8A" w14:paraId="4233F52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8494D29"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14:paraId="4F21E8E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Observation 1: The dynamic adaptation of antenna structure results in the adaptation of resources for CSI-RS reception, which may cause the misalignment for the reception.  </w:t>
            </w:r>
          </w:p>
          <w:p w14:paraId="62F09293" w14:textId="77777777" w:rsidR="00013A8A" w:rsidRDefault="009A2A7F">
            <w:pPr>
              <w:spacing w:after="0" w:line="240" w:lineRule="auto"/>
              <w:jc w:val="left"/>
              <w:rPr>
                <w:rFonts w:eastAsia="Times New Roman"/>
                <w:lang w:eastAsia="zh-CN"/>
              </w:rPr>
            </w:pPr>
            <w:r>
              <w:rPr>
                <w:rFonts w:eastAsia="Times New Roman"/>
                <w:lang w:eastAsia="zh-CN"/>
              </w:rPr>
              <w:t>Proposal 1: How to enable efficient adaptation of resource mapping for the reception of one CSI-RS resource should be further studied.</w:t>
            </w:r>
          </w:p>
        </w:tc>
      </w:tr>
      <w:tr w:rsidR="00013A8A" w14:paraId="306C9E94" w14:textId="77777777">
        <w:trPr>
          <w:trHeight w:val="193"/>
        </w:trPr>
        <w:tc>
          <w:tcPr>
            <w:tcW w:w="822" w:type="pct"/>
            <w:tcBorders>
              <w:top w:val="nil"/>
              <w:left w:val="single" w:sz="4" w:space="0" w:color="A6A6A6"/>
              <w:bottom w:val="single" w:sz="4" w:space="0" w:color="A6A6A6"/>
              <w:right w:val="single" w:sz="4" w:space="0" w:color="A6A6A6"/>
            </w:tcBorders>
            <w:shd w:val="clear" w:color="auto" w:fill="auto"/>
          </w:tcPr>
          <w:p w14:paraId="5E4FEA1F" w14:textId="77777777" w:rsidR="00013A8A" w:rsidRDefault="009A2A7F">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3AD5A01F" w14:textId="77777777" w:rsidR="00013A8A" w:rsidRDefault="009A2A7F">
            <w:pPr>
              <w:spacing w:after="0" w:line="240" w:lineRule="auto"/>
              <w:jc w:val="left"/>
              <w:rPr>
                <w:rFonts w:eastAsia="Times New Roman"/>
                <w:lang w:eastAsia="zh-CN"/>
              </w:rPr>
            </w:pPr>
            <w:r>
              <w:rPr>
                <w:rFonts w:eastAsia="Times New Roman"/>
                <w:lang w:eastAsia="zh-CN"/>
              </w:rPr>
              <w:t>Proposal 5: Reduced CSI-RS density for network energy saving should be considered.</w:t>
            </w:r>
          </w:p>
        </w:tc>
      </w:tr>
      <w:tr w:rsidR="00013A8A" w14:paraId="0184861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20C5B06"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3F0CC50E"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23: </w:t>
            </w:r>
          </w:p>
          <w:p w14:paraId="67F075B0" w14:textId="77777777" w:rsidR="00013A8A" w:rsidRDefault="009A2A7F">
            <w:pPr>
              <w:spacing w:after="0" w:line="240" w:lineRule="auto"/>
              <w:jc w:val="left"/>
              <w:rPr>
                <w:rFonts w:eastAsia="Times New Roman"/>
                <w:lang w:val="en-US" w:eastAsia="zh-CN"/>
              </w:rPr>
            </w:pPr>
            <w:r>
              <w:rPr>
                <w:rFonts w:eastAsia="Times New Roman"/>
                <w:lang w:val="en-US" w:eastAsia="zh-CN"/>
              </w:rPr>
              <w:t>Whether spatial element adaption can be applied to pathloss CSI-RS needs to be discussed.</w:t>
            </w:r>
          </w:p>
          <w:p w14:paraId="0EDFC558" w14:textId="77777777" w:rsidR="00013A8A" w:rsidRDefault="00013A8A">
            <w:pPr>
              <w:spacing w:after="0" w:line="240" w:lineRule="auto"/>
              <w:jc w:val="left"/>
              <w:rPr>
                <w:rFonts w:eastAsia="Times New Roman"/>
                <w:lang w:val="en-US" w:eastAsia="zh-CN"/>
              </w:rPr>
            </w:pPr>
          </w:p>
          <w:p w14:paraId="39A283BB"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24: </w:t>
            </w:r>
          </w:p>
          <w:p w14:paraId="2AA470B4"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If spatial element adaption can be applied to pathloss CSI-RS, enhancement for </w:t>
            </w:r>
            <w:proofErr w:type="spellStart"/>
            <w:r>
              <w:rPr>
                <w:rFonts w:eastAsia="Times New Roman"/>
                <w:lang w:val="en-US" w:eastAsia="zh-CN"/>
              </w:rPr>
              <w:t>PathlossReferenceRS</w:t>
            </w:r>
            <w:proofErr w:type="spellEnd"/>
            <w:r>
              <w:rPr>
                <w:rFonts w:eastAsia="Times New Roman"/>
                <w:lang w:val="en-US" w:eastAsia="zh-CN"/>
              </w:rPr>
              <w:t xml:space="preserve"> configuration is needed.</w:t>
            </w:r>
          </w:p>
        </w:tc>
      </w:tr>
      <w:tr w:rsidR="00013A8A" w14:paraId="4F3ED6E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4187B31" w14:textId="77777777" w:rsidR="00013A8A" w:rsidRDefault="009A2A7F">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4A3ADD0B" w14:textId="77777777" w:rsidR="00013A8A" w:rsidRDefault="009A2A7F">
            <w:pPr>
              <w:spacing w:after="0" w:line="240" w:lineRule="auto"/>
              <w:jc w:val="left"/>
              <w:rPr>
                <w:rFonts w:eastAsia="Times New Roman"/>
                <w:lang w:eastAsia="zh-CN"/>
              </w:rPr>
            </w:pPr>
            <w:r>
              <w:rPr>
                <w:rFonts w:eastAsia="Times New Roman"/>
                <w:lang w:eastAsia="zh-CN"/>
              </w:rPr>
              <w:t>Proposal 11: 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r w:rsidR="00013A8A" w14:paraId="094288C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8C7F31A"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69C5FE57" w14:textId="77777777" w:rsidR="00013A8A" w:rsidRDefault="009A2A7F">
            <w:pPr>
              <w:spacing w:after="0" w:line="240" w:lineRule="auto"/>
              <w:jc w:val="left"/>
              <w:rPr>
                <w:rFonts w:eastAsia="Times New Roman"/>
                <w:lang w:eastAsia="zh-CN"/>
              </w:rPr>
            </w:pPr>
            <w:r>
              <w:rPr>
                <w:rFonts w:eastAsia="Times New Roman"/>
                <w:lang w:eastAsia="zh-CN"/>
              </w:rPr>
              <w:t>Proposal 1: RAN1 should specify necessary enhancements to support the cases when CSI-RS transmission power changes.</w:t>
            </w:r>
          </w:p>
          <w:p w14:paraId="6BBB3DE6" w14:textId="77777777" w:rsidR="00013A8A" w:rsidRDefault="009A2A7F">
            <w:pPr>
              <w:spacing w:after="0" w:line="240" w:lineRule="auto"/>
              <w:jc w:val="left"/>
              <w:rPr>
                <w:rFonts w:eastAsia="Times New Roman"/>
                <w:lang w:eastAsia="zh-CN"/>
              </w:rPr>
            </w:pPr>
            <w:r>
              <w:rPr>
                <w:rFonts w:eastAsia="Times New Roman"/>
                <w:lang w:eastAsia="zh-CN"/>
              </w:rPr>
              <w:t xml:space="preserve">Proposal 21: Introduce a </w:t>
            </w:r>
            <w:proofErr w:type="spellStart"/>
            <w:r>
              <w:rPr>
                <w:rFonts w:eastAsia="Times New Roman"/>
                <w:lang w:eastAsia="zh-CN"/>
              </w:rPr>
              <w:t>signaling</w:t>
            </w:r>
            <w:proofErr w:type="spellEnd"/>
            <w:r>
              <w:rPr>
                <w:rFonts w:eastAsia="Times New Roman"/>
                <w:lang w:eastAsia="zh-CN"/>
              </w:rPr>
              <w:t xml:space="preserve"> mechanism for indicating CSI-RS transmission power change for CSI calculation.</w:t>
            </w:r>
          </w:p>
        </w:tc>
      </w:tr>
      <w:tr w:rsidR="00013A8A" w14:paraId="6AC275E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8862D9B"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2E90820E" w14:textId="77777777" w:rsidR="00013A8A" w:rsidRDefault="009A2A7F">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t xml:space="preserve">: For PD adaptation techniques, dynamic updates for </w:t>
            </w:r>
            <w:proofErr w:type="spellStart"/>
            <w:r>
              <w:rPr>
                <w:rFonts w:eastAsia="Times New Roman"/>
                <w:lang w:val="en-US" w:eastAsia="zh-CN"/>
              </w:rPr>
              <w:t>powerControlOffsetSS</w:t>
            </w:r>
            <w:proofErr w:type="spellEnd"/>
            <w:r>
              <w:rPr>
                <w:rFonts w:eastAsia="Times New Roman"/>
                <w:lang w:val="en-US" w:eastAsia="zh-CN"/>
              </w:rPr>
              <w:t xml:space="preserve"> are not supported. I.e., do not consider the case where CSI-RS power is dynamically changed.</w:t>
            </w:r>
          </w:p>
          <w:p w14:paraId="78DA1864" w14:textId="77777777" w:rsidR="00013A8A" w:rsidRDefault="00013A8A">
            <w:pPr>
              <w:spacing w:after="0" w:line="240" w:lineRule="auto"/>
              <w:jc w:val="left"/>
              <w:rPr>
                <w:rFonts w:eastAsia="Times New Roman"/>
                <w:lang w:val="en-US" w:eastAsia="zh-CN"/>
              </w:rPr>
            </w:pPr>
          </w:p>
          <w:p w14:paraId="61E6B534" w14:textId="77777777" w:rsidR="00013A8A" w:rsidRDefault="009A2A7F">
            <w:pPr>
              <w:spacing w:after="0" w:line="240" w:lineRule="auto"/>
              <w:jc w:val="left"/>
              <w:rPr>
                <w:rFonts w:eastAsia="Times New Roman"/>
                <w:lang w:val="en-US" w:eastAsia="zh-CN"/>
              </w:rPr>
            </w:pPr>
            <w:r>
              <w:rPr>
                <w:rFonts w:eastAsia="Times New Roman"/>
                <w:lang w:val="en-US" w:eastAsia="zh-CN"/>
              </w:rPr>
              <w:t>Proposal 15:</w:t>
            </w:r>
            <w:r>
              <w:rPr>
                <w:rFonts w:eastAsia="Times New Roman"/>
                <w:lang w:val="en-US" w:eastAsia="zh-CN"/>
              </w:rPr>
              <w:tab/>
              <w:t xml:space="preserve">Type-2 spatial element adaptation enhancement is not supported in symbols configured with periodic CSI-RS. I.e., updates to </w:t>
            </w:r>
            <w:proofErr w:type="spellStart"/>
            <w:r>
              <w:rPr>
                <w:rFonts w:eastAsia="Times New Roman"/>
                <w:lang w:val="en-US" w:eastAsia="zh-CN"/>
              </w:rPr>
              <w:t>powerControlOffsetSS</w:t>
            </w:r>
            <w:proofErr w:type="spellEnd"/>
            <w:r>
              <w:rPr>
                <w:rFonts w:eastAsia="Times New Roman"/>
                <w:lang w:val="en-US" w:eastAsia="zh-CN"/>
              </w:rPr>
              <w:t xml:space="preserve"> are not supported for periodic CSI-RS.</w:t>
            </w:r>
          </w:p>
        </w:tc>
      </w:tr>
      <w:tr w:rsidR="00013A8A" w14:paraId="30F7FC0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1326CAC"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467FD415" w14:textId="77777777" w:rsidR="00013A8A" w:rsidRDefault="009A2A7F">
            <w:pPr>
              <w:spacing w:after="0" w:line="240" w:lineRule="auto"/>
              <w:jc w:val="left"/>
              <w:rPr>
                <w:rFonts w:eastAsia="Times New Roman"/>
                <w:lang w:val="en-US" w:eastAsia="zh-CN"/>
              </w:rPr>
            </w:pPr>
            <w:r>
              <w:rPr>
                <w:rFonts w:eastAsia="Times New Roman"/>
                <w:lang w:val="en-US" w:eastAsia="zh-CN"/>
              </w:rPr>
              <w:t>Proposal 6: It is suggested that spatial element adaptation of CSI-RS may be not supported.</w:t>
            </w:r>
          </w:p>
        </w:tc>
      </w:tr>
      <w:tr w:rsidR="00013A8A" w14:paraId="432008D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48D5112"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2C6BEAEB" w14:textId="77777777" w:rsidR="00013A8A" w:rsidRDefault="009A2A7F">
            <w:pPr>
              <w:spacing w:after="0" w:line="240" w:lineRule="auto"/>
              <w:jc w:val="left"/>
              <w:rPr>
                <w:rFonts w:eastAsia="Times New Roman"/>
                <w:lang w:val="en-US" w:eastAsia="zh-CN"/>
              </w:rPr>
            </w:pPr>
            <w:r>
              <w:rPr>
                <w:rFonts w:eastAsia="Times New Roman"/>
                <w:lang w:val="en-US" w:eastAsia="zh-CN"/>
              </w:rPr>
              <w:t>Proposal 14: Within a CSI-RS resource configuration, power offset value(s) for CSI-RS relative to SS should also be supported for CSI-RS resource configuration, for both Type 1 and Type 2 adaptation.</w:t>
            </w:r>
          </w:p>
        </w:tc>
      </w:tr>
      <w:tr w:rsidR="00013A8A" w14:paraId="4B2E8FAC"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F012223" w14:textId="77777777" w:rsidR="00013A8A" w:rsidRDefault="009A2A7F">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29876B5D" w14:textId="77777777" w:rsidR="00013A8A" w:rsidRDefault="009A2A7F">
            <w:pPr>
              <w:spacing w:after="0" w:line="240" w:lineRule="auto"/>
              <w:jc w:val="left"/>
              <w:rPr>
                <w:rFonts w:eastAsia="Times New Roman"/>
                <w:lang w:eastAsia="zh-CN"/>
              </w:rPr>
            </w:pPr>
            <w:r>
              <w:rPr>
                <w:rFonts w:eastAsia="Times New Roman"/>
                <w:lang w:eastAsia="zh-CN"/>
              </w:rPr>
              <w:t>Proposal 6: For the case where only a subset of ports of a CSI-RS occasion is transmitted, discuss which REs are mapped to the subset of ports and which REs are muted.</w:t>
            </w:r>
          </w:p>
        </w:tc>
      </w:tr>
      <w:tr w:rsidR="00013A8A" w14:paraId="736F333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44A9EDD"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4DBD54E8" w14:textId="77777777" w:rsidR="00013A8A" w:rsidRDefault="009A2A7F">
            <w:pPr>
              <w:spacing w:after="0" w:line="240" w:lineRule="auto"/>
              <w:jc w:val="left"/>
              <w:rPr>
                <w:rFonts w:eastAsia="Times New Roman"/>
                <w:lang w:val="en-US" w:eastAsia="zh-CN"/>
              </w:rPr>
            </w:pPr>
            <w:r>
              <w:rPr>
                <w:rFonts w:eastAsia="Times New Roman"/>
                <w:lang w:val="en-US" w:eastAsia="zh-CN"/>
              </w:rPr>
              <w:t>Proposal 4: Change in the CSI-RS power offset relative to the SSB and dynamically indicating about the change to the UE is supported.</w:t>
            </w:r>
          </w:p>
        </w:tc>
      </w:tr>
    </w:tbl>
    <w:p w14:paraId="0C0C3373" w14:textId="77777777" w:rsidR="00013A8A" w:rsidRDefault="00013A8A">
      <w:pPr>
        <w:rPr>
          <w:b/>
        </w:rPr>
      </w:pPr>
    </w:p>
    <w:p w14:paraId="4B1E896F" w14:textId="77777777" w:rsidR="00013A8A" w:rsidRDefault="009A2A7F">
      <w:pPr>
        <w:outlineLvl w:val="2"/>
        <w:rPr>
          <w:b/>
        </w:rPr>
      </w:pPr>
      <w:r>
        <w:rPr>
          <w:b/>
        </w:rPr>
        <w:t>FL summary</w:t>
      </w:r>
    </w:p>
    <w:p w14:paraId="6D8B4C2D"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14:paraId="13F646EC" w14:textId="77777777" w:rsidR="00013A8A" w:rsidRDefault="009A2A7F">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Positive: CATT, </w:t>
      </w:r>
      <w:proofErr w:type="spellStart"/>
      <w:r>
        <w:rPr>
          <w:rFonts w:eastAsia="Times New Roman"/>
          <w:snapToGrid w:val="0"/>
          <w:lang w:val="en-US" w:eastAsia="zh-CN"/>
        </w:rPr>
        <w:t>xiaomi</w:t>
      </w:r>
      <w:proofErr w:type="spellEnd"/>
      <w:r>
        <w:rPr>
          <w:rFonts w:eastAsia="Times New Roman"/>
          <w:snapToGrid w:val="0"/>
          <w:lang w:val="en-US" w:eastAsia="zh-CN"/>
        </w:rPr>
        <w:t xml:space="preserve">, CMCC, SS, Pana, </w:t>
      </w:r>
      <w:proofErr w:type="spellStart"/>
      <w:r>
        <w:rPr>
          <w:rFonts w:eastAsia="Times New Roman"/>
          <w:snapToGrid w:val="0"/>
          <w:lang w:val="en-US" w:eastAsia="zh-CN"/>
        </w:rPr>
        <w:t>CEWiT</w:t>
      </w:r>
      <w:proofErr w:type="spellEnd"/>
    </w:p>
    <w:p w14:paraId="6A0B86DA" w14:textId="77777777" w:rsidR="00013A8A" w:rsidRDefault="009A2A7F">
      <w:pPr>
        <w:numPr>
          <w:ilvl w:val="0"/>
          <w:numId w:val="18"/>
        </w:numPr>
        <w:spacing w:after="0" w:line="240" w:lineRule="auto"/>
        <w:rPr>
          <w:rFonts w:eastAsia="Times New Roman"/>
          <w:snapToGrid w:val="0"/>
          <w:lang w:val="en-US" w:eastAsia="zh-CN"/>
        </w:rPr>
      </w:pPr>
      <w:r>
        <w:rPr>
          <w:rFonts w:eastAsia="Times New Roman"/>
          <w:snapToGrid w:val="0"/>
          <w:lang w:val="en-US" w:eastAsia="zh-CN"/>
        </w:rPr>
        <w:t xml:space="preserve">Negative: Nokia, vivo, HW, E//, </w:t>
      </w:r>
      <w:proofErr w:type="spellStart"/>
      <w:r>
        <w:rPr>
          <w:rFonts w:eastAsia="Times New Roman"/>
          <w:snapToGrid w:val="0"/>
          <w:lang w:val="en-US" w:eastAsia="zh-CN"/>
        </w:rPr>
        <w:t>Transsion</w:t>
      </w:r>
      <w:proofErr w:type="spellEnd"/>
    </w:p>
    <w:p w14:paraId="57413F19" w14:textId="77777777" w:rsidR="00013A8A" w:rsidRDefault="00013A8A">
      <w:pPr>
        <w:spacing w:after="0" w:line="240" w:lineRule="auto"/>
        <w:rPr>
          <w:rFonts w:eastAsia="Times New Roman"/>
          <w:snapToGrid w:val="0"/>
          <w:lang w:val="en-US" w:eastAsia="zh-CN"/>
        </w:rPr>
      </w:pPr>
    </w:p>
    <w:p w14:paraId="7D1E7D1E" w14:textId="77777777" w:rsidR="00013A8A" w:rsidRDefault="009A2A7F">
      <w:pPr>
        <w:spacing w:after="0" w:line="240" w:lineRule="auto"/>
        <w:outlineLvl w:val="3"/>
        <w:rPr>
          <w:rFonts w:eastAsia="宋体"/>
          <w:snapToGrid w:val="0"/>
          <w:u w:val="single"/>
          <w:lang w:val="en-US" w:eastAsia="zh-CN"/>
        </w:rPr>
      </w:pPr>
      <w:r>
        <w:rPr>
          <w:rFonts w:eastAsia="宋体"/>
          <w:snapToGrid w:val="0"/>
          <w:u w:val="single"/>
          <w:lang w:val="en-US" w:eastAsia="zh-CN"/>
        </w:rPr>
        <w:t>#2 Whether spatial element adaption can be applied to pathloss CSI-RS (CMCC)</w:t>
      </w:r>
    </w:p>
    <w:p w14:paraId="15B2DC57" w14:textId="77777777" w:rsidR="00013A8A" w:rsidRDefault="00013A8A">
      <w:pPr>
        <w:spacing w:after="0" w:line="240" w:lineRule="auto"/>
        <w:rPr>
          <w:rFonts w:eastAsia="Times New Roman"/>
          <w:snapToGrid w:val="0"/>
          <w:lang w:val="en-US" w:eastAsia="zh-CN"/>
        </w:rPr>
      </w:pPr>
    </w:p>
    <w:p w14:paraId="09BBB393" w14:textId="77777777" w:rsidR="00013A8A" w:rsidRDefault="009A2A7F">
      <w:pPr>
        <w:spacing w:after="0" w:line="240" w:lineRule="auto"/>
        <w:outlineLvl w:val="3"/>
        <w:rPr>
          <w:rFonts w:eastAsia="Times New Roman"/>
          <w:snapToGrid w:val="0"/>
          <w:lang w:val="en-US" w:eastAsia="zh-CN"/>
        </w:rPr>
      </w:pPr>
      <w:r>
        <w:rPr>
          <w:rFonts w:eastAsia="宋体"/>
          <w:snapToGrid w:val="0"/>
          <w:u w:val="single"/>
          <w:lang w:val="en-US" w:eastAsia="zh-CN"/>
        </w:rPr>
        <w:t>#3 The following proposal</w:t>
      </w:r>
    </w:p>
    <w:p w14:paraId="00E4CA33" w14:textId="77777777" w:rsidR="00013A8A" w:rsidRDefault="009A2A7F">
      <w:pPr>
        <w:spacing w:after="0" w:line="240" w:lineRule="auto"/>
        <w:rPr>
          <w:rFonts w:ascii="Times" w:eastAsia="Batang" w:hAnsi="Times"/>
          <w:lang w:eastAsia="en-US"/>
        </w:rPr>
      </w:pPr>
      <w:r>
        <w:rPr>
          <w:rFonts w:ascii="Times" w:eastAsia="Batang" w:hAnsi="Times"/>
          <w:lang w:eastAsia="en-US"/>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642DB80E" w14:textId="77777777" w:rsidR="00013A8A" w:rsidRDefault="00013A8A">
      <w:pPr>
        <w:spacing w:after="0" w:line="240" w:lineRule="auto"/>
        <w:rPr>
          <w:snapToGrid w:val="0"/>
          <w:sz w:val="21"/>
          <w:szCs w:val="21"/>
          <w:lang w:eastAsia="zh-CN"/>
        </w:rPr>
      </w:pPr>
    </w:p>
    <w:p w14:paraId="48FACD66" w14:textId="77777777" w:rsidR="00013A8A" w:rsidRDefault="009A2A7F">
      <w:pPr>
        <w:spacing w:after="0" w:line="240" w:lineRule="auto"/>
        <w:rPr>
          <w:snapToGrid w:val="0"/>
          <w:sz w:val="21"/>
          <w:szCs w:val="21"/>
          <w:lang w:eastAsia="zh-CN"/>
        </w:rPr>
      </w:pPr>
      <w:r>
        <w:rPr>
          <w:rFonts w:hint="eastAsia"/>
          <w:snapToGrid w:val="0"/>
          <w:sz w:val="21"/>
          <w:szCs w:val="21"/>
          <w:lang w:eastAsia="zh-CN"/>
        </w:rPr>
        <w:t>T</w:t>
      </w:r>
      <w:r>
        <w:rPr>
          <w:snapToGrid w:val="0"/>
          <w:sz w:val="21"/>
          <w:szCs w:val="21"/>
          <w:lang w:eastAsia="zh-CN"/>
        </w:rPr>
        <w:t>he situation does not seem to change for the #1 issue and the issue raised in #2/#3 by a single company can be discussed during the meeting as well.</w:t>
      </w:r>
    </w:p>
    <w:p w14:paraId="58A69EF7" w14:textId="77777777" w:rsidR="00013A8A" w:rsidRDefault="00013A8A">
      <w:pPr>
        <w:spacing w:after="60" w:line="240" w:lineRule="auto"/>
        <w:rPr>
          <w:rFonts w:ascii="Times" w:eastAsia="Batang" w:hAnsi="Times"/>
          <w:bCs/>
          <w:szCs w:val="24"/>
          <w:lang w:eastAsia="zh-CN"/>
        </w:rPr>
      </w:pPr>
    </w:p>
    <w:p w14:paraId="0B2D4C90"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P7-1</w:t>
      </w:r>
    </w:p>
    <w:p w14:paraId="63DEFA31" w14:textId="77777777" w:rsidR="00013A8A" w:rsidRDefault="009A2A7F">
      <w:pPr>
        <w:spacing w:after="60" w:line="240" w:lineRule="auto"/>
        <w:jc w:val="left"/>
        <w:rPr>
          <w:rFonts w:ascii="Times" w:hAnsi="Times"/>
          <w:bCs/>
          <w:szCs w:val="24"/>
          <w:lang w:val="en-US" w:eastAsia="zh-CN"/>
        </w:rPr>
      </w:pPr>
      <w:r>
        <w:rPr>
          <w:rFonts w:ascii="Times" w:hAnsi="Times" w:hint="eastAsia"/>
          <w:bCs/>
          <w:szCs w:val="24"/>
          <w:lang w:val="en-US" w:eastAsia="zh-CN"/>
        </w:rPr>
        <w:t>F</w:t>
      </w:r>
      <w:r>
        <w:rPr>
          <w:rFonts w:ascii="Times" w:hAnsi="Times"/>
          <w:bCs/>
          <w:szCs w:val="24"/>
          <w:lang w:val="en-US" w:eastAsia="zh-CN"/>
        </w:rPr>
        <w:t>urther discuss and determine the issue#1, #2, #3 during this meeting.</w:t>
      </w:r>
    </w:p>
    <w:p w14:paraId="7C310762" w14:textId="77777777" w:rsidR="00013A8A" w:rsidRDefault="00013A8A">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630E1804" w14:textId="77777777">
        <w:trPr>
          <w:trHeight w:val="261"/>
        </w:trPr>
        <w:tc>
          <w:tcPr>
            <w:tcW w:w="1479" w:type="dxa"/>
            <w:shd w:val="clear" w:color="auto" w:fill="C5E0B3" w:themeFill="accent6" w:themeFillTint="66"/>
          </w:tcPr>
          <w:p w14:paraId="7FF535C8" w14:textId="77777777" w:rsidR="00013A8A" w:rsidRDefault="009A2A7F">
            <w:pPr>
              <w:rPr>
                <w:b/>
                <w:bCs/>
                <w:lang w:val="en-US"/>
              </w:rPr>
            </w:pPr>
            <w:r>
              <w:rPr>
                <w:b/>
                <w:bCs/>
                <w:lang w:val="en-US"/>
              </w:rPr>
              <w:t>Company</w:t>
            </w:r>
          </w:p>
        </w:tc>
        <w:tc>
          <w:tcPr>
            <w:tcW w:w="8152" w:type="dxa"/>
            <w:shd w:val="clear" w:color="auto" w:fill="C5E0B3" w:themeFill="accent6" w:themeFillTint="66"/>
          </w:tcPr>
          <w:p w14:paraId="7D1D2B2B" w14:textId="77777777" w:rsidR="00013A8A" w:rsidRDefault="009A2A7F">
            <w:pPr>
              <w:rPr>
                <w:b/>
                <w:bCs/>
                <w:lang w:val="en-US"/>
              </w:rPr>
            </w:pPr>
            <w:r>
              <w:rPr>
                <w:b/>
                <w:bCs/>
                <w:lang w:val="en-US"/>
              </w:rPr>
              <w:t>Comments</w:t>
            </w:r>
          </w:p>
        </w:tc>
      </w:tr>
      <w:tr w:rsidR="00013A8A" w14:paraId="73120395" w14:textId="77777777">
        <w:trPr>
          <w:trHeight w:val="261"/>
        </w:trPr>
        <w:tc>
          <w:tcPr>
            <w:tcW w:w="1479" w:type="dxa"/>
            <w:shd w:val="clear" w:color="auto" w:fill="auto"/>
          </w:tcPr>
          <w:p w14:paraId="2EBC33FC" w14:textId="77777777" w:rsidR="00013A8A" w:rsidRDefault="009A2A7F">
            <w:pPr>
              <w:rPr>
                <w:b/>
                <w:bCs/>
                <w:lang w:val="en-US"/>
              </w:rPr>
            </w:pPr>
            <w:r>
              <w:rPr>
                <w:b/>
                <w:bCs/>
                <w:lang w:val="en-US"/>
              </w:rPr>
              <w:lastRenderedPageBreak/>
              <w:t>Lenovo</w:t>
            </w:r>
          </w:p>
        </w:tc>
        <w:tc>
          <w:tcPr>
            <w:tcW w:w="8152" w:type="dxa"/>
            <w:shd w:val="clear" w:color="auto" w:fill="auto"/>
          </w:tcPr>
          <w:p w14:paraId="05231EEC" w14:textId="77777777" w:rsidR="00013A8A" w:rsidRDefault="009A2A7F">
            <w:pPr>
              <w:pStyle w:val="affff4"/>
              <w:numPr>
                <w:ilvl w:val="0"/>
                <w:numId w:val="33"/>
              </w:numPr>
              <w:rPr>
                <w:lang w:val="en-US"/>
              </w:rPr>
            </w:pPr>
            <w:r>
              <w:rPr>
                <w:lang w:val="en-US"/>
              </w:rPr>
              <w:t>Deprioritize #1, #2</w:t>
            </w:r>
          </w:p>
          <w:p w14:paraId="2F65E514" w14:textId="77777777" w:rsidR="00013A8A" w:rsidRDefault="009A2A7F">
            <w:pPr>
              <w:pStyle w:val="affff4"/>
              <w:numPr>
                <w:ilvl w:val="0"/>
                <w:numId w:val="33"/>
              </w:numPr>
              <w:rPr>
                <w:lang w:val="en-US"/>
              </w:rPr>
            </w:pPr>
            <w:r>
              <w:rPr>
                <w:lang w:val="en-US"/>
              </w:rPr>
              <w:t>OK to discuss #3</w:t>
            </w:r>
          </w:p>
        </w:tc>
      </w:tr>
      <w:tr w:rsidR="00013A8A" w14:paraId="26C1245C" w14:textId="77777777">
        <w:trPr>
          <w:trHeight w:val="261"/>
        </w:trPr>
        <w:tc>
          <w:tcPr>
            <w:tcW w:w="1479" w:type="dxa"/>
            <w:shd w:val="clear" w:color="auto" w:fill="auto"/>
          </w:tcPr>
          <w:p w14:paraId="15206ABC" w14:textId="77777777" w:rsidR="00013A8A" w:rsidRDefault="009A2A7F">
            <w:pPr>
              <w:rPr>
                <w:b/>
                <w:bCs/>
                <w:lang w:val="en-US"/>
              </w:rPr>
            </w:pPr>
            <w:r>
              <w:rPr>
                <w:lang w:val="en-US"/>
              </w:rPr>
              <w:t>Nokia/NSB</w:t>
            </w:r>
          </w:p>
        </w:tc>
        <w:tc>
          <w:tcPr>
            <w:tcW w:w="8152" w:type="dxa"/>
            <w:shd w:val="clear" w:color="auto" w:fill="auto"/>
          </w:tcPr>
          <w:p w14:paraId="17AB6EAA" w14:textId="77777777" w:rsidR="00013A8A" w:rsidRDefault="009A2A7F">
            <w:pPr>
              <w:rPr>
                <w:b/>
                <w:bCs/>
                <w:lang w:val="en-US"/>
              </w:rPr>
            </w:pPr>
            <w:r>
              <w:rPr>
                <w:lang w:val="en-US"/>
              </w:rPr>
              <w:t xml:space="preserve"> On #3: If spatial adaptation is not allowed to impact at least some of the CSI-RSs (other than the ones used for spatial patterns evaluation), less network energy savings would be achieved and the </w:t>
            </w:r>
            <w:proofErr w:type="spellStart"/>
            <w:r>
              <w:rPr>
                <w:lang w:val="en-US"/>
              </w:rPr>
              <w:t>gNB</w:t>
            </w:r>
            <w:proofErr w:type="spellEnd"/>
            <w:r>
              <w:rPr>
                <w:lang w:val="en-US"/>
              </w:rPr>
              <w:t xml:space="preserve"> wouldn’t be able to e.g., multiplex CSI-RS and PDSCH in the frequency domain. Hence, how the CSI computation/derivation operation is impacted due to switching to a new spatial pattern, considering channel and interference measurements, should be considered.</w:t>
            </w:r>
          </w:p>
        </w:tc>
      </w:tr>
      <w:tr w:rsidR="00263C51" w14:paraId="07667ED1" w14:textId="77777777">
        <w:trPr>
          <w:trHeight w:val="261"/>
        </w:trPr>
        <w:tc>
          <w:tcPr>
            <w:tcW w:w="1479" w:type="dxa"/>
            <w:shd w:val="clear" w:color="auto" w:fill="auto"/>
          </w:tcPr>
          <w:p w14:paraId="5A9CA487" w14:textId="77777777" w:rsidR="00263C51" w:rsidRPr="00E929FE" w:rsidRDefault="00263C51" w:rsidP="00263C51">
            <w:pPr>
              <w:rPr>
                <w:bCs/>
                <w:lang w:val="en-US"/>
              </w:rPr>
            </w:pPr>
            <w:r w:rsidRPr="00E929FE">
              <w:rPr>
                <w:bCs/>
                <w:lang w:val="en-US"/>
              </w:rPr>
              <w:t>Samsung</w:t>
            </w:r>
          </w:p>
        </w:tc>
        <w:tc>
          <w:tcPr>
            <w:tcW w:w="8152" w:type="dxa"/>
            <w:shd w:val="clear" w:color="auto" w:fill="auto"/>
          </w:tcPr>
          <w:p w14:paraId="4660B758" w14:textId="77777777" w:rsidR="00263C51" w:rsidRPr="00E929FE" w:rsidRDefault="00263C51" w:rsidP="00263C51">
            <w:pPr>
              <w:rPr>
                <w:bCs/>
                <w:lang w:val="en-US"/>
              </w:rPr>
            </w:pPr>
            <w:r w:rsidRPr="00E929FE">
              <w:rPr>
                <w:bCs/>
                <w:lang w:val="en-US"/>
              </w:rPr>
              <w:t xml:space="preserve">Fine with the proposal. </w:t>
            </w:r>
          </w:p>
        </w:tc>
      </w:tr>
      <w:tr w:rsidR="00E7534D" w:rsidRPr="000F50A6" w14:paraId="0BF99299" w14:textId="77777777" w:rsidTr="00E7534D">
        <w:trPr>
          <w:trHeight w:val="261"/>
        </w:trPr>
        <w:tc>
          <w:tcPr>
            <w:tcW w:w="1479" w:type="dxa"/>
          </w:tcPr>
          <w:p w14:paraId="58F404A6" w14:textId="77777777" w:rsidR="00E7534D" w:rsidRPr="000F50A6" w:rsidRDefault="00E7534D" w:rsidP="004715CC">
            <w:pPr>
              <w:rPr>
                <w:lang w:val="en-US" w:eastAsia="zh-CN"/>
              </w:rPr>
            </w:pPr>
            <w:r>
              <w:rPr>
                <w:rFonts w:hint="eastAsia"/>
                <w:lang w:val="en-US" w:eastAsia="zh-CN"/>
              </w:rPr>
              <w:t>X</w:t>
            </w:r>
            <w:r>
              <w:rPr>
                <w:lang w:val="en-US" w:eastAsia="zh-CN"/>
              </w:rPr>
              <w:t>iaomi</w:t>
            </w:r>
          </w:p>
        </w:tc>
        <w:tc>
          <w:tcPr>
            <w:tcW w:w="8152" w:type="dxa"/>
          </w:tcPr>
          <w:p w14:paraId="24632E72" w14:textId="77777777" w:rsidR="00E7534D" w:rsidRPr="000F50A6" w:rsidRDefault="00E7534D" w:rsidP="004715CC">
            <w:pPr>
              <w:rPr>
                <w:lang w:val="en-US" w:eastAsia="zh-CN"/>
              </w:rPr>
            </w:pPr>
            <w:r>
              <w:rPr>
                <w:rFonts w:hint="eastAsia"/>
                <w:lang w:val="en-US" w:eastAsia="zh-CN"/>
              </w:rPr>
              <w:t>P</w:t>
            </w:r>
            <w:r>
              <w:rPr>
                <w:lang w:val="en-US" w:eastAsia="zh-CN"/>
              </w:rPr>
              <w:t>refer to prioritize #1.</w:t>
            </w:r>
          </w:p>
        </w:tc>
      </w:tr>
    </w:tbl>
    <w:p w14:paraId="021BD539" w14:textId="77777777" w:rsidR="00013A8A" w:rsidRDefault="00013A8A">
      <w:pPr>
        <w:spacing w:after="60" w:line="240" w:lineRule="auto"/>
        <w:jc w:val="left"/>
        <w:rPr>
          <w:rFonts w:ascii="Times" w:eastAsia="Batang" w:hAnsi="Times"/>
          <w:bCs/>
          <w:szCs w:val="24"/>
          <w:lang w:eastAsia="zh-CN"/>
        </w:rPr>
      </w:pPr>
    </w:p>
    <w:p w14:paraId="00CF8F27" w14:textId="77777777" w:rsidR="00013A8A" w:rsidRDefault="00013A8A">
      <w:pPr>
        <w:rPr>
          <w:lang w:val="en-US"/>
        </w:rPr>
      </w:pPr>
    </w:p>
    <w:p w14:paraId="35B37B6D" w14:textId="77777777" w:rsidR="00013A8A" w:rsidRDefault="00013A8A">
      <w:pPr>
        <w:rPr>
          <w:lang w:val="en-US"/>
        </w:rPr>
      </w:pPr>
    </w:p>
    <w:p w14:paraId="4192CE2C" w14:textId="77777777" w:rsidR="00013A8A" w:rsidRDefault="009A2A7F">
      <w:pPr>
        <w:pStyle w:val="1"/>
        <w:numPr>
          <w:ilvl w:val="0"/>
          <w:numId w:val="14"/>
        </w:numPr>
      </w:pPr>
      <w:r>
        <w:t>Beam management and TCI state aspects</w:t>
      </w:r>
    </w:p>
    <w:p w14:paraId="37FC42F4"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46C01D8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3A163BA"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17BD5A6"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56129F4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33A27F9"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791C6A6C" w14:textId="77777777" w:rsidR="00013A8A" w:rsidRDefault="009A2A7F">
            <w:pPr>
              <w:spacing w:after="0" w:line="240" w:lineRule="auto"/>
              <w:jc w:val="left"/>
              <w:rPr>
                <w:rFonts w:eastAsia="Times New Roman"/>
                <w:lang w:eastAsia="zh-CN"/>
              </w:rPr>
            </w:pPr>
            <w:r>
              <w:rPr>
                <w:rFonts w:eastAsia="Times New Roman"/>
                <w:lang w:eastAsia="zh-CN"/>
              </w:rPr>
              <w:t>Observation 16: Spatial pattern adaptation may impact and require updating at least active TCI states.</w:t>
            </w:r>
          </w:p>
          <w:p w14:paraId="522BB1CF" w14:textId="77777777" w:rsidR="00013A8A" w:rsidRDefault="009A2A7F">
            <w:pPr>
              <w:spacing w:after="0" w:line="240" w:lineRule="auto"/>
              <w:jc w:val="left"/>
              <w:rPr>
                <w:rFonts w:eastAsia="Times New Roman"/>
                <w:lang w:eastAsia="zh-CN"/>
              </w:rPr>
            </w:pPr>
            <w:r>
              <w:rPr>
                <w:rFonts w:eastAsia="Times New Roman"/>
                <w:lang w:eastAsia="zh-CN"/>
              </w:rPr>
              <w:t>Proposal 29: Discuss whether the existing TCI state indication procedures should be enhanced when considering spatial pattern adaptation.</w:t>
            </w:r>
          </w:p>
          <w:p w14:paraId="715146B6" w14:textId="77777777" w:rsidR="00013A8A" w:rsidRDefault="009A2A7F">
            <w:pPr>
              <w:spacing w:after="0" w:line="240" w:lineRule="auto"/>
              <w:jc w:val="left"/>
              <w:rPr>
                <w:rFonts w:eastAsia="Times New Roman"/>
                <w:lang w:eastAsia="zh-CN"/>
              </w:rPr>
            </w:pPr>
            <w:r>
              <w:rPr>
                <w:rFonts w:eastAsia="Times New Roman"/>
                <w:lang w:eastAsia="zh-CN"/>
              </w:rPr>
              <w:t>Proposal 30: Discuss whether/how spatial adaption impacts beam failure detection and beam recovery procedures.</w:t>
            </w:r>
          </w:p>
        </w:tc>
      </w:tr>
      <w:tr w:rsidR="00013A8A" w14:paraId="56C99C01" w14:textId="77777777">
        <w:trPr>
          <w:trHeight w:val="209"/>
        </w:trPr>
        <w:tc>
          <w:tcPr>
            <w:tcW w:w="822" w:type="pct"/>
            <w:tcBorders>
              <w:top w:val="nil"/>
              <w:left w:val="single" w:sz="4" w:space="0" w:color="A6A6A6"/>
              <w:bottom w:val="single" w:sz="4" w:space="0" w:color="A6A6A6"/>
              <w:right w:val="single" w:sz="4" w:space="0" w:color="A6A6A6"/>
            </w:tcBorders>
            <w:shd w:val="clear" w:color="auto" w:fill="auto"/>
          </w:tcPr>
          <w:p w14:paraId="2374C3F4"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518E2FB9" w14:textId="77777777" w:rsidR="00013A8A" w:rsidRDefault="009A2A7F">
            <w:pPr>
              <w:spacing w:after="0" w:line="240" w:lineRule="auto"/>
              <w:jc w:val="left"/>
              <w:rPr>
                <w:rFonts w:eastAsia="Times New Roman"/>
                <w:lang w:eastAsia="zh-CN"/>
              </w:rPr>
            </w:pPr>
            <w:r>
              <w:rPr>
                <w:rFonts w:eastAsia="Times New Roman"/>
                <w:lang w:eastAsia="zh-CN"/>
              </w:rPr>
              <w:t>Proposal 22: The enhancement on beam management should be deprioritized.</w:t>
            </w:r>
          </w:p>
        </w:tc>
      </w:tr>
      <w:tr w:rsidR="00013A8A" w14:paraId="43C8DEAA"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F72BD5D"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3FD75AF2" w14:textId="77777777" w:rsidR="00013A8A" w:rsidRDefault="009A2A7F">
            <w:pPr>
              <w:spacing w:after="0" w:line="240" w:lineRule="auto"/>
              <w:jc w:val="left"/>
              <w:rPr>
                <w:rFonts w:eastAsia="Times New Roman"/>
                <w:lang w:eastAsia="zh-CN"/>
              </w:rPr>
            </w:pPr>
            <w:r>
              <w:rPr>
                <w:rFonts w:eastAsia="Times New Roman"/>
                <w:lang w:eastAsia="zh-CN"/>
              </w:rPr>
              <w:t xml:space="preserve">Proposal 20: Multiple beam management functions could be performed with each BM function associated with one </w:t>
            </w:r>
            <w:proofErr w:type="spellStart"/>
            <w:r>
              <w:rPr>
                <w:rFonts w:eastAsia="Times New Roman"/>
                <w:lang w:eastAsia="zh-CN"/>
              </w:rPr>
              <w:t>TxRU</w:t>
            </w:r>
            <w:proofErr w:type="spellEnd"/>
            <w:r>
              <w:rPr>
                <w:rFonts w:eastAsia="Times New Roman"/>
                <w:lang w:eastAsia="zh-CN"/>
              </w:rPr>
              <w:t xml:space="preserve"> set.</w:t>
            </w:r>
          </w:p>
        </w:tc>
      </w:tr>
      <w:tr w:rsidR="00013A8A" w14:paraId="63CD6AB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C12F70E" w14:textId="77777777" w:rsidR="00013A8A" w:rsidRDefault="009A2A7F">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4E9C78A6" w14:textId="77777777" w:rsidR="00013A8A" w:rsidRDefault="009A2A7F">
            <w:pPr>
              <w:spacing w:after="0" w:line="240" w:lineRule="auto"/>
              <w:jc w:val="left"/>
              <w:rPr>
                <w:rFonts w:eastAsia="Times New Roman"/>
                <w:lang w:eastAsia="zh-CN"/>
              </w:rPr>
            </w:pPr>
            <w:r>
              <w:rPr>
                <w:rFonts w:eastAsia="Times New Roman"/>
                <w:lang w:eastAsia="zh-CN"/>
              </w:rPr>
              <w:t>Proposal 7. Enhancements on RLM and RRM measurement on CSI-RS are necessary considering the potential transmission power fluctuation of 1-port CSI-RS due to adaptation of spatial element.</w:t>
            </w:r>
          </w:p>
        </w:tc>
      </w:tr>
      <w:tr w:rsidR="00013A8A" w14:paraId="5BA280D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A83FCB1"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14820911" w14:textId="77777777" w:rsidR="00013A8A" w:rsidRDefault="009A2A7F">
            <w:pPr>
              <w:spacing w:after="0" w:line="240" w:lineRule="auto"/>
              <w:jc w:val="left"/>
              <w:rPr>
                <w:rFonts w:eastAsia="Times New Roman"/>
                <w:lang w:val="en-US" w:eastAsia="zh-CN"/>
              </w:rPr>
            </w:pPr>
            <w:r>
              <w:rPr>
                <w:rFonts w:eastAsia="Times New Roman"/>
                <w:lang w:val="en-US" w:eastAsia="zh-CN"/>
              </w:rPr>
              <w:t>Proposal 12: The enhancement on beam measurement and report for NES should only focus on CSI-RS based beam measurement and report.</w:t>
            </w:r>
          </w:p>
        </w:tc>
      </w:tr>
      <w:tr w:rsidR="00013A8A" w14:paraId="11B6E43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43532F0" w14:textId="77777777" w:rsidR="00013A8A" w:rsidRDefault="009A2A7F">
            <w:pPr>
              <w:spacing w:after="0" w:line="240" w:lineRule="auto"/>
              <w:jc w:val="left"/>
              <w:rPr>
                <w:rFonts w:eastAsia="Times New Roman"/>
                <w:lang w:eastAsia="zh-CN"/>
              </w:rPr>
            </w:pPr>
            <w:r>
              <w:rPr>
                <w:rFonts w:eastAsia="Times New Roman"/>
                <w:lang w:eastAsia="zh-CN"/>
              </w:rPr>
              <w:t>NEC</w:t>
            </w:r>
          </w:p>
        </w:tc>
        <w:tc>
          <w:tcPr>
            <w:tcW w:w="4178" w:type="pct"/>
            <w:tcBorders>
              <w:top w:val="nil"/>
              <w:left w:val="nil"/>
              <w:bottom w:val="single" w:sz="4" w:space="0" w:color="A6A6A6"/>
              <w:right w:val="single" w:sz="4" w:space="0" w:color="A6A6A6"/>
            </w:tcBorders>
            <w:shd w:val="clear" w:color="auto" w:fill="auto"/>
          </w:tcPr>
          <w:p w14:paraId="07EFE693" w14:textId="77777777" w:rsidR="00013A8A" w:rsidRDefault="009A2A7F">
            <w:pPr>
              <w:pStyle w:val="af9"/>
              <w:rPr>
                <w:rFonts w:eastAsia="Times New Roman"/>
                <w:lang w:eastAsia="zh-CN"/>
              </w:rPr>
            </w:pPr>
            <w:r>
              <w:rPr>
                <w:rFonts w:eastAsia="Times New Roman"/>
                <w:lang w:eastAsia="zh-CN"/>
              </w:rPr>
              <w:t>Proposal 9: Support scaling the threshold of beam failure detection and threshold of candidate beam identification for power domain network energy saving.</w:t>
            </w:r>
          </w:p>
          <w:p w14:paraId="196D5086" w14:textId="77777777" w:rsidR="00013A8A" w:rsidRDefault="009A2A7F">
            <w:pPr>
              <w:pStyle w:val="af9"/>
              <w:rPr>
                <w:rFonts w:eastAsia="Times New Roman"/>
                <w:lang w:eastAsia="zh-CN"/>
              </w:rPr>
            </w:pPr>
            <w:r>
              <w:rPr>
                <w:rFonts w:eastAsia="Times New Roman"/>
                <w:lang w:eastAsia="zh-CN"/>
              </w:rPr>
              <w:t>Proposal 10: Study the impact of spatial elements adaption if the CSI-RS resource is configured as reference RS in TCI state, QCL info, spatial relation, and pathloss reference signal.</w:t>
            </w:r>
          </w:p>
        </w:tc>
      </w:tr>
      <w:tr w:rsidR="00013A8A" w14:paraId="0B237D0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05E1362"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241A64AE" w14:textId="77777777" w:rsidR="00013A8A" w:rsidRDefault="009A2A7F">
            <w:pPr>
              <w:spacing w:after="0" w:line="240" w:lineRule="auto"/>
              <w:jc w:val="left"/>
              <w:rPr>
                <w:rFonts w:eastAsia="Times New Roman"/>
                <w:lang w:val="en-US" w:eastAsia="zh-CN"/>
              </w:rPr>
            </w:pPr>
            <w:r>
              <w:rPr>
                <w:rFonts w:eastAsia="Times New Roman"/>
                <w:lang w:val="en-US" w:eastAsia="zh-CN"/>
              </w:rPr>
              <w:t>Proposal 4:</w:t>
            </w:r>
          </w:p>
          <w:p w14:paraId="23952507" w14:textId="77777777" w:rsidR="00013A8A" w:rsidRDefault="009A2A7F">
            <w:pPr>
              <w:spacing w:after="0" w:line="240" w:lineRule="auto"/>
              <w:jc w:val="left"/>
              <w:rPr>
                <w:rFonts w:eastAsia="Times New Roman"/>
                <w:lang w:val="en-US" w:eastAsia="zh-CN"/>
              </w:rPr>
            </w:pPr>
            <w:r>
              <w:rPr>
                <w:rFonts w:eastAsia="Times New Roman"/>
                <w:lang w:val="en-US" w:eastAsia="zh-CN"/>
              </w:rPr>
              <w:t>The TCI states would be updated due to the change of SD adaptation patterns of the CSI-RS resources.</w:t>
            </w:r>
          </w:p>
          <w:p w14:paraId="2BBA51C4" w14:textId="77777777" w:rsidR="00013A8A" w:rsidRDefault="009A2A7F">
            <w:pPr>
              <w:spacing w:after="0" w:line="240" w:lineRule="auto"/>
              <w:jc w:val="left"/>
              <w:rPr>
                <w:rFonts w:eastAsia="Times New Roman"/>
                <w:lang w:eastAsia="zh-CN"/>
              </w:rPr>
            </w:pPr>
            <w:r>
              <w:rPr>
                <w:rFonts w:eastAsia="Times New Roman"/>
                <w:lang w:eastAsia="zh-CN"/>
              </w:rPr>
              <w:t xml:space="preserve">Proposal 22: </w:t>
            </w:r>
          </w:p>
          <w:p w14:paraId="25DF85FA" w14:textId="77777777" w:rsidR="00013A8A" w:rsidRDefault="009A2A7F">
            <w:pPr>
              <w:spacing w:after="0" w:line="240" w:lineRule="auto"/>
              <w:jc w:val="left"/>
              <w:rPr>
                <w:rFonts w:eastAsia="Times New Roman"/>
                <w:lang w:eastAsia="zh-CN"/>
              </w:rPr>
            </w:pPr>
            <w:r>
              <w:rPr>
                <w:rFonts w:eastAsia="Times New Roman"/>
                <w:lang w:eastAsia="zh-CN"/>
              </w:rPr>
              <w:t>Threshold for beam failure recovery or radio link monitoring may be needed to update together with spatial elements on/off.</w:t>
            </w:r>
          </w:p>
        </w:tc>
      </w:tr>
      <w:tr w:rsidR="00013A8A" w14:paraId="60CD97A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B80014E" w14:textId="77777777" w:rsidR="00013A8A" w:rsidRDefault="009A2A7F">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28BEFB08" w14:textId="77777777" w:rsidR="00013A8A" w:rsidRDefault="009A2A7F">
            <w:pPr>
              <w:spacing w:after="0" w:line="240" w:lineRule="auto"/>
              <w:jc w:val="left"/>
              <w:rPr>
                <w:rFonts w:eastAsia="Times New Roman"/>
                <w:lang w:eastAsia="zh-CN"/>
              </w:rPr>
            </w:pPr>
            <w:r>
              <w:rPr>
                <w:rFonts w:eastAsia="Times New Roman"/>
                <w:lang w:eastAsia="zh-CN"/>
              </w:rPr>
              <w:t>Proposal #14: Consider at least the following issues for beam management enhancement.</w:t>
            </w:r>
          </w:p>
          <w:p w14:paraId="41B138C0"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How to inform UE to adjust the RX beam when receiving a specific CSI-RS for beam management</w:t>
            </w:r>
          </w:p>
          <w:p w14:paraId="46DAE53B"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How to handle the case where CSI-RS configured for beam management, radio link monitoring or link recovery procedures is affected by </w:t>
            </w:r>
            <w:proofErr w:type="spellStart"/>
            <w:r>
              <w:rPr>
                <w:rFonts w:eastAsia="Times New Roman"/>
                <w:lang w:eastAsia="zh-CN"/>
              </w:rPr>
              <w:t>gNB’s</w:t>
            </w:r>
            <w:proofErr w:type="spellEnd"/>
            <w:r>
              <w:rPr>
                <w:rFonts w:eastAsia="Times New Roman"/>
                <w:lang w:eastAsia="zh-CN"/>
              </w:rPr>
              <w:t xml:space="preserve"> adaptation of spatial elements</w:t>
            </w:r>
          </w:p>
          <w:p w14:paraId="5698ED36"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How to adjust the number of repetitions for a CSI-RS resource with the higher layer parameter repetition set to 'on' or 'off'</w:t>
            </w:r>
          </w:p>
          <w:p w14:paraId="43D11638" w14:textId="77777777" w:rsidR="00013A8A" w:rsidRDefault="00013A8A">
            <w:pPr>
              <w:spacing w:after="0" w:line="240" w:lineRule="auto"/>
              <w:jc w:val="left"/>
              <w:rPr>
                <w:rFonts w:eastAsia="Times New Roman"/>
                <w:lang w:eastAsia="zh-CN"/>
              </w:rPr>
            </w:pPr>
          </w:p>
          <w:p w14:paraId="474E47DF" w14:textId="77777777" w:rsidR="00013A8A" w:rsidRDefault="009A2A7F">
            <w:pPr>
              <w:spacing w:after="0" w:line="240" w:lineRule="auto"/>
              <w:jc w:val="left"/>
              <w:rPr>
                <w:rFonts w:eastAsia="Times New Roman"/>
                <w:lang w:eastAsia="zh-CN"/>
              </w:rPr>
            </w:pPr>
            <w:r>
              <w:rPr>
                <w:rFonts w:eastAsia="Times New Roman"/>
                <w:lang w:eastAsia="zh-CN"/>
              </w:rPr>
              <w:t>Proposal #15: Consider the following methods for TCI configuration enhancement.</w:t>
            </w:r>
          </w:p>
          <w:p w14:paraId="21281493" w14:textId="77777777" w:rsidR="00013A8A" w:rsidRDefault="009A2A7F">
            <w:pPr>
              <w:spacing w:after="0" w:line="240" w:lineRule="auto"/>
              <w:jc w:val="left"/>
              <w:rPr>
                <w:rFonts w:eastAsia="Times New Roman"/>
                <w:lang w:eastAsia="zh-CN"/>
              </w:rPr>
            </w:pPr>
            <w:r>
              <w:rPr>
                <w:rFonts w:eastAsia="Times New Roman"/>
                <w:lang w:eastAsia="zh-CN"/>
              </w:rPr>
              <w:lastRenderedPageBreak/>
              <w:t>-</w:t>
            </w:r>
            <w:r>
              <w:rPr>
                <w:rFonts w:eastAsia="Times New Roman"/>
                <w:lang w:eastAsia="zh-CN"/>
              </w:rPr>
              <w:tab/>
              <w:t xml:space="preserve">Method 1: Configure multiple candidate CSI-RS resources as reference signal for QCL information or for spatial relation information, and switch one of them based on L1/L2 </w:t>
            </w:r>
            <w:proofErr w:type="spellStart"/>
            <w:r>
              <w:rPr>
                <w:rFonts w:eastAsia="Times New Roman"/>
                <w:lang w:eastAsia="zh-CN"/>
              </w:rPr>
              <w:t>signaling</w:t>
            </w:r>
            <w:proofErr w:type="spellEnd"/>
          </w:p>
          <w:p w14:paraId="19AA07B9"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2: Configure multiple candidate sets of TCI state(s) associated with DL/UL signal/channel and switch one of them based on L1/L2 </w:t>
            </w:r>
            <w:proofErr w:type="spellStart"/>
            <w:r>
              <w:rPr>
                <w:rFonts w:eastAsia="Times New Roman"/>
                <w:lang w:eastAsia="zh-CN"/>
              </w:rPr>
              <w:t>signaling</w:t>
            </w:r>
            <w:proofErr w:type="spellEnd"/>
          </w:p>
          <w:p w14:paraId="2AF70027"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3: Invalidate DL/UL signal/channel related to a CSI-RS resource that is deactivated or affected due to </w:t>
            </w:r>
            <w:proofErr w:type="spellStart"/>
            <w:r>
              <w:rPr>
                <w:rFonts w:eastAsia="Times New Roman"/>
                <w:lang w:eastAsia="zh-CN"/>
              </w:rPr>
              <w:t>gNB’s</w:t>
            </w:r>
            <w:proofErr w:type="spellEnd"/>
            <w:r>
              <w:rPr>
                <w:rFonts w:eastAsia="Times New Roman"/>
                <w:lang w:eastAsia="zh-CN"/>
              </w:rPr>
              <w:t xml:space="preserve"> adaptation of spatial elements</w:t>
            </w:r>
          </w:p>
        </w:tc>
      </w:tr>
      <w:tr w:rsidR="00013A8A" w14:paraId="33FAFE4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A3EF5EC"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InterDigital, Inc.</w:t>
            </w:r>
          </w:p>
        </w:tc>
        <w:tc>
          <w:tcPr>
            <w:tcW w:w="4178" w:type="pct"/>
            <w:tcBorders>
              <w:top w:val="nil"/>
              <w:left w:val="nil"/>
              <w:bottom w:val="single" w:sz="4" w:space="0" w:color="A6A6A6"/>
              <w:right w:val="single" w:sz="4" w:space="0" w:color="A6A6A6"/>
            </w:tcBorders>
            <w:shd w:val="clear" w:color="auto" w:fill="auto"/>
          </w:tcPr>
          <w:p w14:paraId="6C6D30EE" w14:textId="77777777" w:rsidR="00013A8A" w:rsidRDefault="009A2A7F">
            <w:pPr>
              <w:spacing w:after="0" w:line="240" w:lineRule="auto"/>
              <w:jc w:val="left"/>
              <w:rPr>
                <w:rFonts w:eastAsia="Times New Roman"/>
                <w:lang w:eastAsia="zh-CN"/>
              </w:rPr>
            </w:pPr>
            <w:r>
              <w:rPr>
                <w:rFonts w:eastAsia="Times New Roman"/>
                <w:lang w:eastAsia="zh-CN"/>
              </w:rPr>
              <w:t xml:space="preserve">Proposal 8: RAN1 to consider solutions reducing </w:t>
            </w:r>
            <w:proofErr w:type="spellStart"/>
            <w:r>
              <w:rPr>
                <w:rFonts w:eastAsia="Times New Roman"/>
                <w:lang w:eastAsia="zh-CN"/>
              </w:rPr>
              <w:t>signaling</w:t>
            </w:r>
            <w:proofErr w:type="spellEnd"/>
            <w:r>
              <w:rPr>
                <w:rFonts w:eastAsia="Times New Roman"/>
                <w:lang w:eastAsia="zh-CN"/>
              </w:rPr>
              <w:t xml:space="preserve"> overhead from changes of TCI states when Type 2 adaptation is used.</w:t>
            </w:r>
          </w:p>
        </w:tc>
      </w:tr>
      <w:tr w:rsidR="00013A8A" w14:paraId="170CD41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EF94E72"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7D4339C9" w14:textId="77777777" w:rsidR="00013A8A" w:rsidRDefault="009A2A7F">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t xml:space="preserve">: For Type2 spatial domain adaptation, evaluate whether the antenna element per port adaptation impacts the accuracy of the QCL relationships between DL/UL RSs  </w:t>
            </w:r>
          </w:p>
        </w:tc>
      </w:tr>
      <w:tr w:rsidR="00013A8A" w14:paraId="46A23E4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230A0B6"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7E924EB7" w14:textId="77777777" w:rsidR="00013A8A" w:rsidRDefault="009A2A7F">
            <w:pPr>
              <w:spacing w:after="0" w:line="240" w:lineRule="auto"/>
              <w:jc w:val="left"/>
              <w:rPr>
                <w:rFonts w:eastAsia="Times New Roman"/>
                <w:lang w:eastAsia="zh-CN"/>
              </w:rPr>
            </w:pPr>
            <w:r>
              <w:rPr>
                <w:rFonts w:eastAsia="Times New Roman"/>
                <w:lang w:eastAsia="zh-CN"/>
              </w:rPr>
              <w:t xml:space="preserve">Proposal 7: Extend the current TCI state indication DCI to additionally indicate a CSI-RS resource sub-configuration ID per SD/PD adaptation.  </w:t>
            </w:r>
          </w:p>
          <w:p w14:paraId="4DE2B233" w14:textId="77777777" w:rsidR="00013A8A" w:rsidRDefault="00013A8A">
            <w:pPr>
              <w:spacing w:after="0" w:line="240" w:lineRule="auto"/>
              <w:jc w:val="left"/>
              <w:rPr>
                <w:rFonts w:eastAsia="Times New Roman"/>
                <w:lang w:eastAsia="zh-CN"/>
              </w:rPr>
            </w:pPr>
          </w:p>
          <w:p w14:paraId="0CDB21C7" w14:textId="77777777" w:rsidR="00013A8A" w:rsidRDefault="009A2A7F">
            <w:pPr>
              <w:spacing w:after="0" w:line="240" w:lineRule="auto"/>
              <w:jc w:val="left"/>
              <w:rPr>
                <w:rFonts w:eastAsia="Times New Roman"/>
                <w:lang w:eastAsia="zh-CN"/>
              </w:rPr>
            </w:pPr>
            <w:r>
              <w:rPr>
                <w:rFonts w:eastAsia="Times New Roman"/>
                <w:lang w:eastAsia="zh-CN"/>
              </w:rPr>
              <w:t>Proposal 22: Specify a solution for preventing beam failure and/or RLF due to potential SD/PD adaptation, e.g., hypothetical beam failure and/or RLF reports for the indicated hypothetical power offset values.</w:t>
            </w:r>
          </w:p>
          <w:p w14:paraId="4DAB7B33" w14:textId="77777777" w:rsidR="00013A8A" w:rsidRDefault="009A2A7F">
            <w:pPr>
              <w:spacing w:after="0" w:line="240" w:lineRule="auto"/>
              <w:jc w:val="left"/>
              <w:rPr>
                <w:rFonts w:eastAsia="Times New Roman"/>
                <w:lang w:eastAsia="zh-CN"/>
              </w:rPr>
            </w:pPr>
            <w:r>
              <w:rPr>
                <w:rFonts w:eastAsia="Times New Roman"/>
                <w:lang w:eastAsia="zh-CN"/>
              </w:rPr>
              <w:t>Proposal 23: Specify a solution to enhance beam failure recovery procedure, e.g., switch/update of RS set for beam failure detection and that for candidate beam identification according to the network adaptation.</w:t>
            </w:r>
          </w:p>
        </w:tc>
      </w:tr>
      <w:tr w:rsidR="00013A8A" w14:paraId="20A25C4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93CE397" w14:textId="77777777" w:rsidR="00013A8A" w:rsidRDefault="009A2A7F">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14:paraId="0FF40CF9" w14:textId="77777777" w:rsidR="00013A8A" w:rsidRDefault="009A2A7F">
            <w:pPr>
              <w:spacing w:after="0" w:line="240" w:lineRule="auto"/>
              <w:jc w:val="left"/>
              <w:rPr>
                <w:rFonts w:eastAsia="Times New Roman"/>
                <w:lang w:val="en-US" w:eastAsia="zh-CN"/>
              </w:rPr>
            </w:pPr>
            <w:r>
              <w:rPr>
                <w:rFonts w:eastAsia="Times New Roman"/>
                <w:lang w:val="en-US" w:eastAsia="zh-CN"/>
              </w:rPr>
              <w:t>Proposal 4: The TCI configuration contains power offset values to indicate the power offset of PDSCH.</w:t>
            </w:r>
          </w:p>
        </w:tc>
      </w:tr>
      <w:tr w:rsidR="00013A8A" w14:paraId="321490D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FBA4BD6" w14:textId="77777777" w:rsidR="00013A8A" w:rsidRDefault="009A2A7F">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14:paraId="78FC0DE1" w14:textId="77777777" w:rsidR="00013A8A" w:rsidRDefault="009A2A7F">
            <w:pPr>
              <w:spacing w:after="0" w:line="240" w:lineRule="auto"/>
              <w:jc w:val="left"/>
              <w:rPr>
                <w:rFonts w:eastAsia="Times New Roman"/>
                <w:lang w:val="en-US" w:eastAsia="zh-CN"/>
              </w:rPr>
            </w:pPr>
            <w:r>
              <w:rPr>
                <w:rFonts w:eastAsia="Times New Roman"/>
                <w:lang w:val="en-US" w:eastAsia="zh-CN"/>
              </w:rPr>
              <w:t>Proposal 7:</w:t>
            </w:r>
          </w:p>
          <w:p w14:paraId="78AD7954" w14:textId="77777777" w:rsidR="00013A8A" w:rsidRDefault="009A2A7F">
            <w:pPr>
              <w:spacing w:after="0" w:line="240" w:lineRule="auto"/>
              <w:jc w:val="left"/>
              <w:rPr>
                <w:rFonts w:eastAsia="Times New Roman"/>
                <w:lang w:val="en-US" w:eastAsia="zh-CN"/>
              </w:rPr>
            </w:pPr>
            <w:r>
              <w:rPr>
                <w:rFonts w:eastAsia="Times New Roman"/>
                <w:lang w:val="en-US" w:eastAsia="zh-CN"/>
              </w:rPr>
              <w:t>Configured TCI may be invalid due to dynamic spatial and power adaptation. An enhanced TCI switch mechanism corresponding to dynamic adaptation should be supported.</w:t>
            </w:r>
          </w:p>
        </w:tc>
      </w:tr>
      <w:tr w:rsidR="00013A8A" w14:paraId="74EF6DD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A045ACC"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741C18C7" w14:textId="77777777" w:rsidR="00013A8A" w:rsidRDefault="009A2A7F">
            <w:pPr>
              <w:spacing w:after="0" w:line="240" w:lineRule="auto"/>
              <w:jc w:val="left"/>
              <w:rPr>
                <w:rFonts w:eastAsia="Times New Roman"/>
                <w:lang w:eastAsia="zh-CN"/>
              </w:rPr>
            </w:pPr>
            <w:r>
              <w:rPr>
                <w:rFonts w:eastAsia="Times New Roman"/>
                <w:lang w:eastAsia="zh-CN"/>
              </w:rPr>
              <w:t>Proposal 12: Start the discussion on how to handle the impact to TCI framework and beam management, e.g., whether/how the TCI states are adapted with the trigger spatial adaptation patterns.</w:t>
            </w:r>
          </w:p>
        </w:tc>
      </w:tr>
      <w:tr w:rsidR="00013A8A" w14:paraId="6024C46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056ED4A" w14:textId="77777777" w:rsidR="00013A8A" w:rsidRDefault="009A2A7F">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14:paraId="41D9EB4D" w14:textId="77777777" w:rsidR="00013A8A" w:rsidRDefault="009A2A7F">
            <w:pPr>
              <w:spacing w:after="0" w:line="240" w:lineRule="auto"/>
              <w:jc w:val="left"/>
              <w:rPr>
                <w:rFonts w:eastAsia="Times New Roman"/>
                <w:lang w:val="en-US" w:eastAsia="zh-CN"/>
              </w:rPr>
            </w:pPr>
            <w:r>
              <w:rPr>
                <w:rFonts w:eastAsia="Times New Roman"/>
                <w:lang w:val="en-US" w:eastAsia="zh-CN"/>
              </w:rPr>
              <w:t>Proposal 6: RAN1 to discuss mechanisms to enable UEs to perform beam measurement and efficient reporting to meet NES requirements while maintaining sufficient link gains.</w:t>
            </w:r>
          </w:p>
        </w:tc>
      </w:tr>
    </w:tbl>
    <w:p w14:paraId="7D8ED484" w14:textId="77777777" w:rsidR="00013A8A" w:rsidRDefault="00013A8A">
      <w:pPr>
        <w:rPr>
          <w:b/>
        </w:rPr>
      </w:pPr>
    </w:p>
    <w:p w14:paraId="6B7BC1E3" w14:textId="77777777" w:rsidR="00013A8A" w:rsidRDefault="009A2A7F">
      <w:pPr>
        <w:outlineLvl w:val="2"/>
        <w:rPr>
          <w:b/>
        </w:rPr>
      </w:pPr>
      <w:r>
        <w:rPr>
          <w:b/>
        </w:rPr>
        <w:t>FL summary</w:t>
      </w:r>
    </w:p>
    <w:p w14:paraId="05CA1E13" w14:textId="77777777" w:rsidR="00013A8A" w:rsidRDefault="009A2A7F">
      <w:pPr>
        <w:spacing w:after="0" w:line="240" w:lineRule="auto"/>
        <w:rPr>
          <w:snapToGrid w:val="0"/>
          <w:lang w:val="en-US" w:eastAsia="zh-CN"/>
        </w:rPr>
      </w:pPr>
      <w:r>
        <w:rPr>
          <w:rFonts w:eastAsia="Times New Roman"/>
          <w:snapToGrid w:val="0"/>
          <w:lang w:val="en-US" w:eastAsia="zh-CN"/>
        </w:rPr>
        <w:t>The contributions shown in this section express the interest on enhancements to BM and/or TCI framework, which seems to be increased compared to previous meetings.</w:t>
      </w:r>
    </w:p>
    <w:p w14:paraId="35F07514" w14:textId="77777777" w:rsidR="00013A8A" w:rsidRDefault="00013A8A">
      <w:pPr>
        <w:spacing w:after="60" w:line="240" w:lineRule="auto"/>
        <w:rPr>
          <w:rFonts w:ascii="Times" w:eastAsia="Batang" w:hAnsi="Times"/>
          <w:bCs/>
          <w:szCs w:val="24"/>
          <w:lang w:eastAsia="zh-CN"/>
        </w:rPr>
      </w:pPr>
    </w:p>
    <w:p w14:paraId="64C84041"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P8-1</w:t>
      </w:r>
    </w:p>
    <w:p w14:paraId="7155DC18" w14:textId="77777777" w:rsidR="00013A8A" w:rsidRDefault="009A2A7F">
      <w:pPr>
        <w:numPr>
          <w:ilvl w:val="0"/>
          <w:numId w:val="20"/>
        </w:numPr>
        <w:spacing w:after="0" w:line="240" w:lineRule="auto"/>
        <w:ind w:left="284" w:hanging="284"/>
        <w:jc w:val="left"/>
        <w:rPr>
          <w:rFonts w:ascii="Times" w:eastAsia="Batang" w:hAnsi="Times"/>
          <w:lang w:eastAsia="zh-CN"/>
        </w:rPr>
      </w:pPr>
      <w:r>
        <w:rPr>
          <w:rFonts w:ascii="Times" w:eastAsia="Batang" w:hAnsi="Times"/>
          <w:lang w:eastAsia="zh-CN"/>
        </w:rPr>
        <w:t>Study the need of scaling the threshold of beam failure detection and threshold of candidate beam identification for power domain network energy saving.</w:t>
      </w:r>
    </w:p>
    <w:p w14:paraId="05E986CC" w14:textId="77777777" w:rsidR="00013A8A" w:rsidRDefault="009A2A7F">
      <w:pPr>
        <w:numPr>
          <w:ilvl w:val="0"/>
          <w:numId w:val="20"/>
        </w:numPr>
        <w:spacing w:after="0" w:line="240" w:lineRule="auto"/>
        <w:ind w:left="284" w:hanging="284"/>
        <w:jc w:val="left"/>
        <w:rPr>
          <w:rFonts w:ascii="Times" w:eastAsia="Batang" w:hAnsi="Times"/>
          <w:lang w:eastAsia="zh-CN"/>
        </w:rPr>
      </w:pPr>
      <w:r>
        <w:rPr>
          <w:rFonts w:ascii="Times" w:eastAsia="Batang" w:hAnsi="Times"/>
          <w:lang w:eastAsia="zh-CN"/>
        </w:rPr>
        <w:t>Study the need of TCI configuration enhancement, including</w:t>
      </w:r>
    </w:p>
    <w:p w14:paraId="6AE5002C" w14:textId="77777777" w:rsidR="00013A8A" w:rsidRDefault="009A2A7F">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14:paraId="6E447D6F" w14:textId="77777777" w:rsidR="00013A8A" w:rsidRDefault="009A2A7F">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14:paraId="548D096D" w14:textId="77777777" w:rsidR="00013A8A" w:rsidRDefault="009A2A7F">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3: Invalidate DL/UL signal/channel related to a CSI-RS resource that is deactivated or affected due to </w:t>
      </w:r>
      <w:proofErr w:type="spellStart"/>
      <w:r>
        <w:rPr>
          <w:rFonts w:ascii="Times" w:eastAsia="Batang" w:hAnsi="Times"/>
          <w:szCs w:val="24"/>
          <w:lang w:eastAsia="zh-CN"/>
        </w:rPr>
        <w:t>gNB’s</w:t>
      </w:r>
      <w:proofErr w:type="spellEnd"/>
      <w:r>
        <w:rPr>
          <w:rFonts w:ascii="Times" w:eastAsia="Batang" w:hAnsi="Times"/>
          <w:szCs w:val="24"/>
          <w:lang w:eastAsia="zh-CN"/>
        </w:rPr>
        <w:t xml:space="preserve"> adaptation of spatial elements</w:t>
      </w:r>
    </w:p>
    <w:p w14:paraId="41AF8F69" w14:textId="77777777" w:rsidR="00013A8A" w:rsidRDefault="00013A8A">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0D32CAC9" w14:textId="77777777">
        <w:trPr>
          <w:trHeight w:val="261"/>
        </w:trPr>
        <w:tc>
          <w:tcPr>
            <w:tcW w:w="1479" w:type="dxa"/>
            <w:shd w:val="clear" w:color="auto" w:fill="C5E0B3" w:themeFill="accent6" w:themeFillTint="66"/>
          </w:tcPr>
          <w:p w14:paraId="071D8FCE" w14:textId="77777777" w:rsidR="00013A8A" w:rsidRDefault="009A2A7F">
            <w:pPr>
              <w:rPr>
                <w:b/>
                <w:bCs/>
                <w:lang w:val="en-US"/>
              </w:rPr>
            </w:pPr>
            <w:r>
              <w:rPr>
                <w:b/>
                <w:bCs/>
                <w:lang w:val="en-US"/>
              </w:rPr>
              <w:t>Company</w:t>
            </w:r>
          </w:p>
        </w:tc>
        <w:tc>
          <w:tcPr>
            <w:tcW w:w="8152" w:type="dxa"/>
            <w:shd w:val="clear" w:color="auto" w:fill="C5E0B3" w:themeFill="accent6" w:themeFillTint="66"/>
          </w:tcPr>
          <w:p w14:paraId="14229174" w14:textId="77777777" w:rsidR="00013A8A" w:rsidRDefault="009A2A7F">
            <w:pPr>
              <w:rPr>
                <w:b/>
                <w:bCs/>
                <w:lang w:val="en-US"/>
              </w:rPr>
            </w:pPr>
            <w:r>
              <w:rPr>
                <w:b/>
                <w:bCs/>
                <w:lang w:val="en-US"/>
              </w:rPr>
              <w:t>Comments</w:t>
            </w:r>
          </w:p>
        </w:tc>
      </w:tr>
      <w:tr w:rsidR="00013A8A" w14:paraId="77EE9EEF" w14:textId="77777777">
        <w:trPr>
          <w:trHeight w:val="261"/>
        </w:trPr>
        <w:tc>
          <w:tcPr>
            <w:tcW w:w="1479" w:type="dxa"/>
            <w:shd w:val="clear" w:color="auto" w:fill="auto"/>
          </w:tcPr>
          <w:p w14:paraId="709A4AF9" w14:textId="77777777" w:rsidR="00013A8A" w:rsidRDefault="009A2A7F">
            <w:pPr>
              <w:rPr>
                <w:b/>
                <w:bCs/>
                <w:lang w:val="en-US"/>
              </w:rPr>
            </w:pPr>
            <w:r>
              <w:rPr>
                <w:b/>
                <w:bCs/>
                <w:lang w:val="en-US"/>
              </w:rPr>
              <w:t>Lenovo</w:t>
            </w:r>
          </w:p>
        </w:tc>
        <w:tc>
          <w:tcPr>
            <w:tcW w:w="8152" w:type="dxa"/>
            <w:shd w:val="clear" w:color="auto" w:fill="auto"/>
          </w:tcPr>
          <w:p w14:paraId="6A3B1702" w14:textId="77777777" w:rsidR="00013A8A" w:rsidRDefault="009A2A7F">
            <w:pPr>
              <w:rPr>
                <w:lang w:val="en-US"/>
              </w:rPr>
            </w:pPr>
            <w:r>
              <w:rPr>
                <w:lang w:val="en-US"/>
              </w:rPr>
              <w:t>We are OK to discuss it, but priority should be given to CSI enhancements for CRI/RI/PMI/CQI reporting</w:t>
            </w:r>
          </w:p>
        </w:tc>
      </w:tr>
      <w:tr w:rsidR="00013A8A" w14:paraId="15A409A8" w14:textId="77777777">
        <w:trPr>
          <w:trHeight w:val="261"/>
        </w:trPr>
        <w:tc>
          <w:tcPr>
            <w:tcW w:w="1479" w:type="dxa"/>
            <w:shd w:val="clear" w:color="auto" w:fill="auto"/>
          </w:tcPr>
          <w:p w14:paraId="185436A8" w14:textId="77777777" w:rsidR="00013A8A" w:rsidRDefault="009A2A7F">
            <w:pPr>
              <w:rPr>
                <w:b/>
                <w:bCs/>
                <w:lang w:val="en-US"/>
              </w:rPr>
            </w:pPr>
            <w:r>
              <w:rPr>
                <w:lang w:val="en-US"/>
              </w:rPr>
              <w:t>Nokia/NSB</w:t>
            </w:r>
          </w:p>
        </w:tc>
        <w:tc>
          <w:tcPr>
            <w:tcW w:w="8152" w:type="dxa"/>
            <w:shd w:val="clear" w:color="auto" w:fill="auto"/>
          </w:tcPr>
          <w:p w14:paraId="71C17A02" w14:textId="77777777" w:rsidR="00013A8A" w:rsidRDefault="009A2A7F">
            <w:pPr>
              <w:rPr>
                <w:lang w:val="en-US"/>
              </w:rPr>
            </w:pPr>
            <w:r>
              <w:rPr>
                <w:lang w:val="en-US"/>
              </w:rPr>
              <w:t>We support Method 2 for the following reason:</w:t>
            </w:r>
          </w:p>
          <w:p w14:paraId="26729AA9" w14:textId="77777777" w:rsidR="00013A8A" w:rsidRDefault="009A2A7F">
            <w:pPr>
              <w:rPr>
                <w:b/>
                <w:bCs/>
                <w:lang w:val="en-US"/>
              </w:rPr>
            </w:pPr>
            <w:r>
              <w:rPr>
                <w:lang w:val="en-US"/>
              </w:rPr>
              <w:t>Different spatial patterns may have different characteristics e.g., in terms of beam pattern.  However, given that there is potentially a relationship between an applicable spatial pattern and applicable TCI states, there may be need for a frequent update of active TCI states would be required to follow the spatial pattern change/adaptation; such update would then incur latency and overhead and thus may not preferrable.</w:t>
            </w:r>
          </w:p>
        </w:tc>
      </w:tr>
      <w:tr w:rsidR="00013A8A" w14:paraId="53627D60" w14:textId="77777777">
        <w:trPr>
          <w:trHeight w:val="261"/>
        </w:trPr>
        <w:tc>
          <w:tcPr>
            <w:tcW w:w="1479" w:type="dxa"/>
            <w:shd w:val="clear" w:color="auto" w:fill="auto"/>
          </w:tcPr>
          <w:p w14:paraId="511337B7" w14:textId="77777777" w:rsidR="00013A8A" w:rsidRDefault="009A2A7F">
            <w:r>
              <w:lastRenderedPageBreak/>
              <w:t>Apple-FL1</w:t>
            </w:r>
          </w:p>
        </w:tc>
        <w:tc>
          <w:tcPr>
            <w:tcW w:w="8152" w:type="dxa"/>
            <w:shd w:val="clear" w:color="auto" w:fill="auto"/>
          </w:tcPr>
          <w:p w14:paraId="694D3E78" w14:textId="77777777" w:rsidR="00013A8A" w:rsidRDefault="009A2A7F">
            <w:r>
              <w:t xml:space="preserve">TCI change can be configured in the current CSI-RS resource configuration where the multiple CSI-RS resources correspond to different TCI states. Dynamic change of the TCI states would complicate UE measurement and considering the time limit, we prefer to avoid impact on BM/ TCI configuration.  </w:t>
            </w:r>
          </w:p>
        </w:tc>
      </w:tr>
      <w:tr w:rsidR="00263C51" w14:paraId="0E67B78D" w14:textId="77777777">
        <w:trPr>
          <w:trHeight w:val="261"/>
        </w:trPr>
        <w:tc>
          <w:tcPr>
            <w:tcW w:w="1479" w:type="dxa"/>
            <w:shd w:val="clear" w:color="auto" w:fill="auto"/>
          </w:tcPr>
          <w:p w14:paraId="0470A86A" w14:textId="77777777" w:rsidR="00263C51" w:rsidRPr="00485AF5" w:rsidRDefault="00263C51" w:rsidP="00263C51">
            <w:pPr>
              <w:rPr>
                <w:bCs/>
                <w:lang w:val="en-US"/>
              </w:rPr>
            </w:pPr>
            <w:r w:rsidRPr="00485AF5">
              <w:rPr>
                <w:bCs/>
                <w:lang w:val="en-US"/>
              </w:rPr>
              <w:t>Samsung</w:t>
            </w:r>
          </w:p>
        </w:tc>
        <w:tc>
          <w:tcPr>
            <w:tcW w:w="8152" w:type="dxa"/>
            <w:shd w:val="clear" w:color="auto" w:fill="auto"/>
          </w:tcPr>
          <w:p w14:paraId="70F9AA7E" w14:textId="77777777" w:rsidR="00263C51" w:rsidRDefault="00263C51" w:rsidP="00263C51">
            <w:r w:rsidRPr="00485AF5">
              <w:rPr>
                <w:bCs/>
                <w:lang w:val="en-US"/>
              </w:rPr>
              <w:t>We agree to study enhancements to BM. However, we disagree the current formulation. Currently, the beam failure detection threshold has a physical meaning, i.e., it corresponds to a quality at which hypothetical PDCCH BLER is 10% for the most</w:t>
            </w:r>
            <w:r>
              <w:rPr>
                <w:bCs/>
                <w:lang w:val="en-US"/>
              </w:rPr>
              <w:t xml:space="preserve"> protected</w:t>
            </w:r>
            <w:r w:rsidRPr="00485AF5">
              <w:rPr>
                <w:bCs/>
                <w:lang w:val="en-US"/>
              </w:rPr>
              <w:t xml:space="preserve"> DCI type. The occurrence of ‘Beam Failure Instance’ means indeed the link between UE-</w:t>
            </w:r>
            <w:proofErr w:type="spellStart"/>
            <w:r w:rsidRPr="00485AF5">
              <w:rPr>
                <w:bCs/>
                <w:lang w:val="en-US"/>
              </w:rPr>
              <w:t>gNB</w:t>
            </w:r>
            <w:proofErr w:type="spellEnd"/>
            <w:r w:rsidRPr="00485AF5">
              <w:rPr>
                <w:bCs/>
                <w:lang w:val="en-US"/>
              </w:rPr>
              <w:t xml:space="preserve"> is unreliable for communication. Arbitrarily scaling the threshold is like ‘the link is unreliable for communication but don’t tell me’. Our proposal is for </w:t>
            </w:r>
            <w:r w:rsidRPr="00485AF5">
              <w:t xml:space="preserve">UE to </w:t>
            </w:r>
            <w:r w:rsidRPr="00485AF5">
              <w:rPr>
                <w:lang w:eastAsia="ko-KR"/>
              </w:rPr>
              <w:t xml:space="preserve">send </w:t>
            </w:r>
            <w:r w:rsidRPr="00485AF5">
              <w:t xml:space="preserve">hypothetical beam failure and/or radio link failure (RLF) reports for the indicated hypothetical power offset values. In this way, the network can assess the risk of BF or RLM proactively and, thereby, the network </w:t>
            </w:r>
            <w:r>
              <w:t xml:space="preserve">can avoid </w:t>
            </w:r>
            <w:r w:rsidRPr="00485AF5">
              <w:t>adaptation</w:t>
            </w:r>
            <w:r>
              <w:t>s</w:t>
            </w:r>
            <w:r w:rsidRPr="00485AF5">
              <w:t xml:space="preserve"> </w:t>
            </w:r>
            <w:r>
              <w:t>which</w:t>
            </w:r>
            <w:r w:rsidRPr="00485AF5">
              <w:t xml:space="preserve"> is expected to result in a disastrous failure.</w:t>
            </w:r>
          </w:p>
          <w:p w14:paraId="350EA89F" w14:textId="77777777" w:rsidR="00263C51" w:rsidRPr="00485AF5" w:rsidRDefault="00263C51" w:rsidP="00263C51">
            <w:pPr>
              <w:rPr>
                <w:bCs/>
                <w:lang w:val="en-US"/>
              </w:rPr>
            </w:pPr>
            <w:r>
              <w:t xml:space="preserve">Regarding TCI enhancement, we agree to study the listed options. </w:t>
            </w:r>
            <w:r w:rsidRPr="00485AF5">
              <w:t xml:space="preserve">  </w:t>
            </w:r>
          </w:p>
        </w:tc>
      </w:tr>
      <w:tr w:rsidR="000C4AA9" w14:paraId="035AD96F" w14:textId="77777777">
        <w:trPr>
          <w:trHeight w:val="261"/>
        </w:trPr>
        <w:tc>
          <w:tcPr>
            <w:tcW w:w="1479" w:type="dxa"/>
            <w:shd w:val="clear" w:color="auto" w:fill="auto"/>
          </w:tcPr>
          <w:p w14:paraId="1C69F1C2" w14:textId="77777777" w:rsidR="000C4AA9" w:rsidRPr="00485AF5" w:rsidRDefault="000C4AA9" w:rsidP="00263C51">
            <w:pPr>
              <w:rPr>
                <w:bCs/>
                <w:lang w:val="en-US"/>
              </w:rPr>
            </w:pPr>
          </w:p>
        </w:tc>
        <w:tc>
          <w:tcPr>
            <w:tcW w:w="8152" w:type="dxa"/>
            <w:shd w:val="clear" w:color="auto" w:fill="auto"/>
          </w:tcPr>
          <w:p w14:paraId="276C5DE5" w14:textId="77777777" w:rsidR="000C4AA9" w:rsidRPr="00485AF5" w:rsidRDefault="000C4AA9" w:rsidP="00263C51">
            <w:pPr>
              <w:rPr>
                <w:bCs/>
                <w:lang w:val="en-US"/>
              </w:rPr>
            </w:pPr>
          </w:p>
        </w:tc>
      </w:tr>
    </w:tbl>
    <w:p w14:paraId="3BF96341" w14:textId="77777777" w:rsidR="00013A8A" w:rsidRDefault="00013A8A">
      <w:pPr>
        <w:spacing w:after="60" w:line="240" w:lineRule="auto"/>
        <w:jc w:val="left"/>
        <w:rPr>
          <w:rFonts w:ascii="Times" w:eastAsia="Batang" w:hAnsi="Times"/>
          <w:bCs/>
          <w:szCs w:val="24"/>
          <w:lang w:eastAsia="zh-CN"/>
        </w:rPr>
      </w:pPr>
    </w:p>
    <w:p w14:paraId="696195F1" w14:textId="77777777" w:rsidR="00013A8A" w:rsidRDefault="00013A8A">
      <w:pPr>
        <w:rPr>
          <w:lang w:val="en-US"/>
        </w:rPr>
      </w:pPr>
    </w:p>
    <w:p w14:paraId="5FC23CE1" w14:textId="77777777" w:rsidR="00013A8A" w:rsidRDefault="00013A8A">
      <w:pPr>
        <w:rPr>
          <w:lang w:val="en-US"/>
        </w:rPr>
      </w:pPr>
    </w:p>
    <w:p w14:paraId="39A66705" w14:textId="77777777" w:rsidR="00013A8A" w:rsidRDefault="009A2A7F">
      <w:pPr>
        <w:pStyle w:val="1"/>
        <w:numPr>
          <w:ilvl w:val="0"/>
          <w:numId w:val="14"/>
        </w:numPr>
      </w:pPr>
      <w:proofErr w:type="spellStart"/>
      <w:r>
        <w:t>Signaling</w:t>
      </w:r>
      <w:proofErr w:type="spellEnd"/>
      <w:r>
        <w:t xml:space="preserve"> for triggering/(de)activation of CSI report</w:t>
      </w:r>
    </w:p>
    <w:p w14:paraId="3FCAF825"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40774105"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89E684C"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014290B"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00CD9908"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A06353C" w14:textId="77777777" w:rsidR="00013A8A" w:rsidRDefault="009A2A7F">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14:paraId="1B34FF2A"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4: L1 signaling of the Port Subset indication, at least for Type 2 SD, should be supported for the </w:t>
            </w:r>
            <w:proofErr w:type="spellStart"/>
            <w:r>
              <w:rPr>
                <w:rFonts w:eastAsia="Times New Roman"/>
                <w:lang w:val="en-US" w:eastAsia="zh-CN"/>
              </w:rPr>
              <w:t>gNB</w:t>
            </w:r>
            <w:proofErr w:type="spellEnd"/>
            <w:r>
              <w:rPr>
                <w:rFonts w:eastAsia="Times New Roman"/>
                <w:lang w:val="en-US" w:eastAsia="zh-CN"/>
              </w:rPr>
              <w:t xml:space="preserve"> triggering/indication/activation of the N CSI(s) in a reporting instance. </w:t>
            </w:r>
          </w:p>
          <w:p w14:paraId="5B2DA2DB" w14:textId="77777777" w:rsidR="00013A8A" w:rsidRDefault="009A2A7F">
            <w:pPr>
              <w:pStyle w:val="affff4"/>
              <w:numPr>
                <w:ilvl w:val="0"/>
                <w:numId w:val="19"/>
              </w:numPr>
              <w:spacing w:after="0" w:line="240" w:lineRule="auto"/>
              <w:jc w:val="left"/>
              <w:rPr>
                <w:rFonts w:eastAsia="Times New Roman"/>
                <w:lang w:val="en-US" w:eastAsia="zh-CN"/>
              </w:rPr>
            </w:pPr>
            <w:r>
              <w:rPr>
                <w:rFonts w:eastAsia="Times New Roman"/>
                <w:lang w:val="en-US" w:eastAsia="zh-CN"/>
              </w:rPr>
              <w:t>Group-based L1 signaling can be considered additional to further reduce the signaling overhead.</w:t>
            </w:r>
          </w:p>
        </w:tc>
      </w:tr>
      <w:tr w:rsidR="00013A8A" w14:paraId="421E86B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A7489D7"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13D8F751" w14:textId="77777777" w:rsidR="00013A8A" w:rsidRDefault="009A2A7F">
            <w:pPr>
              <w:spacing w:after="0" w:line="240" w:lineRule="auto"/>
              <w:jc w:val="left"/>
              <w:rPr>
                <w:rFonts w:eastAsia="Times New Roman"/>
                <w:lang w:val="en-US" w:eastAsia="zh-CN"/>
              </w:rPr>
            </w:pPr>
            <w:r>
              <w:rPr>
                <w:rFonts w:eastAsia="Times New Roman"/>
                <w:lang w:val="en-US" w:eastAsia="zh-CN"/>
              </w:rPr>
              <w:t>Proposal 24: Discuss the values that N and L may take and provide this information to facilitate RAN2’s work when they discuss MAC CE design to enable triggering N CSIs for semi-persistent CSI on PUCCH.</w:t>
            </w:r>
          </w:p>
          <w:p w14:paraId="0594A72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25: For aperiodic and semi-persistent CSIs on PUSCH, for triggering or activating/deactivating N from L configurations of a CSI report configuration, </w:t>
            </w:r>
            <w:proofErr w:type="spellStart"/>
            <w:r>
              <w:rPr>
                <w:rFonts w:eastAsia="Times New Roman"/>
                <w:lang w:val="en-US" w:eastAsia="zh-CN"/>
              </w:rPr>
              <w:t>downselect</w:t>
            </w:r>
            <w:proofErr w:type="spellEnd"/>
            <w:r>
              <w:rPr>
                <w:rFonts w:eastAsia="Times New Roman"/>
                <w:lang w:val="en-US" w:eastAsia="zh-CN"/>
              </w:rPr>
              <w:t xml:space="preserve"> between:</w:t>
            </w:r>
          </w:p>
          <w:p w14:paraId="32DE77DD"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Define N sub-configurations as a triggering state and indicate this triggering state via the CSI request field in DCI. More generally, different triggering states could represent different selections of a subset of the L sub-configurations.</w:t>
            </w:r>
          </w:p>
          <w:p w14:paraId="1BA91F32"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Triggering state, via the CSI request field in DCI, still triggers the CSI report configuration as in legacy, and a new or existing DCI field(s) is used to indicate the selection of N sub-configurations.</w:t>
            </w:r>
          </w:p>
        </w:tc>
      </w:tr>
      <w:tr w:rsidR="00013A8A" w14:paraId="59E923AB" w14:textId="77777777">
        <w:trPr>
          <w:trHeight w:val="209"/>
        </w:trPr>
        <w:tc>
          <w:tcPr>
            <w:tcW w:w="822" w:type="pct"/>
            <w:tcBorders>
              <w:top w:val="nil"/>
              <w:left w:val="single" w:sz="4" w:space="0" w:color="A6A6A6"/>
              <w:bottom w:val="single" w:sz="4" w:space="0" w:color="A6A6A6"/>
              <w:right w:val="single" w:sz="4" w:space="0" w:color="A6A6A6"/>
            </w:tcBorders>
            <w:shd w:val="clear" w:color="auto" w:fill="auto"/>
          </w:tcPr>
          <w:p w14:paraId="28224A16"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4680E54A" w14:textId="77777777" w:rsidR="00013A8A" w:rsidRDefault="009A2A7F">
            <w:pPr>
              <w:spacing w:after="0" w:line="240" w:lineRule="auto"/>
              <w:jc w:val="left"/>
              <w:rPr>
                <w:rFonts w:eastAsia="Times New Roman"/>
                <w:lang w:eastAsia="zh-CN"/>
              </w:rPr>
            </w:pPr>
            <w:r>
              <w:rPr>
                <w:rFonts w:eastAsia="Times New Roman"/>
                <w:lang w:eastAsia="zh-CN"/>
              </w:rPr>
              <w:t>Proposal 8: Support group common DCI to indicate the active sub-configurations.</w:t>
            </w:r>
          </w:p>
        </w:tc>
      </w:tr>
      <w:tr w:rsidR="00013A8A" w14:paraId="3C77F0B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00A4484"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14:paraId="04F35D4A" w14:textId="77777777" w:rsidR="00013A8A" w:rsidRDefault="009A2A7F">
            <w:pPr>
              <w:spacing w:after="0" w:line="240" w:lineRule="auto"/>
              <w:jc w:val="left"/>
              <w:rPr>
                <w:rFonts w:eastAsia="Times New Roman"/>
                <w:lang w:eastAsia="zh-CN"/>
              </w:rPr>
            </w:pPr>
            <w:r>
              <w:rPr>
                <w:rFonts w:eastAsia="Times New Roman" w:hint="eastAsia"/>
                <w:lang w:eastAsia="zh-CN"/>
              </w:rPr>
              <w:t>Proposal 13: To better adapt to CSI reporting requirements, dynamic indication of N ≤ L CSIs can be considered.</w:t>
            </w:r>
          </w:p>
          <w:p w14:paraId="074E917D" w14:textId="77777777" w:rsidR="00013A8A" w:rsidRDefault="009A2A7F">
            <w:pPr>
              <w:spacing w:after="0" w:line="240" w:lineRule="auto"/>
              <w:jc w:val="left"/>
              <w:rPr>
                <w:rFonts w:eastAsia="Times New Roman"/>
                <w:lang w:eastAsia="zh-CN"/>
              </w:rPr>
            </w:pPr>
            <w:r>
              <w:rPr>
                <w:rFonts w:eastAsia="Times New Roman"/>
                <w:lang w:eastAsia="zh-CN"/>
              </w:rPr>
              <w:t xml:space="preserve">Proposal 14: </w:t>
            </w:r>
            <w:proofErr w:type="spellStart"/>
            <w:r>
              <w:rPr>
                <w:rFonts w:eastAsia="Times New Roman"/>
                <w:lang w:eastAsia="zh-CN"/>
              </w:rPr>
              <w:t>gNB</w:t>
            </w:r>
            <w:proofErr w:type="spellEnd"/>
            <w:r>
              <w:rPr>
                <w:rFonts w:eastAsia="Times New Roman"/>
                <w:lang w:eastAsia="zh-CN"/>
              </w:rPr>
              <w:t xml:space="preserve"> can configure multiple sub-configurations (e.g., port subset indication) candidates by RRC </w:t>
            </w:r>
            <w:proofErr w:type="spellStart"/>
            <w:r>
              <w:rPr>
                <w:rFonts w:eastAsia="Times New Roman"/>
                <w:lang w:eastAsia="zh-CN"/>
              </w:rPr>
              <w:t>signaling</w:t>
            </w:r>
            <w:proofErr w:type="spellEnd"/>
            <w:r>
              <w:rPr>
                <w:rFonts w:eastAsia="Times New Roman"/>
                <w:lang w:eastAsia="zh-CN"/>
              </w:rPr>
              <w:t xml:space="preserve">, and use L1 </w:t>
            </w:r>
            <w:proofErr w:type="spellStart"/>
            <w:r>
              <w:rPr>
                <w:rFonts w:eastAsia="Times New Roman"/>
                <w:lang w:eastAsia="zh-CN"/>
              </w:rPr>
              <w:t>signaling</w:t>
            </w:r>
            <w:proofErr w:type="spellEnd"/>
            <w:r>
              <w:rPr>
                <w:rFonts w:eastAsia="Times New Roman"/>
                <w:lang w:eastAsia="zh-CN"/>
              </w:rPr>
              <w:t xml:space="preserve"> to select one or more candidates from RRC configuration.</w:t>
            </w:r>
          </w:p>
          <w:p w14:paraId="6C302553" w14:textId="77777777" w:rsidR="00013A8A" w:rsidRDefault="009A2A7F">
            <w:pPr>
              <w:spacing w:after="0" w:line="240" w:lineRule="auto"/>
              <w:jc w:val="left"/>
              <w:rPr>
                <w:rFonts w:eastAsia="Times New Roman"/>
                <w:lang w:eastAsia="zh-CN"/>
              </w:rPr>
            </w:pPr>
            <w:r>
              <w:rPr>
                <w:rFonts w:eastAsia="Times New Roman"/>
                <w:lang w:eastAsia="zh-CN"/>
              </w:rPr>
              <w:t>Proposal 15: For aperiodic CSI report, the following two solutions to trigger N CSIs from L sub-configurations can be considered:</w:t>
            </w:r>
          </w:p>
          <w:p w14:paraId="0E14D4D8" w14:textId="77777777" w:rsidR="00013A8A" w:rsidRDefault="009A2A7F">
            <w:pPr>
              <w:spacing w:after="0" w:line="240" w:lineRule="auto"/>
              <w:jc w:val="left"/>
              <w:rPr>
                <w:rFonts w:eastAsia="Times New Roman"/>
                <w:lang w:eastAsia="zh-CN"/>
              </w:rPr>
            </w:pPr>
            <w:r>
              <w:rPr>
                <w:rFonts w:eastAsia="Times New Roman"/>
                <w:lang w:eastAsia="zh-CN"/>
              </w:rPr>
              <w:t>Solution #AP-1: Each trigger state associates with N sub-configurations.</w:t>
            </w:r>
          </w:p>
          <w:p w14:paraId="50362754" w14:textId="77777777" w:rsidR="00013A8A" w:rsidRDefault="009A2A7F">
            <w:pPr>
              <w:spacing w:after="0" w:line="240" w:lineRule="auto"/>
              <w:jc w:val="left"/>
              <w:rPr>
                <w:rFonts w:eastAsia="Times New Roman"/>
                <w:lang w:eastAsia="zh-CN"/>
              </w:rPr>
            </w:pPr>
            <w:r>
              <w:rPr>
                <w:rFonts w:eastAsia="Times New Roman"/>
                <w:lang w:eastAsia="zh-CN"/>
              </w:rPr>
              <w:t>Solution #AP-2: Using a new field to indicate N sub-configurations.</w:t>
            </w:r>
          </w:p>
          <w:p w14:paraId="488F9895" w14:textId="77777777" w:rsidR="00013A8A" w:rsidRDefault="009A2A7F">
            <w:pPr>
              <w:spacing w:after="0" w:line="240" w:lineRule="auto"/>
              <w:jc w:val="left"/>
              <w:rPr>
                <w:rFonts w:eastAsia="Times New Roman"/>
                <w:lang w:eastAsia="zh-CN"/>
              </w:rPr>
            </w:pPr>
            <w:r>
              <w:rPr>
                <w:rFonts w:eastAsia="Times New Roman"/>
                <w:lang w:eastAsia="zh-CN"/>
              </w:rPr>
              <w:t>Proposal 16: For semi-persistent CSI report, the following solutions to trigger N CSIs from L sub-configurations can be considered:</w:t>
            </w:r>
          </w:p>
          <w:p w14:paraId="47DD6884" w14:textId="77777777" w:rsidR="00013A8A" w:rsidRDefault="009A2A7F">
            <w:pPr>
              <w:spacing w:after="0" w:line="240" w:lineRule="auto"/>
              <w:jc w:val="left"/>
              <w:rPr>
                <w:rFonts w:eastAsia="Times New Roman"/>
                <w:lang w:eastAsia="zh-CN"/>
              </w:rPr>
            </w:pPr>
            <w:r>
              <w:rPr>
                <w:rFonts w:eastAsia="Times New Roman"/>
                <w:lang w:eastAsia="zh-CN"/>
              </w:rPr>
              <w:t>Solution#SP-1: Adding new fields to indicate N sub-configurations in current MAC CE and DCI.</w:t>
            </w:r>
          </w:p>
          <w:p w14:paraId="13FF685F" w14:textId="77777777" w:rsidR="00013A8A" w:rsidRDefault="009A2A7F">
            <w:pPr>
              <w:spacing w:after="0" w:line="240" w:lineRule="auto"/>
              <w:jc w:val="left"/>
              <w:rPr>
                <w:rFonts w:eastAsia="Times New Roman"/>
                <w:lang w:eastAsia="zh-CN"/>
              </w:rPr>
            </w:pPr>
            <w:r>
              <w:rPr>
                <w:rFonts w:eastAsia="Times New Roman"/>
                <w:lang w:eastAsia="zh-CN"/>
              </w:rPr>
              <w:t>Solution# SP-2: Using a new group common DCI to indicate N sub-configurations.</w:t>
            </w:r>
          </w:p>
          <w:p w14:paraId="4853C4E0" w14:textId="77777777" w:rsidR="00013A8A" w:rsidRDefault="009A2A7F">
            <w:pPr>
              <w:spacing w:after="0" w:line="240" w:lineRule="auto"/>
              <w:jc w:val="left"/>
              <w:rPr>
                <w:rFonts w:eastAsia="Times New Roman"/>
                <w:lang w:eastAsia="zh-CN"/>
              </w:rPr>
            </w:pPr>
            <w:r>
              <w:rPr>
                <w:rFonts w:eastAsia="Times New Roman" w:hint="eastAsia"/>
                <w:lang w:eastAsia="zh-CN"/>
              </w:rPr>
              <w:lastRenderedPageBreak/>
              <w:t>Proposal 17: For periodic CSI report, support using a new group common DCI to indicate N≤L sub-configurations.</w:t>
            </w:r>
          </w:p>
          <w:p w14:paraId="50B4A056" w14:textId="77777777" w:rsidR="00013A8A" w:rsidRDefault="009A2A7F">
            <w:pPr>
              <w:spacing w:after="0" w:line="240" w:lineRule="auto"/>
              <w:jc w:val="left"/>
              <w:rPr>
                <w:rFonts w:eastAsia="Times New Roman"/>
                <w:lang w:eastAsia="zh-CN"/>
              </w:rPr>
            </w:pPr>
            <w:r>
              <w:rPr>
                <w:rFonts w:eastAsia="Times New Roman"/>
                <w:lang w:eastAsia="zh-CN"/>
              </w:rPr>
              <w:t>Proposal 21: Dynamic indication can be considered for power domain enhancement.</w:t>
            </w:r>
          </w:p>
        </w:tc>
      </w:tr>
      <w:tr w:rsidR="00013A8A" w14:paraId="109D86F0" w14:textId="77777777">
        <w:trPr>
          <w:trHeight w:val="190"/>
        </w:trPr>
        <w:tc>
          <w:tcPr>
            <w:tcW w:w="822" w:type="pct"/>
            <w:tcBorders>
              <w:top w:val="nil"/>
              <w:left w:val="single" w:sz="4" w:space="0" w:color="A6A6A6"/>
              <w:bottom w:val="single" w:sz="4" w:space="0" w:color="A6A6A6"/>
              <w:right w:val="single" w:sz="4" w:space="0" w:color="A6A6A6"/>
            </w:tcBorders>
            <w:shd w:val="clear" w:color="auto" w:fill="auto"/>
          </w:tcPr>
          <w:p w14:paraId="605A5E6A"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05E502B8" w14:textId="77777777" w:rsidR="00013A8A" w:rsidRDefault="009A2A7F">
            <w:pPr>
              <w:spacing w:after="0" w:line="240" w:lineRule="auto"/>
              <w:jc w:val="left"/>
              <w:rPr>
                <w:rFonts w:eastAsia="Times New Roman"/>
                <w:lang w:eastAsia="zh-CN"/>
              </w:rPr>
            </w:pPr>
            <w:r>
              <w:rPr>
                <w:rFonts w:eastAsia="Times New Roman"/>
                <w:lang w:eastAsia="zh-CN"/>
              </w:rPr>
              <w:t>Proposal 14:</w:t>
            </w:r>
            <w:r>
              <w:rPr>
                <w:rFonts w:eastAsia="Times New Roman"/>
                <w:lang w:eastAsia="zh-CN"/>
              </w:rPr>
              <w:tab/>
              <w:t xml:space="preserve">For CSI report configuration, consider enhanced DCI and MAC CE to mechanisms to trigger N CSIs in a reporting instance, where the N CSI(s) are associated with N sub-configuration(s) from L in a report configuration. </w:t>
            </w:r>
          </w:p>
          <w:p w14:paraId="3DA60A23"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Reserved bits in MAC CE is used to indicate N sub-configurations </w:t>
            </w:r>
          </w:p>
          <w:p w14:paraId="25DFAA85"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t>A trigger state in DCI is used to indicate N sub-configurations.</w:t>
            </w:r>
          </w:p>
        </w:tc>
      </w:tr>
      <w:tr w:rsidR="00013A8A" w14:paraId="15FDCE4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64E57C5"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0689C4FC" w14:textId="77777777" w:rsidR="00013A8A" w:rsidRDefault="009A2A7F">
            <w:pPr>
              <w:spacing w:after="0" w:line="240" w:lineRule="auto"/>
              <w:jc w:val="left"/>
              <w:rPr>
                <w:rFonts w:eastAsia="Times New Roman"/>
                <w:lang w:eastAsia="zh-CN"/>
              </w:rPr>
            </w:pPr>
            <w:r>
              <w:rPr>
                <w:rFonts w:eastAsia="Times New Roman"/>
                <w:lang w:eastAsia="zh-CN"/>
              </w:rPr>
              <w:t xml:space="preserve">Proposal 10: </w:t>
            </w:r>
            <w:proofErr w:type="spellStart"/>
            <w:r>
              <w:rPr>
                <w:rFonts w:eastAsia="Times New Roman"/>
                <w:lang w:eastAsia="zh-CN"/>
              </w:rPr>
              <w:t>gNB</w:t>
            </w:r>
            <w:proofErr w:type="spellEnd"/>
            <w:r>
              <w:rPr>
                <w:rFonts w:eastAsia="Times New Roman"/>
                <w:lang w:eastAsia="zh-CN"/>
              </w:rPr>
              <w:t xml:space="preserve"> indication to UE on the selected CSI report (s) should be supported.</w:t>
            </w:r>
          </w:p>
          <w:p w14:paraId="6E56B5A9" w14:textId="77777777" w:rsidR="00013A8A" w:rsidRDefault="009A2A7F">
            <w:pPr>
              <w:spacing w:after="0" w:line="240" w:lineRule="auto"/>
              <w:jc w:val="left"/>
              <w:rPr>
                <w:rFonts w:eastAsia="Times New Roman"/>
                <w:lang w:eastAsia="zh-CN"/>
              </w:rPr>
            </w:pPr>
            <w:r>
              <w:rPr>
                <w:rFonts w:eastAsia="Times New Roman"/>
                <w:lang w:eastAsia="zh-CN"/>
              </w:rPr>
              <w:t>Proposal 11: The RRC signalling or dynamic signalling indication of N CSI report sub-confirmations could be supported.</w:t>
            </w:r>
          </w:p>
          <w:p w14:paraId="0F84047E" w14:textId="77777777" w:rsidR="00013A8A" w:rsidRDefault="00013A8A">
            <w:pPr>
              <w:spacing w:after="0" w:line="240" w:lineRule="auto"/>
              <w:jc w:val="left"/>
              <w:rPr>
                <w:rFonts w:eastAsia="Times New Roman"/>
                <w:lang w:eastAsia="zh-CN"/>
              </w:rPr>
            </w:pPr>
          </w:p>
          <w:p w14:paraId="56ACFF0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18: Spatial adaptation pattern update based on aperiodic and semi-persistent CSI measurement/report should be supported with UE-specific dynamic signaling to get </w:t>
            </w:r>
            <w:proofErr w:type="spellStart"/>
            <w:r>
              <w:rPr>
                <w:rFonts w:eastAsia="Times New Roman"/>
                <w:lang w:val="en-US" w:eastAsia="zh-CN"/>
              </w:rPr>
              <w:t>gNB’s</w:t>
            </w:r>
            <w:proofErr w:type="spellEnd"/>
            <w:r>
              <w:rPr>
                <w:rFonts w:eastAsia="Times New Roman"/>
                <w:lang w:val="en-US" w:eastAsia="zh-CN"/>
              </w:rPr>
              <w:t xml:space="preserve"> desired and accurate CSIs without substantially increasing the overhead of CSI report.</w:t>
            </w:r>
          </w:p>
          <w:p w14:paraId="45C1BF83" w14:textId="77777777" w:rsidR="00013A8A" w:rsidRDefault="00013A8A">
            <w:pPr>
              <w:spacing w:after="0" w:line="240" w:lineRule="auto"/>
              <w:jc w:val="left"/>
              <w:rPr>
                <w:rFonts w:eastAsia="Times New Roman"/>
                <w:lang w:val="en-US" w:eastAsia="zh-CN"/>
              </w:rPr>
            </w:pPr>
          </w:p>
          <w:p w14:paraId="34DCCEFF" w14:textId="77777777" w:rsidR="00013A8A" w:rsidRDefault="009A2A7F">
            <w:pPr>
              <w:spacing w:after="0" w:line="240" w:lineRule="auto"/>
              <w:jc w:val="left"/>
              <w:rPr>
                <w:rFonts w:eastAsia="Times New Roman"/>
                <w:lang w:eastAsia="zh-CN"/>
              </w:rPr>
            </w:pPr>
            <w:r>
              <w:rPr>
                <w:rFonts w:eastAsia="Times New Roman"/>
                <w:lang w:eastAsia="zh-CN"/>
              </w:rPr>
              <w:t xml:space="preserve">Proposal 22: Dynamic signalling could be used to activate/deactivate semi-persistent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013A8A" w14:paraId="5BA8D21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4DF31C4" w14:textId="77777777" w:rsidR="00013A8A" w:rsidRDefault="009A2A7F">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14:paraId="4184F9FB" w14:textId="77777777" w:rsidR="00013A8A" w:rsidRDefault="009A2A7F">
            <w:pPr>
              <w:spacing w:after="0" w:line="240" w:lineRule="auto"/>
              <w:jc w:val="left"/>
              <w:rPr>
                <w:rFonts w:eastAsia="Times New Roman"/>
                <w:lang w:eastAsia="zh-CN"/>
              </w:rPr>
            </w:pPr>
            <w:r>
              <w:rPr>
                <w:rFonts w:eastAsia="Times New Roman"/>
                <w:lang w:eastAsia="zh-CN"/>
              </w:rPr>
              <w:t>Proposal 6. Support to introduce new DCI field in DCI 0_1 and 0_2 or a new DCI format to indicate N CSI(s) from L sub-configurations.</w:t>
            </w:r>
          </w:p>
          <w:p w14:paraId="2576DA7E" w14:textId="77777777" w:rsidR="00013A8A" w:rsidRDefault="009A2A7F">
            <w:pPr>
              <w:spacing w:after="0" w:line="240" w:lineRule="auto"/>
              <w:jc w:val="left"/>
              <w:rPr>
                <w:rFonts w:eastAsia="Times New Roman"/>
                <w:lang w:eastAsia="zh-CN"/>
              </w:rPr>
            </w:pPr>
            <w:r>
              <w:rPr>
                <w:rFonts w:eastAsia="Times New Roman"/>
                <w:lang w:eastAsia="zh-CN"/>
              </w:rPr>
              <w:t>Proposal 11. For the enhancement of MAC-CE/DCI activated/triggered SP/AP CSI reporting, introduce a new DCI field in DCI 0_1 and 0_2 or a new DCI format to indicate N CSIs from L sub-configurations.</w:t>
            </w:r>
          </w:p>
        </w:tc>
      </w:tr>
      <w:tr w:rsidR="00013A8A" w14:paraId="2669763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691812B" w14:textId="77777777" w:rsidR="00013A8A" w:rsidRDefault="009A2A7F">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47153845" w14:textId="77777777" w:rsidR="00013A8A" w:rsidRDefault="009A2A7F">
            <w:pPr>
              <w:spacing w:after="0" w:line="240" w:lineRule="auto"/>
              <w:jc w:val="left"/>
              <w:rPr>
                <w:rFonts w:eastAsia="Times New Roman"/>
                <w:lang w:eastAsia="zh-CN"/>
              </w:rPr>
            </w:pPr>
            <w:r>
              <w:rPr>
                <w:rFonts w:eastAsia="Times New Roman"/>
                <w:lang w:eastAsia="zh-CN"/>
              </w:rPr>
              <w:t>Proposal 7:</w:t>
            </w:r>
          </w:p>
          <w:p w14:paraId="141C8D67"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Support group common L1 </w:t>
            </w:r>
            <w:proofErr w:type="spellStart"/>
            <w:r>
              <w:rPr>
                <w:rFonts w:eastAsia="Times New Roman"/>
                <w:lang w:eastAsia="zh-CN"/>
              </w:rPr>
              <w:t>signaling</w:t>
            </w:r>
            <w:proofErr w:type="spellEnd"/>
            <w:r>
              <w:rPr>
                <w:rFonts w:eastAsia="Times New Roman"/>
                <w:lang w:eastAsia="zh-CN"/>
              </w:rPr>
              <w:t xml:space="preserve"> to enable/disable CSI-RS resource set and CSI report configurations among pre-configured set of configurations.</w:t>
            </w:r>
          </w:p>
        </w:tc>
      </w:tr>
      <w:tr w:rsidR="00013A8A" w14:paraId="6567E63E" w14:textId="77777777">
        <w:trPr>
          <w:trHeight w:val="231"/>
        </w:trPr>
        <w:tc>
          <w:tcPr>
            <w:tcW w:w="822" w:type="pct"/>
            <w:tcBorders>
              <w:top w:val="nil"/>
              <w:left w:val="single" w:sz="4" w:space="0" w:color="A6A6A6"/>
              <w:bottom w:val="single" w:sz="4" w:space="0" w:color="A6A6A6"/>
              <w:right w:val="single" w:sz="4" w:space="0" w:color="A6A6A6"/>
            </w:tcBorders>
            <w:shd w:val="clear" w:color="auto" w:fill="auto"/>
          </w:tcPr>
          <w:p w14:paraId="36E82479"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02CBF44D" w14:textId="77777777" w:rsidR="00013A8A" w:rsidRDefault="009A2A7F">
            <w:pPr>
              <w:spacing w:after="0" w:line="240" w:lineRule="auto"/>
              <w:jc w:val="left"/>
              <w:rPr>
                <w:rFonts w:eastAsia="Times New Roman"/>
                <w:lang w:val="en-US" w:eastAsia="zh-CN"/>
              </w:rPr>
            </w:pPr>
            <w:r>
              <w:rPr>
                <w:rFonts w:eastAsia="Times New Roman"/>
                <w:lang w:val="en-US" w:eastAsia="zh-CN"/>
              </w:rPr>
              <w:t>Proposal 13: Support dynamic activation/deactivation for a CSI report configuration.</w:t>
            </w:r>
          </w:p>
        </w:tc>
      </w:tr>
      <w:tr w:rsidR="00013A8A" w14:paraId="05A6002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DF8C22C"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14:paraId="2B3E072C" w14:textId="77777777" w:rsidR="00013A8A" w:rsidRDefault="009A2A7F">
            <w:pPr>
              <w:spacing w:after="0" w:line="240" w:lineRule="auto"/>
              <w:jc w:val="left"/>
              <w:rPr>
                <w:rFonts w:eastAsia="Times New Roman"/>
                <w:lang w:val="en-US" w:eastAsia="zh-CN"/>
              </w:rPr>
            </w:pPr>
            <w:r>
              <w:rPr>
                <w:rFonts w:eastAsia="Times New Roman"/>
                <w:lang w:val="en-US" w:eastAsia="zh-CN"/>
              </w:rPr>
              <w:t>Proposal 2: Signaling to enable efficient adaptation of power offset values between PDSCH and CSI-RS needs further study.</w:t>
            </w:r>
          </w:p>
        </w:tc>
      </w:tr>
      <w:tr w:rsidR="00013A8A" w14:paraId="76F6CCA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5F76A2" w14:textId="77777777" w:rsidR="00013A8A" w:rsidRDefault="009A2A7F">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055708BC" w14:textId="77777777" w:rsidR="00013A8A" w:rsidRDefault="009A2A7F">
            <w:pPr>
              <w:spacing w:after="0" w:line="240" w:lineRule="auto"/>
              <w:jc w:val="left"/>
              <w:rPr>
                <w:rFonts w:eastAsia="Times New Roman"/>
                <w:lang w:eastAsia="zh-CN"/>
              </w:rPr>
            </w:pPr>
            <w:r>
              <w:rPr>
                <w:rFonts w:eastAsia="Times New Roman"/>
                <w:lang w:eastAsia="zh-CN"/>
              </w:rPr>
              <w:t>Proposal 6: Consider the activation of different network energy saving techniques (e.g., time, spatial, power) via semi-static network energy saving configuration.</w:t>
            </w:r>
          </w:p>
        </w:tc>
      </w:tr>
      <w:tr w:rsidR="00013A8A" w14:paraId="58B4D3D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515A031"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59AF784D" w14:textId="77777777" w:rsidR="00013A8A" w:rsidRDefault="009A2A7F">
            <w:pPr>
              <w:spacing w:after="0" w:line="240" w:lineRule="auto"/>
              <w:jc w:val="left"/>
              <w:rPr>
                <w:rFonts w:eastAsia="Times New Roman"/>
                <w:lang w:eastAsia="zh-CN"/>
              </w:rPr>
            </w:pPr>
            <w:r>
              <w:rPr>
                <w:rFonts w:eastAsia="Times New Roman"/>
                <w:lang w:eastAsia="zh-CN"/>
              </w:rPr>
              <w:t>Proposal 6:</w:t>
            </w:r>
          </w:p>
          <w:p w14:paraId="3BA70F98" w14:textId="77777777" w:rsidR="00013A8A" w:rsidRDefault="009A2A7F">
            <w:pPr>
              <w:spacing w:after="0" w:line="240" w:lineRule="auto"/>
              <w:jc w:val="left"/>
              <w:rPr>
                <w:rFonts w:eastAsia="Times New Roman"/>
                <w:lang w:eastAsia="zh-CN"/>
              </w:rPr>
            </w:pPr>
            <w:r>
              <w:rPr>
                <w:rFonts w:eastAsia="Times New Roman"/>
                <w:lang w:eastAsia="zh-CN"/>
              </w:rPr>
              <w:t>An indication of SD adaptation pattern should be supported.</w:t>
            </w:r>
          </w:p>
          <w:p w14:paraId="130E0A18" w14:textId="77777777" w:rsidR="00013A8A" w:rsidRDefault="009A2A7F">
            <w:pPr>
              <w:spacing w:after="0" w:line="240" w:lineRule="auto"/>
              <w:jc w:val="left"/>
              <w:rPr>
                <w:rFonts w:eastAsia="Times New Roman"/>
                <w:lang w:eastAsia="zh-CN"/>
              </w:rPr>
            </w:pPr>
            <w:r>
              <w:rPr>
                <w:rFonts w:eastAsia="Times New Roman"/>
                <w:lang w:eastAsia="zh-CN"/>
              </w:rPr>
              <w:t xml:space="preserve">Proposal 7: </w:t>
            </w:r>
          </w:p>
          <w:p w14:paraId="1CA60653" w14:textId="77777777" w:rsidR="00013A8A" w:rsidRDefault="009A2A7F">
            <w:pPr>
              <w:spacing w:after="0" w:line="240" w:lineRule="auto"/>
              <w:jc w:val="left"/>
              <w:rPr>
                <w:rFonts w:eastAsia="Times New Roman"/>
                <w:lang w:eastAsia="zh-CN"/>
              </w:rPr>
            </w:pPr>
            <w:r>
              <w:rPr>
                <w:rFonts w:eastAsia="Times New Roman"/>
                <w:lang w:eastAsia="zh-CN"/>
              </w:rPr>
              <w:t>Dynamic SD adaptation pattern switching for CSI-RS should be supported for semi-persistent and periodic CSI-RS.</w:t>
            </w:r>
          </w:p>
          <w:p w14:paraId="284D5C32" w14:textId="77777777" w:rsidR="00013A8A" w:rsidRDefault="009A2A7F">
            <w:pPr>
              <w:spacing w:after="0" w:line="240" w:lineRule="auto"/>
              <w:jc w:val="left"/>
              <w:rPr>
                <w:rFonts w:eastAsia="Times New Roman"/>
                <w:lang w:eastAsia="zh-CN"/>
              </w:rPr>
            </w:pPr>
            <w:r>
              <w:rPr>
                <w:rFonts w:eastAsia="Times New Roman"/>
                <w:lang w:eastAsia="zh-CN"/>
              </w:rPr>
              <w:t>Proposal 17:</w:t>
            </w:r>
          </w:p>
          <w:p w14:paraId="3AD6ACED" w14:textId="77777777" w:rsidR="00013A8A" w:rsidRDefault="009A2A7F">
            <w:pPr>
              <w:spacing w:after="0" w:line="240" w:lineRule="auto"/>
              <w:jc w:val="left"/>
              <w:rPr>
                <w:rFonts w:eastAsia="Times New Roman"/>
                <w:lang w:eastAsia="zh-CN"/>
              </w:rPr>
            </w:pPr>
            <w:r>
              <w:rPr>
                <w:rFonts w:eastAsia="Times New Roman"/>
                <w:lang w:eastAsia="zh-CN"/>
              </w:rPr>
              <w:t>The combination of the sub-configuration could be configured in the RRC and indicated in the activation signalling.</w:t>
            </w:r>
          </w:p>
        </w:tc>
      </w:tr>
      <w:tr w:rsidR="00013A8A" w14:paraId="1814474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C30C856" w14:textId="77777777" w:rsidR="00013A8A" w:rsidRDefault="009A2A7F">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nil"/>
              <w:left w:val="nil"/>
              <w:bottom w:val="single" w:sz="4" w:space="0" w:color="A6A6A6"/>
              <w:right w:val="single" w:sz="4" w:space="0" w:color="A6A6A6"/>
            </w:tcBorders>
            <w:shd w:val="clear" w:color="auto" w:fill="auto"/>
          </w:tcPr>
          <w:p w14:paraId="6682592A" w14:textId="77777777" w:rsidR="00013A8A" w:rsidRDefault="009A2A7F">
            <w:pPr>
              <w:spacing w:after="0" w:line="240" w:lineRule="auto"/>
              <w:jc w:val="left"/>
              <w:rPr>
                <w:rFonts w:eastAsia="Times New Roman"/>
                <w:lang w:eastAsia="zh-CN"/>
              </w:rPr>
            </w:pPr>
            <w:r>
              <w:rPr>
                <w:rFonts w:eastAsia="Times New Roman"/>
                <w:lang w:eastAsia="zh-CN"/>
              </w:rPr>
              <w:t>Proposal 5: Support configuration of a subset of sub-configurations for each aperiodic trigger state or semi-persistent-on-PUSCH trigger state.</w:t>
            </w:r>
          </w:p>
          <w:p w14:paraId="31A39CDD" w14:textId="77777777" w:rsidR="00013A8A" w:rsidRDefault="009A2A7F">
            <w:pPr>
              <w:spacing w:after="0" w:line="240" w:lineRule="auto"/>
              <w:jc w:val="left"/>
              <w:rPr>
                <w:rFonts w:eastAsia="Times New Roman"/>
                <w:lang w:eastAsia="zh-CN"/>
              </w:rPr>
            </w:pPr>
            <w:r>
              <w:rPr>
                <w:rFonts w:eastAsia="Times New Roman"/>
                <w:lang w:eastAsia="zh-CN"/>
              </w:rPr>
              <w:t>Proposal 6: A DCI can indicate sub-configuration(s) applicable to a periodic CSI or semi-persistent on PUCCH reporting configuration.</w:t>
            </w:r>
          </w:p>
          <w:p w14:paraId="6CC5A6BF" w14:textId="77777777" w:rsidR="00013A8A" w:rsidRDefault="009A2A7F">
            <w:pPr>
              <w:spacing w:after="0" w:line="240" w:lineRule="auto"/>
              <w:jc w:val="left"/>
              <w:rPr>
                <w:rFonts w:eastAsia="Times New Roman"/>
                <w:lang w:eastAsia="zh-CN"/>
              </w:rPr>
            </w:pPr>
            <w:r>
              <w:rPr>
                <w:rFonts w:eastAsia="Times New Roman"/>
                <w:lang w:eastAsia="zh-CN"/>
              </w:rPr>
              <w:t>Proposal 7: The DCI indicating sub-configuration is received in a UE-group common search space.</w:t>
            </w:r>
          </w:p>
          <w:p w14:paraId="759ACCC4" w14:textId="77777777" w:rsidR="00013A8A" w:rsidRDefault="009A2A7F">
            <w:pPr>
              <w:spacing w:after="0" w:line="240" w:lineRule="auto"/>
              <w:jc w:val="left"/>
              <w:rPr>
                <w:rFonts w:eastAsia="Times New Roman"/>
                <w:lang w:eastAsia="zh-CN"/>
              </w:rPr>
            </w:pPr>
            <w:r>
              <w:rPr>
                <w:rFonts w:eastAsia="Times New Roman"/>
                <w:lang w:eastAsia="zh-CN"/>
              </w:rPr>
              <w:t>Proposal 12: A DCI can indicate subset of configured values for power offset between PDSCH and CSI-RS applicable to a group of NZP CSI-RS resources for CSI reporting.</w:t>
            </w:r>
          </w:p>
          <w:p w14:paraId="4EAE843F" w14:textId="77777777" w:rsidR="00013A8A" w:rsidRDefault="009A2A7F">
            <w:pPr>
              <w:spacing w:after="0" w:line="240" w:lineRule="auto"/>
              <w:jc w:val="left"/>
              <w:rPr>
                <w:rFonts w:eastAsia="Times New Roman"/>
                <w:lang w:eastAsia="zh-CN"/>
              </w:rPr>
            </w:pPr>
            <w:r>
              <w:rPr>
                <w:rFonts w:eastAsia="Times New Roman"/>
                <w:lang w:eastAsia="zh-CN"/>
              </w:rPr>
              <w:t>Proposal 13: The DCI indicating subset of power offset value(s) is received in a UE-group common search space.</w:t>
            </w:r>
          </w:p>
        </w:tc>
      </w:tr>
      <w:tr w:rsidR="00013A8A" w14:paraId="0040EB3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CFEE87F" w14:textId="77777777" w:rsidR="00013A8A" w:rsidRDefault="009A2A7F">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14:paraId="3A2A4673" w14:textId="77777777" w:rsidR="00013A8A" w:rsidRDefault="009A2A7F">
            <w:pPr>
              <w:spacing w:after="0" w:line="240" w:lineRule="auto"/>
              <w:jc w:val="left"/>
              <w:rPr>
                <w:rFonts w:eastAsia="Times New Roman"/>
                <w:lang w:val="en-US" w:eastAsia="zh-CN"/>
              </w:rPr>
            </w:pPr>
            <w:r>
              <w:rPr>
                <w:rFonts w:eastAsia="Times New Roman"/>
                <w:lang w:val="en-US" w:eastAsia="zh-CN"/>
              </w:rPr>
              <w:t>Proposal 3</w:t>
            </w:r>
            <w:r>
              <w:rPr>
                <w:rFonts w:eastAsia="Times New Roman"/>
                <w:lang w:val="en-US" w:eastAsia="zh-CN"/>
              </w:rPr>
              <w:tab/>
            </w:r>
          </w:p>
          <w:p w14:paraId="02DD7C5A"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Evaluate whether dynamic switching between two P/SP CSI reporting configurations corresponding to activated and deactivated NES modes is needed  </w:t>
            </w:r>
          </w:p>
          <w:p w14:paraId="05F8429E" w14:textId="77777777" w:rsidR="00013A8A" w:rsidRDefault="00013A8A">
            <w:pPr>
              <w:spacing w:after="0" w:line="240" w:lineRule="auto"/>
              <w:jc w:val="left"/>
              <w:rPr>
                <w:rFonts w:eastAsia="Times New Roman"/>
                <w:lang w:val="en-US" w:eastAsia="zh-CN"/>
              </w:rPr>
            </w:pPr>
          </w:p>
          <w:p w14:paraId="20206A8A" w14:textId="77777777" w:rsidR="00013A8A" w:rsidRDefault="009A2A7F">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r>
          </w:p>
          <w:p w14:paraId="16A3F104" w14:textId="77777777" w:rsidR="00013A8A" w:rsidRDefault="009A2A7F">
            <w:pPr>
              <w:spacing w:after="0" w:line="240" w:lineRule="auto"/>
              <w:jc w:val="left"/>
              <w:rPr>
                <w:rFonts w:eastAsia="Times New Roman"/>
                <w:lang w:val="en-US" w:eastAsia="zh-CN"/>
              </w:rPr>
            </w:pPr>
            <w:r>
              <w:rPr>
                <w:rFonts w:eastAsia="Times New Roman"/>
                <w:lang w:val="en-US" w:eastAsia="zh-CN"/>
              </w:rPr>
              <w:t>For power control offset indication for Rel-18 NES-capable UEs, evaluate the following alternatives for down selection:</w:t>
            </w:r>
          </w:p>
          <w:p w14:paraId="2A61D639"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Configuring two power control offset values per CSI-RS resource, along with dynamic indication of whether the NES mode is activated or deactivated</w:t>
            </w:r>
          </w:p>
          <w:p w14:paraId="0664078A"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Dynamic indication of the power control offset, e.g., via DCI indication</w:t>
            </w:r>
          </w:p>
          <w:p w14:paraId="4681E527"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Alt3. MAC-CE based power control offset indication</w:t>
            </w:r>
          </w:p>
        </w:tc>
      </w:tr>
      <w:tr w:rsidR="00013A8A" w14:paraId="35744CB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58C5746"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nil"/>
              <w:left w:val="nil"/>
              <w:bottom w:val="single" w:sz="4" w:space="0" w:color="A6A6A6"/>
              <w:right w:val="single" w:sz="4" w:space="0" w:color="A6A6A6"/>
            </w:tcBorders>
            <w:shd w:val="clear" w:color="auto" w:fill="auto"/>
          </w:tcPr>
          <w:p w14:paraId="03FCFE6A" w14:textId="77777777" w:rsidR="00013A8A" w:rsidRDefault="009A2A7F">
            <w:pPr>
              <w:spacing w:after="0" w:line="240" w:lineRule="auto"/>
              <w:jc w:val="left"/>
              <w:rPr>
                <w:rFonts w:eastAsia="Times New Roman"/>
                <w:lang w:eastAsia="zh-CN"/>
              </w:rPr>
            </w:pPr>
            <w:r>
              <w:rPr>
                <w:rFonts w:eastAsia="Times New Roman"/>
                <w:lang w:eastAsia="zh-CN"/>
              </w:rPr>
              <w:t xml:space="preserve">Proposal 5: For N&lt;L case, the activation/triggering </w:t>
            </w:r>
            <w:proofErr w:type="spellStart"/>
            <w:r>
              <w:rPr>
                <w:rFonts w:eastAsia="Times New Roman"/>
                <w:lang w:eastAsia="zh-CN"/>
              </w:rPr>
              <w:t>signaling</w:t>
            </w:r>
            <w:proofErr w:type="spellEnd"/>
            <w:r>
              <w:rPr>
                <w:rFonts w:eastAsia="Times New Roman"/>
                <w:lang w:eastAsia="zh-CN"/>
              </w:rPr>
              <w:t xml:space="preserve"> should be enhanced to indicate which N of the L sub-configurations are activated/triggered.</w:t>
            </w:r>
          </w:p>
          <w:p w14:paraId="1BB8CC2D" w14:textId="77777777" w:rsidR="00013A8A" w:rsidRDefault="009A2A7F">
            <w:pPr>
              <w:spacing w:after="0" w:line="240" w:lineRule="auto"/>
              <w:jc w:val="left"/>
              <w:rPr>
                <w:rFonts w:eastAsia="Times New Roman"/>
                <w:lang w:eastAsia="zh-CN"/>
              </w:rPr>
            </w:pPr>
            <w:r>
              <w:rPr>
                <w:rFonts w:eastAsia="Times New Roman"/>
                <w:lang w:eastAsia="zh-CN"/>
              </w:rPr>
              <w:t xml:space="preserve">Proposal 6: The following enhancements can be considered for activating which N CSI(s) will be reported for semi-persistent CSI report: </w:t>
            </w:r>
          </w:p>
          <w:p w14:paraId="1B7D9F82"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1: The activation MAC CE indicates a cycling pattern</w:t>
            </w:r>
          </w:p>
          <w:p w14:paraId="3D5D0ACE" w14:textId="77777777" w:rsidR="00013A8A" w:rsidRDefault="009A2A7F">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2: Each activation MAC CE indicates a set of N sub-</w:t>
            </w:r>
            <w:proofErr w:type="gramStart"/>
            <w:r>
              <w:rPr>
                <w:rFonts w:eastAsia="Times New Roman"/>
                <w:lang w:eastAsia="zh-CN"/>
              </w:rPr>
              <w:t>configurations,</w:t>
            </w:r>
            <w:proofErr w:type="gramEnd"/>
            <w:r>
              <w:rPr>
                <w:rFonts w:eastAsia="Times New Roman"/>
                <w:lang w:eastAsia="zh-CN"/>
              </w:rPr>
              <w:t xml:space="preserve"> new MAC CE activates a new set of N sub-configurations and deactivates the previous one</w:t>
            </w:r>
          </w:p>
        </w:tc>
      </w:tr>
      <w:tr w:rsidR="00013A8A" w14:paraId="2811764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9B0C893"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1E0B880B"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25: </w:t>
            </w:r>
          </w:p>
          <w:p w14:paraId="3B6EE344" w14:textId="77777777" w:rsidR="00013A8A" w:rsidRDefault="009A2A7F">
            <w:pPr>
              <w:spacing w:after="0" w:line="240" w:lineRule="auto"/>
              <w:jc w:val="left"/>
              <w:rPr>
                <w:rFonts w:eastAsia="Times New Roman"/>
                <w:lang w:val="en-US" w:eastAsia="zh-CN"/>
              </w:rPr>
            </w:pPr>
            <w:r>
              <w:rPr>
                <w:rFonts w:eastAsia="Times New Roman"/>
                <w:lang w:val="en-US" w:eastAsia="zh-CN"/>
              </w:rPr>
              <w:t>A subset of the power offset values, at least for the CSI reporting, should be indicated and/or activated.</w:t>
            </w:r>
          </w:p>
        </w:tc>
      </w:tr>
      <w:tr w:rsidR="00013A8A" w14:paraId="26935CE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0F45691" w14:textId="77777777" w:rsidR="00013A8A" w:rsidRDefault="009A2A7F">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78A9D668" w14:textId="77777777" w:rsidR="00013A8A" w:rsidRDefault="009A2A7F">
            <w:pPr>
              <w:spacing w:after="0" w:line="240" w:lineRule="auto"/>
              <w:jc w:val="left"/>
              <w:rPr>
                <w:rFonts w:eastAsia="Times New Roman"/>
                <w:lang w:eastAsia="zh-CN"/>
              </w:rPr>
            </w:pPr>
            <w:r>
              <w:rPr>
                <w:rFonts w:eastAsia="Times New Roman"/>
                <w:lang w:eastAsia="zh-CN"/>
              </w:rPr>
              <w:t>Proposal 7: At least for aperiodic CSI reporting with periodic/semi-persistent CSI-RS or semi-persistent CSI reporting, the UE is provided with MAC-CE containing information associated with a subset of sub-configurations in a CSI report config for CSI measurement and reporting.</w:t>
            </w:r>
          </w:p>
        </w:tc>
      </w:tr>
      <w:tr w:rsidR="00013A8A" w14:paraId="4418F52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7E5FCCFA"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3C478277" w14:textId="77777777" w:rsidR="00013A8A" w:rsidRDefault="009A2A7F">
            <w:pPr>
              <w:spacing w:after="0" w:line="240" w:lineRule="auto"/>
              <w:jc w:val="left"/>
              <w:rPr>
                <w:rFonts w:eastAsia="Times New Roman"/>
                <w:lang w:eastAsia="zh-CN"/>
              </w:rPr>
            </w:pPr>
            <w:r>
              <w:rPr>
                <w:rFonts w:eastAsia="Times New Roman"/>
                <w:lang w:eastAsia="zh-CN"/>
              </w:rPr>
              <w:t xml:space="preserve">Proposal 6: Introduce [UE-group-specific] L1/L2 </w:t>
            </w:r>
            <w:proofErr w:type="spellStart"/>
            <w:r>
              <w:rPr>
                <w:rFonts w:eastAsia="Times New Roman"/>
                <w:lang w:eastAsia="zh-CN"/>
              </w:rPr>
              <w:t>signaling</w:t>
            </w:r>
            <w:proofErr w:type="spellEnd"/>
            <w:r>
              <w:rPr>
                <w:rFonts w:eastAsia="Times New Roman"/>
                <w:lang w:eastAsia="zh-CN"/>
              </w:rPr>
              <w:t xml:space="preserve"> for updating a given CSI-RS resource, e.g., a default CSI resource configuration, by indicating an index from the set of provided sub-configurations.</w:t>
            </w:r>
          </w:p>
          <w:p w14:paraId="1E64DB96" w14:textId="77777777" w:rsidR="00013A8A" w:rsidRDefault="009A2A7F">
            <w:pPr>
              <w:spacing w:after="0" w:line="240" w:lineRule="auto"/>
              <w:jc w:val="left"/>
              <w:rPr>
                <w:rFonts w:eastAsia="Times New Roman"/>
                <w:lang w:eastAsia="zh-CN"/>
              </w:rPr>
            </w:pPr>
            <w:r>
              <w:rPr>
                <w:rFonts w:eastAsia="Times New Roman"/>
                <w:lang w:eastAsia="zh-CN"/>
              </w:rPr>
              <w:t xml:space="preserve">Proposal 7: Extend the current TCI state indication DCI to additionally indicate a CSI-RS resource sub-configuration ID per SD/PD adaptation.  </w:t>
            </w:r>
          </w:p>
          <w:p w14:paraId="1E48C07E" w14:textId="77777777" w:rsidR="00013A8A" w:rsidRDefault="00013A8A">
            <w:pPr>
              <w:spacing w:after="0" w:line="240" w:lineRule="auto"/>
              <w:jc w:val="left"/>
              <w:rPr>
                <w:rFonts w:eastAsia="Times New Roman"/>
                <w:lang w:eastAsia="zh-CN"/>
              </w:rPr>
            </w:pPr>
          </w:p>
          <w:p w14:paraId="680D61AF" w14:textId="77777777" w:rsidR="00013A8A" w:rsidRDefault="009A2A7F">
            <w:pPr>
              <w:spacing w:after="0" w:line="240" w:lineRule="auto"/>
              <w:jc w:val="left"/>
              <w:rPr>
                <w:rFonts w:eastAsia="Times New Roman"/>
                <w:lang w:eastAsia="zh-CN"/>
              </w:rPr>
            </w:pPr>
            <w:r>
              <w:rPr>
                <w:rFonts w:eastAsia="Times New Roman"/>
                <w:lang w:eastAsia="zh-CN"/>
              </w:rPr>
              <w:t>Proposal 11: For aperiodic and semi-persistent CSI reporting on PUSCH, DCI format 0_1 is extended to indicate N sub-configuration(s) for reporting from L sub-configurations. For semi-persistent CSI reporting on PUCCH, ‘SP CSI reporting on PUCCH Activation/Deactivation’ MAC CE is extended for the same purpose.</w:t>
            </w:r>
          </w:p>
          <w:p w14:paraId="64697474" w14:textId="77777777" w:rsidR="00013A8A" w:rsidRDefault="00013A8A">
            <w:pPr>
              <w:spacing w:after="0" w:line="240" w:lineRule="auto"/>
              <w:jc w:val="left"/>
              <w:rPr>
                <w:rFonts w:eastAsia="Times New Roman"/>
                <w:lang w:eastAsia="zh-CN"/>
              </w:rPr>
            </w:pPr>
          </w:p>
          <w:p w14:paraId="3CA565F9" w14:textId="77777777" w:rsidR="00013A8A" w:rsidRDefault="009A2A7F">
            <w:pPr>
              <w:spacing w:after="0" w:line="240" w:lineRule="auto"/>
              <w:jc w:val="left"/>
              <w:rPr>
                <w:rFonts w:eastAsia="Times New Roman"/>
                <w:lang w:eastAsia="zh-CN"/>
              </w:rPr>
            </w:pPr>
            <w:r>
              <w:rPr>
                <w:rFonts w:eastAsia="Times New Roman"/>
                <w:lang w:eastAsia="zh-CN"/>
              </w:rPr>
              <w:t>Proposal 13: For a semi-persistent CSI reporting triggered by MAC-CE, support an indication of PUCCH resource from a set of configured resources in the CSI report triggering MAC-CE for reporting N CSI(s) in one reporting instance.</w:t>
            </w:r>
          </w:p>
          <w:p w14:paraId="3045E783" w14:textId="77777777" w:rsidR="00013A8A" w:rsidRDefault="00013A8A">
            <w:pPr>
              <w:spacing w:after="0" w:line="240" w:lineRule="auto"/>
              <w:jc w:val="left"/>
              <w:rPr>
                <w:rFonts w:eastAsia="Times New Roman"/>
                <w:lang w:eastAsia="zh-CN"/>
              </w:rPr>
            </w:pPr>
          </w:p>
          <w:p w14:paraId="04CF4F34" w14:textId="77777777" w:rsidR="00013A8A" w:rsidRDefault="009A2A7F">
            <w:pPr>
              <w:spacing w:after="0" w:line="240" w:lineRule="auto"/>
              <w:jc w:val="left"/>
              <w:rPr>
                <w:rFonts w:eastAsia="Times New Roman"/>
                <w:lang w:eastAsia="zh-CN"/>
              </w:rPr>
            </w:pPr>
            <w:r>
              <w:rPr>
                <w:rFonts w:eastAsia="Times New Roman"/>
                <w:lang w:eastAsia="zh-CN"/>
              </w:rPr>
              <w:t xml:space="preserve">Proposal 19: Support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p w14:paraId="201E43BA" w14:textId="77777777" w:rsidR="00013A8A" w:rsidRDefault="009A2A7F">
            <w:pPr>
              <w:spacing w:after="0" w:line="240" w:lineRule="auto"/>
              <w:jc w:val="left"/>
              <w:rPr>
                <w:rFonts w:eastAsia="Times New Roman"/>
                <w:lang w:eastAsia="zh-CN"/>
              </w:rPr>
            </w:pPr>
            <w:r>
              <w:rPr>
                <w:rFonts w:eastAsia="Times New Roman"/>
                <w:lang w:eastAsia="zh-CN"/>
              </w:rPr>
              <w:t xml:space="preserve">Proposal 20: Support UE-group-specific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tc>
      </w:tr>
      <w:tr w:rsidR="00013A8A" w14:paraId="78FFB91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C810CE5" w14:textId="77777777" w:rsidR="00013A8A" w:rsidRDefault="009A2A7F">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14:paraId="4DD8641D" w14:textId="77777777" w:rsidR="00013A8A" w:rsidRDefault="009A2A7F">
            <w:pPr>
              <w:spacing w:after="0" w:line="240" w:lineRule="auto"/>
              <w:jc w:val="left"/>
              <w:rPr>
                <w:rFonts w:eastAsia="Times New Roman"/>
                <w:lang w:val="en-CA" w:eastAsia="zh-CN"/>
              </w:rPr>
            </w:pPr>
            <w:r>
              <w:rPr>
                <w:rFonts w:eastAsia="Times New Roman"/>
                <w:lang w:val="en-CA" w:eastAsia="zh-CN"/>
              </w:rPr>
              <w:t>Proposal 3: For PD adaptation with CSI reporting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CA" w:eastAsia="zh-CN"/>
              </w:rPr>
              <w:t>ReportConfig</w:t>
            </w:r>
            <w:proofErr w:type="spellEnd"/>
            <w:r>
              <w:rPr>
                <w:rFonts w:eastAsia="Times New Roman"/>
                <w:lang w:val="en-CA" w:eastAsia="zh-CN"/>
              </w:rPr>
              <w:t>.</w:t>
            </w:r>
          </w:p>
          <w:p w14:paraId="01858BD9" w14:textId="77777777" w:rsidR="00013A8A" w:rsidRDefault="009A2A7F">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t xml:space="preserve">: For PD adaptation, trigger state indication via DCI 0_1/0_2 is used to dynamically indicate N out of L sub-configurations (each containing a </w:t>
            </w:r>
            <w:proofErr w:type="spellStart"/>
            <w:r>
              <w:rPr>
                <w:rFonts w:eastAsia="Times New Roman"/>
                <w:lang w:val="en-US" w:eastAsia="zh-CN"/>
              </w:rPr>
              <w:t>powerControlOffset</w:t>
            </w:r>
            <w:proofErr w:type="spellEnd"/>
            <w:r>
              <w:rPr>
                <w:rFonts w:eastAsia="Times New Roman"/>
                <w:lang w:val="en-US" w:eastAsia="zh-CN"/>
              </w:rPr>
              <w:t xml:space="preserve"> value)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p w14:paraId="7B52B91A" w14:textId="77777777" w:rsidR="00013A8A" w:rsidRDefault="00013A8A">
            <w:pPr>
              <w:spacing w:after="0" w:line="240" w:lineRule="auto"/>
              <w:jc w:val="left"/>
              <w:rPr>
                <w:rFonts w:eastAsia="Times New Roman"/>
                <w:lang w:val="en-US" w:eastAsia="zh-CN"/>
              </w:rPr>
            </w:pPr>
          </w:p>
          <w:p w14:paraId="2F942045" w14:textId="77777777" w:rsidR="00013A8A" w:rsidRDefault="009A2A7F">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t>For Type-1 SD adaptation with CSI reporting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US" w:eastAsia="zh-CN"/>
              </w:rPr>
              <w:t>ReportConfig</w:t>
            </w:r>
            <w:proofErr w:type="spellEnd"/>
            <w:r>
              <w:rPr>
                <w:rFonts w:eastAsia="Times New Roman"/>
                <w:lang w:val="en-US" w:eastAsia="zh-CN"/>
              </w:rPr>
              <w:t>.</w:t>
            </w:r>
          </w:p>
          <w:p w14:paraId="60A6C5D0" w14:textId="77777777" w:rsidR="00013A8A" w:rsidRDefault="009A2A7F">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t>For Type-1 SD adaptation, trigger state indication via DCI 0_1/0_2 is used to dynamically indicate N out of L sub-configurations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tc>
      </w:tr>
      <w:tr w:rsidR="00013A8A" w14:paraId="2298915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56CA337"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33BE3233" w14:textId="77777777" w:rsidR="00013A8A" w:rsidRDefault="009A2A7F">
            <w:pPr>
              <w:spacing w:after="0" w:line="240" w:lineRule="auto"/>
              <w:jc w:val="left"/>
              <w:rPr>
                <w:rFonts w:eastAsia="Times New Roman"/>
                <w:lang w:eastAsia="zh-CN"/>
              </w:rPr>
            </w:pPr>
            <w:r>
              <w:rPr>
                <w:rFonts w:eastAsia="Times New Roman"/>
                <w:lang w:eastAsia="zh-CN"/>
              </w:rPr>
              <w:t>Proposal 6: Support RRC configuration for each sub-configuration and L1 indication to select/trigger sub-configuration(s) for unified approach for spatial and power domain adaptation.</w:t>
            </w:r>
          </w:p>
        </w:tc>
      </w:tr>
      <w:tr w:rsidR="00013A8A" w14:paraId="7FA7C72F" w14:textId="77777777">
        <w:trPr>
          <w:trHeight w:val="45"/>
        </w:trPr>
        <w:tc>
          <w:tcPr>
            <w:tcW w:w="822" w:type="pct"/>
            <w:tcBorders>
              <w:top w:val="nil"/>
              <w:left w:val="single" w:sz="4" w:space="0" w:color="A6A6A6"/>
              <w:bottom w:val="single" w:sz="4" w:space="0" w:color="A6A6A6"/>
              <w:right w:val="single" w:sz="4" w:space="0" w:color="A6A6A6"/>
            </w:tcBorders>
            <w:shd w:val="clear" w:color="auto" w:fill="auto"/>
          </w:tcPr>
          <w:p w14:paraId="520D7786" w14:textId="77777777" w:rsidR="00013A8A" w:rsidRDefault="009A2A7F">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14:paraId="69AF283E" w14:textId="77777777" w:rsidR="00013A8A" w:rsidRDefault="009A2A7F">
            <w:pPr>
              <w:spacing w:after="0" w:line="240" w:lineRule="auto"/>
              <w:jc w:val="left"/>
              <w:rPr>
                <w:rFonts w:eastAsia="Times New Roman"/>
                <w:lang w:eastAsia="zh-CN"/>
              </w:rPr>
            </w:pPr>
            <w:r>
              <w:rPr>
                <w:rFonts w:eastAsia="Times New Roman"/>
                <w:lang w:eastAsia="zh-CN"/>
              </w:rPr>
              <w:t xml:space="preserve">Proposal 1: RAN1 should discuss the detailed L1/L2 </w:t>
            </w:r>
            <w:proofErr w:type="spellStart"/>
            <w:r>
              <w:rPr>
                <w:rFonts w:eastAsia="Times New Roman"/>
                <w:lang w:eastAsia="zh-CN"/>
              </w:rPr>
              <w:t>signaling</w:t>
            </w:r>
            <w:proofErr w:type="spellEnd"/>
            <w:r>
              <w:rPr>
                <w:rFonts w:eastAsia="Times New Roman"/>
                <w:lang w:eastAsia="zh-CN"/>
              </w:rPr>
              <w:t xml:space="preserve"> for N CSI reports of L sub-configurations(N&lt;=L)</w:t>
            </w:r>
          </w:p>
        </w:tc>
      </w:tr>
      <w:tr w:rsidR="00013A8A" w14:paraId="059E9FE1"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2914F28" w14:textId="77777777" w:rsidR="00013A8A" w:rsidRDefault="009A2A7F">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14:paraId="7B969FBF" w14:textId="77777777" w:rsidR="00013A8A" w:rsidRDefault="009A2A7F">
            <w:pPr>
              <w:spacing w:after="0" w:line="240" w:lineRule="auto"/>
              <w:jc w:val="left"/>
              <w:rPr>
                <w:rFonts w:eastAsia="Times New Roman"/>
                <w:lang w:eastAsia="zh-CN"/>
              </w:rPr>
            </w:pPr>
            <w:r>
              <w:rPr>
                <w:rFonts w:eastAsia="Times New Roman"/>
                <w:lang w:eastAsia="zh-CN"/>
              </w:rPr>
              <w:t>Proposal 10: Support a group-common DCI which can trigger/indicate/activate at least Rel-18 SP-/A-CSI reporting.</w:t>
            </w:r>
          </w:p>
          <w:p w14:paraId="5C7B6A01" w14:textId="77777777" w:rsidR="00013A8A" w:rsidRDefault="009A2A7F">
            <w:pPr>
              <w:spacing w:after="0" w:line="240" w:lineRule="auto"/>
              <w:jc w:val="left"/>
              <w:rPr>
                <w:rFonts w:eastAsia="Times New Roman"/>
                <w:lang w:eastAsia="zh-CN"/>
              </w:rPr>
            </w:pPr>
            <w:r>
              <w:rPr>
                <w:rFonts w:eastAsia="Times New Roman"/>
                <w:lang w:eastAsia="zh-CN"/>
              </w:rPr>
              <w:t>Proposal 11: The group-common DCI that triggers/indicates/activates a SP-/A-CSI reporting can also indicate the number of CSI reports N for the concerned CSI reporting instances.</w:t>
            </w:r>
          </w:p>
        </w:tc>
      </w:tr>
      <w:tr w:rsidR="00013A8A" w14:paraId="7E6CAD4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168235A" w14:textId="77777777" w:rsidR="00013A8A" w:rsidRDefault="009A2A7F">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14:paraId="0320F869" w14:textId="77777777" w:rsidR="00013A8A" w:rsidRDefault="009A2A7F">
            <w:pPr>
              <w:spacing w:after="0" w:line="240" w:lineRule="auto"/>
              <w:jc w:val="left"/>
              <w:rPr>
                <w:rFonts w:eastAsia="Times New Roman"/>
                <w:lang w:eastAsia="zh-CN"/>
              </w:rPr>
            </w:pPr>
            <w:r>
              <w:rPr>
                <w:rFonts w:eastAsia="Times New Roman" w:hint="eastAsia"/>
                <w:lang w:eastAsia="zh-CN"/>
              </w:rPr>
              <w:t xml:space="preserve">Proposal #2: Introduce UE group-common L1 </w:t>
            </w:r>
            <w:proofErr w:type="spellStart"/>
            <w:r>
              <w:rPr>
                <w:rFonts w:eastAsia="Times New Roman" w:hint="eastAsia"/>
                <w:lang w:eastAsia="zh-CN"/>
              </w:rPr>
              <w:t>signaling</w:t>
            </w:r>
            <w:proofErr w:type="spellEnd"/>
            <w:r>
              <w:rPr>
                <w:rFonts w:eastAsia="Times New Roman" w:hint="eastAsia"/>
                <w:lang w:eastAsia="zh-CN"/>
              </w:rPr>
              <w:t xml:space="preserve"> to enable a UE to report N CSI(s) in one reporting instance for periodic/semi-persistent/aperiodic CSI reporting, where 1≤N≤L and N CSI(s) corresponds to N sub-configuration(s) from L sub-configurations c</w:t>
            </w:r>
            <w:r>
              <w:rPr>
                <w:rFonts w:eastAsia="Times New Roman"/>
                <w:lang w:eastAsia="zh-CN"/>
              </w:rPr>
              <w:t>onfigured for a CSI report configuration.</w:t>
            </w:r>
          </w:p>
          <w:p w14:paraId="22E676EA" w14:textId="77777777" w:rsidR="00013A8A" w:rsidRDefault="009A2A7F">
            <w:pPr>
              <w:spacing w:after="0" w:line="240" w:lineRule="auto"/>
              <w:jc w:val="left"/>
              <w:rPr>
                <w:rFonts w:eastAsia="Times New Roman"/>
                <w:lang w:eastAsia="zh-CN"/>
              </w:rPr>
            </w:pPr>
            <w:r>
              <w:rPr>
                <w:rFonts w:eastAsia="Times New Roman"/>
                <w:lang w:eastAsia="zh-CN"/>
              </w:rPr>
              <w:t xml:space="preserve">Proposal #3: In addition to UE group-common </w:t>
            </w:r>
            <w:proofErr w:type="spellStart"/>
            <w:r>
              <w:rPr>
                <w:rFonts w:eastAsia="Times New Roman"/>
                <w:lang w:eastAsia="zh-CN"/>
              </w:rPr>
              <w:t>signlaing</w:t>
            </w:r>
            <w:proofErr w:type="spellEnd"/>
            <w:r>
              <w:rPr>
                <w:rFonts w:eastAsia="Times New Roman"/>
                <w:lang w:eastAsia="zh-CN"/>
              </w:rPr>
              <w:t xml:space="preserve"> to indicate/activate N sub-configurations, for semi-persistent/aperiodic CSI reporting, consider to enhance UE-specific DCI or MAC CE mechanism such that a code-point in a DCI field or new field in MAC CE can indicate sub-configuration index(es).</w:t>
            </w:r>
          </w:p>
        </w:tc>
      </w:tr>
    </w:tbl>
    <w:p w14:paraId="2A40451A" w14:textId="77777777" w:rsidR="00013A8A" w:rsidRDefault="00013A8A">
      <w:pPr>
        <w:rPr>
          <w:b/>
        </w:rPr>
      </w:pPr>
    </w:p>
    <w:p w14:paraId="7EA7B4DB" w14:textId="77777777" w:rsidR="00013A8A" w:rsidRDefault="009A2A7F">
      <w:pPr>
        <w:outlineLvl w:val="2"/>
        <w:rPr>
          <w:b/>
        </w:rPr>
      </w:pPr>
      <w:r>
        <w:rPr>
          <w:b/>
        </w:rPr>
        <w:t>FL summary</w:t>
      </w:r>
    </w:p>
    <w:p w14:paraId="02D24187" w14:textId="77777777" w:rsidR="00013A8A" w:rsidRDefault="009A2A7F">
      <w:pPr>
        <w:spacing w:after="60" w:line="240" w:lineRule="auto"/>
        <w:rPr>
          <w:rFonts w:ascii="Times" w:eastAsia="Batang" w:hAnsi="Times"/>
          <w:bCs/>
          <w:szCs w:val="24"/>
          <w:lang w:eastAsia="zh-CN"/>
        </w:rPr>
      </w:pPr>
      <w:r>
        <w:rPr>
          <w:rFonts w:ascii="Times" w:eastAsia="Batang" w:hAnsi="Times"/>
          <w:bCs/>
          <w:szCs w:val="24"/>
          <w:lang w:eastAsia="zh-CN"/>
        </w:rPr>
        <w:t>The main discussion points for this aspect is how to include the multi-CSI feedback corresponding to N&gt;1 sub-configuration into the current CSI report triggering framework which is based on DCI and/or MAC-CE. Potential enhancements can also include the introduction of group-common PDCCH or new DCI field/format. PD adaptation based on a same framework is also desirable and can be considered together.</w:t>
      </w:r>
    </w:p>
    <w:p w14:paraId="57289735" w14:textId="77777777" w:rsidR="00013A8A" w:rsidRDefault="00013A8A">
      <w:pPr>
        <w:spacing w:after="60" w:line="240" w:lineRule="auto"/>
        <w:rPr>
          <w:rFonts w:ascii="Times" w:eastAsia="Batang" w:hAnsi="Times"/>
          <w:bCs/>
          <w:szCs w:val="24"/>
          <w:lang w:eastAsia="zh-CN"/>
        </w:rPr>
      </w:pPr>
    </w:p>
    <w:p w14:paraId="4B3DAAD1"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P9-1</w:t>
      </w:r>
    </w:p>
    <w:p w14:paraId="17CEE740" w14:textId="77777777" w:rsidR="00013A8A" w:rsidRDefault="009A2A7F">
      <w:pPr>
        <w:numPr>
          <w:ilvl w:val="0"/>
          <w:numId w:val="20"/>
        </w:numPr>
        <w:spacing w:after="0" w:line="240" w:lineRule="auto"/>
        <w:ind w:left="284" w:hanging="284"/>
        <w:jc w:val="left"/>
        <w:rPr>
          <w:rFonts w:ascii="Times" w:eastAsia="Batang" w:hAnsi="Times"/>
          <w:lang w:eastAsia="zh-CN"/>
        </w:rPr>
      </w:pPr>
      <w:r>
        <w:rPr>
          <w:rFonts w:ascii="Times" w:eastAsia="Batang" w:hAnsi="Times"/>
          <w:lang w:eastAsia="zh-CN"/>
        </w:rPr>
        <w:t xml:space="preserve">For N&gt;=1 CSI reporting corresponding to N out of L sub-configurations in one </w:t>
      </w:r>
      <w:proofErr w:type="spellStart"/>
      <w:r>
        <w:rPr>
          <w:rFonts w:ascii="Times" w:eastAsia="Batang" w:hAnsi="Times"/>
          <w:lang w:eastAsia="zh-CN"/>
        </w:rPr>
        <w:t>reportConfig</w:t>
      </w:r>
      <w:proofErr w:type="spellEnd"/>
      <w:r>
        <w:rPr>
          <w:rFonts w:ascii="Times" w:eastAsia="Batang" w:hAnsi="Times"/>
          <w:lang w:eastAsia="zh-CN"/>
        </w:rPr>
        <w:t xml:space="preserve"> where each sub-configuration corresponding to an SD adaptation pattern and/or a </w:t>
      </w:r>
      <w:proofErr w:type="spellStart"/>
      <w:r>
        <w:rPr>
          <w:rFonts w:ascii="Times" w:eastAsia="Batang" w:hAnsi="Times"/>
          <w:lang w:eastAsia="zh-CN"/>
        </w:rPr>
        <w:t>powerControlOffset</w:t>
      </w:r>
      <w:proofErr w:type="spellEnd"/>
      <w:r>
        <w:rPr>
          <w:rFonts w:ascii="Times" w:eastAsia="Batang" w:hAnsi="Times"/>
          <w:lang w:eastAsia="zh-CN"/>
        </w:rPr>
        <w:t xml:space="preserve"> value, </w:t>
      </w:r>
    </w:p>
    <w:p w14:paraId="778A3520"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 SP-CSI report, support both DCI-based and MAC-CE based triggering.</w:t>
      </w:r>
    </w:p>
    <w:p w14:paraId="0C24F348"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 A-CSI report, support DCI-based triggering and additionally MAC-CE based sub-selection.</w:t>
      </w:r>
    </w:p>
    <w:p w14:paraId="0095BEF1"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the indication for skipping multi-CSI report for P/SP-CSI reporting</w:t>
      </w:r>
    </w:p>
    <w:p w14:paraId="0BCAD65B" w14:textId="77777777" w:rsidR="00013A8A" w:rsidRDefault="00013A8A">
      <w:pPr>
        <w:spacing w:after="0" w:line="240" w:lineRule="auto"/>
        <w:ind w:left="284"/>
        <w:jc w:val="left"/>
        <w:rPr>
          <w:rFonts w:ascii="Times" w:eastAsia="Batang" w:hAnsi="Times"/>
          <w:lang w:eastAsia="zh-CN"/>
        </w:rPr>
      </w:pPr>
    </w:p>
    <w:p w14:paraId="7F8E1A60" w14:textId="77777777" w:rsidR="00013A8A" w:rsidRDefault="009A2A7F">
      <w:pPr>
        <w:numPr>
          <w:ilvl w:val="0"/>
          <w:numId w:val="20"/>
        </w:numPr>
        <w:spacing w:after="0" w:line="240" w:lineRule="auto"/>
        <w:ind w:left="284" w:hanging="284"/>
        <w:jc w:val="left"/>
        <w:rPr>
          <w:rFonts w:ascii="Times" w:eastAsia="Batang" w:hAnsi="Times"/>
          <w:lang w:eastAsia="zh-CN"/>
        </w:rPr>
      </w:pPr>
      <w:r>
        <w:rPr>
          <w:rFonts w:ascii="Times" w:eastAsia="Batang" w:hAnsi="Times"/>
          <w:lang w:eastAsia="zh-CN"/>
        </w:rPr>
        <w:t xml:space="preserve">For DCI-based triggering,  </w:t>
      </w:r>
    </w:p>
    <w:p w14:paraId="0996DEDC"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Alt 1: A triggering state corresponding to N sub-configurations is initiated via the CSI request field in DCI. Different triggering states could represent different sets of N sub-configurations.</w:t>
      </w:r>
    </w:p>
    <w:p w14:paraId="7BF05118"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Alt 2: A triggering state is defined and initiated via the existing CSI request field as in legacy, and a separate DCI field is used to indicate the selection of N sub-configurations.</w:t>
      </w:r>
    </w:p>
    <w:p w14:paraId="4D64083E"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The DCI can be UE specific (in this case, legacy DCI format applies) or UE group-common </w:t>
      </w:r>
    </w:p>
    <w:p w14:paraId="119D1C8D" w14:textId="77777777" w:rsidR="00013A8A" w:rsidRDefault="00013A8A">
      <w:pPr>
        <w:spacing w:after="0" w:line="240" w:lineRule="auto"/>
        <w:ind w:left="284"/>
        <w:jc w:val="left"/>
        <w:rPr>
          <w:rFonts w:ascii="Times" w:eastAsia="Batang" w:hAnsi="Times"/>
          <w:lang w:eastAsia="zh-CN"/>
        </w:rPr>
      </w:pPr>
    </w:p>
    <w:p w14:paraId="535D0186" w14:textId="77777777" w:rsidR="00013A8A" w:rsidRDefault="009A2A7F">
      <w:pPr>
        <w:numPr>
          <w:ilvl w:val="0"/>
          <w:numId w:val="20"/>
        </w:numPr>
        <w:spacing w:after="0" w:line="240" w:lineRule="auto"/>
        <w:ind w:left="284" w:hanging="284"/>
        <w:jc w:val="left"/>
        <w:rPr>
          <w:rFonts w:ascii="Times" w:eastAsia="Batang" w:hAnsi="Times"/>
          <w:lang w:eastAsia="zh-CN"/>
        </w:rPr>
      </w:pPr>
      <w:r>
        <w:rPr>
          <w:rFonts w:ascii="Times" w:eastAsia="Batang" w:hAnsi="Times"/>
          <w:lang w:eastAsia="zh-CN"/>
        </w:rPr>
        <w:t>For MAC-CE based triggering/activation/sub-selection,</w:t>
      </w:r>
    </w:p>
    <w:p w14:paraId="32104347" w14:textId="77777777" w:rsidR="00013A8A" w:rsidRDefault="009A2A7F">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1: A codepoint corresponding to a cycling pattern in an activation MAC-CE indicates a set of N sub-configurations such that different sets of N sub-configurations can be activated for CSI measurement and report with the same MAC-CE</w:t>
      </w:r>
    </w:p>
    <w:p w14:paraId="34F1CD37" w14:textId="77777777" w:rsidR="00013A8A" w:rsidRDefault="009A2A7F">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2: A codepoint corresponding to N sub-configurations in an activation MAC-CE indicates a set of N sub-configurations such that another MAC CE is required for activation of another set of N sub-configurations and [automatically] deactivation of the previous one</w:t>
      </w:r>
    </w:p>
    <w:p w14:paraId="3B5A8954"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a new MAC-CE or an existing MAC-CE is used</w:t>
      </w:r>
    </w:p>
    <w:p w14:paraId="1B5326E5" w14:textId="77777777" w:rsidR="00013A8A" w:rsidRDefault="009A2A7F">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FFS: the indication of PUCCH resource from a set of configured resources in the CSI report triggering MAC-CE </w:t>
      </w:r>
    </w:p>
    <w:p w14:paraId="6007EEB0" w14:textId="77777777" w:rsidR="00013A8A" w:rsidRDefault="00013A8A">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4B581CC6" w14:textId="77777777">
        <w:trPr>
          <w:trHeight w:val="261"/>
        </w:trPr>
        <w:tc>
          <w:tcPr>
            <w:tcW w:w="1479" w:type="dxa"/>
            <w:shd w:val="clear" w:color="auto" w:fill="C5E0B3" w:themeFill="accent6" w:themeFillTint="66"/>
          </w:tcPr>
          <w:p w14:paraId="2B5CCB6D" w14:textId="77777777" w:rsidR="00013A8A" w:rsidRDefault="009A2A7F">
            <w:pPr>
              <w:rPr>
                <w:b/>
                <w:bCs/>
                <w:lang w:val="en-US"/>
              </w:rPr>
            </w:pPr>
            <w:r>
              <w:rPr>
                <w:b/>
                <w:bCs/>
                <w:lang w:val="en-US"/>
              </w:rPr>
              <w:t>Company</w:t>
            </w:r>
          </w:p>
        </w:tc>
        <w:tc>
          <w:tcPr>
            <w:tcW w:w="8152" w:type="dxa"/>
            <w:shd w:val="clear" w:color="auto" w:fill="C5E0B3" w:themeFill="accent6" w:themeFillTint="66"/>
          </w:tcPr>
          <w:p w14:paraId="21F4E73F" w14:textId="77777777" w:rsidR="00013A8A" w:rsidRDefault="009A2A7F">
            <w:pPr>
              <w:rPr>
                <w:b/>
                <w:bCs/>
                <w:lang w:val="en-US"/>
              </w:rPr>
            </w:pPr>
            <w:r>
              <w:rPr>
                <w:b/>
                <w:bCs/>
                <w:lang w:val="en-US"/>
              </w:rPr>
              <w:t>Comments</w:t>
            </w:r>
          </w:p>
        </w:tc>
      </w:tr>
      <w:tr w:rsidR="00013A8A" w14:paraId="05FDDBAD" w14:textId="77777777">
        <w:trPr>
          <w:trHeight w:val="261"/>
        </w:trPr>
        <w:tc>
          <w:tcPr>
            <w:tcW w:w="1479" w:type="dxa"/>
            <w:shd w:val="clear" w:color="auto" w:fill="auto"/>
          </w:tcPr>
          <w:p w14:paraId="0E54BD50" w14:textId="77777777" w:rsidR="00013A8A" w:rsidRDefault="009A2A7F">
            <w:pPr>
              <w:rPr>
                <w:b/>
                <w:bCs/>
                <w:lang w:val="en-US"/>
              </w:rPr>
            </w:pPr>
            <w:r>
              <w:rPr>
                <w:lang w:val="en-US"/>
              </w:rPr>
              <w:t>Nokia/NSB</w:t>
            </w:r>
          </w:p>
        </w:tc>
        <w:tc>
          <w:tcPr>
            <w:tcW w:w="8152" w:type="dxa"/>
            <w:shd w:val="clear" w:color="auto" w:fill="auto"/>
          </w:tcPr>
          <w:p w14:paraId="63EF5052" w14:textId="77777777" w:rsidR="00013A8A" w:rsidRDefault="009A2A7F">
            <w:pPr>
              <w:rPr>
                <w:lang w:val="en-US"/>
              </w:rPr>
            </w:pPr>
            <w:r>
              <w:rPr>
                <w:lang w:val="en-US"/>
              </w:rPr>
              <w:t xml:space="preserve">Fine to further discuss the aspects under FL1 P9-1. </w:t>
            </w:r>
          </w:p>
          <w:p w14:paraId="6EE944B6" w14:textId="77777777" w:rsidR="00013A8A" w:rsidRDefault="009A2A7F">
            <w:pPr>
              <w:rPr>
                <w:b/>
                <w:bCs/>
                <w:lang w:val="en-US"/>
              </w:rPr>
            </w:pPr>
            <w:r>
              <w:rPr>
                <w:lang w:val="en-US"/>
              </w:rPr>
              <w:t>However, we note that e.g., for SP-CSI reporting on PUCCH, it’s clear that there is a need to enhance the existing MAC CE. But the design details should be left up to RAN2.</w:t>
            </w:r>
          </w:p>
        </w:tc>
      </w:tr>
      <w:tr w:rsidR="00013A8A" w14:paraId="20E9E034" w14:textId="77777777">
        <w:trPr>
          <w:trHeight w:val="261"/>
        </w:trPr>
        <w:tc>
          <w:tcPr>
            <w:tcW w:w="1479" w:type="dxa"/>
            <w:shd w:val="clear" w:color="auto" w:fill="auto"/>
          </w:tcPr>
          <w:p w14:paraId="76E14281" w14:textId="77777777" w:rsidR="00013A8A" w:rsidRDefault="009A2A7F">
            <w:pPr>
              <w:rPr>
                <w:b/>
                <w:bCs/>
              </w:rPr>
            </w:pPr>
            <w:r>
              <w:t>Apple-FL1</w:t>
            </w:r>
          </w:p>
        </w:tc>
        <w:tc>
          <w:tcPr>
            <w:tcW w:w="8152" w:type="dxa"/>
            <w:shd w:val="clear" w:color="auto" w:fill="auto"/>
          </w:tcPr>
          <w:p w14:paraId="3AC133B8" w14:textId="77777777" w:rsidR="00013A8A" w:rsidRDefault="009A2A7F">
            <w:pPr>
              <w:rPr>
                <w:b/>
                <w:bCs/>
              </w:rPr>
            </w:pPr>
            <w:r>
              <w:t>Fine with the proposal.</w:t>
            </w:r>
          </w:p>
        </w:tc>
      </w:tr>
      <w:tr w:rsidR="00263C51" w14:paraId="415132DC" w14:textId="77777777">
        <w:trPr>
          <w:trHeight w:val="261"/>
        </w:trPr>
        <w:tc>
          <w:tcPr>
            <w:tcW w:w="1479" w:type="dxa"/>
            <w:shd w:val="clear" w:color="auto" w:fill="auto"/>
          </w:tcPr>
          <w:p w14:paraId="474AF3DF" w14:textId="77777777" w:rsidR="00263C51" w:rsidRPr="00535F99" w:rsidRDefault="00263C51" w:rsidP="00263C51">
            <w:pPr>
              <w:rPr>
                <w:bCs/>
                <w:lang w:val="en-US"/>
              </w:rPr>
            </w:pPr>
            <w:r w:rsidRPr="00535F99">
              <w:rPr>
                <w:bCs/>
                <w:lang w:val="en-US"/>
              </w:rPr>
              <w:t>Samsung</w:t>
            </w:r>
          </w:p>
        </w:tc>
        <w:tc>
          <w:tcPr>
            <w:tcW w:w="8152" w:type="dxa"/>
            <w:shd w:val="clear" w:color="auto" w:fill="auto"/>
          </w:tcPr>
          <w:p w14:paraId="217A88B5" w14:textId="5EC5C93C" w:rsidR="00263C51" w:rsidRDefault="00263C51" w:rsidP="00263C51">
            <w:pPr>
              <w:spacing w:after="0" w:line="240" w:lineRule="auto"/>
              <w:jc w:val="left"/>
              <w:rPr>
                <w:ins w:id="234" w:author="WangYi" w:date="2023-05-22T15:57:00Z"/>
                <w:rFonts w:ascii="Times" w:eastAsia="Batang" w:hAnsi="Times"/>
                <w:lang w:eastAsia="x-none"/>
              </w:rPr>
            </w:pPr>
            <w:r>
              <w:rPr>
                <w:rFonts w:ascii="Times" w:eastAsia="Batang" w:hAnsi="Times"/>
                <w:lang w:eastAsia="x-none"/>
              </w:rPr>
              <w:t>[</w:t>
            </w:r>
            <w:r w:rsidRPr="00535F99">
              <w:rPr>
                <w:rFonts w:ascii="Times" w:eastAsia="Batang" w:hAnsi="Times"/>
                <w:highlight w:val="yellow"/>
                <w:lang w:eastAsia="x-none"/>
              </w:rPr>
              <w:t>Comment</w:t>
            </w:r>
            <w:r>
              <w:rPr>
                <w:rFonts w:ascii="Times" w:eastAsia="Batang" w:hAnsi="Times"/>
                <w:lang w:eastAsia="x-none"/>
              </w:rPr>
              <w:t>: Better to follow legacy framework and pursue enhancements, i.e., DCI for A-CSI and SP-CSI on PUSCH and MAC-CE for SP-CSI on PUCCH.]</w:t>
            </w:r>
          </w:p>
          <w:p w14:paraId="64C5F9C8" w14:textId="77777777" w:rsidR="00640502" w:rsidRDefault="00640502" w:rsidP="00263C51">
            <w:pPr>
              <w:spacing w:after="0" w:line="240" w:lineRule="auto"/>
              <w:jc w:val="left"/>
              <w:rPr>
                <w:rFonts w:ascii="Times" w:eastAsia="Batang" w:hAnsi="Times"/>
                <w:lang w:eastAsia="x-none"/>
              </w:rPr>
            </w:pPr>
          </w:p>
          <w:p w14:paraId="74DB414C" w14:textId="77777777" w:rsidR="00263C51" w:rsidRPr="001A6B9A" w:rsidRDefault="00263C51" w:rsidP="00263C51">
            <w:pPr>
              <w:numPr>
                <w:ilvl w:val="0"/>
                <w:numId w:val="20"/>
              </w:numPr>
              <w:spacing w:after="0" w:line="240" w:lineRule="auto"/>
              <w:ind w:left="284" w:hanging="284"/>
              <w:jc w:val="left"/>
              <w:rPr>
                <w:rFonts w:ascii="Times" w:eastAsia="Batang" w:hAnsi="Times"/>
                <w:lang w:eastAsia="x-none"/>
              </w:rPr>
            </w:pPr>
            <w:r w:rsidRPr="001A6B9A">
              <w:rPr>
                <w:rFonts w:ascii="Times" w:eastAsia="Batang" w:hAnsi="Times"/>
                <w:lang w:eastAsia="x-none"/>
              </w:rPr>
              <w:t xml:space="preserve">For N&gt;=1 CSI reporting corresponding to N out of L sub-configurations in one </w:t>
            </w:r>
            <w:proofErr w:type="spellStart"/>
            <w:r w:rsidRPr="001A6B9A">
              <w:rPr>
                <w:rFonts w:ascii="Times" w:eastAsia="Batang" w:hAnsi="Times"/>
                <w:lang w:eastAsia="x-none"/>
              </w:rPr>
              <w:t>reportConfig</w:t>
            </w:r>
            <w:proofErr w:type="spellEnd"/>
            <w:r w:rsidRPr="001A6B9A">
              <w:rPr>
                <w:rFonts w:ascii="Times" w:eastAsia="Batang" w:hAnsi="Times"/>
                <w:lang w:eastAsia="x-none"/>
              </w:rPr>
              <w:t xml:space="preserve"> where each sub-configuration corresponding to an SD adaptation pattern and/or a </w:t>
            </w:r>
            <w:proofErr w:type="spellStart"/>
            <w:r w:rsidRPr="001A6B9A">
              <w:rPr>
                <w:rFonts w:ascii="Times" w:eastAsia="Batang" w:hAnsi="Times"/>
                <w:lang w:eastAsia="x-none"/>
              </w:rPr>
              <w:t>powerControlOffset</w:t>
            </w:r>
            <w:proofErr w:type="spellEnd"/>
            <w:r w:rsidRPr="001A6B9A">
              <w:rPr>
                <w:rFonts w:ascii="Times" w:eastAsia="Batang" w:hAnsi="Times"/>
                <w:lang w:eastAsia="x-none"/>
              </w:rPr>
              <w:t xml:space="preserve"> value, </w:t>
            </w:r>
          </w:p>
          <w:p w14:paraId="1A64EDA2" w14:textId="77777777" w:rsidR="00263C51" w:rsidRPr="00535F99" w:rsidRDefault="00263C51" w:rsidP="00263C51">
            <w:pPr>
              <w:numPr>
                <w:ilvl w:val="2"/>
                <w:numId w:val="19"/>
              </w:numPr>
              <w:spacing w:after="0" w:line="240" w:lineRule="auto"/>
              <w:ind w:left="851" w:hanging="284"/>
              <w:jc w:val="left"/>
              <w:rPr>
                <w:rFonts w:ascii="Times" w:eastAsia="Batang" w:hAnsi="Times"/>
                <w:strike/>
                <w:color w:val="FF0000"/>
                <w:szCs w:val="24"/>
                <w:lang w:eastAsia="x-none"/>
              </w:rPr>
            </w:pPr>
            <w:r w:rsidRPr="00535F99">
              <w:rPr>
                <w:rFonts w:ascii="Times" w:eastAsia="Batang" w:hAnsi="Times"/>
                <w:strike/>
                <w:color w:val="FF0000"/>
                <w:szCs w:val="24"/>
                <w:lang w:eastAsia="x-none"/>
              </w:rPr>
              <w:t>For SP-CSI report, support both DCI-based and MAC-CE based triggering.</w:t>
            </w:r>
          </w:p>
          <w:p w14:paraId="2CFD1E6B" w14:textId="77777777" w:rsidR="00263C51" w:rsidRPr="00535F99" w:rsidRDefault="00263C51" w:rsidP="00263C51">
            <w:pPr>
              <w:numPr>
                <w:ilvl w:val="2"/>
                <w:numId w:val="19"/>
              </w:numPr>
              <w:spacing w:after="0" w:line="240" w:lineRule="auto"/>
              <w:ind w:left="851" w:hanging="284"/>
              <w:jc w:val="left"/>
              <w:rPr>
                <w:rFonts w:ascii="Times" w:eastAsia="Batang" w:hAnsi="Times"/>
                <w:strike/>
                <w:color w:val="FF0000"/>
                <w:szCs w:val="24"/>
                <w:lang w:eastAsia="x-none"/>
              </w:rPr>
            </w:pPr>
            <w:r w:rsidRPr="00535F99">
              <w:rPr>
                <w:rFonts w:ascii="Times" w:eastAsia="Batang" w:hAnsi="Times"/>
                <w:strike/>
                <w:color w:val="FF0000"/>
                <w:szCs w:val="24"/>
                <w:lang w:eastAsia="x-none"/>
              </w:rPr>
              <w:t>For A-CSI report, support DCI-based triggering and additionally MAC-CE based sub-selection.</w:t>
            </w:r>
          </w:p>
          <w:p w14:paraId="0584BC0D" w14:textId="77777777" w:rsidR="00263C51" w:rsidRDefault="00263C51" w:rsidP="00263C51">
            <w:pPr>
              <w:numPr>
                <w:ilvl w:val="2"/>
                <w:numId w:val="19"/>
              </w:numPr>
              <w:spacing w:after="0" w:line="240" w:lineRule="auto"/>
              <w:ind w:left="851" w:hanging="284"/>
              <w:jc w:val="left"/>
              <w:rPr>
                <w:rFonts w:ascii="Times" w:eastAsia="Batang" w:hAnsi="Times"/>
                <w:color w:val="00B0F0"/>
                <w:szCs w:val="24"/>
                <w:lang w:eastAsia="x-none"/>
              </w:rPr>
            </w:pPr>
            <w:r w:rsidRPr="00535F99">
              <w:rPr>
                <w:rFonts w:ascii="Times" w:eastAsia="Batang" w:hAnsi="Times"/>
                <w:color w:val="00B0F0"/>
                <w:szCs w:val="24"/>
                <w:lang w:eastAsia="x-none"/>
              </w:rPr>
              <w:t>For A-CSI and SP-CSI on PUSCH report, support DCI-based triggering.</w:t>
            </w:r>
          </w:p>
          <w:p w14:paraId="502EF5A5" w14:textId="77777777" w:rsidR="00263C51" w:rsidRPr="00535F99" w:rsidRDefault="00263C51" w:rsidP="00263C51">
            <w:pPr>
              <w:numPr>
                <w:ilvl w:val="2"/>
                <w:numId w:val="19"/>
              </w:numPr>
              <w:spacing w:after="0" w:line="240" w:lineRule="auto"/>
              <w:ind w:left="851" w:hanging="284"/>
              <w:jc w:val="left"/>
              <w:rPr>
                <w:rFonts w:ascii="Times" w:eastAsia="Batang" w:hAnsi="Times"/>
                <w:color w:val="00B0F0"/>
                <w:szCs w:val="24"/>
                <w:lang w:eastAsia="x-none"/>
              </w:rPr>
            </w:pPr>
            <w:r>
              <w:rPr>
                <w:rFonts w:ascii="Times" w:eastAsia="Batang" w:hAnsi="Times"/>
                <w:color w:val="00B0F0"/>
                <w:szCs w:val="24"/>
                <w:lang w:eastAsia="x-none"/>
              </w:rPr>
              <w:t>For SP-CSI on PUCCH report, support MAC-CE-based triggering</w:t>
            </w:r>
          </w:p>
          <w:p w14:paraId="34929A40"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t>FFS: the indication for skipping multi-CSI report for P/SP-CSI reporting</w:t>
            </w:r>
          </w:p>
          <w:p w14:paraId="773464E2" w14:textId="77777777" w:rsidR="00263C51" w:rsidRDefault="00263C51" w:rsidP="00263C51">
            <w:pPr>
              <w:spacing w:after="0" w:line="240" w:lineRule="auto"/>
              <w:ind w:left="284"/>
              <w:jc w:val="left"/>
              <w:rPr>
                <w:rFonts w:ascii="Times" w:eastAsia="Batang" w:hAnsi="Times"/>
                <w:lang w:eastAsia="x-none"/>
              </w:rPr>
            </w:pPr>
          </w:p>
          <w:p w14:paraId="300F37ED" w14:textId="77777777" w:rsidR="00263C51" w:rsidRPr="001A6B9A" w:rsidRDefault="00263C51" w:rsidP="00263C51">
            <w:pPr>
              <w:numPr>
                <w:ilvl w:val="0"/>
                <w:numId w:val="20"/>
              </w:numPr>
              <w:spacing w:after="0" w:line="240" w:lineRule="auto"/>
              <w:ind w:left="284" w:hanging="284"/>
              <w:jc w:val="left"/>
              <w:rPr>
                <w:rFonts w:ascii="Times" w:eastAsia="Batang" w:hAnsi="Times"/>
                <w:lang w:eastAsia="x-none"/>
              </w:rPr>
            </w:pPr>
            <w:r w:rsidRPr="001A6B9A">
              <w:rPr>
                <w:rFonts w:ascii="Times" w:eastAsia="Batang" w:hAnsi="Times"/>
                <w:lang w:eastAsia="x-none"/>
              </w:rPr>
              <w:t xml:space="preserve">For DCI-based triggering,  </w:t>
            </w:r>
          </w:p>
          <w:p w14:paraId="52E14275"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t xml:space="preserve">Alt 1: A triggering state corresponding to N sub-configurations is </w:t>
            </w:r>
            <w:r w:rsidRPr="00535F99">
              <w:rPr>
                <w:rFonts w:ascii="Times" w:eastAsia="Batang" w:hAnsi="Times"/>
                <w:strike/>
                <w:color w:val="FF0000"/>
                <w:szCs w:val="24"/>
                <w:lang w:eastAsia="x-none"/>
              </w:rPr>
              <w:t>initiated</w:t>
            </w:r>
            <w:r>
              <w:rPr>
                <w:rFonts w:ascii="Times" w:eastAsia="Batang" w:hAnsi="Times"/>
                <w:szCs w:val="24"/>
                <w:lang w:eastAsia="x-none"/>
              </w:rPr>
              <w:t xml:space="preserve"> </w:t>
            </w:r>
            <w:r w:rsidRPr="00535F99">
              <w:rPr>
                <w:rFonts w:ascii="Times" w:eastAsia="Batang" w:hAnsi="Times"/>
                <w:color w:val="00B0F0"/>
                <w:szCs w:val="24"/>
                <w:lang w:eastAsia="x-none"/>
              </w:rPr>
              <w:t>indicated</w:t>
            </w:r>
            <w:r w:rsidRPr="001A6B9A">
              <w:rPr>
                <w:rFonts w:ascii="Times" w:eastAsia="Batang" w:hAnsi="Times"/>
                <w:szCs w:val="24"/>
                <w:lang w:eastAsia="x-none"/>
              </w:rPr>
              <w:t xml:space="preserve"> via the CSI request field in DCI. Different triggering states could represent different sets of N sub-configurations.</w:t>
            </w:r>
          </w:p>
          <w:p w14:paraId="26BF67A9"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lastRenderedPageBreak/>
              <w:t xml:space="preserve">Alt 2: A triggering state is defined and </w:t>
            </w:r>
            <w:r w:rsidRPr="00535F99">
              <w:rPr>
                <w:rFonts w:ascii="Times" w:eastAsia="Batang" w:hAnsi="Times"/>
                <w:strike/>
                <w:color w:val="FF0000"/>
                <w:szCs w:val="24"/>
                <w:lang w:eastAsia="x-none"/>
              </w:rPr>
              <w:t>initiated</w:t>
            </w:r>
            <w:r>
              <w:rPr>
                <w:rFonts w:ascii="Times" w:eastAsia="Batang" w:hAnsi="Times"/>
                <w:szCs w:val="24"/>
                <w:lang w:eastAsia="x-none"/>
              </w:rPr>
              <w:t xml:space="preserve"> </w:t>
            </w:r>
            <w:r w:rsidRPr="00535F99">
              <w:rPr>
                <w:rFonts w:ascii="Times" w:eastAsia="Batang" w:hAnsi="Times"/>
                <w:color w:val="00B0F0"/>
                <w:szCs w:val="24"/>
                <w:lang w:eastAsia="x-none"/>
              </w:rPr>
              <w:t>indicated</w:t>
            </w:r>
            <w:r w:rsidRPr="001A6B9A">
              <w:rPr>
                <w:rFonts w:ascii="Times" w:eastAsia="Batang" w:hAnsi="Times"/>
                <w:szCs w:val="24"/>
                <w:lang w:eastAsia="x-none"/>
              </w:rPr>
              <w:t xml:space="preserve"> via the existing CSI request field as in legacy, and a separate DCI field is used to indicate the selection of N sub-configurations.</w:t>
            </w:r>
          </w:p>
          <w:p w14:paraId="17F87A1D"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t xml:space="preserve">The DCI can be UE specific (in this case, legacy DCI format applies) or UE group-common </w:t>
            </w:r>
          </w:p>
          <w:p w14:paraId="32717B75" w14:textId="77777777" w:rsidR="00263C51" w:rsidRDefault="00263C51" w:rsidP="00263C51">
            <w:pPr>
              <w:spacing w:after="0" w:line="240" w:lineRule="auto"/>
              <w:jc w:val="left"/>
              <w:rPr>
                <w:rFonts w:ascii="Times" w:eastAsia="Batang" w:hAnsi="Times"/>
                <w:lang w:eastAsia="x-none"/>
              </w:rPr>
            </w:pPr>
          </w:p>
          <w:p w14:paraId="469A17F0" w14:textId="77777777" w:rsidR="00263C51" w:rsidRDefault="00263C51" w:rsidP="00263C51">
            <w:pPr>
              <w:spacing w:after="0" w:line="240" w:lineRule="auto"/>
              <w:jc w:val="left"/>
              <w:rPr>
                <w:rFonts w:ascii="Times" w:eastAsia="Batang" w:hAnsi="Times"/>
                <w:lang w:eastAsia="x-none"/>
              </w:rPr>
            </w:pPr>
            <w:r>
              <w:rPr>
                <w:rFonts w:ascii="Times" w:eastAsia="Batang" w:hAnsi="Times"/>
                <w:lang w:eastAsia="x-none"/>
              </w:rPr>
              <w:t>[</w:t>
            </w:r>
            <w:r w:rsidRPr="00535F99">
              <w:rPr>
                <w:rFonts w:ascii="Times" w:eastAsia="Batang" w:hAnsi="Times"/>
                <w:highlight w:val="yellow"/>
                <w:lang w:eastAsia="x-none"/>
              </w:rPr>
              <w:t>Comment</w:t>
            </w:r>
            <w:r>
              <w:rPr>
                <w:rFonts w:ascii="Times" w:eastAsia="Batang" w:hAnsi="Times"/>
                <w:lang w:eastAsia="x-none"/>
              </w:rPr>
              <w:t>: Why limiting to cycling pattern? It is proper to give a flexibility to the network for indication; if the network wants, then it can trigger in a cycling manner. No need to specify fixed cycling pattern.]</w:t>
            </w:r>
          </w:p>
          <w:p w14:paraId="20952343" w14:textId="77777777" w:rsidR="00263C51" w:rsidRPr="001A6B9A" w:rsidRDefault="00263C51" w:rsidP="00263C51">
            <w:pPr>
              <w:numPr>
                <w:ilvl w:val="0"/>
                <w:numId w:val="20"/>
              </w:numPr>
              <w:spacing w:after="0" w:line="240" w:lineRule="auto"/>
              <w:ind w:left="284" w:hanging="284"/>
              <w:jc w:val="left"/>
              <w:rPr>
                <w:rFonts w:ascii="Times" w:eastAsia="Batang" w:hAnsi="Times"/>
                <w:lang w:eastAsia="x-none"/>
              </w:rPr>
            </w:pPr>
            <w:r w:rsidRPr="001A6B9A">
              <w:rPr>
                <w:rFonts w:ascii="Times" w:eastAsia="Batang" w:hAnsi="Times"/>
                <w:lang w:eastAsia="x-none"/>
              </w:rPr>
              <w:t>For MAC-CE based triggering/activation/sub-selection,</w:t>
            </w:r>
          </w:p>
          <w:p w14:paraId="14768959" w14:textId="77777777" w:rsidR="00263C51" w:rsidRPr="00535F99" w:rsidRDefault="00263C51" w:rsidP="00263C51">
            <w:pPr>
              <w:numPr>
                <w:ilvl w:val="2"/>
                <w:numId w:val="19"/>
              </w:numPr>
              <w:spacing w:after="0" w:line="240" w:lineRule="auto"/>
              <w:ind w:left="851" w:hanging="284"/>
              <w:jc w:val="left"/>
              <w:rPr>
                <w:rFonts w:ascii="Times" w:eastAsia="Batang" w:hAnsi="Times"/>
                <w:strike/>
                <w:color w:val="FF0000"/>
                <w:szCs w:val="24"/>
                <w:lang w:eastAsia="x-none"/>
              </w:rPr>
            </w:pPr>
            <w:proofErr w:type="spellStart"/>
            <w:r w:rsidRPr="00535F99">
              <w:rPr>
                <w:rFonts w:ascii="Times" w:eastAsia="Batang" w:hAnsi="Times"/>
                <w:strike/>
                <w:color w:val="FF0000"/>
                <w:szCs w:val="24"/>
                <w:lang w:eastAsia="x-none"/>
              </w:rPr>
              <w:t>Opt</w:t>
            </w:r>
            <w:proofErr w:type="spellEnd"/>
            <w:r w:rsidRPr="00535F99">
              <w:rPr>
                <w:rFonts w:ascii="Times" w:eastAsia="Batang" w:hAnsi="Times"/>
                <w:strike/>
                <w:color w:val="FF0000"/>
                <w:szCs w:val="24"/>
                <w:lang w:eastAsia="x-none"/>
              </w:rPr>
              <w:t xml:space="preserve"> 1: A codepoint corresponding to a cycling pattern in an activation MAC-CE indicates a set of N sub-configurations such that different sets of N sub-configurations can be activated for CSI measurement and report with the same MAC-CE</w:t>
            </w:r>
          </w:p>
          <w:p w14:paraId="227FE42A"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proofErr w:type="spellStart"/>
            <w:r w:rsidRPr="001A6B9A">
              <w:rPr>
                <w:rFonts w:ascii="Times" w:eastAsia="Batang" w:hAnsi="Times"/>
                <w:szCs w:val="24"/>
                <w:lang w:eastAsia="x-none"/>
              </w:rPr>
              <w:t>Opt</w:t>
            </w:r>
            <w:proofErr w:type="spellEnd"/>
            <w:r w:rsidRPr="001A6B9A">
              <w:rPr>
                <w:rFonts w:ascii="Times" w:eastAsia="Batang" w:hAnsi="Times"/>
                <w:szCs w:val="24"/>
                <w:lang w:eastAsia="x-none"/>
              </w:rPr>
              <w:t xml:space="preserve"> 2: A codepoint corresponding to N sub-configurations in an activation MAC-CE indicates a set of N sub-configurations such that another MAC CE is required for activation of another set of N sub-configurations and [automatically] deactivation of the previous one</w:t>
            </w:r>
          </w:p>
          <w:p w14:paraId="1F60E804"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t>FFS a new MAC-CE or an existing MAC-CE is used</w:t>
            </w:r>
          </w:p>
          <w:p w14:paraId="63B1A33D" w14:textId="77777777" w:rsidR="00263C51" w:rsidRPr="001A6B9A" w:rsidRDefault="00263C51" w:rsidP="00263C51">
            <w:pPr>
              <w:numPr>
                <w:ilvl w:val="2"/>
                <w:numId w:val="19"/>
              </w:numPr>
              <w:spacing w:after="0" w:line="240" w:lineRule="auto"/>
              <w:ind w:left="851" w:hanging="284"/>
              <w:jc w:val="left"/>
              <w:rPr>
                <w:rFonts w:ascii="Times" w:eastAsia="Batang" w:hAnsi="Times"/>
                <w:szCs w:val="24"/>
                <w:lang w:eastAsia="x-none"/>
              </w:rPr>
            </w:pPr>
            <w:r w:rsidRPr="001A6B9A">
              <w:rPr>
                <w:rFonts w:ascii="Times" w:eastAsia="Batang" w:hAnsi="Times"/>
                <w:szCs w:val="24"/>
                <w:lang w:eastAsia="x-none"/>
              </w:rPr>
              <w:t xml:space="preserve">FFS: the indication of PUCCH resource from a set of configured resources in the CSI report triggering MAC-CE </w:t>
            </w:r>
          </w:p>
          <w:p w14:paraId="30D0476F" w14:textId="77777777" w:rsidR="00263C51" w:rsidRPr="00485AF5" w:rsidRDefault="00263C51" w:rsidP="00263C51">
            <w:pPr>
              <w:rPr>
                <w:b/>
                <w:bCs/>
              </w:rPr>
            </w:pPr>
          </w:p>
        </w:tc>
      </w:tr>
      <w:tr w:rsidR="000651BD" w14:paraId="0F074AFA" w14:textId="77777777">
        <w:trPr>
          <w:trHeight w:val="261"/>
        </w:trPr>
        <w:tc>
          <w:tcPr>
            <w:tcW w:w="1479" w:type="dxa"/>
            <w:shd w:val="clear" w:color="auto" w:fill="auto"/>
          </w:tcPr>
          <w:p w14:paraId="2827B3AB" w14:textId="1A43B0B9" w:rsidR="000651BD" w:rsidRPr="00535F99" w:rsidRDefault="000651BD" w:rsidP="000651BD">
            <w:pPr>
              <w:rPr>
                <w:bCs/>
                <w:lang w:val="en-US"/>
              </w:rPr>
            </w:pPr>
            <w:r w:rsidRPr="005A6FB7">
              <w:rPr>
                <w:lang w:val="en-US"/>
              </w:rPr>
              <w:lastRenderedPageBreak/>
              <w:t>Qualcomm0</w:t>
            </w:r>
          </w:p>
        </w:tc>
        <w:tc>
          <w:tcPr>
            <w:tcW w:w="8152" w:type="dxa"/>
            <w:shd w:val="clear" w:color="auto" w:fill="auto"/>
          </w:tcPr>
          <w:p w14:paraId="31DF6916" w14:textId="77777777" w:rsidR="000651BD" w:rsidRPr="00CF7DC3" w:rsidRDefault="000651BD" w:rsidP="000651BD">
            <w:pPr>
              <w:rPr>
                <w:lang w:val="en-US"/>
              </w:rPr>
            </w:pPr>
            <w:r w:rsidRPr="00CF7DC3">
              <w:rPr>
                <w:lang w:val="en-US"/>
              </w:rPr>
              <w:t>Our view</w:t>
            </w:r>
            <w:r>
              <w:rPr>
                <w:lang w:val="en-US"/>
              </w:rPr>
              <w:t xml:space="preserve">/proposal for this discussion is provided </w:t>
            </w:r>
            <w:r w:rsidRPr="00911B96">
              <w:rPr>
                <w:b/>
                <w:bCs/>
                <w:color w:val="0070C0"/>
                <w:lang w:val="en-US"/>
              </w:rPr>
              <w:t>below</w:t>
            </w:r>
            <w:r>
              <w:rPr>
                <w:lang w:val="en-US"/>
              </w:rPr>
              <w:t xml:space="preserve">. </w:t>
            </w:r>
          </w:p>
          <w:p w14:paraId="62CF31D7" w14:textId="77777777" w:rsidR="000651BD" w:rsidRPr="00D32F20" w:rsidRDefault="000651BD" w:rsidP="000651BD">
            <w:pPr>
              <w:rPr>
                <w:b/>
                <w:bCs/>
                <w:color w:val="0070C0"/>
                <w:lang w:val="en-US"/>
              </w:rPr>
            </w:pPr>
            <w:r>
              <w:rPr>
                <w:b/>
                <w:bCs/>
                <w:color w:val="0070C0"/>
                <w:lang w:val="en-US"/>
              </w:rPr>
              <w:t>Consider the following options f</w:t>
            </w:r>
            <w:r w:rsidRPr="00D32F20">
              <w:rPr>
                <w:b/>
                <w:bCs/>
                <w:color w:val="0070C0"/>
                <w:lang w:val="en-US"/>
              </w:rPr>
              <w:t>or indicating N out of L sub-configurations in a CSI report configuration for CSI measurement and reporting</w:t>
            </w:r>
          </w:p>
          <w:p w14:paraId="41B7FA2E" w14:textId="77777777" w:rsidR="000651BD" w:rsidRPr="00D32F20" w:rsidRDefault="000651BD" w:rsidP="000651BD">
            <w:pPr>
              <w:pStyle w:val="affff4"/>
              <w:numPr>
                <w:ilvl w:val="0"/>
                <w:numId w:val="44"/>
              </w:numPr>
              <w:rPr>
                <w:b/>
                <w:bCs/>
                <w:color w:val="0070C0"/>
                <w:lang w:val="en-US"/>
              </w:rPr>
            </w:pPr>
            <w:r w:rsidRPr="00D32F20">
              <w:rPr>
                <w:b/>
                <w:bCs/>
                <w:color w:val="0070C0"/>
                <w:lang w:val="en-US"/>
              </w:rPr>
              <w:t>Option 1: Legacy UE specific DCI based triggering</w:t>
            </w:r>
          </w:p>
          <w:p w14:paraId="4A059C9D" w14:textId="77777777" w:rsidR="000651BD" w:rsidRDefault="000651BD" w:rsidP="000651BD">
            <w:pPr>
              <w:numPr>
                <w:ilvl w:val="1"/>
                <w:numId w:val="44"/>
              </w:numPr>
              <w:spacing w:after="0" w:line="240" w:lineRule="auto"/>
              <w:jc w:val="left"/>
              <w:rPr>
                <w:rFonts w:ascii="Times" w:eastAsia="Batang" w:hAnsi="Times"/>
                <w:b/>
                <w:bCs/>
                <w:color w:val="0070C0"/>
                <w:szCs w:val="24"/>
                <w:lang w:eastAsia="x-none"/>
              </w:rPr>
            </w:pPr>
            <w:r w:rsidRPr="00D32F20">
              <w:rPr>
                <w:rFonts w:ascii="Times" w:eastAsia="Batang" w:hAnsi="Times"/>
                <w:b/>
                <w:bCs/>
                <w:color w:val="0070C0"/>
                <w:szCs w:val="24"/>
                <w:lang w:eastAsia="x-none"/>
              </w:rPr>
              <w:t>Alt 1-1: Enhance triggering state to include indication of N sub-configurations for a CSI report configuration. The triggering state is signalled by the CSI request field in DCI.</w:t>
            </w:r>
          </w:p>
          <w:p w14:paraId="54560E12" w14:textId="77777777" w:rsidR="000651BD" w:rsidRDefault="000651BD" w:rsidP="000651BD">
            <w:pPr>
              <w:numPr>
                <w:ilvl w:val="1"/>
                <w:numId w:val="44"/>
              </w:numPr>
              <w:spacing w:after="0" w:line="240" w:lineRule="auto"/>
              <w:jc w:val="left"/>
              <w:rPr>
                <w:rFonts w:ascii="Times" w:eastAsia="Batang" w:hAnsi="Times"/>
                <w:b/>
                <w:bCs/>
                <w:color w:val="0070C0"/>
                <w:szCs w:val="24"/>
                <w:lang w:eastAsia="x-none"/>
              </w:rPr>
            </w:pPr>
            <w:r>
              <w:rPr>
                <w:rFonts w:ascii="Times" w:eastAsia="Batang" w:hAnsi="Times"/>
                <w:b/>
                <w:bCs/>
                <w:color w:val="0070C0"/>
                <w:szCs w:val="24"/>
                <w:lang w:eastAsia="x-none"/>
              </w:rPr>
              <w:t>Alt 1-2:</w:t>
            </w:r>
          </w:p>
          <w:p w14:paraId="0466BCFB" w14:textId="77777777" w:rsidR="000651BD" w:rsidRPr="00D32F20" w:rsidRDefault="000651BD" w:rsidP="000651BD">
            <w:pPr>
              <w:spacing w:after="0" w:line="240" w:lineRule="auto"/>
              <w:ind w:left="1440"/>
              <w:jc w:val="left"/>
              <w:rPr>
                <w:rFonts w:ascii="Times" w:eastAsia="Batang" w:hAnsi="Times"/>
                <w:b/>
                <w:bCs/>
                <w:color w:val="0070C0"/>
                <w:szCs w:val="24"/>
                <w:lang w:eastAsia="x-none"/>
              </w:rPr>
            </w:pPr>
          </w:p>
          <w:p w14:paraId="746CA6FF" w14:textId="77777777" w:rsidR="000651BD" w:rsidRPr="00D32F20" w:rsidRDefault="000651BD" w:rsidP="000651BD">
            <w:pPr>
              <w:pStyle w:val="affff4"/>
              <w:numPr>
                <w:ilvl w:val="1"/>
                <w:numId w:val="44"/>
              </w:numPr>
              <w:rPr>
                <w:b/>
                <w:bCs/>
                <w:color w:val="0070C0"/>
                <w:lang w:val="en-US"/>
              </w:rPr>
            </w:pPr>
            <w:r w:rsidRPr="00D32F20">
              <w:rPr>
                <w:b/>
                <w:bCs/>
                <w:color w:val="0070C0"/>
                <w:lang w:val="en-US"/>
              </w:rPr>
              <w:t>Applicable to AP CSI reporting and SP CSI reporting on PUSCH</w:t>
            </w:r>
          </w:p>
          <w:p w14:paraId="074F7F39" w14:textId="77777777" w:rsidR="000651BD" w:rsidRPr="00D32F20" w:rsidRDefault="000651BD" w:rsidP="000651BD">
            <w:pPr>
              <w:pStyle w:val="affff4"/>
              <w:numPr>
                <w:ilvl w:val="1"/>
                <w:numId w:val="44"/>
              </w:numPr>
              <w:rPr>
                <w:b/>
                <w:bCs/>
                <w:color w:val="0070C0"/>
                <w:lang w:val="en-US"/>
              </w:rPr>
            </w:pPr>
            <w:r w:rsidRPr="00D32F20">
              <w:rPr>
                <w:b/>
                <w:bCs/>
                <w:color w:val="0070C0"/>
                <w:lang w:val="en-US"/>
              </w:rPr>
              <w:t>If NZP CSI-RS for channel measurement is aperiodic, the CPU occupancy and active CSI-RS resource/port counting are based on N indicated sub-configurations.</w:t>
            </w:r>
          </w:p>
          <w:p w14:paraId="0FD0677B" w14:textId="77777777" w:rsidR="000651BD" w:rsidRPr="00D32F20" w:rsidRDefault="000651BD" w:rsidP="000651BD">
            <w:pPr>
              <w:pStyle w:val="affff4"/>
              <w:numPr>
                <w:ilvl w:val="1"/>
                <w:numId w:val="44"/>
              </w:numPr>
              <w:rPr>
                <w:b/>
                <w:bCs/>
                <w:color w:val="0070C0"/>
                <w:lang w:val="en-US"/>
              </w:rPr>
            </w:pPr>
            <w:r w:rsidRPr="00D32F20">
              <w:rPr>
                <w:b/>
                <w:bCs/>
                <w:color w:val="0070C0"/>
                <w:lang w:val="en-US"/>
              </w:rPr>
              <w:t xml:space="preserve">If NZP CSI-RS for channel measurement is periodic or semi-persistent, the CPU occupancy and active CSI-RS resource/port counting are based on L sub-configurations. </w:t>
            </w:r>
          </w:p>
          <w:p w14:paraId="491E8EE2" w14:textId="77777777" w:rsidR="000651BD" w:rsidRPr="00D32F20" w:rsidRDefault="000651BD" w:rsidP="000651BD">
            <w:pPr>
              <w:pStyle w:val="affff4"/>
              <w:numPr>
                <w:ilvl w:val="0"/>
                <w:numId w:val="44"/>
              </w:numPr>
              <w:rPr>
                <w:b/>
                <w:bCs/>
                <w:color w:val="0070C0"/>
                <w:lang w:val="en-US"/>
              </w:rPr>
            </w:pPr>
            <w:r w:rsidRPr="00D32F20">
              <w:rPr>
                <w:b/>
                <w:bCs/>
                <w:color w:val="0070C0"/>
                <w:lang w:val="en-US"/>
              </w:rPr>
              <w:t>Option 2: MAC-CE based (de)activation/sub-configuration selection</w:t>
            </w:r>
          </w:p>
          <w:p w14:paraId="345C4C98" w14:textId="77777777" w:rsidR="000651BD" w:rsidRPr="00D32F20" w:rsidRDefault="000651BD" w:rsidP="000651BD">
            <w:pPr>
              <w:pStyle w:val="affff4"/>
              <w:numPr>
                <w:ilvl w:val="1"/>
                <w:numId w:val="44"/>
              </w:numPr>
              <w:rPr>
                <w:b/>
                <w:bCs/>
                <w:color w:val="0070C0"/>
                <w:lang w:val="en-US"/>
              </w:rPr>
            </w:pPr>
            <w:r w:rsidRPr="00D32F20">
              <w:rPr>
                <w:b/>
                <w:bCs/>
                <w:color w:val="0070C0"/>
                <w:lang w:val="en-US"/>
              </w:rPr>
              <w:t>Alt 2-1: A codepoint indicating N sub-configurations for a CSI report configuration.</w:t>
            </w:r>
          </w:p>
          <w:p w14:paraId="53F32A8D" w14:textId="77777777" w:rsidR="000651BD" w:rsidRDefault="000651BD" w:rsidP="000651BD">
            <w:pPr>
              <w:pStyle w:val="affff4"/>
              <w:numPr>
                <w:ilvl w:val="1"/>
                <w:numId w:val="44"/>
              </w:numPr>
              <w:rPr>
                <w:b/>
                <w:bCs/>
                <w:color w:val="0070C0"/>
                <w:lang w:val="en-US"/>
              </w:rPr>
            </w:pPr>
            <w:r>
              <w:rPr>
                <w:b/>
                <w:bCs/>
                <w:color w:val="0070C0"/>
                <w:lang w:val="en-US"/>
              </w:rPr>
              <w:t>Alt 2-2:</w:t>
            </w:r>
          </w:p>
          <w:p w14:paraId="0003B14E" w14:textId="77777777" w:rsidR="000651BD" w:rsidRDefault="000651BD" w:rsidP="000651BD">
            <w:pPr>
              <w:pStyle w:val="affff4"/>
              <w:numPr>
                <w:ilvl w:val="1"/>
                <w:numId w:val="44"/>
              </w:numPr>
              <w:rPr>
                <w:b/>
                <w:bCs/>
                <w:color w:val="0070C0"/>
                <w:lang w:val="en-US"/>
              </w:rPr>
            </w:pPr>
            <w:r w:rsidRPr="00D32F20">
              <w:rPr>
                <w:b/>
                <w:bCs/>
                <w:color w:val="0070C0"/>
                <w:lang w:val="en-US"/>
              </w:rPr>
              <w:t>Applicable to AP CSI reporting and SP CSI reporting</w:t>
            </w:r>
          </w:p>
          <w:p w14:paraId="162470C7" w14:textId="58F311EE" w:rsidR="000651BD" w:rsidRPr="000651BD" w:rsidRDefault="000651BD" w:rsidP="000651BD">
            <w:pPr>
              <w:pStyle w:val="affff4"/>
              <w:numPr>
                <w:ilvl w:val="1"/>
                <w:numId w:val="44"/>
              </w:numPr>
              <w:rPr>
                <w:b/>
                <w:bCs/>
                <w:color w:val="0070C0"/>
                <w:lang w:val="en-US"/>
              </w:rPr>
            </w:pPr>
            <w:r w:rsidRPr="000651BD">
              <w:rPr>
                <w:b/>
                <w:bCs/>
                <w:color w:val="0070C0"/>
                <w:lang w:val="en-US"/>
              </w:rPr>
              <w:t>The CPU occupancy and active CSI-RS resource/port counting are based on N indicated sub-configurations.</w:t>
            </w:r>
          </w:p>
        </w:tc>
      </w:tr>
      <w:tr w:rsidR="00686D83" w14:paraId="35797A26" w14:textId="77777777">
        <w:trPr>
          <w:trHeight w:val="261"/>
        </w:trPr>
        <w:tc>
          <w:tcPr>
            <w:tcW w:w="1479" w:type="dxa"/>
            <w:shd w:val="clear" w:color="auto" w:fill="auto"/>
          </w:tcPr>
          <w:p w14:paraId="108622DF" w14:textId="1D728FBC" w:rsidR="00686D83" w:rsidRPr="005A6FB7" w:rsidRDefault="00686D83" w:rsidP="00686D83">
            <w:pPr>
              <w:rPr>
                <w:lang w:val="en-US"/>
              </w:rPr>
            </w:pPr>
            <w:r>
              <w:rPr>
                <w:bCs/>
                <w:lang w:val="en-US"/>
              </w:rPr>
              <w:t>InterDigital</w:t>
            </w:r>
          </w:p>
        </w:tc>
        <w:tc>
          <w:tcPr>
            <w:tcW w:w="8152" w:type="dxa"/>
            <w:shd w:val="clear" w:color="auto" w:fill="auto"/>
          </w:tcPr>
          <w:p w14:paraId="04F4915E" w14:textId="4F00E522" w:rsidR="00686D83" w:rsidRPr="00CF7DC3" w:rsidRDefault="00686D83" w:rsidP="00686D83">
            <w:pPr>
              <w:rPr>
                <w:lang w:val="en-US"/>
              </w:rPr>
            </w:pPr>
            <w:r>
              <w:rPr>
                <w:rFonts w:ascii="Times" w:eastAsia="Batang" w:hAnsi="Times"/>
                <w:lang w:eastAsia="x-none"/>
              </w:rPr>
              <w:t>Ok with the proposal at a high level</w:t>
            </w:r>
          </w:p>
        </w:tc>
      </w:tr>
    </w:tbl>
    <w:p w14:paraId="6318EAFA" w14:textId="77777777" w:rsidR="00013A8A" w:rsidRDefault="00013A8A">
      <w:pPr>
        <w:spacing w:after="60" w:line="240" w:lineRule="auto"/>
        <w:jc w:val="left"/>
        <w:rPr>
          <w:rFonts w:ascii="Times" w:eastAsia="Batang" w:hAnsi="Times"/>
          <w:bCs/>
          <w:szCs w:val="24"/>
          <w:lang w:eastAsia="zh-CN"/>
        </w:rPr>
      </w:pPr>
    </w:p>
    <w:p w14:paraId="4DFB567B" w14:textId="77777777" w:rsidR="00013A8A" w:rsidRDefault="009A2A7F">
      <w:pPr>
        <w:pStyle w:val="1"/>
        <w:numPr>
          <w:ilvl w:val="0"/>
          <w:numId w:val="14"/>
        </w:numPr>
      </w:pPr>
      <w:proofErr w:type="spellStart"/>
      <w:r>
        <w:lastRenderedPageBreak/>
        <w:t>Signaling</w:t>
      </w:r>
      <w:proofErr w:type="spellEnd"/>
      <w:r>
        <w:t xml:space="preserve"> for informing SD/PD adaptation</w:t>
      </w:r>
    </w:p>
    <w:p w14:paraId="3E318879" w14:textId="77777777" w:rsidR="00013A8A" w:rsidRDefault="00013A8A">
      <w:pPr>
        <w:spacing w:after="60" w:line="240" w:lineRule="auto"/>
        <w:jc w:val="left"/>
        <w:rPr>
          <w:rFonts w:ascii="Times" w:eastAsia="Batang" w:hAnsi="Times"/>
          <w:bCs/>
          <w:szCs w:val="24"/>
          <w:lang w:eastAsia="zh-CN"/>
        </w:rPr>
      </w:pPr>
    </w:p>
    <w:p w14:paraId="0D4D50FE"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23F8EB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A28DB3D"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C6FB17D"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7CC8C63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1F76B2A1" w14:textId="77777777" w:rsidR="00013A8A" w:rsidRDefault="009A2A7F">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14:paraId="27AF8F59" w14:textId="77777777" w:rsidR="00013A8A" w:rsidRDefault="009A2A7F">
            <w:pPr>
              <w:spacing w:after="0" w:line="240" w:lineRule="auto"/>
              <w:jc w:val="left"/>
              <w:rPr>
                <w:rFonts w:eastAsia="Times New Roman"/>
                <w:lang w:eastAsia="zh-CN"/>
              </w:rPr>
            </w:pPr>
            <w:r>
              <w:rPr>
                <w:rFonts w:eastAsia="Times New Roman"/>
                <w:lang w:eastAsia="zh-CN"/>
              </w:rPr>
              <w:t xml:space="preserve">Proposal 31: Support signalling of spatial pattern change to the UE. </w:t>
            </w:r>
          </w:p>
          <w:p w14:paraId="151B2067"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Discuss signalling content of spatial adaptation, considering that different spatial patterns may differ in at least one of the following spatial elements: </w:t>
            </w:r>
          </w:p>
          <w:p w14:paraId="4CB6C571"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 of antenna ports, </w:t>
            </w:r>
          </w:p>
          <w:p w14:paraId="1AC15878" w14:textId="77777777" w:rsidR="00013A8A" w:rsidRDefault="009A2A7F">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Set/number of active (or muted) antenna elements or </w:t>
            </w:r>
            <w:proofErr w:type="spellStart"/>
            <w:r>
              <w:rPr>
                <w:rFonts w:eastAsia="Times New Roman"/>
                <w:lang w:eastAsia="zh-CN"/>
              </w:rPr>
              <w:t>TxRUs</w:t>
            </w:r>
            <w:proofErr w:type="spellEnd"/>
            <w:r>
              <w:rPr>
                <w:rFonts w:eastAsia="Times New Roman"/>
                <w:lang w:eastAsia="zh-CN"/>
              </w:rPr>
              <w:t>.</w:t>
            </w:r>
          </w:p>
          <w:p w14:paraId="066BB3F6"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32: Discuss </w:t>
            </w:r>
            <w:proofErr w:type="spellStart"/>
            <w:r>
              <w:rPr>
                <w:rFonts w:eastAsia="Times New Roman"/>
                <w:lang w:val="en-US" w:eastAsia="zh-CN"/>
              </w:rPr>
              <w:t>signalling</w:t>
            </w:r>
            <w:proofErr w:type="spellEnd"/>
            <w:r>
              <w:rPr>
                <w:rFonts w:eastAsia="Times New Roman"/>
                <w:lang w:val="en-US" w:eastAsia="zh-CN"/>
              </w:rPr>
              <w:t xml:space="preserve"> ways for spatial adaptation change, considering the following options:</w:t>
            </w:r>
          </w:p>
          <w:p w14:paraId="6CE398F7"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Use DCI, including group common DCI if seen beneficial, to indicate the UE(s) a spatial pattern change/adaptation.</w:t>
            </w:r>
          </w:p>
          <w:p w14:paraId="72702933"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2: Use MAC CE to indicate the UE(s) a spatial pattern change/adaptation.</w:t>
            </w:r>
          </w:p>
          <w:p w14:paraId="53E971E7"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14:paraId="3DC385CE" w14:textId="77777777" w:rsidR="00013A8A" w:rsidRDefault="009A2A7F">
            <w:pPr>
              <w:spacing w:after="0" w:line="240" w:lineRule="auto"/>
              <w:jc w:val="left"/>
              <w:rPr>
                <w:rFonts w:eastAsia="Times New Roman"/>
                <w:lang w:eastAsia="zh-CN"/>
              </w:rPr>
            </w:pPr>
            <w:r>
              <w:rPr>
                <w:rFonts w:eastAsia="Times New Roman"/>
                <w:lang w:eastAsia="zh-CN"/>
              </w:rPr>
              <w:t xml:space="preserve">Proposal 35: Define PDSCH transmission change indication limited to cases where it is beneficial for the UE. </w:t>
            </w:r>
          </w:p>
          <w:p w14:paraId="10F11657"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in which cases the indication is beneficial to the UE (e.g., if power change rate is high and/or power change is large)</w:t>
            </w:r>
          </w:p>
          <w:p w14:paraId="0BF2CDAB"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whether the UE should provide information related to when it benefits from the indication (e.g., by indicating its need, or by indicating a power change rate or range which the UE can/cannot cope with).</w:t>
            </w:r>
          </w:p>
        </w:tc>
      </w:tr>
      <w:tr w:rsidR="00013A8A" w14:paraId="3D13CE2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D69863F"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14:paraId="144FFD60" w14:textId="77777777" w:rsidR="00013A8A" w:rsidRDefault="009A2A7F">
            <w:pPr>
              <w:spacing w:after="0" w:line="240" w:lineRule="auto"/>
              <w:jc w:val="left"/>
              <w:rPr>
                <w:rFonts w:eastAsia="Times New Roman"/>
                <w:lang w:eastAsia="zh-CN"/>
              </w:rPr>
            </w:pPr>
            <w:r>
              <w:rPr>
                <w:rFonts w:eastAsia="Times New Roman"/>
                <w:lang w:eastAsia="zh-CN"/>
              </w:rPr>
              <w:t>Proposal 19:</w:t>
            </w:r>
            <w:r>
              <w:rPr>
                <w:rFonts w:eastAsia="Times New Roman"/>
                <w:lang w:eastAsia="zh-CN"/>
              </w:rPr>
              <w:tab/>
              <w:t>Regarding signalling aspect for NES-capable UE, transition time per adaptation (for UE) is unnecessary.</w:t>
            </w:r>
          </w:p>
          <w:p w14:paraId="5BB80139" w14:textId="77777777" w:rsidR="00013A8A" w:rsidRDefault="009A2A7F">
            <w:pPr>
              <w:spacing w:after="0" w:line="240" w:lineRule="auto"/>
              <w:jc w:val="left"/>
              <w:rPr>
                <w:rFonts w:eastAsia="Times New Roman"/>
                <w:lang w:eastAsia="zh-CN"/>
              </w:rPr>
            </w:pPr>
            <w:r>
              <w:rPr>
                <w:rFonts w:eastAsia="Times New Roman"/>
                <w:lang w:eastAsia="zh-CN"/>
              </w:rPr>
              <w:t>Proposal 20:</w:t>
            </w:r>
            <w:r>
              <w:rPr>
                <w:rFonts w:eastAsia="Times New Roman"/>
                <w:lang w:eastAsia="zh-CN"/>
              </w:rPr>
              <w:tab/>
              <w:t>Regarding signalling aspect for NES-capable UE, informing the UE on spatial adaptation pattern update and/or PDSCH transmission power change is unnecessary.</w:t>
            </w:r>
          </w:p>
        </w:tc>
      </w:tr>
      <w:tr w:rsidR="00013A8A" w14:paraId="135CC8D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BD7D3CE" w14:textId="77777777" w:rsidR="00013A8A" w:rsidRDefault="009A2A7F">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14:paraId="61E55D6D" w14:textId="77777777" w:rsidR="00013A8A" w:rsidRDefault="009A2A7F">
            <w:pPr>
              <w:spacing w:after="0" w:line="240" w:lineRule="auto"/>
              <w:jc w:val="left"/>
              <w:rPr>
                <w:rFonts w:eastAsia="Times New Roman"/>
                <w:lang w:eastAsia="zh-CN"/>
              </w:rPr>
            </w:pPr>
            <w:r>
              <w:rPr>
                <w:rFonts w:eastAsia="Times New Roman"/>
                <w:lang w:eastAsia="zh-CN"/>
              </w:rPr>
              <w:t xml:space="preserve">Proposal 16:  From the UE perspective, there is no transition time for the antenna pattern change in the spatial domain adaptation.  </w:t>
            </w:r>
          </w:p>
          <w:p w14:paraId="373E0566" w14:textId="77777777" w:rsidR="00013A8A" w:rsidRDefault="009A2A7F">
            <w:pPr>
              <w:spacing w:after="0" w:line="240" w:lineRule="auto"/>
              <w:jc w:val="left"/>
              <w:rPr>
                <w:rFonts w:eastAsia="Times New Roman"/>
                <w:lang w:eastAsia="zh-CN"/>
              </w:rPr>
            </w:pPr>
            <w:r>
              <w:rPr>
                <w:rFonts w:eastAsia="Times New Roman"/>
                <w:lang w:eastAsia="zh-CN"/>
              </w:rPr>
              <w:t>Proposal 17: The L1-signaling indication of antenna pattern is essential to be included in the DCI format when spatial domain adaptation is performed with the number of Tx antenna changes with different antenna pattern.</w:t>
            </w:r>
          </w:p>
          <w:p w14:paraId="6161FBFC" w14:textId="77777777" w:rsidR="00013A8A" w:rsidRDefault="00013A8A">
            <w:pPr>
              <w:spacing w:after="0" w:line="240" w:lineRule="auto"/>
              <w:jc w:val="left"/>
              <w:rPr>
                <w:rFonts w:eastAsia="Times New Roman"/>
                <w:lang w:eastAsia="zh-CN"/>
              </w:rPr>
            </w:pPr>
          </w:p>
          <w:p w14:paraId="070CDBE6" w14:textId="77777777" w:rsidR="00013A8A" w:rsidRDefault="009A2A7F">
            <w:pPr>
              <w:spacing w:after="0" w:line="240" w:lineRule="auto"/>
              <w:jc w:val="left"/>
              <w:rPr>
                <w:rFonts w:eastAsia="Times New Roman"/>
                <w:lang w:eastAsia="zh-CN"/>
              </w:rPr>
            </w:pPr>
            <w:r>
              <w:rPr>
                <w:rFonts w:eastAsia="Times New Roman"/>
                <w:lang w:eastAsia="zh-CN"/>
              </w:rPr>
              <w:t xml:space="preserve">Proposal 22: Dynamic signalling could be used to activate/deactivate semi-persistent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013A8A" w14:paraId="69F125E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992BCF8" w14:textId="77777777" w:rsidR="00013A8A" w:rsidRDefault="009A2A7F">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14:paraId="3D686B82" w14:textId="77777777" w:rsidR="00013A8A" w:rsidRDefault="009A2A7F">
            <w:pPr>
              <w:spacing w:after="0" w:line="240" w:lineRule="auto"/>
              <w:jc w:val="left"/>
              <w:rPr>
                <w:rFonts w:eastAsia="Times New Roman"/>
                <w:lang w:val="en-US" w:eastAsia="zh-CN"/>
              </w:rPr>
            </w:pPr>
            <w:r>
              <w:rPr>
                <w:rFonts w:eastAsia="Times New Roman"/>
                <w:lang w:val="en-US" w:eastAsia="zh-CN"/>
              </w:rPr>
              <w:t>Proposal 11: With regard to the AGC, support to indicate the transmission power backoff ratio for the scheduled PDSCH by DCI.</w:t>
            </w:r>
          </w:p>
        </w:tc>
      </w:tr>
      <w:tr w:rsidR="00013A8A" w14:paraId="6813A6D6"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347FA4A" w14:textId="77777777" w:rsidR="00013A8A" w:rsidRDefault="009A2A7F">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14:paraId="5B59CDE3" w14:textId="77777777" w:rsidR="00013A8A" w:rsidRDefault="009A2A7F">
            <w:pPr>
              <w:spacing w:after="0" w:line="240" w:lineRule="auto"/>
              <w:jc w:val="left"/>
              <w:rPr>
                <w:rFonts w:eastAsia="Times New Roman"/>
                <w:lang w:eastAsia="zh-CN"/>
              </w:rPr>
            </w:pPr>
            <w:r>
              <w:rPr>
                <w:rFonts w:eastAsia="Times New Roman"/>
                <w:lang w:eastAsia="zh-CN"/>
              </w:rPr>
              <w:t>Proposal 3: Support that spatial adaptation pattern and transmission power setting may be updated jointly via a group-common DCI.</w:t>
            </w:r>
          </w:p>
          <w:p w14:paraId="1F3C519D" w14:textId="77777777" w:rsidR="00013A8A" w:rsidRDefault="009A2A7F">
            <w:pPr>
              <w:spacing w:after="0" w:line="240" w:lineRule="auto"/>
              <w:jc w:val="left"/>
              <w:rPr>
                <w:rFonts w:eastAsia="Times New Roman"/>
                <w:lang w:eastAsia="zh-CN"/>
              </w:rPr>
            </w:pPr>
            <w:r>
              <w:rPr>
                <w:rFonts w:eastAsia="Times New Roman"/>
                <w:lang w:eastAsia="zh-CN"/>
              </w:rPr>
              <w:t>Proposal 7: Support both accumulative value indication and absolute value indication for efficient adaption of power and spatial elements for network energy saving.</w:t>
            </w:r>
          </w:p>
        </w:tc>
      </w:tr>
      <w:tr w:rsidR="00013A8A" w14:paraId="3EFE3354"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4F43F6D"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393210B7"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Proposal 26: </w:t>
            </w:r>
          </w:p>
          <w:p w14:paraId="50B80755" w14:textId="77777777" w:rsidR="00013A8A" w:rsidRDefault="009A2A7F">
            <w:pPr>
              <w:spacing w:after="0" w:line="240" w:lineRule="auto"/>
              <w:jc w:val="left"/>
              <w:rPr>
                <w:rFonts w:eastAsia="Times New Roman"/>
                <w:lang w:val="en-US" w:eastAsia="zh-CN"/>
              </w:rPr>
            </w:pPr>
            <w:r>
              <w:rPr>
                <w:rFonts w:eastAsia="Times New Roman"/>
                <w:lang w:val="en-US" w:eastAsia="zh-CN"/>
              </w:rPr>
              <w:t xml:space="preserve">Dynamic indication the value of </w:t>
            </w:r>
            <w:proofErr w:type="spellStart"/>
            <w:r>
              <w:rPr>
                <w:rFonts w:eastAsia="Times New Roman"/>
                <w:lang w:val="en-US" w:eastAsia="zh-CN"/>
              </w:rPr>
              <w:t>powerControlOffset</w:t>
            </w:r>
            <w:proofErr w:type="spellEnd"/>
            <w:r>
              <w:rPr>
                <w:rFonts w:eastAsia="Times New Roman"/>
                <w:lang w:val="en-US" w:eastAsia="zh-CN"/>
              </w:rPr>
              <w:t xml:space="preserve"> can be applied for the adaptation of PDSCH transmission power.</w:t>
            </w:r>
          </w:p>
        </w:tc>
      </w:tr>
      <w:tr w:rsidR="00013A8A" w14:paraId="360491A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903E320" w14:textId="77777777" w:rsidR="00013A8A" w:rsidRDefault="009A2A7F">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nil"/>
              <w:left w:val="nil"/>
              <w:bottom w:val="single" w:sz="4" w:space="0" w:color="A6A6A6"/>
              <w:right w:val="single" w:sz="4" w:space="0" w:color="A6A6A6"/>
            </w:tcBorders>
            <w:shd w:val="clear" w:color="auto" w:fill="auto"/>
          </w:tcPr>
          <w:p w14:paraId="652D12A5" w14:textId="77777777" w:rsidR="00013A8A" w:rsidRDefault="009A2A7F">
            <w:pPr>
              <w:spacing w:after="0" w:line="240" w:lineRule="auto"/>
              <w:jc w:val="left"/>
              <w:rPr>
                <w:rFonts w:eastAsia="Times New Roman"/>
                <w:lang w:eastAsia="zh-CN"/>
              </w:rPr>
            </w:pPr>
            <w:r>
              <w:rPr>
                <w:rFonts w:eastAsia="Times New Roman"/>
                <w:lang w:eastAsia="zh-CN"/>
              </w:rPr>
              <w:t xml:space="preserve">Proposal 10: Support </w:t>
            </w:r>
            <w:proofErr w:type="spellStart"/>
            <w:r>
              <w:rPr>
                <w:rFonts w:eastAsia="Times New Roman"/>
                <w:lang w:eastAsia="zh-CN"/>
              </w:rPr>
              <w:t>signaling</w:t>
            </w:r>
            <w:proofErr w:type="spellEnd"/>
            <w:r>
              <w:rPr>
                <w:rFonts w:eastAsia="Times New Roman"/>
                <w:lang w:eastAsia="zh-CN"/>
              </w:rPr>
              <w:t xml:space="preserve"> to dynamically update power offset(s) applicable to a NZP CSI-RS resource.</w:t>
            </w:r>
          </w:p>
          <w:p w14:paraId="0D3143D9" w14:textId="77777777" w:rsidR="00013A8A" w:rsidRDefault="009A2A7F">
            <w:pPr>
              <w:spacing w:after="0" w:line="240" w:lineRule="auto"/>
              <w:jc w:val="left"/>
              <w:rPr>
                <w:rFonts w:eastAsia="Times New Roman"/>
                <w:lang w:eastAsia="zh-CN"/>
              </w:rPr>
            </w:pPr>
            <w:r>
              <w:rPr>
                <w:rFonts w:eastAsia="Times New Roman"/>
                <w:lang w:eastAsia="zh-CN"/>
              </w:rPr>
              <w:t>Proposal 11: RRC configures a group identity for the purpose of power offset adjustment for each NZP CSI-RS resource.</w:t>
            </w:r>
          </w:p>
        </w:tc>
      </w:tr>
      <w:tr w:rsidR="00013A8A" w14:paraId="60EAA11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853B75C" w14:textId="77777777" w:rsidR="00013A8A" w:rsidRDefault="009A2A7F">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14:paraId="6EAE3782" w14:textId="77777777" w:rsidR="00013A8A" w:rsidRDefault="009A2A7F">
            <w:pPr>
              <w:spacing w:after="0" w:line="240" w:lineRule="auto"/>
              <w:jc w:val="left"/>
              <w:rPr>
                <w:rFonts w:eastAsia="Times New Roman"/>
                <w:lang w:val="en-US" w:eastAsia="zh-CN"/>
              </w:rPr>
            </w:pPr>
            <w:r>
              <w:rPr>
                <w:rFonts w:eastAsia="Times New Roman"/>
                <w:lang w:val="en-US" w:eastAsia="zh-CN"/>
              </w:rPr>
              <w:t>Proposal 2: In aspect of power domain adaptation, the indication of power offset of transmitted signal on PDSCH to UE is supported.</w:t>
            </w:r>
          </w:p>
          <w:p w14:paraId="2C94766E" w14:textId="77777777" w:rsidR="00013A8A" w:rsidRDefault="009A2A7F">
            <w:pPr>
              <w:spacing w:after="0" w:line="240" w:lineRule="auto"/>
              <w:jc w:val="left"/>
              <w:rPr>
                <w:rFonts w:eastAsia="Times New Roman"/>
                <w:lang w:val="en-US" w:eastAsia="zh-CN"/>
              </w:rPr>
            </w:pPr>
            <w:r>
              <w:rPr>
                <w:rFonts w:eastAsia="Times New Roman"/>
                <w:lang w:val="en-US" w:eastAsia="zh-CN"/>
              </w:rPr>
              <w:t>Proposal 3: The transmission power of DM-RS is associated with the corresponding PDSCH with power adaptation.</w:t>
            </w:r>
          </w:p>
          <w:p w14:paraId="56902BB5" w14:textId="77777777" w:rsidR="00013A8A" w:rsidRDefault="009A2A7F">
            <w:pPr>
              <w:spacing w:after="0" w:line="240" w:lineRule="auto"/>
              <w:jc w:val="left"/>
              <w:rPr>
                <w:rFonts w:eastAsia="Times New Roman"/>
                <w:lang w:val="en-US" w:eastAsia="zh-CN"/>
              </w:rPr>
            </w:pPr>
            <w:r>
              <w:rPr>
                <w:rFonts w:eastAsia="Times New Roman"/>
                <w:lang w:val="en-US" w:eastAsia="zh-CN"/>
              </w:rPr>
              <w:t>Proposal 5: Resource indication having power offset is supported.</w:t>
            </w:r>
          </w:p>
          <w:p w14:paraId="73E99F1C" w14:textId="77777777" w:rsidR="00013A8A" w:rsidRDefault="009A2A7F">
            <w:pPr>
              <w:spacing w:after="0" w:line="240" w:lineRule="auto"/>
              <w:jc w:val="left"/>
              <w:rPr>
                <w:rFonts w:eastAsia="Times New Roman"/>
                <w:lang w:val="en-US" w:eastAsia="zh-CN"/>
              </w:rPr>
            </w:pPr>
            <w:r>
              <w:rPr>
                <w:rFonts w:eastAsia="Times New Roman"/>
                <w:lang w:val="en-US" w:eastAsia="zh-CN"/>
              </w:rPr>
              <w:t>Proposal 5-1: The following details for the resource indication having power offset is supported.</w:t>
            </w:r>
          </w:p>
          <w:p w14:paraId="6489E5A3"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5-1-1: MAC CE is used to indicate resources containing set of slots.</w:t>
            </w:r>
          </w:p>
          <w:p w14:paraId="193B90C8"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lastRenderedPageBreak/>
              <w:t>•</w:t>
            </w:r>
            <w:r>
              <w:rPr>
                <w:rFonts w:eastAsia="Times New Roman"/>
                <w:lang w:val="en-US" w:eastAsia="zh-CN"/>
              </w:rPr>
              <w:tab/>
              <w:t>Alt. 5-1-2: GC-PDCCH is used to indicate resources containing a slot or a set of symbols.</w:t>
            </w:r>
          </w:p>
          <w:p w14:paraId="1D2E1815"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5-1-3: RRC signaling is used to indicate periodic resource configuration.</w:t>
            </w:r>
          </w:p>
          <w:p w14:paraId="0C5EA5CA" w14:textId="77777777" w:rsidR="00013A8A" w:rsidRDefault="00013A8A">
            <w:pPr>
              <w:spacing w:after="0" w:line="240" w:lineRule="auto"/>
              <w:jc w:val="left"/>
              <w:rPr>
                <w:rFonts w:eastAsia="Times New Roman"/>
                <w:lang w:val="en-US" w:eastAsia="zh-CN"/>
              </w:rPr>
            </w:pPr>
          </w:p>
          <w:p w14:paraId="260AE6CA" w14:textId="77777777" w:rsidR="00013A8A" w:rsidRDefault="009A2A7F">
            <w:pPr>
              <w:spacing w:after="0" w:line="240" w:lineRule="auto"/>
              <w:jc w:val="left"/>
              <w:rPr>
                <w:rFonts w:eastAsia="Times New Roman"/>
                <w:lang w:val="en-US" w:eastAsia="zh-CN"/>
              </w:rPr>
            </w:pPr>
            <w:r>
              <w:rPr>
                <w:rFonts w:eastAsia="Times New Roman"/>
                <w:lang w:val="en-US" w:eastAsia="zh-CN"/>
              </w:rPr>
              <w:t>Proposal 5-2: Only the PDSCH and DM-RS are affected by the indication. Other channels, such that PDCCH, PRS, and SSBs are not assumed to be affected.</w:t>
            </w:r>
          </w:p>
          <w:p w14:paraId="0B4493E6" w14:textId="77777777" w:rsidR="00013A8A" w:rsidRDefault="009A2A7F">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Further study for the other channels, e.g., CSI-RS.</w:t>
            </w:r>
          </w:p>
        </w:tc>
      </w:tr>
      <w:tr w:rsidR="00013A8A" w14:paraId="1AD4AA13"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432D496"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nil"/>
              <w:left w:val="nil"/>
              <w:bottom w:val="single" w:sz="4" w:space="0" w:color="A6A6A6"/>
              <w:right w:val="single" w:sz="4" w:space="0" w:color="A6A6A6"/>
            </w:tcBorders>
            <w:shd w:val="clear" w:color="auto" w:fill="auto"/>
          </w:tcPr>
          <w:p w14:paraId="4D12412E" w14:textId="77777777" w:rsidR="00013A8A" w:rsidRDefault="009A2A7F">
            <w:pPr>
              <w:spacing w:after="0" w:line="240" w:lineRule="auto"/>
              <w:jc w:val="left"/>
              <w:rPr>
                <w:rFonts w:eastAsia="Times New Roman"/>
                <w:lang w:eastAsia="zh-CN"/>
              </w:rPr>
            </w:pPr>
            <w:r>
              <w:rPr>
                <w:rFonts w:eastAsia="Times New Roman"/>
                <w:lang w:eastAsia="zh-CN"/>
              </w:rPr>
              <w:t>Proposal 6: Indication of the active spatial adaptation pattern is supported for efficient provision of information of '</w:t>
            </w:r>
            <w:proofErr w:type="spellStart"/>
            <w:r>
              <w:rPr>
                <w:rFonts w:eastAsia="Times New Roman"/>
                <w:lang w:eastAsia="zh-CN"/>
              </w:rPr>
              <w:t>nrofPorts</w:t>
            </w:r>
            <w:proofErr w:type="spellEnd"/>
            <w:r>
              <w:rPr>
                <w:rFonts w:eastAsia="Times New Roman"/>
                <w:lang w:eastAsia="zh-CN"/>
              </w:rPr>
              <w:t>' and power offset value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14:paraId="505B4E83" w14:textId="77777777" w:rsidR="00013A8A" w:rsidRDefault="009A2A7F">
            <w:pPr>
              <w:spacing w:after="0" w:line="240" w:lineRule="auto"/>
              <w:jc w:val="left"/>
              <w:rPr>
                <w:rFonts w:eastAsia="Times New Roman"/>
                <w:lang w:eastAsia="zh-CN"/>
              </w:rPr>
            </w:pPr>
            <w:r>
              <w:rPr>
                <w:rFonts w:eastAsia="Times New Roman"/>
                <w:lang w:eastAsia="zh-CN"/>
              </w:rPr>
              <w:t>Proposal 7: Indication of spatial and power domain adaptation is based one of the following alternatives:</w:t>
            </w:r>
          </w:p>
          <w:p w14:paraId="59DFD865"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1: New group-specific DCI format</w:t>
            </w:r>
          </w:p>
          <w:p w14:paraId="7B7D8E9A" w14:textId="77777777" w:rsidR="00013A8A" w:rsidRDefault="009A2A7F">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2: Extending paging indication DCI format(s), i.e., DCI format 1_0 with P-RNTI and/or DCI format 2_7 with PEI-RNTI</w:t>
            </w:r>
          </w:p>
        </w:tc>
      </w:tr>
      <w:tr w:rsidR="00013A8A" w14:paraId="5FD4C212"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6B8D65C1"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14:paraId="2A858890" w14:textId="77777777" w:rsidR="00013A8A" w:rsidRDefault="009A2A7F">
            <w:pPr>
              <w:spacing w:after="0" w:line="240" w:lineRule="auto"/>
              <w:jc w:val="left"/>
              <w:rPr>
                <w:rFonts w:eastAsia="Times New Roman"/>
                <w:lang w:val="en-US" w:eastAsia="zh-CN"/>
              </w:rPr>
            </w:pPr>
            <w:r>
              <w:rPr>
                <w:rFonts w:eastAsia="Times New Roman"/>
                <w:lang w:val="en-US" w:eastAsia="zh-CN"/>
              </w:rPr>
              <w:t>Proposal 7: RRC signaling plus L1/L2 signaling can be used to configure the multiple power offset values between PDSCH and CSI-RS.</w:t>
            </w:r>
          </w:p>
        </w:tc>
      </w:tr>
      <w:tr w:rsidR="00013A8A" w14:paraId="0F3F6D09"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00260A81" w14:textId="77777777" w:rsidR="00013A8A" w:rsidRDefault="009A2A7F">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14:paraId="4E6DA1CC" w14:textId="77777777" w:rsidR="00013A8A" w:rsidRDefault="009A2A7F">
            <w:pPr>
              <w:spacing w:after="0" w:line="240" w:lineRule="auto"/>
              <w:jc w:val="left"/>
              <w:rPr>
                <w:rFonts w:eastAsia="Times New Roman"/>
                <w:lang w:eastAsia="zh-CN"/>
              </w:rPr>
            </w:pPr>
            <w:r>
              <w:rPr>
                <w:rFonts w:eastAsia="Times New Roman"/>
                <w:lang w:eastAsia="zh-CN"/>
              </w:rPr>
              <w:t xml:space="preserve">Proposal 3: </w:t>
            </w:r>
            <w:proofErr w:type="spellStart"/>
            <w:r>
              <w:rPr>
                <w:rFonts w:eastAsia="Times New Roman"/>
                <w:lang w:eastAsia="zh-CN"/>
              </w:rPr>
              <w:t>gNB</w:t>
            </w:r>
            <w:proofErr w:type="spellEnd"/>
            <w:r>
              <w:rPr>
                <w:rFonts w:eastAsia="Times New Roman"/>
                <w:lang w:eastAsia="zh-CN"/>
              </w:rPr>
              <w:t xml:space="preserve"> dynamically signalling information about the adaptation of spatial elements to the UE is supported.</w:t>
            </w:r>
          </w:p>
          <w:p w14:paraId="5EE4EC05" w14:textId="77777777" w:rsidR="00013A8A" w:rsidRDefault="009A2A7F">
            <w:pPr>
              <w:spacing w:after="0" w:line="240" w:lineRule="auto"/>
              <w:jc w:val="left"/>
              <w:rPr>
                <w:rFonts w:eastAsia="Times New Roman"/>
                <w:lang w:eastAsia="zh-CN"/>
              </w:rPr>
            </w:pPr>
            <w:r>
              <w:rPr>
                <w:rFonts w:eastAsia="Times New Roman"/>
                <w:lang w:eastAsia="zh-CN"/>
              </w:rPr>
              <w:t>Proposal 6: Dynamically indicating about the adapted power offset to the UE is supported.</w:t>
            </w:r>
          </w:p>
        </w:tc>
      </w:tr>
    </w:tbl>
    <w:p w14:paraId="0F46B75B" w14:textId="77777777" w:rsidR="00013A8A" w:rsidRDefault="00013A8A">
      <w:pPr>
        <w:rPr>
          <w:b/>
        </w:rPr>
      </w:pPr>
    </w:p>
    <w:p w14:paraId="26F4E3AB" w14:textId="77777777" w:rsidR="00013A8A" w:rsidRDefault="009A2A7F">
      <w:pPr>
        <w:outlineLvl w:val="2"/>
        <w:rPr>
          <w:b/>
        </w:rPr>
      </w:pPr>
      <w:r>
        <w:rPr>
          <w:b/>
        </w:rPr>
        <w:t>FL summary</w:t>
      </w:r>
    </w:p>
    <w:p w14:paraId="1BCEE726" w14:textId="77777777" w:rsidR="00013A8A" w:rsidRDefault="009A2A7F">
      <w:pPr>
        <w:spacing w:after="0" w:line="240" w:lineRule="auto"/>
        <w:rPr>
          <w:rFonts w:eastAsia="宋体"/>
          <w:snapToGrid w:val="0"/>
          <w:lang w:val="en-US" w:eastAsia="zh-CN"/>
        </w:rPr>
      </w:pPr>
      <w:r>
        <w:rPr>
          <w:rFonts w:eastAsia="宋体"/>
          <w:snapToGrid w:val="0"/>
          <w:lang w:val="en-US" w:eastAsia="zh-CN"/>
        </w:rPr>
        <w:t>The summary of company’s position is given below.</w:t>
      </w:r>
    </w:p>
    <w:p w14:paraId="6B864FFA" w14:textId="77777777" w:rsidR="00013A8A" w:rsidRDefault="00013A8A">
      <w:pPr>
        <w:spacing w:after="0" w:line="240" w:lineRule="auto"/>
        <w:rPr>
          <w:rFonts w:eastAsia="宋体"/>
          <w:snapToGrid w:val="0"/>
          <w:lang w:val="en-US" w:eastAsia="zh-CN"/>
        </w:rPr>
      </w:pPr>
    </w:p>
    <w:p w14:paraId="1AB72C59"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For informing the SD pattern update to UE, </w:t>
      </w:r>
    </w:p>
    <w:p w14:paraId="002D15FF"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Nokia, CATT, NEC, MTK, </w:t>
      </w:r>
      <w:proofErr w:type="spellStart"/>
      <w:r>
        <w:rPr>
          <w:rFonts w:eastAsia="Times New Roman"/>
          <w:snapToGrid w:val="0"/>
          <w:lang w:val="en-US" w:eastAsia="zh-CN"/>
        </w:rPr>
        <w:t>CEWiT</w:t>
      </w:r>
      <w:proofErr w:type="spellEnd"/>
    </w:p>
    <w:p w14:paraId="5CB18BEF"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HW,</w:t>
      </w:r>
    </w:p>
    <w:p w14:paraId="225247CA" w14:textId="77777777" w:rsidR="00013A8A" w:rsidRDefault="00013A8A">
      <w:pPr>
        <w:spacing w:after="0" w:line="240" w:lineRule="auto"/>
        <w:rPr>
          <w:rFonts w:eastAsia="宋体"/>
          <w:snapToGrid w:val="0"/>
          <w:lang w:val="en-US" w:eastAsia="zh-CN"/>
        </w:rPr>
      </w:pPr>
    </w:p>
    <w:p w14:paraId="4998CAD4" w14:textId="77777777" w:rsidR="00013A8A" w:rsidRDefault="009A2A7F">
      <w:pPr>
        <w:spacing w:after="0" w:line="240" w:lineRule="auto"/>
        <w:rPr>
          <w:rFonts w:eastAsia="宋体"/>
          <w:snapToGrid w:val="0"/>
          <w:lang w:val="en-US" w:eastAsia="zh-CN"/>
        </w:rPr>
      </w:pPr>
      <w:r>
        <w:rPr>
          <w:rFonts w:eastAsia="宋体"/>
          <w:snapToGrid w:val="0"/>
          <w:lang w:val="en-US" w:eastAsia="zh-CN"/>
        </w:rPr>
        <w:t>For informing the PD pattern update to UE, even in limited cases</w:t>
      </w:r>
    </w:p>
    <w:p w14:paraId="05A9F492"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 xml:space="preserve">Positive: [Nokia], Google, NEC, CMCC, IDG, KT, MTK, </w:t>
      </w:r>
      <w:proofErr w:type="spellStart"/>
      <w:r>
        <w:rPr>
          <w:rFonts w:eastAsia="Times New Roman"/>
          <w:snapToGrid w:val="0"/>
          <w:lang w:val="en-US" w:eastAsia="zh-CN"/>
        </w:rPr>
        <w:t>CEWiT</w:t>
      </w:r>
      <w:proofErr w:type="spellEnd"/>
    </w:p>
    <w:p w14:paraId="64183870"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HW, CATT</w:t>
      </w:r>
    </w:p>
    <w:p w14:paraId="103A11C2" w14:textId="77777777" w:rsidR="00013A8A" w:rsidRDefault="00013A8A">
      <w:pPr>
        <w:spacing w:after="0" w:line="240" w:lineRule="auto"/>
        <w:rPr>
          <w:rFonts w:eastAsia="宋体"/>
          <w:snapToGrid w:val="0"/>
          <w:lang w:val="en-US" w:eastAsia="zh-CN"/>
        </w:rPr>
      </w:pPr>
    </w:p>
    <w:p w14:paraId="1EC7F6A0" w14:textId="77777777" w:rsidR="00013A8A" w:rsidRDefault="009A2A7F">
      <w:pPr>
        <w:spacing w:after="0" w:line="240" w:lineRule="auto"/>
        <w:rPr>
          <w:rFonts w:eastAsia="宋体"/>
          <w:snapToGrid w:val="0"/>
          <w:lang w:val="en-US" w:eastAsia="zh-CN"/>
        </w:rPr>
      </w:pPr>
      <w:r>
        <w:rPr>
          <w:rFonts w:eastAsia="宋体"/>
          <w:snapToGrid w:val="0"/>
          <w:lang w:val="en-US" w:eastAsia="zh-CN"/>
        </w:rPr>
        <w:t>For a transition time from UE perspective</w:t>
      </w:r>
    </w:p>
    <w:p w14:paraId="784D25F9" w14:textId="77777777" w:rsidR="00013A8A" w:rsidRDefault="009A2A7F">
      <w:pPr>
        <w:numPr>
          <w:ilvl w:val="0"/>
          <w:numId w:val="28"/>
        </w:numPr>
        <w:spacing w:after="0" w:line="240" w:lineRule="auto"/>
        <w:rPr>
          <w:rFonts w:eastAsia="宋体"/>
          <w:snapToGrid w:val="0"/>
          <w:lang w:val="en-US" w:eastAsia="zh-CN"/>
        </w:rPr>
      </w:pPr>
      <w:r>
        <w:rPr>
          <w:rFonts w:eastAsia="宋体"/>
          <w:snapToGrid w:val="0"/>
          <w:lang w:val="en-US" w:eastAsia="zh-CN"/>
        </w:rPr>
        <w:t>Negative: HW, CATT</w:t>
      </w:r>
    </w:p>
    <w:p w14:paraId="42B6B718" w14:textId="77777777" w:rsidR="00013A8A" w:rsidRDefault="00013A8A">
      <w:pPr>
        <w:spacing w:after="0" w:line="240" w:lineRule="auto"/>
        <w:rPr>
          <w:rFonts w:eastAsia="宋体"/>
          <w:snapToGrid w:val="0"/>
          <w:lang w:val="en-US" w:eastAsia="zh-CN"/>
        </w:rPr>
      </w:pPr>
    </w:p>
    <w:p w14:paraId="769AF473" w14:textId="77777777" w:rsidR="00013A8A" w:rsidRDefault="009A2A7F">
      <w:pPr>
        <w:spacing w:after="0" w:line="240" w:lineRule="auto"/>
        <w:rPr>
          <w:rFonts w:eastAsia="宋体"/>
          <w:snapToGrid w:val="0"/>
          <w:lang w:val="en-US" w:eastAsia="zh-CN"/>
        </w:rPr>
      </w:pPr>
      <w:r>
        <w:rPr>
          <w:rFonts w:eastAsia="宋体"/>
          <w:snapToGrid w:val="0"/>
          <w:lang w:val="en-US" w:eastAsia="zh-CN"/>
        </w:rPr>
        <w:t xml:space="preserve">It seems that a specific transition time is not needed for SD and/or PD adaptation, while it could be beneficial if such adaptation, after </w:t>
      </w:r>
      <w:proofErr w:type="spellStart"/>
      <w:r>
        <w:rPr>
          <w:rFonts w:eastAsia="宋体"/>
          <w:snapToGrid w:val="0"/>
          <w:lang w:val="en-US" w:eastAsia="zh-CN"/>
        </w:rPr>
        <w:t>gNB</w:t>
      </w:r>
      <w:proofErr w:type="spellEnd"/>
      <w:r>
        <w:rPr>
          <w:rFonts w:eastAsia="宋体"/>
          <w:snapToGrid w:val="0"/>
          <w:lang w:val="en-US" w:eastAsia="zh-CN"/>
        </w:rPr>
        <w:t xml:space="preserve"> acquired CSI, can be (semi-)dynamically informed to UE. </w:t>
      </w:r>
    </w:p>
    <w:p w14:paraId="31A0CCB9" w14:textId="77777777" w:rsidR="00013A8A" w:rsidRDefault="00013A8A">
      <w:pPr>
        <w:spacing w:after="60" w:line="240" w:lineRule="auto"/>
        <w:rPr>
          <w:rFonts w:ascii="Times" w:eastAsia="Batang" w:hAnsi="Times"/>
          <w:bCs/>
          <w:szCs w:val="24"/>
          <w:lang w:eastAsia="zh-CN"/>
        </w:rPr>
      </w:pPr>
    </w:p>
    <w:p w14:paraId="00DAB33F"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P-10-1</w:t>
      </w:r>
    </w:p>
    <w:p w14:paraId="611B29CA" w14:textId="77777777" w:rsidR="00013A8A" w:rsidRDefault="009A2A7F">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Support indication of adapted spatial elements and/or updated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in one of the following approaches (same approach for SD and PD adaptation)</w:t>
      </w:r>
    </w:p>
    <w:p w14:paraId="6A1F032C" w14:textId="77777777" w:rsidR="00013A8A" w:rsidRDefault="009A2A7F">
      <w:pPr>
        <w:numPr>
          <w:ilvl w:val="0"/>
          <w:numId w:val="28"/>
        </w:numPr>
        <w:spacing w:after="0" w:line="240" w:lineRule="auto"/>
        <w:rPr>
          <w:rFonts w:eastAsia="宋体"/>
          <w:snapToGrid w:val="0"/>
          <w:sz w:val="21"/>
          <w:szCs w:val="21"/>
          <w:lang w:val="en-US" w:eastAsia="zh-CN"/>
        </w:rPr>
      </w:pPr>
      <w:r>
        <w:rPr>
          <w:rFonts w:eastAsia="宋体"/>
          <w:snapToGrid w:val="0"/>
          <w:sz w:val="21"/>
          <w:szCs w:val="21"/>
          <w:lang w:val="en-US" w:eastAsia="zh-CN"/>
        </w:rPr>
        <w:t>App 1: MAC-CE</w:t>
      </w:r>
    </w:p>
    <w:p w14:paraId="42C99DA7" w14:textId="77777777" w:rsidR="00013A8A" w:rsidRDefault="009A2A7F">
      <w:pPr>
        <w:numPr>
          <w:ilvl w:val="0"/>
          <w:numId w:val="28"/>
        </w:numPr>
        <w:spacing w:after="0" w:line="240" w:lineRule="auto"/>
        <w:rPr>
          <w:rFonts w:eastAsia="宋体"/>
          <w:snapToGrid w:val="0"/>
          <w:sz w:val="21"/>
          <w:szCs w:val="21"/>
          <w:lang w:val="en-US" w:eastAsia="zh-CN"/>
        </w:rPr>
      </w:pPr>
      <w:r>
        <w:rPr>
          <w:rFonts w:eastAsia="宋体"/>
          <w:snapToGrid w:val="0"/>
          <w:sz w:val="21"/>
          <w:szCs w:val="21"/>
          <w:lang w:val="en-US" w:eastAsia="zh-CN"/>
        </w:rPr>
        <w:t>App 2: UE specific DCI</w:t>
      </w:r>
    </w:p>
    <w:p w14:paraId="4BB1F45F" w14:textId="77777777" w:rsidR="00013A8A" w:rsidRDefault="009A2A7F">
      <w:pPr>
        <w:numPr>
          <w:ilvl w:val="0"/>
          <w:numId w:val="28"/>
        </w:numPr>
        <w:spacing w:after="0" w:line="240" w:lineRule="auto"/>
        <w:rPr>
          <w:rFonts w:eastAsia="宋体"/>
          <w:snapToGrid w:val="0"/>
          <w:sz w:val="21"/>
          <w:szCs w:val="21"/>
          <w:lang w:val="en-US" w:eastAsia="zh-CN"/>
        </w:rPr>
      </w:pPr>
      <w:r>
        <w:rPr>
          <w:rFonts w:eastAsia="宋体"/>
          <w:snapToGrid w:val="0"/>
          <w:sz w:val="21"/>
          <w:szCs w:val="21"/>
          <w:lang w:val="en-US" w:eastAsia="zh-CN"/>
        </w:rPr>
        <w:t>App 3: UE group common DCI</w:t>
      </w:r>
    </w:p>
    <w:p w14:paraId="04F8BF26" w14:textId="77777777" w:rsidR="00013A8A" w:rsidRDefault="009A2A7F">
      <w:pPr>
        <w:numPr>
          <w:ilvl w:val="0"/>
          <w:numId w:val="28"/>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FFS: details of the indication pointing to an SD/PD adaptation </w:t>
      </w:r>
    </w:p>
    <w:p w14:paraId="55C9D817" w14:textId="77777777" w:rsidR="00013A8A" w:rsidRDefault="009A2A7F">
      <w:pPr>
        <w:numPr>
          <w:ilvl w:val="0"/>
          <w:numId w:val="28"/>
        </w:numPr>
        <w:spacing w:after="0" w:line="240" w:lineRule="auto"/>
        <w:rPr>
          <w:rFonts w:eastAsia="宋体"/>
          <w:snapToGrid w:val="0"/>
          <w:sz w:val="21"/>
          <w:szCs w:val="21"/>
          <w:lang w:val="en-US" w:eastAsia="zh-CN"/>
        </w:rPr>
      </w:pPr>
      <w:r>
        <w:rPr>
          <w:rFonts w:eastAsia="宋体"/>
          <w:snapToGrid w:val="0"/>
          <w:sz w:val="21"/>
          <w:szCs w:val="21"/>
          <w:lang w:val="en-US" w:eastAsia="zh-CN"/>
        </w:rPr>
        <w:t>FFS: a new field in an existing DCI/MAC-CE or a new DCI format/MAC-CE</w:t>
      </w:r>
    </w:p>
    <w:p w14:paraId="3B73C88A" w14:textId="77777777" w:rsidR="00013A8A" w:rsidRDefault="00013A8A">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3D374C56" w14:textId="77777777">
        <w:trPr>
          <w:trHeight w:val="261"/>
        </w:trPr>
        <w:tc>
          <w:tcPr>
            <w:tcW w:w="1479" w:type="dxa"/>
            <w:shd w:val="clear" w:color="auto" w:fill="C5E0B3" w:themeFill="accent6" w:themeFillTint="66"/>
          </w:tcPr>
          <w:p w14:paraId="63E13C55" w14:textId="77777777" w:rsidR="00013A8A" w:rsidRDefault="009A2A7F">
            <w:pPr>
              <w:rPr>
                <w:b/>
                <w:bCs/>
                <w:lang w:val="en-US"/>
              </w:rPr>
            </w:pPr>
            <w:r>
              <w:rPr>
                <w:b/>
                <w:bCs/>
                <w:lang w:val="en-US"/>
              </w:rPr>
              <w:t>Company</w:t>
            </w:r>
          </w:p>
        </w:tc>
        <w:tc>
          <w:tcPr>
            <w:tcW w:w="8152" w:type="dxa"/>
            <w:shd w:val="clear" w:color="auto" w:fill="C5E0B3" w:themeFill="accent6" w:themeFillTint="66"/>
          </w:tcPr>
          <w:p w14:paraId="52D47FCA" w14:textId="77777777" w:rsidR="00013A8A" w:rsidRDefault="009A2A7F">
            <w:pPr>
              <w:rPr>
                <w:b/>
                <w:bCs/>
                <w:lang w:val="en-US"/>
              </w:rPr>
            </w:pPr>
            <w:r>
              <w:rPr>
                <w:b/>
                <w:bCs/>
                <w:lang w:val="en-US"/>
              </w:rPr>
              <w:t>Comments</w:t>
            </w:r>
          </w:p>
        </w:tc>
      </w:tr>
      <w:tr w:rsidR="00013A8A" w14:paraId="32375A17" w14:textId="77777777">
        <w:trPr>
          <w:trHeight w:val="261"/>
        </w:trPr>
        <w:tc>
          <w:tcPr>
            <w:tcW w:w="1479" w:type="dxa"/>
            <w:shd w:val="clear" w:color="auto" w:fill="auto"/>
          </w:tcPr>
          <w:p w14:paraId="0D7864EC" w14:textId="77777777" w:rsidR="00013A8A" w:rsidRDefault="009A2A7F">
            <w:pPr>
              <w:rPr>
                <w:b/>
                <w:bCs/>
                <w:lang w:val="en-US"/>
              </w:rPr>
            </w:pPr>
            <w:r>
              <w:rPr>
                <w:b/>
                <w:bCs/>
                <w:lang w:val="en-US"/>
              </w:rPr>
              <w:t>Lenovo</w:t>
            </w:r>
          </w:p>
        </w:tc>
        <w:tc>
          <w:tcPr>
            <w:tcW w:w="8152" w:type="dxa"/>
            <w:shd w:val="clear" w:color="auto" w:fill="auto"/>
          </w:tcPr>
          <w:p w14:paraId="5EC477DE" w14:textId="77777777" w:rsidR="00013A8A" w:rsidRDefault="009A2A7F">
            <w:pPr>
              <w:rPr>
                <w:lang w:val="en-US"/>
              </w:rPr>
            </w:pPr>
            <w:r>
              <w:rPr>
                <w:lang w:val="en-US"/>
              </w:rPr>
              <w:t>We are OK with this proposal. Different approaches correspond to different activation speed and reliability, we can discuss further in this meeting for down selection</w:t>
            </w:r>
          </w:p>
        </w:tc>
      </w:tr>
      <w:tr w:rsidR="00013A8A" w14:paraId="3FAC63B3" w14:textId="77777777">
        <w:trPr>
          <w:trHeight w:val="261"/>
        </w:trPr>
        <w:tc>
          <w:tcPr>
            <w:tcW w:w="1479" w:type="dxa"/>
            <w:shd w:val="clear" w:color="auto" w:fill="auto"/>
          </w:tcPr>
          <w:p w14:paraId="1087E10D" w14:textId="77777777" w:rsidR="00013A8A" w:rsidRDefault="009A2A7F">
            <w:pPr>
              <w:rPr>
                <w:b/>
                <w:bCs/>
                <w:lang w:val="en-US"/>
              </w:rPr>
            </w:pPr>
            <w:r>
              <w:rPr>
                <w:lang w:val="en-US"/>
              </w:rPr>
              <w:t>Nokia/NSB</w:t>
            </w:r>
          </w:p>
        </w:tc>
        <w:tc>
          <w:tcPr>
            <w:tcW w:w="8152" w:type="dxa"/>
            <w:shd w:val="clear" w:color="auto" w:fill="auto"/>
          </w:tcPr>
          <w:p w14:paraId="47D16825" w14:textId="77777777" w:rsidR="00013A8A" w:rsidRDefault="009A2A7F">
            <w:pPr>
              <w:rPr>
                <w:lang w:val="en-US"/>
              </w:rPr>
            </w:pPr>
            <w:r>
              <w:rPr>
                <w:lang w:val="en-US"/>
              </w:rPr>
              <w:t>We don’t think there is necessarily a need to indicate the spatial pattern as such, but more to indicate a spatial adaptation change; this could be even considered from one or more antenna ports perspectives. But we are open to further discuss this aspect.</w:t>
            </w:r>
          </w:p>
          <w:p w14:paraId="479524AA" w14:textId="77777777" w:rsidR="00013A8A" w:rsidRDefault="009A2A7F">
            <w:pPr>
              <w:rPr>
                <w:b/>
                <w:bCs/>
                <w:lang w:val="en-US"/>
              </w:rPr>
            </w:pPr>
            <w:r>
              <w:rPr>
                <w:lang w:val="en-US"/>
              </w:rPr>
              <w:t>UE specific DCI seems a good approach to consider further.</w:t>
            </w:r>
          </w:p>
        </w:tc>
      </w:tr>
      <w:tr w:rsidR="00013A8A" w14:paraId="29157F0C" w14:textId="77777777">
        <w:trPr>
          <w:trHeight w:val="261"/>
        </w:trPr>
        <w:tc>
          <w:tcPr>
            <w:tcW w:w="1479" w:type="dxa"/>
            <w:shd w:val="clear" w:color="auto" w:fill="auto"/>
          </w:tcPr>
          <w:p w14:paraId="5379B0FA" w14:textId="77777777" w:rsidR="00013A8A" w:rsidRDefault="009A2A7F">
            <w:r>
              <w:t>Apple-FL1</w:t>
            </w:r>
          </w:p>
        </w:tc>
        <w:tc>
          <w:tcPr>
            <w:tcW w:w="8152" w:type="dxa"/>
            <w:shd w:val="clear" w:color="auto" w:fill="auto"/>
          </w:tcPr>
          <w:p w14:paraId="7E8756AF" w14:textId="77777777" w:rsidR="00013A8A" w:rsidRDefault="009A2A7F">
            <w:r>
              <w:t xml:space="preserve">We’d like to understand the motivation for the SD/PD adaptation change on top of the enhanced resource configuration and reporting configuration we are discussing now. If such indication is used </w:t>
            </w:r>
            <w:r>
              <w:lastRenderedPageBreak/>
              <w:t xml:space="preserve">to change the resource configuration, we do not need the enhancement for configuring multiple SD/PD patterns.  </w:t>
            </w:r>
          </w:p>
        </w:tc>
      </w:tr>
      <w:tr w:rsidR="00263C51" w14:paraId="43F6D537" w14:textId="77777777">
        <w:trPr>
          <w:trHeight w:val="261"/>
        </w:trPr>
        <w:tc>
          <w:tcPr>
            <w:tcW w:w="1479" w:type="dxa"/>
            <w:shd w:val="clear" w:color="auto" w:fill="auto"/>
          </w:tcPr>
          <w:p w14:paraId="38B7B26C" w14:textId="77777777" w:rsidR="00263C51" w:rsidRPr="00F9208A" w:rsidRDefault="00263C51" w:rsidP="00263C51">
            <w:pPr>
              <w:rPr>
                <w:bCs/>
                <w:lang w:val="en-US"/>
              </w:rPr>
            </w:pPr>
            <w:r w:rsidRPr="00F9208A">
              <w:rPr>
                <w:bCs/>
                <w:lang w:val="en-US"/>
              </w:rPr>
              <w:lastRenderedPageBreak/>
              <w:t>Samsung</w:t>
            </w:r>
          </w:p>
        </w:tc>
        <w:tc>
          <w:tcPr>
            <w:tcW w:w="8152" w:type="dxa"/>
            <w:shd w:val="clear" w:color="auto" w:fill="auto"/>
          </w:tcPr>
          <w:p w14:paraId="7A44A283" w14:textId="77777777" w:rsidR="00263C51" w:rsidRPr="00F9208A" w:rsidRDefault="00263C51" w:rsidP="00263C51">
            <w:pPr>
              <w:rPr>
                <w:bCs/>
                <w:lang w:val="en-US"/>
              </w:rPr>
            </w:pPr>
            <w:r w:rsidRPr="00F9208A">
              <w:rPr>
                <w:bCs/>
                <w:lang w:val="en-US"/>
              </w:rPr>
              <w:t xml:space="preserve">Support the proposal in high-level with one </w:t>
            </w:r>
            <w:r>
              <w:rPr>
                <w:bCs/>
                <w:lang w:val="en-US"/>
              </w:rPr>
              <w:t>added note</w:t>
            </w:r>
            <w:r w:rsidRPr="00F9208A">
              <w:rPr>
                <w:bCs/>
                <w:lang w:val="en-US"/>
              </w:rPr>
              <w:t xml:space="preserve">. </w:t>
            </w:r>
          </w:p>
          <w:p w14:paraId="361B6E28" w14:textId="77777777" w:rsidR="00263C51" w:rsidRPr="00F9208A" w:rsidRDefault="00263C51" w:rsidP="00263C51">
            <w:p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 xml:space="preserve">Support indication of adapted spatial elements and/or updated </w:t>
            </w:r>
            <w:proofErr w:type="spellStart"/>
            <w:r w:rsidRPr="00F9208A">
              <w:rPr>
                <w:rFonts w:eastAsia="宋体"/>
                <w:snapToGrid w:val="0"/>
                <w:sz w:val="21"/>
                <w:szCs w:val="21"/>
                <w:lang w:val="en-US" w:eastAsia="zh-CN"/>
              </w:rPr>
              <w:t>powerControlOffset</w:t>
            </w:r>
            <w:proofErr w:type="spellEnd"/>
            <w:r w:rsidRPr="00F9208A">
              <w:rPr>
                <w:rFonts w:eastAsia="宋体"/>
                <w:snapToGrid w:val="0"/>
                <w:sz w:val="21"/>
                <w:szCs w:val="21"/>
                <w:lang w:val="en-US" w:eastAsia="zh-CN"/>
              </w:rPr>
              <w:t xml:space="preserve"> in one of the following approaches (same approach for SD and PD adaptation)</w:t>
            </w:r>
          </w:p>
          <w:p w14:paraId="555DC407" w14:textId="77777777" w:rsidR="00263C51" w:rsidRPr="00F9208A" w:rsidRDefault="00263C51" w:rsidP="00263C51">
            <w:pPr>
              <w:numPr>
                <w:ilvl w:val="0"/>
                <w:numId w:val="28"/>
              </w:num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App 1: MAC-CE</w:t>
            </w:r>
          </w:p>
          <w:p w14:paraId="09363609" w14:textId="77777777" w:rsidR="00263C51" w:rsidRPr="00F9208A" w:rsidRDefault="00263C51" w:rsidP="00263C51">
            <w:pPr>
              <w:numPr>
                <w:ilvl w:val="0"/>
                <w:numId w:val="28"/>
              </w:num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App 2: UE specific DCI</w:t>
            </w:r>
          </w:p>
          <w:p w14:paraId="7FC3A38C" w14:textId="77777777" w:rsidR="00263C51" w:rsidRPr="00F9208A" w:rsidRDefault="00263C51" w:rsidP="00263C51">
            <w:pPr>
              <w:numPr>
                <w:ilvl w:val="0"/>
                <w:numId w:val="28"/>
              </w:num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App 3: UE group common DCI</w:t>
            </w:r>
          </w:p>
          <w:p w14:paraId="0F663F7A" w14:textId="77777777" w:rsidR="00263C51" w:rsidRDefault="00263C51" w:rsidP="00263C51">
            <w:pPr>
              <w:numPr>
                <w:ilvl w:val="0"/>
                <w:numId w:val="28"/>
              </w:num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 xml:space="preserve">FFS: details of the indication pointing to an SD/PD adaptation </w:t>
            </w:r>
          </w:p>
          <w:p w14:paraId="609DEA7C" w14:textId="77777777" w:rsidR="00263C51" w:rsidRDefault="00263C51" w:rsidP="00263C51">
            <w:pPr>
              <w:numPr>
                <w:ilvl w:val="0"/>
                <w:numId w:val="28"/>
              </w:numPr>
              <w:spacing w:after="0" w:line="240" w:lineRule="auto"/>
              <w:rPr>
                <w:rFonts w:eastAsia="宋体"/>
                <w:snapToGrid w:val="0"/>
                <w:sz w:val="21"/>
                <w:szCs w:val="21"/>
                <w:lang w:val="en-US" w:eastAsia="zh-CN"/>
              </w:rPr>
            </w:pPr>
            <w:r w:rsidRPr="00F9208A">
              <w:rPr>
                <w:rFonts w:eastAsia="宋体"/>
                <w:snapToGrid w:val="0"/>
                <w:sz w:val="21"/>
                <w:szCs w:val="21"/>
                <w:lang w:val="en-US" w:eastAsia="zh-CN"/>
              </w:rPr>
              <w:t>FFS: a new field in an existing DCI/MAC-CE or a new DCI format/MAC-CE</w:t>
            </w:r>
          </w:p>
          <w:p w14:paraId="2539759C" w14:textId="77777777" w:rsidR="00263C51" w:rsidRDefault="00263C51" w:rsidP="00263C51">
            <w:pPr>
              <w:spacing w:after="0" w:line="240" w:lineRule="auto"/>
              <w:rPr>
                <w:rFonts w:eastAsia="宋体"/>
                <w:snapToGrid w:val="0"/>
                <w:sz w:val="21"/>
                <w:szCs w:val="21"/>
                <w:lang w:val="en-US" w:eastAsia="zh-CN"/>
              </w:rPr>
            </w:pPr>
          </w:p>
          <w:p w14:paraId="28619DFE" w14:textId="77777777" w:rsidR="00263C51" w:rsidRPr="00F9208A" w:rsidRDefault="00263C51" w:rsidP="00263C51">
            <w:pPr>
              <w:spacing w:after="0" w:line="240" w:lineRule="auto"/>
              <w:rPr>
                <w:rFonts w:eastAsia="宋体"/>
                <w:snapToGrid w:val="0"/>
                <w:sz w:val="21"/>
                <w:szCs w:val="21"/>
                <w:lang w:val="en-US" w:eastAsia="zh-CN"/>
              </w:rPr>
            </w:pPr>
            <w:r w:rsidRPr="002E505F">
              <w:rPr>
                <w:rFonts w:eastAsia="宋体"/>
                <w:snapToGrid w:val="0"/>
                <w:color w:val="00B0F0"/>
                <w:sz w:val="21"/>
                <w:szCs w:val="21"/>
                <w:lang w:val="en-US" w:eastAsia="zh-CN"/>
              </w:rPr>
              <w:t xml:space="preserve">Note: The above approaches can be used to indicate an updated </w:t>
            </w:r>
            <w:proofErr w:type="spellStart"/>
            <w:r w:rsidRPr="002E505F">
              <w:rPr>
                <w:rFonts w:eastAsia="宋体"/>
                <w:snapToGrid w:val="0"/>
                <w:color w:val="00B0F0"/>
                <w:sz w:val="21"/>
                <w:szCs w:val="21"/>
                <w:lang w:val="en-US" w:eastAsia="zh-CN"/>
              </w:rPr>
              <w:t>powerControlOffsetSS</w:t>
            </w:r>
            <w:proofErr w:type="spellEnd"/>
            <w:r w:rsidRPr="002E505F">
              <w:rPr>
                <w:rFonts w:eastAsia="宋体"/>
                <w:snapToGrid w:val="0"/>
                <w:color w:val="00B0F0"/>
                <w:sz w:val="21"/>
                <w:szCs w:val="21"/>
                <w:lang w:val="en-US" w:eastAsia="zh-CN"/>
              </w:rPr>
              <w:t>, if agreed.</w:t>
            </w:r>
          </w:p>
        </w:tc>
      </w:tr>
      <w:tr w:rsidR="00BF1137" w14:paraId="1FC62F9A" w14:textId="77777777">
        <w:trPr>
          <w:trHeight w:val="261"/>
        </w:trPr>
        <w:tc>
          <w:tcPr>
            <w:tcW w:w="1479" w:type="dxa"/>
            <w:shd w:val="clear" w:color="auto" w:fill="auto"/>
          </w:tcPr>
          <w:p w14:paraId="079DE3F0" w14:textId="408638BE" w:rsidR="00BF1137" w:rsidRPr="00F9208A" w:rsidRDefault="00BF1137" w:rsidP="00263C51">
            <w:pPr>
              <w:rPr>
                <w:bCs/>
                <w:lang w:val="en-US"/>
              </w:rPr>
            </w:pPr>
            <w:r>
              <w:rPr>
                <w:bCs/>
                <w:lang w:val="en-US"/>
              </w:rPr>
              <w:t>Qualcomm0</w:t>
            </w:r>
          </w:p>
        </w:tc>
        <w:tc>
          <w:tcPr>
            <w:tcW w:w="8152" w:type="dxa"/>
            <w:shd w:val="clear" w:color="auto" w:fill="auto"/>
          </w:tcPr>
          <w:p w14:paraId="4F3E300D" w14:textId="6114AD95" w:rsidR="00BF1137" w:rsidRPr="00F9208A" w:rsidRDefault="00BF1137" w:rsidP="00263C51">
            <w:pPr>
              <w:rPr>
                <w:bCs/>
                <w:lang w:val="en-US"/>
              </w:rPr>
            </w:pPr>
            <w:r>
              <w:rPr>
                <w:bCs/>
                <w:lang w:val="en-US"/>
              </w:rPr>
              <w:t xml:space="preserve">We should wait a bit </w:t>
            </w:r>
            <w:r w:rsidR="00F34081">
              <w:rPr>
                <w:bCs/>
                <w:lang w:val="en-US"/>
              </w:rPr>
              <w:t xml:space="preserve">for further progress in the same discussion in spatial domain. It is likely that </w:t>
            </w:r>
            <w:r w:rsidR="00207283">
              <w:rPr>
                <w:bCs/>
                <w:lang w:val="en-US"/>
              </w:rPr>
              <w:t>the same framework is used for power domain.</w:t>
            </w:r>
          </w:p>
        </w:tc>
      </w:tr>
      <w:tr w:rsidR="003430D1" w:rsidRPr="001C5416" w14:paraId="56A7A6F7" w14:textId="77777777" w:rsidTr="003430D1">
        <w:trPr>
          <w:trHeight w:val="261"/>
        </w:trPr>
        <w:tc>
          <w:tcPr>
            <w:tcW w:w="1479" w:type="dxa"/>
          </w:tcPr>
          <w:p w14:paraId="2F129C39" w14:textId="77777777" w:rsidR="003430D1" w:rsidRPr="00E656DE" w:rsidRDefault="003430D1" w:rsidP="004715CC">
            <w:pPr>
              <w:rPr>
                <w:lang w:val="en-US" w:eastAsia="zh-CN"/>
              </w:rPr>
            </w:pPr>
            <w:r>
              <w:rPr>
                <w:rFonts w:hint="eastAsia"/>
                <w:lang w:val="en-US" w:eastAsia="zh-CN"/>
              </w:rPr>
              <w:t>X</w:t>
            </w:r>
            <w:r>
              <w:rPr>
                <w:lang w:val="en-US" w:eastAsia="zh-CN"/>
              </w:rPr>
              <w:t>iaomi</w:t>
            </w:r>
          </w:p>
        </w:tc>
        <w:tc>
          <w:tcPr>
            <w:tcW w:w="8152" w:type="dxa"/>
          </w:tcPr>
          <w:p w14:paraId="77FFF3B2" w14:textId="77777777" w:rsidR="003430D1" w:rsidRDefault="003430D1" w:rsidP="004715CC">
            <w:pPr>
              <w:rPr>
                <w:rFonts w:eastAsia="宋体"/>
                <w:snapToGrid w:val="0"/>
                <w:sz w:val="21"/>
                <w:szCs w:val="21"/>
                <w:lang w:val="en-US" w:eastAsia="zh-CN"/>
              </w:rPr>
            </w:pPr>
            <w:r>
              <w:rPr>
                <w:rFonts w:hint="eastAsia"/>
                <w:lang w:val="en-US" w:eastAsia="zh-CN"/>
              </w:rPr>
              <w:t>S</w:t>
            </w:r>
            <w:r>
              <w:rPr>
                <w:lang w:val="en-US" w:eastAsia="zh-CN"/>
              </w:rPr>
              <w:t xml:space="preserve">upport </w:t>
            </w:r>
            <w:r w:rsidRPr="001A6B9A">
              <w:rPr>
                <w:rFonts w:eastAsia="宋体"/>
                <w:snapToGrid w:val="0"/>
                <w:sz w:val="21"/>
                <w:szCs w:val="21"/>
                <w:lang w:val="en-US" w:eastAsia="zh-CN"/>
              </w:rPr>
              <w:t>indication of adapted spatial elements</w:t>
            </w:r>
            <w:r>
              <w:rPr>
                <w:rFonts w:eastAsia="宋体"/>
                <w:snapToGrid w:val="0"/>
                <w:sz w:val="21"/>
                <w:szCs w:val="21"/>
                <w:lang w:val="en-US" w:eastAsia="zh-CN"/>
              </w:rPr>
              <w:t>. Besides, DCI is preferred for dynamic indication.</w:t>
            </w:r>
          </w:p>
          <w:p w14:paraId="3134EE53" w14:textId="77777777" w:rsidR="003430D1" w:rsidRPr="001C5416" w:rsidRDefault="003430D1" w:rsidP="004715CC">
            <w:pPr>
              <w:rPr>
                <w:lang w:val="en-US" w:eastAsia="zh-CN"/>
              </w:rPr>
            </w:pPr>
            <w:r>
              <w:rPr>
                <w:rFonts w:hint="eastAsia"/>
                <w:lang w:val="en-US" w:eastAsia="zh-CN"/>
              </w:rPr>
              <w:t>F</w:t>
            </w:r>
            <w:r>
              <w:rPr>
                <w:lang w:val="en-US" w:eastAsia="zh-CN"/>
              </w:rPr>
              <w:t xml:space="preserve">or </w:t>
            </w:r>
            <w:proofErr w:type="spellStart"/>
            <w:r w:rsidRPr="001A6B9A">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we prefer to discuss it after </w:t>
            </w:r>
            <w:r w:rsidRPr="00D75582">
              <w:rPr>
                <w:rFonts w:ascii="Times" w:eastAsia="Batang" w:hAnsi="Times"/>
                <w:szCs w:val="32"/>
                <w:lang w:eastAsia="x-none"/>
              </w:rPr>
              <w:t>A1-1-power</w:t>
            </w:r>
            <w:r>
              <w:rPr>
                <w:rFonts w:ascii="Times" w:eastAsia="Batang" w:hAnsi="Times"/>
                <w:szCs w:val="32"/>
                <w:lang w:eastAsia="x-none"/>
              </w:rPr>
              <w:t xml:space="preserve"> has been confirmed.</w:t>
            </w:r>
          </w:p>
        </w:tc>
      </w:tr>
      <w:tr w:rsidR="00686D83" w:rsidRPr="001C5416" w14:paraId="7B86B3C9" w14:textId="77777777" w:rsidTr="004715CC">
        <w:trPr>
          <w:trHeight w:val="261"/>
        </w:trPr>
        <w:tc>
          <w:tcPr>
            <w:tcW w:w="1479" w:type="dxa"/>
            <w:shd w:val="clear" w:color="auto" w:fill="auto"/>
          </w:tcPr>
          <w:p w14:paraId="25905699" w14:textId="292C616B" w:rsidR="00686D83" w:rsidRDefault="00686D83" w:rsidP="00686D83">
            <w:pPr>
              <w:rPr>
                <w:lang w:val="en-US" w:eastAsia="zh-CN"/>
              </w:rPr>
            </w:pPr>
            <w:r>
              <w:rPr>
                <w:bCs/>
                <w:lang w:val="en-US"/>
              </w:rPr>
              <w:t>InterDigital</w:t>
            </w:r>
          </w:p>
        </w:tc>
        <w:tc>
          <w:tcPr>
            <w:tcW w:w="8152" w:type="dxa"/>
            <w:shd w:val="clear" w:color="auto" w:fill="auto"/>
          </w:tcPr>
          <w:p w14:paraId="2D56F1CB" w14:textId="5AA51DC1" w:rsidR="00686D83" w:rsidRDefault="00686D83" w:rsidP="00686D83">
            <w:pPr>
              <w:rPr>
                <w:lang w:val="en-US" w:eastAsia="zh-CN"/>
              </w:rPr>
            </w:pPr>
            <w:r>
              <w:rPr>
                <w:bCs/>
                <w:lang w:val="en-US"/>
              </w:rPr>
              <w:t xml:space="preserve">Fine with the proposal, with preference towards App 3 for indicating update to </w:t>
            </w:r>
            <w:proofErr w:type="spellStart"/>
            <w:r>
              <w:rPr>
                <w:bCs/>
                <w:lang w:val="en-US"/>
              </w:rPr>
              <w:t>powerControOffset</w:t>
            </w:r>
            <w:proofErr w:type="spellEnd"/>
          </w:p>
        </w:tc>
      </w:tr>
    </w:tbl>
    <w:p w14:paraId="6F5E84CE" w14:textId="77777777" w:rsidR="00013A8A" w:rsidRPr="003430D1" w:rsidRDefault="00013A8A">
      <w:pPr>
        <w:spacing w:after="60" w:line="240" w:lineRule="auto"/>
        <w:jc w:val="left"/>
        <w:rPr>
          <w:rFonts w:ascii="Times" w:eastAsia="Batang" w:hAnsi="Times"/>
          <w:bCs/>
          <w:szCs w:val="24"/>
          <w:lang w:val="en-US" w:eastAsia="zh-CN"/>
        </w:rPr>
      </w:pPr>
    </w:p>
    <w:p w14:paraId="1819CD46" w14:textId="77777777" w:rsidR="00013A8A" w:rsidRDefault="00013A8A">
      <w:pPr>
        <w:rPr>
          <w:lang w:eastAsia="en-US"/>
        </w:rPr>
      </w:pPr>
    </w:p>
    <w:p w14:paraId="30E4A26A" w14:textId="77777777" w:rsidR="00013A8A" w:rsidRDefault="009A2A7F">
      <w:pPr>
        <w:pStyle w:val="1"/>
        <w:numPr>
          <w:ilvl w:val="0"/>
          <w:numId w:val="14"/>
        </w:numPr>
      </w:pPr>
      <w:r>
        <w:t>UE capability</w:t>
      </w:r>
    </w:p>
    <w:p w14:paraId="4E3787E3"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658B3C3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364DEF7"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FCA78DC"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37012921" w14:textId="77777777">
        <w:trPr>
          <w:trHeight w:val="265"/>
        </w:trPr>
        <w:tc>
          <w:tcPr>
            <w:tcW w:w="822" w:type="pct"/>
            <w:tcBorders>
              <w:top w:val="nil"/>
              <w:left w:val="single" w:sz="4" w:space="0" w:color="A6A6A6"/>
              <w:bottom w:val="single" w:sz="4" w:space="0" w:color="A6A6A6"/>
              <w:right w:val="single" w:sz="4" w:space="0" w:color="A6A6A6"/>
            </w:tcBorders>
            <w:shd w:val="clear" w:color="auto" w:fill="auto"/>
          </w:tcPr>
          <w:p w14:paraId="29917E25" w14:textId="77777777" w:rsidR="00013A8A" w:rsidRDefault="009A2A7F">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14:paraId="4DA11075" w14:textId="77777777" w:rsidR="00013A8A" w:rsidRDefault="009A2A7F">
            <w:pPr>
              <w:spacing w:after="0" w:line="240" w:lineRule="auto"/>
              <w:contextualSpacing/>
              <w:jc w:val="left"/>
              <w:rPr>
                <w:rFonts w:eastAsia="Times New Roman"/>
                <w:lang w:eastAsia="zh-CN"/>
              </w:rPr>
            </w:pPr>
            <w:r>
              <w:rPr>
                <w:rFonts w:eastAsia="Times New Roman"/>
                <w:lang w:eastAsia="zh-CN"/>
              </w:rPr>
              <w:t>Proposal 5: The maximum value of N and L are separate UE capabilities reported by UE.</w:t>
            </w:r>
          </w:p>
        </w:tc>
      </w:tr>
      <w:tr w:rsidR="00013A8A" w14:paraId="452C37FF"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2939B8C" w14:textId="77777777" w:rsidR="00013A8A" w:rsidRDefault="009A2A7F">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14:paraId="33C32B6B" w14:textId="77777777" w:rsidR="00013A8A" w:rsidRDefault="009A2A7F">
            <w:pPr>
              <w:spacing w:after="0" w:line="240" w:lineRule="auto"/>
              <w:jc w:val="left"/>
              <w:rPr>
                <w:rFonts w:eastAsia="Times New Roman"/>
                <w:lang w:eastAsia="zh-CN"/>
              </w:rPr>
            </w:pPr>
            <w:r>
              <w:rPr>
                <w:rFonts w:eastAsia="Times New Roman"/>
                <w:lang w:eastAsia="zh-CN"/>
              </w:rPr>
              <w:t>Observation 1:</w:t>
            </w:r>
          </w:p>
          <w:p w14:paraId="61656E60"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The UE complexity for handling multi-CSI feedback in a CSI report for multiple CSI-RS resource set hypothesis may not be equivalent to multiple legacy CSI report for multiple legacy CSI-RS resource sets.</w:t>
            </w:r>
          </w:p>
          <w:p w14:paraId="0B485629" w14:textId="77777777" w:rsidR="00013A8A" w:rsidRDefault="009A2A7F">
            <w:pPr>
              <w:spacing w:after="0" w:line="240" w:lineRule="auto"/>
              <w:jc w:val="left"/>
              <w:rPr>
                <w:rFonts w:eastAsia="Times New Roman"/>
                <w:lang w:eastAsia="zh-CN"/>
              </w:rPr>
            </w:pPr>
            <w:r>
              <w:rPr>
                <w:rFonts w:eastAsia="Times New Roman"/>
                <w:lang w:eastAsia="zh-CN"/>
              </w:rPr>
              <w:t>Proposal 8:</w:t>
            </w:r>
          </w:p>
          <w:p w14:paraId="711E0AFA" w14:textId="77777777" w:rsidR="00013A8A" w:rsidRDefault="009A2A7F">
            <w:pPr>
              <w:pStyle w:val="affff4"/>
              <w:numPr>
                <w:ilvl w:val="1"/>
                <w:numId w:val="19"/>
              </w:numPr>
              <w:spacing w:after="0" w:line="240" w:lineRule="auto"/>
              <w:jc w:val="left"/>
              <w:rPr>
                <w:rFonts w:eastAsia="Times New Roman"/>
                <w:lang w:eastAsia="zh-CN"/>
              </w:rPr>
            </w:pPr>
            <w:r>
              <w:rPr>
                <w:rFonts w:eastAsia="Times New Roman"/>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28981FD8" w14:textId="77777777" w:rsidR="00013A8A" w:rsidRDefault="009A2A7F">
            <w:pPr>
              <w:spacing w:after="0" w:line="240" w:lineRule="auto"/>
              <w:jc w:val="left"/>
              <w:rPr>
                <w:rFonts w:eastAsia="Times New Roman"/>
                <w:lang w:eastAsia="zh-CN"/>
              </w:rPr>
            </w:pPr>
            <w:r>
              <w:rPr>
                <w:rFonts w:eastAsia="Times New Roman"/>
                <w:lang w:eastAsia="zh-CN"/>
              </w:rPr>
              <w:t>Observation 2:</w:t>
            </w:r>
          </w:p>
          <w:p w14:paraId="6F0A613B"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t>CSI report setting for multiple CSI feedback corresponding to multiple CSI-RS resource set hypothesis cannot be separated into independent CSI report settings as the multiple CSI feedback may be coupled with each other.</w:t>
            </w:r>
          </w:p>
          <w:p w14:paraId="7C410460" w14:textId="77777777" w:rsidR="00013A8A" w:rsidRDefault="009A2A7F">
            <w:pPr>
              <w:spacing w:after="0" w:line="240" w:lineRule="auto"/>
              <w:jc w:val="left"/>
              <w:rPr>
                <w:rFonts w:eastAsia="Times New Roman"/>
                <w:lang w:eastAsia="zh-CN"/>
              </w:rPr>
            </w:pPr>
            <w:r>
              <w:rPr>
                <w:rFonts w:eastAsia="Times New Roman"/>
                <w:lang w:eastAsia="zh-CN"/>
              </w:rPr>
              <w:t>Proposal 9:</w:t>
            </w:r>
          </w:p>
          <w:p w14:paraId="6551BF19" w14:textId="77777777" w:rsidR="00013A8A" w:rsidRDefault="009A2A7F">
            <w:pPr>
              <w:pStyle w:val="affff4"/>
              <w:numPr>
                <w:ilvl w:val="1"/>
                <w:numId w:val="19"/>
              </w:numPr>
              <w:spacing w:after="0" w:line="240" w:lineRule="auto"/>
              <w:jc w:val="left"/>
              <w:rPr>
                <w:rFonts w:eastAsia="Times New Roman"/>
                <w:lang w:eastAsia="zh-CN"/>
              </w:rPr>
            </w:pPr>
            <w:r>
              <w:rPr>
                <w:rFonts w:eastAsia="Times New Roman"/>
                <w:lang w:eastAsia="zh-CN"/>
              </w:rPr>
              <w:t>From UE capability perspective, treat a CSI report setting for multiple CSI feedback corresponding to multiple CSI-RS resource set hypothesis as one CSI report setting per BWP.</w:t>
            </w:r>
          </w:p>
          <w:p w14:paraId="0C1D1566" w14:textId="77777777" w:rsidR="00013A8A" w:rsidRDefault="009A2A7F">
            <w:pPr>
              <w:spacing w:after="0" w:line="240" w:lineRule="auto"/>
              <w:jc w:val="left"/>
              <w:rPr>
                <w:rFonts w:eastAsia="Times New Roman"/>
                <w:lang w:eastAsia="zh-CN"/>
              </w:rPr>
            </w:pPr>
            <w:r>
              <w:rPr>
                <w:rFonts w:eastAsia="Times New Roman"/>
                <w:lang w:eastAsia="zh-CN"/>
              </w:rPr>
              <w:t>Observation 3:</w:t>
            </w:r>
          </w:p>
          <w:p w14:paraId="52CAB26F" w14:textId="77777777" w:rsidR="00013A8A" w:rsidRDefault="009A2A7F">
            <w:pPr>
              <w:spacing w:after="0" w:line="240" w:lineRule="auto"/>
              <w:jc w:val="left"/>
              <w:rPr>
                <w:rFonts w:eastAsia="Times New Roman"/>
                <w:lang w:eastAsia="zh-CN"/>
              </w:rPr>
            </w:pPr>
            <w:r>
              <w:rPr>
                <w:rFonts w:eastAsia="Times New Roman"/>
                <w:lang w:eastAsia="zh-CN"/>
              </w:rPr>
              <w:t>o</w:t>
            </w:r>
            <w:r>
              <w:rPr>
                <w:rFonts w:eastAsia="Times New Roman"/>
                <w:lang w:eastAsia="zh-CN"/>
              </w:rPr>
              <w:tab/>
            </w:r>
            <w:proofErr w:type="gramStart"/>
            <w:r>
              <w:rPr>
                <w:rFonts w:eastAsia="Times New Roman"/>
                <w:lang w:eastAsia="zh-CN"/>
              </w:rPr>
              <w:t>For</w:t>
            </w:r>
            <w:proofErr w:type="gramEnd"/>
            <w:r>
              <w:rPr>
                <w:rFonts w:eastAsia="Times New Roman"/>
                <w:lang w:eastAsia="zh-CN"/>
              </w:rPr>
              <w:t xml:space="preserve">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013A8A" w14:paraId="2B6B5AAE"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4C6D0C26" w14:textId="77777777" w:rsidR="00013A8A" w:rsidRDefault="009A2A7F">
            <w:pPr>
              <w:spacing w:after="0" w:line="240" w:lineRule="auto"/>
              <w:jc w:val="left"/>
              <w:rPr>
                <w:rFonts w:eastAsia="Times New Roman"/>
                <w:lang w:eastAsia="zh-CN"/>
              </w:rPr>
            </w:pPr>
            <w:r>
              <w:rPr>
                <w:rFonts w:eastAsia="Times New Roman"/>
                <w:lang w:eastAsia="zh-CN"/>
              </w:rPr>
              <w:t>Apple</w:t>
            </w:r>
          </w:p>
        </w:tc>
        <w:tc>
          <w:tcPr>
            <w:tcW w:w="4178" w:type="pct"/>
            <w:tcBorders>
              <w:top w:val="nil"/>
              <w:left w:val="nil"/>
              <w:bottom w:val="single" w:sz="4" w:space="0" w:color="A6A6A6"/>
              <w:right w:val="single" w:sz="4" w:space="0" w:color="A6A6A6"/>
            </w:tcBorders>
            <w:shd w:val="clear" w:color="auto" w:fill="auto"/>
          </w:tcPr>
          <w:p w14:paraId="0E77F7D5" w14:textId="77777777" w:rsidR="00013A8A" w:rsidRDefault="009A2A7F">
            <w:pPr>
              <w:spacing w:after="0" w:line="240" w:lineRule="auto"/>
              <w:jc w:val="left"/>
              <w:rPr>
                <w:rFonts w:eastAsia="Times New Roman"/>
                <w:lang w:eastAsia="zh-CN"/>
              </w:rPr>
            </w:pPr>
            <w:r>
              <w:rPr>
                <w:rFonts w:eastAsia="Times New Roman"/>
                <w:lang w:eastAsia="zh-CN"/>
              </w:rPr>
              <w:t>Proposal 7: the total number of supported CPUs for CSI measurement remains the same as current UE capability.</w:t>
            </w:r>
          </w:p>
        </w:tc>
      </w:tr>
      <w:tr w:rsidR="00013A8A" w14:paraId="0541871D"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508296CF" w14:textId="77777777" w:rsidR="00013A8A" w:rsidRDefault="009A2A7F">
            <w:pPr>
              <w:spacing w:after="0" w:line="240" w:lineRule="auto"/>
              <w:jc w:val="left"/>
              <w:rPr>
                <w:rFonts w:eastAsia="Times New Roman"/>
                <w:lang w:val="en-US" w:eastAsia="zh-CN"/>
              </w:rPr>
            </w:pPr>
            <w:r>
              <w:rPr>
                <w:rFonts w:eastAsia="Times New Roman"/>
                <w:lang w:val="en-US" w:eastAsia="zh-CN"/>
              </w:rPr>
              <w:lastRenderedPageBreak/>
              <w:t>AT&amp;T</w:t>
            </w:r>
          </w:p>
        </w:tc>
        <w:tc>
          <w:tcPr>
            <w:tcW w:w="4178" w:type="pct"/>
            <w:tcBorders>
              <w:top w:val="nil"/>
              <w:left w:val="nil"/>
              <w:bottom w:val="single" w:sz="4" w:space="0" w:color="A6A6A6"/>
              <w:right w:val="single" w:sz="4" w:space="0" w:color="A6A6A6"/>
            </w:tcBorders>
            <w:shd w:val="clear" w:color="auto" w:fill="auto"/>
          </w:tcPr>
          <w:p w14:paraId="3CE0559F" w14:textId="77777777" w:rsidR="00013A8A" w:rsidRDefault="009A2A7F">
            <w:pPr>
              <w:spacing w:after="0" w:line="240" w:lineRule="auto"/>
              <w:jc w:val="left"/>
              <w:rPr>
                <w:rFonts w:eastAsia="Times New Roman"/>
                <w:lang w:eastAsia="zh-CN"/>
              </w:rPr>
            </w:pPr>
            <w:r>
              <w:rPr>
                <w:rFonts w:eastAsia="Times New Roman"/>
                <w:lang w:eastAsia="zh-CN"/>
              </w:rPr>
              <w:t>Proposal 3: When resolving the FFS points, RAN1 ideally immediately agrees what can be a separate UE capability versus what has to be included for each sub-configuration for Type 1 adaptation.</w:t>
            </w:r>
          </w:p>
        </w:tc>
      </w:tr>
      <w:tr w:rsidR="00013A8A" w14:paraId="2CFE05D7"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DE9088D" w14:textId="77777777" w:rsidR="00013A8A" w:rsidRDefault="009A2A7F">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14:paraId="2FF9D8B9" w14:textId="77777777" w:rsidR="00013A8A" w:rsidRDefault="009A2A7F">
            <w:pPr>
              <w:spacing w:after="0" w:line="240" w:lineRule="auto"/>
              <w:jc w:val="left"/>
              <w:rPr>
                <w:rFonts w:eastAsia="Times New Roman"/>
                <w:lang w:val="en-US" w:eastAsia="zh-CN"/>
              </w:rPr>
            </w:pPr>
            <w:r>
              <w:rPr>
                <w:rFonts w:eastAsia="Times New Roman"/>
                <w:lang w:val="en-US" w:eastAsia="zh-CN"/>
              </w:rPr>
              <w:t>Proposal 4: For the total number of CSI-RS resources in an CSI-RS resource set for channel measurement,</w:t>
            </w:r>
          </w:p>
          <w:p w14:paraId="1EFC0055" w14:textId="77777777" w:rsidR="00013A8A" w:rsidRDefault="009A2A7F">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 xml:space="preserve">When A1-1-revised is used for resource configuration, the number of CSI-RS resources in an CSI-RS resource set for channel measurement follows restriction in TS 38.214. </w:t>
            </w:r>
          </w:p>
          <w:p w14:paraId="44A58F86" w14:textId="77777777" w:rsidR="00013A8A" w:rsidRDefault="009A2A7F">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When A1-2-revised is used for resource configuration, the number of CSI-RS resources in CSI-RS resource set for channel measurement and in sub-configurations follows restriction in TS 38.214. Furthermore, additional restriction is defined across sub-configurations.</w:t>
            </w:r>
          </w:p>
          <w:p w14:paraId="1E7FEEEF" w14:textId="77777777" w:rsidR="00013A8A" w:rsidRDefault="009A2A7F">
            <w:pPr>
              <w:spacing w:after="0" w:line="240" w:lineRule="auto"/>
              <w:jc w:val="left"/>
              <w:rPr>
                <w:rFonts w:eastAsia="Times New Roman"/>
                <w:lang w:val="en-US" w:eastAsia="zh-CN"/>
              </w:rPr>
            </w:pPr>
            <w:r>
              <w:rPr>
                <w:rFonts w:eastAsia="Times New Roman"/>
                <w:lang w:eastAsia="zh-CN"/>
              </w:rPr>
              <w:t>Proposal 13: UE reports a set of supported candidate values for the total number of CSI-RS resources per set for an CSI-RS resource set configured with repetition set to ‘on’.</w:t>
            </w:r>
          </w:p>
        </w:tc>
      </w:tr>
      <w:tr w:rsidR="00013A8A" w14:paraId="080E8655"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2832D9BB" w14:textId="77777777" w:rsidR="00013A8A" w:rsidRDefault="009A2A7F">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14:paraId="41D79F7E" w14:textId="77777777" w:rsidR="00013A8A" w:rsidRDefault="009A2A7F">
            <w:pPr>
              <w:spacing w:after="0" w:line="240" w:lineRule="auto"/>
              <w:jc w:val="left"/>
              <w:rPr>
                <w:rFonts w:eastAsia="Times New Roman"/>
                <w:lang w:eastAsia="zh-CN"/>
              </w:rPr>
            </w:pPr>
            <w:r>
              <w:rPr>
                <w:rFonts w:eastAsia="Times New Roman"/>
                <w:lang w:eastAsia="zh-CN"/>
              </w:rPr>
              <w:t>Proposal 1: Study how the legacy UE CSI/CSI-RS capabilities applies to the new CSI report framework with multiple sub-configurations within a report configuration.</w:t>
            </w:r>
          </w:p>
        </w:tc>
      </w:tr>
    </w:tbl>
    <w:p w14:paraId="30443163" w14:textId="77777777" w:rsidR="00013A8A" w:rsidRDefault="00013A8A">
      <w:pPr>
        <w:rPr>
          <w:b/>
        </w:rPr>
      </w:pPr>
    </w:p>
    <w:p w14:paraId="432779E2" w14:textId="77777777" w:rsidR="00013A8A" w:rsidRDefault="009A2A7F">
      <w:pPr>
        <w:outlineLvl w:val="2"/>
        <w:rPr>
          <w:b/>
        </w:rPr>
      </w:pPr>
      <w:r>
        <w:rPr>
          <w:b/>
        </w:rPr>
        <w:t>FL summary</w:t>
      </w:r>
    </w:p>
    <w:p w14:paraId="5C7BA18D" w14:textId="77777777" w:rsidR="00013A8A" w:rsidRDefault="009A2A7F">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The UE capability discussion is raised from several aspects. For some of the proposals, e.g. max values of L and N, we can revisit within this meeting when proper, since they may be relevant to the discussion of CSI payload and to the discussion of e.g. MAC-CE which may also have impact on RAN2. </w:t>
      </w:r>
    </w:p>
    <w:p w14:paraId="0DF17EE2" w14:textId="77777777" w:rsidR="00013A8A" w:rsidRDefault="00013A8A">
      <w:pPr>
        <w:spacing w:after="0" w:line="240" w:lineRule="auto"/>
        <w:rPr>
          <w:rFonts w:eastAsia="宋体"/>
          <w:snapToGrid w:val="0"/>
          <w:sz w:val="21"/>
          <w:szCs w:val="21"/>
          <w:lang w:val="en-US" w:eastAsia="zh-CN"/>
        </w:rPr>
      </w:pPr>
    </w:p>
    <w:p w14:paraId="049D63B8" w14:textId="77777777" w:rsidR="00013A8A" w:rsidRDefault="009A2A7F">
      <w:pPr>
        <w:spacing w:after="0" w:line="240" w:lineRule="auto"/>
        <w:rPr>
          <w:rFonts w:eastAsia="宋体"/>
          <w:snapToGrid w:val="0"/>
          <w:sz w:val="21"/>
          <w:szCs w:val="21"/>
          <w:lang w:val="en-US" w:eastAsia="zh-CN"/>
        </w:rPr>
      </w:pPr>
      <w:r>
        <w:rPr>
          <w:rFonts w:eastAsia="宋体"/>
          <w:snapToGrid w:val="0"/>
          <w:sz w:val="21"/>
          <w:szCs w:val="21"/>
          <w:lang w:val="en-US" w:eastAsia="zh-CN"/>
        </w:rPr>
        <w:t>The pre-</w:t>
      </w:r>
      <w:proofErr w:type="spellStart"/>
      <w:r>
        <w:rPr>
          <w:rFonts w:eastAsia="宋体"/>
          <w:snapToGrid w:val="0"/>
          <w:sz w:val="21"/>
          <w:szCs w:val="21"/>
          <w:lang w:val="en-US" w:eastAsia="zh-CN"/>
        </w:rPr>
        <w:t>requisiting</w:t>
      </w:r>
      <w:proofErr w:type="spellEnd"/>
      <w:r>
        <w:rPr>
          <w:rFonts w:eastAsia="宋体"/>
          <w:snapToGrid w:val="0"/>
          <w:sz w:val="21"/>
          <w:szCs w:val="21"/>
          <w:lang w:val="en-US" w:eastAsia="zh-CN"/>
        </w:rPr>
        <w:t xml:space="preserve"> relationship between different CSI-RS resource configuration approaches can be further revisited during UE feature discussion phase, although FL also agrees that it is important to avoid market segments – this could alternatively be considered during the design of a common framework as much as possible. </w:t>
      </w:r>
    </w:p>
    <w:p w14:paraId="2507457D" w14:textId="77777777" w:rsidR="00013A8A" w:rsidRDefault="00013A8A">
      <w:pPr>
        <w:spacing w:after="0" w:line="240" w:lineRule="auto"/>
        <w:rPr>
          <w:rFonts w:eastAsia="宋体"/>
          <w:snapToGrid w:val="0"/>
          <w:sz w:val="21"/>
          <w:szCs w:val="21"/>
          <w:lang w:val="en-US" w:eastAsia="zh-CN"/>
        </w:rPr>
      </w:pPr>
    </w:p>
    <w:p w14:paraId="2301965E" w14:textId="77777777" w:rsidR="00013A8A" w:rsidRDefault="009A2A7F">
      <w:pPr>
        <w:spacing w:after="0" w:line="240" w:lineRule="auto"/>
        <w:rPr>
          <w:rFonts w:eastAsia="宋体"/>
          <w:snapToGrid w:val="0"/>
          <w:sz w:val="21"/>
          <w:szCs w:val="21"/>
          <w:lang w:val="en-US" w:eastAsia="zh-CN"/>
        </w:rPr>
      </w:pPr>
      <w:r>
        <w:rPr>
          <w:rFonts w:eastAsia="宋体"/>
          <w:snapToGrid w:val="0"/>
          <w:sz w:val="21"/>
          <w:szCs w:val="21"/>
          <w:lang w:val="en-US" w:eastAsia="zh-CN"/>
        </w:rPr>
        <w:t>One major enhancement introduced so far from multi-CSI feedback is the “sub-configuration” in a CSI report and the processing/reporting of CSIs in one report, as well as the associated CSI-RS resources configurations including their number limit. These and the relevant UE capabilities do not seem to immediately affect the functional discussion of the currently open issues, and to some extent they may depend on the outcome of the discussion for above items, e.g. the need of sub-configuration for Type 2 SD adaptation. Therefore, FL considers the following proposals can be for information to motivate further consideration.</w:t>
      </w:r>
    </w:p>
    <w:p w14:paraId="0EF25258" w14:textId="77777777" w:rsidR="00013A8A" w:rsidRDefault="00013A8A">
      <w:pPr>
        <w:spacing w:after="0" w:line="240" w:lineRule="auto"/>
        <w:rPr>
          <w:rFonts w:eastAsia="宋体"/>
          <w:b/>
          <w:snapToGrid w:val="0"/>
          <w:sz w:val="21"/>
          <w:szCs w:val="21"/>
          <w:lang w:val="en-US" w:eastAsia="zh-CN"/>
        </w:rPr>
      </w:pPr>
    </w:p>
    <w:p w14:paraId="014DA44F" w14:textId="77777777" w:rsidR="00013A8A" w:rsidRDefault="009A2A7F">
      <w:pPr>
        <w:spacing w:after="0" w:line="240" w:lineRule="auto"/>
        <w:jc w:val="left"/>
        <w:outlineLvl w:val="2"/>
        <w:rPr>
          <w:rFonts w:ascii="Times" w:eastAsia="Batang" w:hAnsi="Times"/>
          <w:b/>
          <w:bCs/>
          <w:lang w:eastAsia="zh-CN"/>
        </w:rPr>
      </w:pPr>
      <w:r>
        <w:rPr>
          <w:rFonts w:ascii="Times" w:eastAsia="Batang" w:hAnsi="Times"/>
          <w:b/>
          <w:bCs/>
          <w:lang w:eastAsia="zh-CN"/>
        </w:rPr>
        <w:t>FL1 P11-1 Conclusion</w:t>
      </w:r>
    </w:p>
    <w:p w14:paraId="1AA50FDE" w14:textId="77777777" w:rsidR="00013A8A" w:rsidRDefault="009A2A7F">
      <w:pPr>
        <w:spacing w:after="0" w:line="240" w:lineRule="auto"/>
        <w:rPr>
          <w:rFonts w:eastAsia="宋体"/>
          <w:snapToGrid w:val="0"/>
          <w:sz w:val="21"/>
          <w:szCs w:val="21"/>
          <w:lang w:val="en-US" w:eastAsia="zh-CN"/>
        </w:rPr>
      </w:pPr>
      <w:r>
        <w:rPr>
          <w:rFonts w:ascii="Times" w:eastAsia="Batang" w:hAnsi="Times"/>
          <w:lang w:eastAsia="en-US"/>
        </w:rPr>
        <w:t>The following are for information purpose to facilitate the relevant UE feature discussion in</w:t>
      </w:r>
      <w:r>
        <w:rPr>
          <w:rFonts w:eastAsia="宋体"/>
          <w:snapToGrid w:val="0"/>
          <w:sz w:val="21"/>
          <w:szCs w:val="21"/>
          <w:lang w:val="en-US" w:eastAsia="zh-CN"/>
        </w:rPr>
        <w:t xml:space="preserve"> future     </w:t>
      </w:r>
    </w:p>
    <w:p w14:paraId="495E6EB9"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CSI/CSI-RS capabilities applies to the new CSI report framework with multiple sub-configurations within a report configuration</w:t>
      </w:r>
    </w:p>
    <w:p w14:paraId="46CA8197"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61DA5FDC"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Discuss further whether from UE capability perspective, treat a CSI report setting for multiple CSI feedback corresponding to multiple CSI-RS resource set hypothesis as one CSI report setting per BWP.</w:t>
      </w:r>
    </w:p>
    <w:p w14:paraId="119C6B3E"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Discuss further on the limit/restriction on number of CSI-RS resources for channel measurement, max number of N/L w.r.t A1-1-revised and A1-2-revised.</w:t>
      </w:r>
    </w:p>
    <w:p w14:paraId="38CAE7B7" w14:textId="77777777" w:rsidR="00013A8A" w:rsidRDefault="00013A8A">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6D6C5998" w14:textId="77777777">
        <w:trPr>
          <w:trHeight w:val="261"/>
        </w:trPr>
        <w:tc>
          <w:tcPr>
            <w:tcW w:w="1479" w:type="dxa"/>
            <w:shd w:val="clear" w:color="auto" w:fill="C5E0B3" w:themeFill="accent6" w:themeFillTint="66"/>
          </w:tcPr>
          <w:p w14:paraId="5B28282D" w14:textId="77777777" w:rsidR="00013A8A" w:rsidRDefault="009A2A7F">
            <w:pPr>
              <w:rPr>
                <w:b/>
                <w:bCs/>
                <w:lang w:val="en-US"/>
              </w:rPr>
            </w:pPr>
            <w:r>
              <w:rPr>
                <w:b/>
                <w:bCs/>
                <w:lang w:val="en-US"/>
              </w:rPr>
              <w:t>Company</w:t>
            </w:r>
          </w:p>
        </w:tc>
        <w:tc>
          <w:tcPr>
            <w:tcW w:w="8152" w:type="dxa"/>
            <w:shd w:val="clear" w:color="auto" w:fill="C5E0B3" w:themeFill="accent6" w:themeFillTint="66"/>
          </w:tcPr>
          <w:p w14:paraId="2E9A383D" w14:textId="77777777" w:rsidR="00013A8A" w:rsidRDefault="009A2A7F">
            <w:pPr>
              <w:rPr>
                <w:b/>
                <w:bCs/>
                <w:lang w:val="en-US"/>
              </w:rPr>
            </w:pPr>
            <w:r>
              <w:rPr>
                <w:b/>
                <w:bCs/>
                <w:lang w:val="en-US"/>
              </w:rPr>
              <w:t>Comments</w:t>
            </w:r>
          </w:p>
        </w:tc>
      </w:tr>
      <w:tr w:rsidR="00013A8A" w14:paraId="1CCFB327" w14:textId="77777777">
        <w:trPr>
          <w:trHeight w:val="261"/>
        </w:trPr>
        <w:tc>
          <w:tcPr>
            <w:tcW w:w="1479" w:type="dxa"/>
            <w:shd w:val="clear" w:color="auto" w:fill="auto"/>
          </w:tcPr>
          <w:p w14:paraId="70B60976" w14:textId="77777777" w:rsidR="00013A8A" w:rsidRDefault="009A2A7F">
            <w:pPr>
              <w:rPr>
                <w:b/>
                <w:bCs/>
                <w:lang w:val="en-US"/>
              </w:rPr>
            </w:pPr>
            <w:r>
              <w:rPr>
                <w:lang w:val="en-US"/>
              </w:rPr>
              <w:t>Nokia/NSB</w:t>
            </w:r>
          </w:p>
        </w:tc>
        <w:tc>
          <w:tcPr>
            <w:tcW w:w="8152" w:type="dxa"/>
            <w:shd w:val="clear" w:color="auto" w:fill="auto"/>
          </w:tcPr>
          <w:p w14:paraId="1295EDC7" w14:textId="77777777" w:rsidR="00013A8A" w:rsidRDefault="009A2A7F">
            <w:pPr>
              <w:rPr>
                <w:b/>
                <w:bCs/>
                <w:lang w:val="en-US"/>
              </w:rPr>
            </w:pPr>
            <w:r>
              <w:rPr>
                <w:lang w:val="en-US"/>
              </w:rPr>
              <w:t>Ok to further discuss those aspects after the more important aspects are addressed/ resolved.</w:t>
            </w:r>
          </w:p>
        </w:tc>
      </w:tr>
      <w:tr w:rsidR="00013A8A" w14:paraId="6B7EC3A5" w14:textId="77777777">
        <w:trPr>
          <w:trHeight w:val="261"/>
        </w:trPr>
        <w:tc>
          <w:tcPr>
            <w:tcW w:w="1479" w:type="dxa"/>
            <w:shd w:val="clear" w:color="auto" w:fill="auto"/>
          </w:tcPr>
          <w:p w14:paraId="67189A0F" w14:textId="77777777" w:rsidR="00013A8A" w:rsidRDefault="009A2A7F">
            <w:pPr>
              <w:rPr>
                <w:b/>
                <w:bCs/>
              </w:rPr>
            </w:pPr>
            <w:r>
              <w:t>Apple-FL1</w:t>
            </w:r>
          </w:p>
        </w:tc>
        <w:tc>
          <w:tcPr>
            <w:tcW w:w="8152" w:type="dxa"/>
            <w:shd w:val="clear" w:color="auto" w:fill="auto"/>
          </w:tcPr>
          <w:p w14:paraId="35DB28D0" w14:textId="77777777" w:rsidR="00013A8A" w:rsidRDefault="009A2A7F">
            <w:r>
              <w:t xml:space="preserve">Thanks FL for listing </w:t>
            </w:r>
            <w:proofErr w:type="gramStart"/>
            <w:r>
              <w:t>these information</w:t>
            </w:r>
            <w:proofErr w:type="gramEnd"/>
            <w:r>
              <w:t>. It needs to be mentioned that in the WI the note indicates that “</w:t>
            </w:r>
            <w:r>
              <w:t xml:space="preserve">Note: Legacy UE CSI/CSI-RS capabilities applies when considering total number of CSI reports and requirements”. </w:t>
            </w:r>
            <w:proofErr w:type="gramStart"/>
            <w:r>
              <w:t>So</w:t>
            </w:r>
            <w:proofErr w:type="gramEnd"/>
            <w:r>
              <w:t xml:space="preserve"> it is suggested to add the following: </w:t>
            </w:r>
          </w:p>
          <w:p w14:paraId="33B9749A" w14:textId="77777777" w:rsidR="00013A8A" w:rsidRDefault="009A2A7F">
            <w:pPr>
              <w:spacing w:after="0" w:line="240" w:lineRule="auto"/>
              <w:rPr>
                <w:rFonts w:eastAsia="宋体"/>
                <w:snapToGrid w:val="0"/>
                <w:sz w:val="21"/>
                <w:szCs w:val="21"/>
                <w:lang w:val="en-US" w:eastAsia="zh-CN"/>
              </w:rPr>
            </w:pPr>
            <w:r>
              <w:rPr>
                <w:rFonts w:ascii="Times" w:eastAsia="Batang" w:hAnsi="Times"/>
                <w:lang w:eastAsia="en-US"/>
              </w:rPr>
              <w:t>The following are for information purpose to facilitate the relevant UE feature discussion in</w:t>
            </w:r>
            <w:r>
              <w:rPr>
                <w:rFonts w:eastAsia="宋体"/>
                <w:snapToGrid w:val="0"/>
                <w:sz w:val="21"/>
                <w:szCs w:val="21"/>
                <w:lang w:val="en-US" w:eastAsia="zh-CN"/>
              </w:rPr>
              <w:t xml:space="preserve"> future     </w:t>
            </w:r>
          </w:p>
          <w:p w14:paraId="6CBB04E5" w14:textId="77777777" w:rsidR="00013A8A" w:rsidRDefault="009A2A7F">
            <w:pPr>
              <w:numPr>
                <w:ilvl w:val="0"/>
                <w:numId w:val="20"/>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CSI/CSI-RS capabilities applies to the new CSI report framework with multiple sub-configurations within a report configuration</w:t>
            </w:r>
            <w:r>
              <w:rPr>
                <w:rFonts w:ascii="Times" w:eastAsia="Batang" w:hAnsi="Times"/>
                <w:color w:val="FF0000"/>
                <w:lang w:eastAsia="zh-CN"/>
              </w:rPr>
              <w:t>, and</w:t>
            </w:r>
            <w:r>
              <w:rPr>
                <w:rFonts w:ascii="Times" w:eastAsia="Batang" w:hAnsi="Times"/>
                <w:lang w:eastAsia="zh-CN"/>
              </w:rPr>
              <w:t xml:space="preserve"> </w:t>
            </w:r>
            <w:r>
              <w:rPr>
                <w:rFonts w:ascii="Times" w:eastAsia="Batang" w:hAnsi="Times"/>
                <w:color w:val="FF0000"/>
                <w:lang w:eastAsia="zh-CN"/>
              </w:rPr>
              <w:t>applies when considering total number of CSI reports and requirements</w:t>
            </w:r>
          </w:p>
          <w:p w14:paraId="5DB7B3EF" w14:textId="77777777" w:rsidR="00013A8A" w:rsidRDefault="00013A8A"/>
        </w:tc>
      </w:tr>
      <w:tr w:rsidR="00263C51" w14:paraId="69227466" w14:textId="77777777">
        <w:trPr>
          <w:trHeight w:val="261"/>
        </w:trPr>
        <w:tc>
          <w:tcPr>
            <w:tcW w:w="1479" w:type="dxa"/>
            <w:shd w:val="clear" w:color="auto" w:fill="auto"/>
          </w:tcPr>
          <w:p w14:paraId="79247963" w14:textId="77777777" w:rsidR="00263C51" w:rsidRPr="00637A18" w:rsidRDefault="00263C51" w:rsidP="00263C51">
            <w:pPr>
              <w:rPr>
                <w:bCs/>
                <w:lang w:val="en-US"/>
              </w:rPr>
            </w:pPr>
            <w:r w:rsidRPr="00637A18">
              <w:rPr>
                <w:bCs/>
                <w:lang w:val="en-US"/>
              </w:rPr>
              <w:lastRenderedPageBreak/>
              <w:t>Samsung</w:t>
            </w:r>
          </w:p>
        </w:tc>
        <w:tc>
          <w:tcPr>
            <w:tcW w:w="8152" w:type="dxa"/>
            <w:shd w:val="clear" w:color="auto" w:fill="auto"/>
          </w:tcPr>
          <w:p w14:paraId="0751D343" w14:textId="77777777" w:rsidR="00263C51" w:rsidRPr="00637A18" w:rsidRDefault="00263C51" w:rsidP="00263C51">
            <w:pPr>
              <w:rPr>
                <w:bCs/>
                <w:lang w:val="en-US"/>
              </w:rPr>
            </w:pPr>
            <w:r w:rsidRPr="00637A18">
              <w:rPr>
                <w:bCs/>
                <w:lang w:val="en-US"/>
              </w:rPr>
              <w:t>Support.</w:t>
            </w:r>
          </w:p>
        </w:tc>
      </w:tr>
      <w:tr w:rsidR="006A2A56" w14:paraId="59AAB75D" w14:textId="77777777" w:rsidTr="006A2A56">
        <w:trPr>
          <w:trHeight w:val="261"/>
        </w:trPr>
        <w:tc>
          <w:tcPr>
            <w:tcW w:w="1479" w:type="dxa"/>
          </w:tcPr>
          <w:p w14:paraId="5C082BB8" w14:textId="77777777" w:rsidR="006A2A56" w:rsidRDefault="006A2A56" w:rsidP="004715CC">
            <w:pPr>
              <w:rPr>
                <w:b/>
                <w:bCs/>
                <w:lang w:val="en-US"/>
              </w:rPr>
            </w:pPr>
            <w:r w:rsidRPr="00A829F7">
              <w:rPr>
                <w:rFonts w:hint="eastAsia"/>
                <w:bCs/>
                <w:lang w:val="en-US" w:eastAsia="zh-CN"/>
              </w:rPr>
              <w:t>X</w:t>
            </w:r>
            <w:r w:rsidRPr="00A829F7">
              <w:rPr>
                <w:bCs/>
                <w:lang w:val="en-US" w:eastAsia="zh-CN"/>
              </w:rPr>
              <w:t>iaomi</w:t>
            </w:r>
          </w:p>
        </w:tc>
        <w:tc>
          <w:tcPr>
            <w:tcW w:w="8152" w:type="dxa"/>
          </w:tcPr>
          <w:p w14:paraId="4082169F" w14:textId="77777777" w:rsidR="006A2A56" w:rsidRDefault="006A2A56" w:rsidP="004715CC">
            <w:pPr>
              <w:rPr>
                <w:b/>
                <w:bCs/>
                <w:lang w:val="en-US"/>
              </w:rPr>
            </w:pPr>
            <w:r w:rsidRPr="00A829F7">
              <w:rPr>
                <w:rFonts w:hint="eastAsia"/>
                <w:bCs/>
                <w:lang w:val="en-US" w:eastAsia="zh-CN"/>
              </w:rPr>
              <w:t>S</w:t>
            </w:r>
            <w:r w:rsidRPr="00A829F7">
              <w:rPr>
                <w:bCs/>
                <w:lang w:val="en-US" w:eastAsia="zh-CN"/>
              </w:rPr>
              <w:t>hare similar view with Nokia.</w:t>
            </w:r>
          </w:p>
        </w:tc>
      </w:tr>
    </w:tbl>
    <w:p w14:paraId="69D85CB2" w14:textId="77777777" w:rsidR="00013A8A" w:rsidRPr="006A2A56" w:rsidRDefault="00013A8A">
      <w:pPr>
        <w:spacing w:after="60" w:line="240" w:lineRule="auto"/>
        <w:jc w:val="left"/>
        <w:rPr>
          <w:rFonts w:ascii="Times" w:eastAsia="Batang" w:hAnsi="Times"/>
          <w:bCs/>
          <w:szCs w:val="24"/>
          <w:lang w:val="en-US" w:eastAsia="zh-CN"/>
        </w:rPr>
      </w:pPr>
    </w:p>
    <w:p w14:paraId="2C690B3B" w14:textId="77777777" w:rsidR="00013A8A" w:rsidRDefault="00013A8A">
      <w:pPr>
        <w:spacing w:after="60" w:line="240" w:lineRule="auto"/>
        <w:jc w:val="left"/>
        <w:rPr>
          <w:rFonts w:ascii="Times" w:eastAsia="Batang" w:hAnsi="Times"/>
          <w:bCs/>
          <w:szCs w:val="24"/>
          <w:lang w:eastAsia="zh-CN"/>
        </w:rPr>
      </w:pPr>
    </w:p>
    <w:p w14:paraId="54E0A5DB" w14:textId="77777777" w:rsidR="00013A8A" w:rsidRDefault="009A2A7F">
      <w:pPr>
        <w:pStyle w:val="1"/>
        <w:numPr>
          <w:ilvl w:val="0"/>
          <w:numId w:val="14"/>
        </w:numPr>
      </w:pPr>
      <w:r>
        <w:t>Others including joint operation with cell DTX/DRX</w:t>
      </w:r>
    </w:p>
    <w:p w14:paraId="4947B114" w14:textId="77777777" w:rsidR="00013A8A" w:rsidRDefault="009A2A7F">
      <w:pPr>
        <w:outlineLvl w:val="2"/>
        <w:rPr>
          <w:b/>
        </w:rPr>
      </w:pPr>
      <w:r>
        <w:rPr>
          <w:b/>
        </w:rPr>
        <w:t>Company proposals</w:t>
      </w:r>
    </w:p>
    <w:tbl>
      <w:tblPr>
        <w:tblW w:w="5000" w:type="pct"/>
        <w:tblLook w:val="04A0" w:firstRow="1" w:lastRow="0" w:firstColumn="1" w:lastColumn="0" w:noHBand="0" w:noVBand="1"/>
      </w:tblPr>
      <w:tblGrid>
        <w:gridCol w:w="1583"/>
        <w:gridCol w:w="8046"/>
      </w:tblGrid>
      <w:tr w:rsidR="00013A8A" w14:paraId="751B718E"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E612308"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F89D0C8" w14:textId="77777777" w:rsidR="00013A8A" w:rsidRDefault="009A2A7F">
            <w:pPr>
              <w:spacing w:after="0" w:line="240" w:lineRule="auto"/>
              <w:jc w:val="center"/>
              <w:rPr>
                <w:rFonts w:eastAsia="Times New Roman"/>
                <w:b/>
                <w:bCs/>
                <w:lang w:val="en-US" w:eastAsia="zh-CN"/>
              </w:rPr>
            </w:pPr>
            <w:r>
              <w:rPr>
                <w:rFonts w:eastAsia="Times New Roman"/>
                <w:b/>
                <w:bCs/>
                <w:lang w:val="en-US" w:eastAsia="zh-CN"/>
              </w:rPr>
              <w:t>Proposals</w:t>
            </w:r>
          </w:p>
        </w:tc>
      </w:tr>
      <w:tr w:rsidR="00013A8A" w14:paraId="656D8D10" w14:textId="77777777">
        <w:trPr>
          <w:trHeight w:val="450"/>
        </w:trPr>
        <w:tc>
          <w:tcPr>
            <w:tcW w:w="822" w:type="pct"/>
            <w:tcBorders>
              <w:top w:val="nil"/>
              <w:left w:val="single" w:sz="4" w:space="0" w:color="A6A6A6"/>
              <w:bottom w:val="single" w:sz="4" w:space="0" w:color="A6A6A6"/>
              <w:right w:val="single" w:sz="4" w:space="0" w:color="A6A6A6"/>
            </w:tcBorders>
            <w:shd w:val="clear" w:color="auto" w:fill="auto"/>
          </w:tcPr>
          <w:p w14:paraId="38E039D1" w14:textId="77777777" w:rsidR="00013A8A" w:rsidRDefault="009A2A7F">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14:paraId="0D16C9B1" w14:textId="77777777" w:rsidR="00013A8A" w:rsidRDefault="009A2A7F">
            <w:pPr>
              <w:spacing w:after="0" w:line="240" w:lineRule="auto"/>
              <w:jc w:val="left"/>
              <w:rPr>
                <w:rFonts w:eastAsia="Times New Roman"/>
                <w:lang w:eastAsia="zh-CN"/>
              </w:rPr>
            </w:pPr>
            <w:r>
              <w:rPr>
                <w:rFonts w:eastAsia="Times New Roman"/>
                <w:lang w:eastAsia="zh-CN"/>
              </w:rPr>
              <w:t xml:space="preserve">Proposal 5: </w:t>
            </w:r>
          </w:p>
          <w:p w14:paraId="3E4438B5" w14:textId="77777777" w:rsidR="00013A8A" w:rsidRDefault="009A2A7F">
            <w:pPr>
              <w:spacing w:after="0" w:line="240" w:lineRule="auto"/>
              <w:jc w:val="left"/>
              <w:rPr>
                <w:rFonts w:eastAsia="Times New Roman"/>
                <w:lang w:eastAsia="zh-CN"/>
              </w:rPr>
            </w:pPr>
            <w:r>
              <w:rPr>
                <w:rFonts w:eastAsia="Times New Roman"/>
                <w:lang w:eastAsia="zh-CN"/>
              </w:rPr>
              <w:t>The enhancements for the spatial relation information of PUCCH and associated CSI-RS of SRS should be configured especially under different SD adaptation patterns.</w:t>
            </w:r>
          </w:p>
          <w:p w14:paraId="5A405470" w14:textId="77777777" w:rsidR="00013A8A" w:rsidRDefault="009A2A7F">
            <w:pPr>
              <w:spacing w:after="0" w:line="240" w:lineRule="auto"/>
              <w:jc w:val="left"/>
              <w:rPr>
                <w:rFonts w:eastAsia="Times New Roman"/>
                <w:lang w:eastAsia="zh-CN"/>
              </w:rPr>
            </w:pPr>
            <w:r>
              <w:rPr>
                <w:rFonts w:eastAsia="Times New Roman"/>
                <w:lang w:eastAsia="zh-CN"/>
              </w:rPr>
              <w:t xml:space="preserve">Proposal 21: </w:t>
            </w:r>
          </w:p>
          <w:p w14:paraId="70F440F9" w14:textId="77777777" w:rsidR="00013A8A" w:rsidRDefault="009A2A7F">
            <w:pPr>
              <w:spacing w:after="0" w:line="240" w:lineRule="auto"/>
              <w:jc w:val="left"/>
              <w:rPr>
                <w:rFonts w:eastAsia="Times New Roman"/>
                <w:lang w:eastAsia="zh-CN"/>
              </w:rPr>
            </w:pPr>
            <w:r>
              <w:rPr>
                <w:rFonts w:eastAsia="Times New Roman"/>
                <w:lang w:eastAsia="zh-CN"/>
              </w:rPr>
              <w:t>Enhancements can be studied to enable UE to jointly measure CSI-RS or PL RS transmitted before and after spatial elements on/off.</w:t>
            </w:r>
          </w:p>
        </w:tc>
      </w:tr>
      <w:tr w:rsidR="00013A8A" w14:paraId="6197770F" w14:textId="77777777">
        <w:trPr>
          <w:trHeight w:val="941"/>
        </w:trPr>
        <w:tc>
          <w:tcPr>
            <w:tcW w:w="822" w:type="pct"/>
            <w:tcBorders>
              <w:top w:val="nil"/>
              <w:left w:val="single" w:sz="4" w:space="0" w:color="A6A6A6"/>
              <w:bottom w:val="single" w:sz="4" w:space="0" w:color="A6A6A6"/>
              <w:right w:val="single" w:sz="4" w:space="0" w:color="A6A6A6"/>
            </w:tcBorders>
            <w:shd w:val="clear" w:color="auto" w:fill="auto"/>
          </w:tcPr>
          <w:p w14:paraId="36C97B5A" w14:textId="77777777" w:rsidR="00013A8A" w:rsidRDefault="009A2A7F">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14:paraId="6A8DEBAF" w14:textId="77777777" w:rsidR="00013A8A" w:rsidRDefault="009A2A7F">
            <w:pPr>
              <w:spacing w:after="0"/>
              <w:rPr>
                <w:lang w:eastAsia="zh-CN"/>
              </w:rPr>
            </w:pPr>
            <w:r>
              <w:rPr>
                <w:lang w:eastAsia="zh-CN"/>
              </w:rPr>
              <w:t>Proposal 24: Support joint operation of cell DTX/DRX and spatial/power domain adaptation techniques. (For example, if a UE receives an indication on the spatial/power domain network operation parameters with corresponding applicable time domain resource, the time domain resource can be regarded as cell DTX active time)</w:t>
            </w:r>
          </w:p>
        </w:tc>
      </w:tr>
    </w:tbl>
    <w:p w14:paraId="0ABF562A" w14:textId="77777777" w:rsidR="00013A8A" w:rsidRDefault="00013A8A">
      <w:pPr>
        <w:rPr>
          <w:b/>
        </w:rPr>
      </w:pPr>
    </w:p>
    <w:p w14:paraId="69594952" w14:textId="77777777" w:rsidR="00013A8A" w:rsidRDefault="009A2A7F">
      <w:pPr>
        <w:outlineLvl w:val="2"/>
        <w:rPr>
          <w:b/>
        </w:rPr>
      </w:pPr>
      <w:r>
        <w:rPr>
          <w:b/>
        </w:rPr>
        <w:t>FL summary</w:t>
      </w:r>
    </w:p>
    <w:p w14:paraId="215EB43F" w14:textId="77777777" w:rsidR="00013A8A" w:rsidRDefault="009A2A7F">
      <w:pPr>
        <w:spacing w:after="60" w:line="240" w:lineRule="auto"/>
        <w:rPr>
          <w:rFonts w:ascii="Times" w:eastAsia="Batang" w:hAnsi="Times"/>
          <w:bCs/>
          <w:szCs w:val="24"/>
          <w:lang w:eastAsia="zh-CN"/>
        </w:rPr>
      </w:pPr>
      <w:r>
        <w:rPr>
          <w:rFonts w:ascii="Times" w:eastAsia="Batang" w:hAnsi="Times"/>
          <w:bCs/>
          <w:szCs w:val="24"/>
          <w:lang w:eastAsia="zh-CN"/>
        </w:rPr>
        <w:t>For consideration of CSI enhancements, when PL-RS is jointly measured, or when cell DTX/DRX is defined for instance, can be further discussed when e.g. definition of active time of cell DTX is clearer or in next meeting.</w:t>
      </w:r>
    </w:p>
    <w:p w14:paraId="4935861D" w14:textId="77777777" w:rsidR="00013A8A" w:rsidRDefault="00013A8A">
      <w:pPr>
        <w:spacing w:after="60" w:line="240" w:lineRule="auto"/>
        <w:rPr>
          <w:rFonts w:ascii="Times" w:eastAsia="Batang" w:hAnsi="Times"/>
          <w:bCs/>
          <w:szCs w:val="24"/>
          <w:lang w:eastAsia="zh-CN"/>
        </w:rPr>
      </w:pPr>
    </w:p>
    <w:p w14:paraId="2566ED57" w14:textId="77777777" w:rsidR="00013A8A" w:rsidRDefault="009A2A7F">
      <w:pPr>
        <w:spacing w:after="0" w:line="240" w:lineRule="auto"/>
        <w:jc w:val="left"/>
        <w:rPr>
          <w:rFonts w:ascii="Times" w:eastAsia="Batang" w:hAnsi="Times"/>
          <w:bCs/>
          <w:lang w:eastAsia="zh-CN"/>
        </w:rPr>
      </w:pPr>
      <w:r>
        <w:rPr>
          <w:rFonts w:ascii="Times" w:eastAsia="Batang" w:hAnsi="Times"/>
          <w:b/>
          <w:bCs/>
          <w:lang w:eastAsia="zh-CN"/>
        </w:rPr>
        <w:t>FL1 Q12-1</w:t>
      </w:r>
      <w:r>
        <w:rPr>
          <w:rFonts w:ascii="Times" w:eastAsia="Batang" w:hAnsi="Times"/>
          <w:bCs/>
          <w:lang w:eastAsia="zh-CN"/>
        </w:rPr>
        <w:t>: Discussion can be requested or clarification/addition of the proposals can be provided using the table below.</w:t>
      </w:r>
    </w:p>
    <w:p w14:paraId="78ABDE2C" w14:textId="77777777" w:rsidR="00013A8A" w:rsidRDefault="00013A8A">
      <w:pPr>
        <w:spacing w:after="0" w:line="240" w:lineRule="auto"/>
        <w:jc w:val="left"/>
        <w:rPr>
          <w:rFonts w:ascii="Times" w:eastAsia="Batang" w:hAnsi="Times"/>
          <w:b/>
          <w:bCs/>
          <w:lang w:eastAsia="zh-CN"/>
        </w:rPr>
      </w:pPr>
    </w:p>
    <w:tbl>
      <w:tblPr>
        <w:tblStyle w:val="afffd"/>
        <w:tblW w:w="9631" w:type="dxa"/>
        <w:tblLayout w:type="fixed"/>
        <w:tblLook w:val="04A0" w:firstRow="1" w:lastRow="0" w:firstColumn="1" w:lastColumn="0" w:noHBand="0" w:noVBand="1"/>
      </w:tblPr>
      <w:tblGrid>
        <w:gridCol w:w="1479"/>
        <w:gridCol w:w="8152"/>
      </w:tblGrid>
      <w:tr w:rsidR="00013A8A" w14:paraId="444F67BA" w14:textId="77777777">
        <w:trPr>
          <w:trHeight w:val="261"/>
        </w:trPr>
        <w:tc>
          <w:tcPr>
            <w:tcW w:w="1479" w:type="dxa"/>
            <w:shd w:val="clear" w:color="auto" w:fill="C5E0B3" w:themeFill="accent6" w:themeFillTint="66"/>
          </w:tcPr>
          <w:p w14:paraId="74772755" w14:textId="77777777" w:rsidR="00013A8A" w:rsidRDefault="009A2A7F">
            <w:pPr>
              <w:rPr>
                <w:b/>
                <w:bCs/>
                <w:lang w:val="en-US"/>
              </w:rPr>
            </w:pPr>
            <w:r>
              <w:rPr>
                <w:b/>
                <w:bCs/>
                <w:lang w:val="en-US"/>
              </w:rPr>
              <w:t>Company</w:t>
            </w:r>
          </w:p>
        </w:tc>
        <w:tc>
          <w:tcPr>
            <w:tcW w:w="8152" w:type="dxa"/>
            <w:shd w:val="clear" w:color="auto" w:fill="C5E0B3" w:themeFill="accent6" w:themeFillTint="66"/>
          </w:tcPr>
          <w:p w14:paraId="1A2CD0B5" w14:textId="77777777" w:rsidR="00013A8A" w:rsidRDefault="009A2A7F">
            <w:pPr>
              <w:rPr>
                <w:b/>
                <w:bCs/>
                <w:lang w:val="en-US"/>
              </w:rPr>
            </w:pPr>
            <w:r>
              <w:rPr>
                <w:b/>
                <w:bCs/>
                <w:lang w:val="en-US"/>
              </w:rPr>
              <w:t>Comments</w:t>
            </w:r>
          </w:p>
        </w:tc>
      </w:tr>
      <w:tr w:rsidR="00013A8A" w14:paraId="04C40FEC" w14:textId="77777777">
        <w:trPr>
          <w:trHeight w:val="261"/>
        </w:trPr>
        <w:tc>
          <w:tcPr>
            <w:tcW w:w="1479" w:type="dxa"/>
            <w:shd w:val="clear" w:color="auto" w:fill="auto"/>
          </w:tcPr>
          <w:p w14:paraId="354B1859" w14:textId="77777777" w:rsidR="00013A8A" w:rsidRDefault="009A2A7F">
            <w:pPr>
              <w:rPr>
                <w:b/>
                <w:bCs/>
                <w:lang w:val="en-US"/>
              </w:rPr>
            </w:pPr>
            <w:r>
              <w:rPr>
                <w:lang w:val="en-US"/>
              </w:rPr>
              <w:t>Nokia/NSB</w:t>
            </w:r>
          </w:p>
        </w:tc>
        <w:tc>
          <w:tcPr>
            <w:tcW w:w="8152" w:type="dxa"/>
            <w:shd w:val="clear" w:color="auto" w:fill="auto"/>
          </w:tcPr>
          <w:p w14:paraId="1CF1D6A4" w14:textId="77777777" w:rsidR="00013A8A" w:rsidRDefault="009A2A7F">
            <w:pPr>
              <w:rPr>
                <w:b/>
                <w:bCs/>
                <w:lang w:val="en-US"/>
              </w:rPr>
            </w:pPr>
            <w:r>
              <w:rPr>
                <w:lang w:val="en-US"/>
              </w:rPr>
              <w:t>We would be fine to discuss that aspect after resolving/addressing more important issues/aspects.</w:t>
            </w:r>
          </w:p>
        </w:tc>
      </w:tr>
      <w:tr w:rsidR="00316348" w14:paraId="00A18FE0" w14:textId="77777777" w:rsidTr="00316348">
        <w:trPr>
          <w:trHeight w:val="261"/>
        </w:trPr>
        <w:tc>
          <w:tcPr>
            <w:tcW w:w="1479" w:type="dxa"/>
          </w:tcPr>
          <w:p w14:paraId="5B1CE713" w14:textId="77777777" w:rsidR="00316348" w:rsidRDefault="00316348" w:rsidP="004715CC">
            <w:pPr>
              <w:rPr>
                <w:b/>
                <w:bCs/>
                <w:lang w:val="en-US"/>
              </w:rPr>
            </w:pPr>
            <w:r w:rsidRPr="00ED7627">
              <w:rPr>
                <w:rFonts w:hint="eastAsia"/>
                <w:bCs/>
                <w:lang w:val="en-US" w:eastAsia="zh-CN"/>
              </w:rPr>
              <w:t>X</w:t>
            </w:r>
            <w:r w:rsidRPr="00ED7627">
              <w:rPr>
                <w:bCs/>
                <w:lang w:val="en-US" w:eastAsia="zh-CN"/>
              </w:rPr>
              <w:t>iaomi</w:t>
            </w:r>
          </w:p>
        </w:tc>
        <w:tc>
          <w:tcPr>
            <w:tcW w:w="8152" w:type="dxa"/>
          </w:tcPr>
          <w:p w14:paraId="7ED9B27E" w14:textId="77777777" w:rsidR="00316348" w:rsidRDefault="00316348" w:rsidP="004715CC">
            <w:pPr>
              <w:rPr>
                <w:b/>
                <w:bCs/>
                <w:lang w:val="en-US"/>
              </w:rPr>
            </w:pPr>
            <w:r w:rsidRPr="00ED7627">
              <w:rPr>
                <w:rFonts w:hint="eastAsia"/>
                <w:bCs/>
                <w:lang w:val="en-US" w:eastAsia="zh-CN"/>
              </w:rPr>
              <w:t>P</w:t>
            </w:r>
            <w:r w:rsidRPr="00ED7627">
              <w:rPr>
                <w:bCs/>
                <w:lang w:val="en-US" w:eastAsia="zh-CN"/>
              </w:rPr>
              <w:t>refer to postpone it.</w:t>
            </w:r>
          </w:p>
        </w:tc>
      </w:tr>
    </w:tbl>
    <w:p w14:paraId="1C44CD60" w14:textId="77777777" w:rsidR="00013A8A" w:rsidRDefault="00013A8A">
      <w:pPr>
        <w:spacing w:after="60" w:line="240" w:lineRule="auto"/>
        <w:jc w:val="left"/>
        <w:rPr>
          <w:rFonts w:ascii="Times" w:eastAsia="Batang" w:hAnsi="Times"/>
          <w:bCs/>
          <w:szCs w:val="24"/>
          <w:lang w:eastAsia="zh-CN"/>
        </w:rPr>
      </w:pPr>
    </w:p>
    <w:p w14:paraId="1687A42F" w14:textId="77777777" w:rsidR="00013A8A" w:rsidRDefault="00013A8A">
      <w:pPr>
        <w:spacing w:after="60" w:line="240" w:lineRule="auto"/>
        <w:jc w:val="left"/>
        <w:rPr>
          <w:rFonts w:ascii="Times" w:eastAsia="Batang" w:hAnsi="Times"/>
          <w:bCs/>
          <w:szCs w:val="24"/>
          <w:lang w:eastAsia="zh-CN"/>
        </w:rPr>
      </w:pPr>
    </w:p>
    <w:p w14:paraId="6CB25D6A" w14:textId="77777777" w:rsidR="00013A8A" w:rsidRDefault="009A2A7F">
      <w:pPr>
        <w:pStyle w:val="1"/>
        <w:numPr>
          <w:ilvl w:val="0"/>
          <w:numId w:val="14"/>
        </w:numPr>
        <w:rPr>
          <w:color w:val="000000" w:themeColor="text1"/>
        </w:rPr>
      </w:pPr>
      <w:r>
        <w:rPr>
          <w:color w:val="000000" w:themeColor="text1"/>
        </w:rPr>
        <w:t xml:space="preserve">(Reply) LS discussion </w:t>
      </w:r>
      <w:r>
        <w:rPr>
          <w:color w:val="000000" w:themeColor="text1"/>
          <w:highlight w:val="cyan"/>
        </w:rPr>
        <w:t>(placeholder)</w:t>
      </w:r>
    </w:p>
    <w:p w14:paraId="11B68A25" w14:textId="77777777" w:rsidR="00013A8A" w:rsidRDefault="009A2A7F">
      <w:pPr>
        <w:rPr>
          <w:lang w:eastAsia="en-US"/>
        </w:rPr>
      </w:pPr>
      <w:r>
        <w:rPr>
          <w:highlight w:val="cyan"/>
          <w:lang w:eastAsia="en-US"/>
        </w:rPr>
        <w:t xml:space="preserve">Discussion to be kicked off once announced by Mr. Chair on Monday of the meeting week. It may also be handled in 9.7.2. To be further announced. </w:t>
      </w:r>
    </w:p>
    <w:p w14:paraId="22DE70CE" w14:textId="77777777" w:rsidR="00013A8A" w:rsidRDefault="009A2A7F">
      <w:pPr>
        <w:rPr>
          <w:lang w:eastAsia="en-US"/>
        </w:rPr>
      </w:pPr>
      <w:r>
        <w:rPr>
          <w:lang w:eastAsia="en-US"/>
        </w:rPr>
        <w:t>R1-2304334</w:t>
      </w:r>
      <w:r>
        <w:rPr>
          <w:lang w:eastAsia="en-US"/>
        </w:rPr>
        <w:tab/>
        <w:t>LS on Cell DTX/DRX activation/deactivation</w:t>
      </w:r>
      <w:r>
        <w:rPr>
          <w:lang w:eastAsia="en-US"/>
        </w:rPr>
        <w:tab/>
        <w:t>RAN2, Huawei</w:t>
      </w:r>
    </w:p>
    <w:p w14:paraId="4A9A4DA0" w14:textId="77777777" w:rsidR="00013A8A" w:rsidRDefault="009A2A7F">
      <w:pPr>
        <w:rPr>
          <w:lang w:eastAsia="en-US"/>
        </w:rPr>
      </w:pPr>
      <w:r>
        <w:rPr>
          <w:highlight w:val="yellow"/>
          <w:lang w:eastAsia="en-US"/>
        </w:rPr>
        <w:t>RAN2 is requesting RAN1 input on feasibility of using dedicated and group common L1 signalling for cell DTX/DRX activation/deactivation. To be handled in agenda item 9.7. To be moderated by Yi (Huawei).</w:t>
      </w:r>
    </w:p>
    <w:p w14:paraId="1CA0D535" w14:textId="77777777" w:rsidR="00013A8A" w:rsidRDefault="009A2A7F">
      <w:pPr>
        <w:rPr>
          <w:lang w:eastAsia="en-US"/>
        </w:rPr>
      </w:pPr>
      <w:r>
        <w:rPr>
          <w:lang w:eastAsia="en-US"/>
        </w:rPr>
        <w:t xml:space="preserve">Relevant </w:t>
      </w:r>
      <w:proofErr w:type="spellStart"/>
      <w:r>
        <w:rPr>
          <w:lang w:eastAsia="en-US"/>
        </w:rPr>
        <w:t>tdocs</w:t>
      </w:r>
      <w:proofErr w:type="spellEnd"/>
      <w:r>
        <w:rPr>
          <w:lang w:eastAsia="en-US"/>
        </w:rPr>
        <w:t>:</w:t>
      </w:r>
    </w:p>
    <w:p w14:paraId="6120232D" w14:textId="77777777" w:rsidR="00013A8A" w:rsidRDefault="009A2A7F">
      <w:pPr>
        <w:spacing w:after="0"/>
        <w:rPr>
          <w:lang w:eastAsia="en-US"/>
        </w:rPr>
      </w:pPr>
      <w:r>
        <w:rPr>
          <w:lang w:eastAsia="en-US"/>
        </w:rPr>
        <w:t>R1-2304452</w:t>
      </w:r>
      <w:r>
        <w:rPr>
          <w:lang w:eastAsia="en-US"/>
        </w:rPr>
        <w:tab/>
        <w:t>Draft reply LS on Cell DTX/DRX activation/deactivation</w:t>
      </w:r>
      <w:r>
        <w:rPr>
          <w:lang w:eastAsia="en-US"/>
        </w:rPr>
        <w:tab/>
        <w:t>vivo</w:t>
      </w:r>
    </w:p>
    <w:p w14:paraId="28F255C8" w14:textId="77777777" w:rsidR="00013A8A" w:rsidRDefault="009A2A7F">
      <w:pPr>
        <w:spacing w:after="0"/>
        <w:rPr>
          <w:lang w:eastAsia="en-US"/>
        </w:rPr>
      </w:pPr>
      <w:r>
        <w:rPr>
          <w:lang w:eastAsia="en-US"/>
        </w:rPr>
        <w:t>R1-2304524</w:t>
      </w:r>
      <w:r>
        <w:rPr>
          <w:lang w:eastAsia="en-US"/>
        </w:rPr>
        <w:tab/>
        <w:t>Discussion on Cell DTX/DRX activation/deactivation</w:t>
      </w:r>
      <w:r>
        <w:rPr>
          <w:lang w:eastAsia="en-US"/>
        </w:rPr>
        <w:tab/>
        <w:t xml:space="preserve">ZTE, </w:t>
      </w:r>
      <w:proofErr w:type="spellStart"/>
      <w:r>
        <w:rPr>
          <w:lang w:eastAsia="en-US"/>
        </w:rPr>
        <w:t>Sanechips</w:t>
      </w:r>
      <w:proofErr w:type="spellEnd"/>
    </w:p>
    <w:p w14:paraId="73D1AABA" w14:textId="77777777" w:rsidR="00013A8A" w:rsidRDefault="009A2A7F">
      <w:pPr>
        <w:spacing w:after="0"/>
        <w:rPr>
          <w:lang w:eastAsia="en-US"/>
        </w:rPr>
      </w:pPr>
      <w:r>
        <w:rPr>
          <w:lang w:eastAsia="en-US"/>
        </w:rPr>
        <w:t>R1-2304702</w:t>
      </w:r>
      <w:r>
        <w:rPr>
          <w:lang w:eastAsia="en-US"/>
        </w:rPr>
        <w:tab/>
        <w:t xml:space="preserve">Discussion on RAN2 LS on L1 </w:t>
      </w:r>
      <w:proofErr w:type="spellStart"/>
      <w:r>
        <w:rPr>
          <w:lang w:eastAsia="en-US"/>
        </w:rPr>
        <w:t>signaling</w:t>
      </w:r>
      <w:proofErr w:type="spellEnd"/>
      <w:r>
        <w:rPr>
          <w:lang w:eastAsia="en-US"/>
        </w:rPr>
        <w:t xml:space="preserve"> for cell DTX/DRX activation/deactivation</w:t>
      </w:r>
      <w:r>
        <w:rPr>
          <w:lang w:eastAsia="en-US"/>
        </w:rPr>
        <w:tab/>
        <w:t>CATT</w:t>
      </w:r>
    </w:p>
    <w:p w14:paraId="4D8F8FF0" w14:textId="77777777" w:rsidR="00013A8A" w:rsidRDefault="009A2A7F">
      <w:pPr>
        <w:spacing w:after="0"/>
        <w:rPr>
          <w:lang w:eastAsia="en-US"/>
        </w:rPr>
      </w:pPr>
      <w:r>
        <w:rPr>
          <w:lang w:eastAsia="en-US"/>
        </w:rPr>
        <w:t>R1-2305434</w:t>
      </w:r>
      <w:r>
        <w:rPr>
          <w:lang w:eastAsia="en-US"/>
        </w:rPr>
        <w:tab/>
        <w:t>Discussion RAN2 LS on Cell DTX/DRX activation/deactivation</w:t>
      </w:r>
      <w:r>
        <w:rPr>
          <w:lang w:eastAsia="en-US"/>
        </w:rPr>
        <w:tab/>
        <w:t>OPPO</w:t>
      </w:r>
    </w:p>
    <w:p w14:paraId="1791D975" w14:textId="77777777" w:rsidR="00013A8A" w:rsidRDefault="009A2A7F">
      <w:pPr>
        <w:spacing w:after="0"/>
        <w:rPr>
          <w:lang w:eastAsia="en-US"/>
        </w:rPr>
      </w:pPr>
      <w:r>
        <w:rPr>
          <w:lang w:eastAsia="en-US"/>
        </w:rPr>
        <w:t>R1-2305435</w:t>
      </w:r>
      <w:r>
        <w:rPr>
          <w:lang w:eastAsia="en-US"/>
        </w:rPr>
        <w:tab/>
        <w:t>Draft reply LS on Cell DTX/DRX activation/deactivation</w:t>
      </w:r>
      <w:r>
        <w:rPr>
          <w:lang w:eastAsia="en-US"/>
        </w:rPr>
        <w:tab/>
        <w:t>OPPO</w:t>
      </w:r>
    </w:p>
    <w:p w14:paraId="51502D3A" w14:textId="77777777" w:rsidR="00013A8A" w:rsidRDefault="009A2A7F">
      <w:pPr>
        <w:spacing w:after="0"/>
        <w:rPr>
          <w:lang w:eastAsia="en-US"/>
        </w:rPr>
      </w:pPr>
      <w:r>
        <w:rPr>
          <w:lang w:eastAsia="en-US"/>
        </w:rPr>
        <w:lastRenderedPageBreak/>
        <w:t>R1-2305571</w:t>
      </w:r>
      <w:r>
        <w:rPr>
          <w:lang w:eastAsia="en-US"/>
        </w:rPr>
        <w:tab/>
        <w:t>Discussion on RAN2 LS on Cell DTX/DRX activation/deactivation</w:t>
      </w:r>
      <w:r>
        <w:rPr>
          <w:lang w:eastAsia="en-US"/>
        </w:rPr>
        <w:tab/>
        <w:t>Ericsson</w:t>
      </w:r>
    </w:p>
    <w:p w14:paraId="0BE3EE1A" w14:textId="77777777" w:rsidR="00013A8A" w:rsidRDefault="009A2A7F">
      <w:pPr>
        <w:spacing w:after="0"/>
        <w:rPr>
          <w:lang w:eastAsia="en-US"/>
        </w:rPr>
      </w:pPr>
      <w:r>
        <w:rPr>
          <w:lang w:eastAsia="en-US"/>
        </w:rPr>
        <w:t>R1-2305926</w:t>
      </w:r>
      <w:r>
        <w:rPr>
          <w:lang w:eastAsia="en-US"/>
        </w:rPr>
        <w:tab/>
        <w:t>Discussion on RAN2 LS on cell DTX/DRX activation/deactivation</w:t>
      </w:r>
      <w:r>
        <w:rPr>
          <w:lang w:eastAsia="en-US"/>
        </w:rPr>
        <w:tab/>
        <w:t xml:space="preserve">Huawei, </w:t>
      </w:r>
      <w:proofErr w:type="spellStart"/>
      <w:r>
        <w:rPr>
          <w:lang w:eastAsia="en-US"/>
        </w:rPr>
        <w:t>HiSilicon</w:t>
      </w:r>
      <w:proofErr w:type="spellEnd"/>
    </w:p>
    <w:p w14:paraId="423221BA" w14:textId="77777777" w:rsidR="00013A8A" w:rsidRDefault="009A2A7F">
      <w:pPr>
        <w:spacing w:after="0"/>
        <w:rPr>
          <w:lang w:eastAsia="en-US"/>
        </w:rPr>
      </w:pPr>
      <w:r>
        <w:rPr>
          <w:lang w:eastAsia="en-US"/>
        </w:rPr>
        <w:t>R1-2305936</w:t>
      </w:r>
      <w:r>
        <w:rPr>
          <w:lang w:eastAsia="en-US"/>
        </w:rPr>
        <w:tab/>
        <w:t>Draft reply LS on cell DTX/DRX activation/deactivation</w:t>
      </w:r>
      <w:r>
        <w:rPr>
          <w:lang w:eastAsia="en-US"/>
        </w:rPr>
        <w:tab/>
        <w:t xml:space="preserve">Huawei, </w:t>
      </w:r>
      <w:proofErr w:type="spellStart"/>
      <w:r>
        <w:rPr>
          <w:lang w:eastAsia="en-US"/>
        </w:rPr>
        <w:t>HiSilicon</w:t>
      </w:r>
      <w:proofErr w:type="spellEnd"/>
    </w:p>
    <w:p w14:paraId="1844C4F3" w14:textId="77777777" w:rsidR="00013A8A" w:rsidRDefault="00013A8A">
      <w:pPr>
        <w:rPr>
          <w:lang w:eastAsia="en-US"/>
        </w:rPr>
      </w:pPr>
    </w:p>
    <w:tbl>
      <w:tblPr>
        <w:tblStyle w:val="afffd"/>
        <w:tblW w:w="9631" w:type="dxa"/>
        <w:tblLayout w:type="fixed"/>
        <w:tblLook w:val="04A0" w:firstRow="1" w:lastRow="0" w:firstColumn="1" w:lastColumn="0" w:noHBand="0" w:noVBand="1"/>
      </w:tblPr>
      <w:tblGrid>
        <w:gridCol w:w="1479"/>
        <w:gridCol w:w="8152"/>
      </w:tblGrid>
      <w:tr w:rsidR="00013A8A" w14:paraId="42669AFD" w14:textId="77777777">
        <w:trPr>
          <w:trHeight w:val="261"/>
        </w:trPr>
        <w:tc>
          <w:tcPr>
            <w:tcW w:w="1479" w:type="dxa"/>
            <w:shd w:val="clear" w:color="auto" w:fill="C5E0B3" w:themeFill="accent6" w:themeFillTint="66"/>
          </w:tcPr>
          <w:p w14:paraId="214452BB" w14:textId="77777777" w:rsidR="00013A8A" w:rsidRDefault="009A2A7F">
            <w:pPr>
              <w:rPr>
                <w:b/>
                <w:bCs/>
                <w:lang w:val="en-US"/>
              </w:rPr>
            </w:pPr>
            <w:r>
              <w:rPr>
                <w:b/>
                <w:bCs/>
                <w:lang w:val="en-US"/>
              </w:rPr>
              <w:t>Company</w:t>
            </w:r>
          </w:p>
        </w:tc>
        <w:tc>
          <w:tcPr>
            <w:tcW w:w="8152" w:type="dxa"/>
            <w:shd w:val="clear" w:color="auto" w:fill="C5E0B3" w:themeFill="accent6" w:themeFillTint="66"/>
          </w:tcPr>
          <w:p w14:paraId="5526891A" w14:textId="77777777" w:rsidR="00013A8A" w:rsidRDefault="009A2A7F">
            <w:pPr>
              <w:rPr>
                <w:b/>
                <w:bCs/>
                <w:lang w:val="en-US"/>
              </w:rPr>
            </w:pPr>
            <w:r>
              <w:rPr>
                <w:b/>
                <w:bCs/>
                <w:lang w:val="en-US"/>
              </w:rPr>
              <w:t>Comments</w:t>
            </w:r>
          </w:p>
        </w:tc>
      </w:tr>
      <w:tr w:rsidR="00263C51" w14:paraId="1504C678" w14:textId="77777777">
        <w:trPr>
          <w:trHeight w:val="261"/>
        </w:trPr>
        <w:tc>
          <w:tcPr>
            <w:tcW w:w="1479" w:type="dxa"/>
            <w:shd w:val="clear" w:color="auto" w:fill="auto"/>
          </w:tcPr>
          <w:p w14:paraId="7554AF01" w14:textId="77777777" w:rsidR="00263C51" w:rsidRPr="00637A18" w:rsidRDefault="00263C51" w:rsidP="00263C51">
            <w:pPr>
              <w:rPr>
                <w:bCs/>
                <w:lang w:val="en-US"/>
              </w:rPr>
            </w:pPr>
            <w:r w:rsidRPr="00637A18">
              <w:rPr>
                <w:bCs/>
                <w:lang w:val="en-US"/>
              </w:rPr>
              <w:t>Samsung</w:t>
            </w:r>
          </w:p>
        </w:tc>
        <w:tc>
          <w:tcPr>
            <w:tcW w:w="8152" w:type="dxa"/>
            <w:shd w:val="clear" w:color="auto" w:fill="auto"/>
          </w:tcPr>
          <w:p w14:paraId="4CCAA410" w14:textId="77777777" w:rsidR="00263C51" w:rsidRPr="00637A18" w:rsidRDefault="00263C51" w:rsidP="00263C51">
            <w:pPr>
              <w:rPr>
                <w:bCs/>
                <w:lang w:val="en-US"/>
              </w:rPr>
            </w:pPr>
            <w:r w:rsidRPr="00637A18">
              <w:rPr>
                <w:bCs/>
                <w:lang w:val="en-US"/>
              </w:rPr>
              <w:t>We support to send LS reply indicating RAN1’s view that L1 signaling is feasible</w:t>
            </w:r>
            <w:r>
              <w:rPr>
                <w:bCs/>
                <w:lang w:val="en-US"/>
              </w:rPr>
              <w:t>.</w:t>
            </w:r>
            <w:r w:rsidRPr="00637A18">
              <w:rPr>
                <w:bCs/>
                <w:lang w:val="en-US"/>
              </w:rPr>
              <w:t xml:space="preserve">  </w:t>
            </w:r>
          </w:p>
        </w:tc>
      </w:tr>
      <w:tr w:rsidR="00013A8A" w14:paraId="06CDB241" w14:textId="77777777">
        <w:trPr>
          <w:trHeight w:val="261"/>
        </w:trPr>
        <w:tc>
          <w:tcPr>
            <w:tcW w:w="1479" w:type="dxa"/>
            <w:shd w:val="clear" w:color="auto" w:fill="auto"/>
          </w:tcPr>
          <w:p w14:paraId="733E9619" w14:textId="77777777" w:rsidR="00013A8A" w:rsidRDefault="00013A8A">
            <w:pPr>
              <w:rPr>
                <w:b/>
                <w:bCs/>
                <w:lang w:val="en-US"/>
              </w:rPr>
            </w:pPr>
          </w:p>
        </w:tc>
        <w:tc>
          <w:tcPr>
            <w:tcW w:w="8152" w:type="dxa"/>
            <w:shd w:val="clear" w:color="auto" w:fill="auto"/>
          </w:tcPr>
          <w:p w14:paraId="4311393D" w14:textId="77777777" w:rsidR="00013A8A" w:rsidRDefault="00013A8A">
            <w:pPr>
              <w:rPr>
                <w:b/>
                <w:bCs/>
                <w:lang w:val="en-US"/>
              </w:rPr>
            </w:pPr>
          </w:p>
        </w:tc>
      </w:tr>
    </w:tbl>
    <w:p w14:paraId="1C3C19F8" w14:textId="77777777" w:rsidR="00013A8A" w:rsidRDefault="00013A8A">
      <w:pPr>
        <w:rPr>
          <w:lang w:eastAsia="en-US"/>
        </w:rPr>
      </w:pPr>
    </w:p>
    <w:p w14:paraId="48BCF4F8" w14:textId="77777777" w:rsidR="00013A8A" w:rsidRDefault="009A2A7F">
      <w:pPr>
        <w:pStyle w:val="1"/>
        <w:numPr>
          <w:ilvl w:val="0"/>
          <w:numId w:val="14"/>
        </w:numPr>
        <w:rPr>
          <w:color w:val="000000" w:themeColor="text1"/>
        </w:rPr>
      </w:pPr>
      <w:r>
        <w:rPr>
          <w:color w:val="000000" w:themeColor="text1"/>
        </w:rPr>
        <w:t>Conclusion</w:t>
      </w:r>
    </w:p>
    <w:p w14:paraId="140E9893" w14:textId="77777777" w:rsidR="00013A8A" w:rsidRDefault="009A2A7F">
      <w:pPr>
        <w:rPr>
          <w:lang w:eastAsia="zh-CN"/>
        </w:rPr>
      </w:pPr>
      <w:proofErr w:type="spellStart"/>
      <w:r>
        <w:rPr>
          <w:lang w:eastAsia="zh-CN"/>
        </w:rPr>
        <w:t>tbd</w:t>
      </w:r>
      <w:proofErr w:type="spellEnd"/>
      <w:r>
        <w:rPr>
          <w:lang w:eastAsia="zh-CN"/>
        </w:rPr>
        <w:t>.</w:t>
      </w:r>
    </w:p>
    <w:p w14:paraId="0F000803" w14:textId="77777777" w:rsidR="00013A8A" w:rsidRDefault="009A2A7F">
      <w:pPr>
        <w:pStyle w:val="1"/>
      </w:pPr>
      <w:bookmarkStart w:id="235" w:name="startOfAnnexes"/>
      <w:bookmarkEnd w:id="0"/>
      <w:bookmarkEnd w:id="1"/>
      <w:bookmarkEnd w:id="235"/>
      <w:r>
        <w:t>Reference</w:t>
      </w:r>
    </w:p>
    <w:tbl>
      <w:tblPr>
        <w:tblW w:w="5000" w:type="pct"/>
        <w:tblLook w:val="04A0" w:firstRow="1" w:lastRow="0" w:firstColumn="1" w:lastColumn="0" w:noHBand="0" w:noVBand="1"/>
      </w:tblPr>
      <w:tblGrid>
        <w:gridCol w:w="1471"/>
        <w:gridCol w:w="5889"/>
        <w:gridCol w:w="2269"/>
      </w:tblGrid>
      <w:tr w:rsidR="00013A8A" w14:paraId="0BCF5D73" w14:textId="77777777">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tcPr>
          <w:p w14:paraId="0F400EF2"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2" w:history="1">
              <w:r w:rsidR="009A2A7F">
                <w:rPr>
                  <w:rFonts w:ascii="Arial" w:eastAsia="Times New Roman" w:hAnsi="Arial" w:cs="Arial"/>
                  <w:b/>
                  <w:bCs/>
                  <w:color w:val="0000FF"/>
                  <w:sz w:val="16"/>
                  <w:szCs w:val="16"/>
                  <w:u w:val="single"/>
                  <w:lang w:val="en-US" w:eastAsia="zh-CN"/>
                </w:rPr>
                <w:t>R1-2304357</w:t>
              </w:r>
            </w:hyperlink>
          </w:p>
        </w:tc>
        <w:tc>
          <w:tcPr>
            <w:tcW w:w="3057" w:type="pct"/>
            <w:tcBorders>
              <w:top w:val="single" w:sz="4" w:space="0" w:color="A6A6A6"/>
              <w:left w:val="nil"/>
              <w:bottom w:val="single" w:sz="4" w:space="0" w:color="A6A6A6"/>
              <w:right w:val="single" w:sz="4" w:space="0" w:color="A6A6A6"/>
            </w:tcBorders>
            <w:shd w:val="clear" w:color="auto" w:fill="auto"/>
          </w:tcPr>
          <w:p w14:paraId="278A01B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1178" w:type="pct"/>
            <w:tcBorders>
              <w:top w:val="single" w:sz="4" w:space="0" w:color="A6A6A6"/>
              <w:left w:val="nil"/>
              <w:bottom w:val="single" w:sz="4" w:space="0" w:color="A6A6A6"/>
              <w:right w:val="single" w:sz="4" w:space="0" w:color="A6A6A6"/>
            </w:tcBorders>
            <w:shd w:val="clear" w:color="auto" w:fill="auto"/>
          </w:tcPr>
          <w:p w14:paraId="74701B2C"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013A8A" w14:paraId="5ACACF1E"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2D40BF00"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3" w:history="1">
              <w:r w:rsidR="009A2A7F">
                <w:rPr>
                  <w:rFonts w:ascii="Arial" w:eastAsia="Times New Roman" w:hAnsi="Arial" w:cs="Arial"/>
                  <w:b/>
                  <w:bCs/>
                  <w:color w:val="0000FF"/>
                  <w:sz w:val="16"/>
                  <w:szCs w:val="16"/>
                  <w:u w:val="single"/>
                  <w:lang w:val="en-US" w:eastAsia="zh-CN"/>
                </w:rPr>
                <w:t>R1-2304406</w:t>
              </w:r>
            </w:hyperlink>
          </w:p>
        </w:tc>
        <w:tc>
          <w:tcPr>
            <w:tcW w:w="3057" w:type="pct"/>
            <w:tcBorders>
              <w:top w:val="nil"/>
              <w:left w:val="nil"/>
              <w:bottom w:val="single" w:sz="4" w:space="0" w:color="A6A6A6"/>
              <w:right w:val="single" w:sz="4" w:space="0" w:color="A6A6A6"/>
            </w:tcBorders>
            <w:shd w:val="clear" w:color="auto" w:fill="auto"/>
          </w:tcPr>
          <w:p w14:paraId="27EC1BA6"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27ED6F12"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013A8A" w14:paraId="761E24E4"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17899FA"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4" w:history="1">
              <w:r w:rsidR="009A2A7F">
                <w:rPr>
                  <w:rFonts w:ascii="Arial" w:eastAsia="Times New Roman" w:hAnsi="Arial" w:cs="Arial"/>
                  <w:b/>
                  <w:bCs/>
                  <w:color w:val="0000FF"/>
                  <w:sz w:val="16"/>
                  <w:szCs w:val="16"/>
                  <w:u w:val="single"/>
                  <w:lang w:val="en-US" w:eastAsia="zh-CN"/>
                </w:rPr>
                <w:t>R1-2304492</w:t>
              </w:r>
            </w:hyperlink>
          </w:p>
        </w:tc>
        <w:tc>
          <w:tcPr>
            <w:tcW w:w="3057" w:type="pct"/>
            <w:tcBorders>
              <w:top w:val="nil"/>
              <w:left w:val="nil"/>
              <w:bottom w:val="single" w:sz="4" w:space="0" w:color="A6A6A6"/>
              <w:right w:val="single" w:sz="4" w:space="0" w:color="A6A6A6"/>
            </w:tcBorders>
            <w:shd w:val="clear" w:color="auto" w:fill="auto"/>
          </w:tcPr>
          <w:p w14:paraId="7AB7CAC2"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tcPr>
          <w:p w14:paraId="77EA647E"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013A8A" w14:paraId="6D4BBFA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D7A270D"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5" w:history="1">
              <w:r w:rsidR="009A2A7F">
                <w:rPr>
                  <w:rFonts w:ascii="Arial" w:eastAsia="Times New Roman" w:hAnsi="Arial" w:cs="Arial"/>
                  <w:b/>
                  <w:bCs/>
                  <w:color w:val="0000FF"/>
                  <w:sz w:val="16"/>
                  <w:szCs w:val="16"/>
                  <w:u w:val="single"/>
                  <w:lang w:val="en-US" w:eastAsia="zh-CN"/>
                </w:rPr>
                <w:t>R1-2304527</w:t>
              </w:r>
            </w:hyperlink>
          </w:p>
        </w:tc>
        <w:tc>
          <w:tcPr>
            <w:tcW w:w="3057" w:type="pct"/>
            <w:tcBorders>
              <w:top w:val="nil"/>
              <w:left w:val="nil"/>
              <w:bottom w:val="single" w:sz="4" w:space="0" w:color="A6A6A6"/>
              <w:right w:val="single" w:sz="4" w:space="0" w:color="A6A6A6"/>
            </w:tcBorders>
            <w:shd w:val="clear" w:color="auto" w:fill="auto"/>
          </w:tcPr>
          <w:p w14:paraId="52391109"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724F7516"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013A8A" w14:paraId="0F2CB708"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E038066"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6" w:history="1">
              <w:r w:rsidR="009A2A7F">
                <w:rPr>
                  <w:rFonts w:ascii="Arial" w:eastAsia="Times New Roman" w:hAnsi="Arial" w:cs="Arial"/>
                  <w:b/>
                  <w:bCs/>
                  <w:color w:val="0000FF"/>
                  <w:sz w:val="16"/>
                  <w:szCs w:val="16"/>
                  <w:u w:val="single"/>
                  <w:lang w:val="en-US" w:eastAsia="zh-CN"/>
                </w:rPr>
                <w:t>R1-2304570</w:t>
              </w:r>
            </w:hyperlink>
          </w:p>
        </w:tc>
        <w:tc>
          <w:tcPr>
            <w:tcW w:w="3057" w:type="pct"/>
            <w:tcBorders>
              <w:top w:val="nil"/>
              <w:left w:val="nil"/>
              <w:bottom w:val="single" w:sz="4" w:space="0" w:color="A6A6A6"/>
              <w:right w:val="single" w:sz="4" w:space="0" w:color="A6A6A6"/>
            </w:tcBorders>
            <w:shd w:val="clear" w:color="auto" w:fill="auto"/>
          </w:tcPr>
          <w:p w14:paraId="376174BD"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30C84C87" w14:textId="77777777" w:rsidR="00013A8A" w:rsidRDefault="009A2A7F">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013A8A" w14:paraId="5BC0A19D"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176552B"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7" w:history="1">
              <w:r w:rsidR="009A2A7F">
                <w:rPr>
                  <w:rFonts w:ascii="Arial" w:eastAsia="Times New Roman" w:hAnsi="Arial" w:cs="Arial"/>
                  <w:b/>
                  <w:bCs/>
                  <w:color w:val="0000FF"/>
                  <w:sz w:val="16"/>
                  <w:szCs w:val="16"/>
                  <w:u w:val="single"/>
                  <w:lang w:val="en-US" w:eastAsia="zh-CN"/>
                </w:rPr>
                <w:t>R1-2304644</w:t>
              </w:r>
            </w:hyperlink>
          </w:p>
        </w:tc>
        <w:tc>
          <w:tcPr>
            <w:tcW w:w="3057" w:type="pct"/>
            <w:tcBorders>
              <w:top w:val="nil"/>
              <w:left w:val="nil"/>
              <w:bottom w:val="single" w:sz="4" w:space="0" w:color="A6A6A6"/>
              <w:right w:val="single" w:sz="4" w:space="0" w:color="A6A6A6"/>
            </w:tcBorders>
            <w:shd w:val="clear" w:color="auto" w:fill="auto"/>
          </w:tcPr>
          <w:p w14:paraId="73AE335A"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tcPr>
          <w:p w14:paraId="7CF4F0A3"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013A8A" w14:paraId="69464CEB"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804DC61"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8" w:history="1">
              <w:r w:rsidR="009A2A7F">
                <w:rPr>
                  <w:rFonts w:ascii="Arial" w:eastAsia="Times New Roman" w:hAnsi="Arial" w:cs="Arial"/>
                  <w:b/>
                  <w:bCs/>
                  <w:color w:val="0000FF"/>
                  <w:sz w:val="16"/>
                  <w:szCs w:val="16"/>
                  <w:u w:val="single"/>
                  <w:lang w:val="en-US" w:eastAsia="zh-CN"/>
                </w:rPr>
                <w:t>R1-2304743</w:t>
              </w:r>
            </w:hyperlink>
          </w:p>
        </w:tc>
        <w:tc>
          <w:tcPr>
            <w:tcW w:w="3057" w:type="pct"/>
            <w:tcBorders>
              <w:top w:val="nil"/>
              <w:left w:val="nil"/>
              <w:bottom w:val="single" w:sz="4" w:space="0" w:color="A6A6A6"/>
              <w:right w:val="single" w:sz="4" w:space="0" w:color="A6A6A6"/>
            </w:tcBorders>
            <w:shd w:val="clear" w:color="auto" w:fill="auto"/>
          </w:tcPr>
          <w:p w14:paraId="3D872EA2"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tcPr>
          <w:p w14:paraId="0614DBF0"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013A8A" w14:paraId="7594FE5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901BF31"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19" w:history="1">
              <w:r w:rsidR="009A2A7F">
                <w:rPr>
                  <w:rFonts w:ascii="Arial" w:eastAsia="Times New Roman" w:hAnsi="Arial" w:cs="Arial"/>
                  <w:b/>
                  <w:bCs/>
                  <w:color w:val="0000FF"/>
                  <w:sz w:val="16"/>
                  <w:szCs w:val="16"/>
                  <w:u w:val="single"/>
                  <w:lang w:val="en-US" w:eastAsia="zh-CN"/>
                </w:rPr>
                <w:t>R1-2304772</w:t>
              </w:r>
            </w:hyperlink>
          </w:p>
        </w:tc>
        <w:tc>
          <w:tcPr>
            <w:tcW w:w="3057" w:type="pct"/>
            <w:tcBorders>
              <w:top w:val="nil"/>
              <w:left w:val="nil"/>
              <w:bottom w:val="single" w:sz="4" w:space="0" w:color="A6A6A6"/>
              <w:right w:val="single" w:sz="4" w:space="0" w:color="A6A6A6"/>
            </w:tcBorders>
            <w:shd w:val="clear" w:color="auto" w:fill="auto"/>
          </w:tcPr>
          <w:p w14:paraId="6310A340"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1053B009"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013A8A" w14:paraId="6982743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FED5A57"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0" w:history="1">
              <w:r w:rsidR="009A2A7F">
                <w:rPr>
                  <w:rFonts w:ascii="Arial" w:eastAsia="Times New Roman" w:hAnsi="Arial" w:cs="Arial"/>
                  <w:b/>
                  <w:bCs/>
                  <w:color w:val="0000FF"/>
                  <w:sz w:val="16"/>
                  <w:szCs w:val="16"/>
                  <w:u w:val="single"/>
                  <w:lang w:val="en-US" w:eastAsia="zh-CN"/>
                </w:rPr>
                <w:t>R1-2304810</w:t>
              </w:r>
            </w:hyperlink>
          </w:p>
        </w:tc>
        <w:tc>
          <w:tcPr>
            <w:tcW w:w="3057" w:type="pct"/>
            <w:tcBorders>
              <w:top w:val="nil"/>
              <w:left w:val="nil"/>
              <w:bottom w:val="single" w:sz="4" w:space="0" w:color="A6A6A6"/>
              <w:right w:val="single" w:sz="4" w:space="0" w:color="A6A6A6"/>
            </w:tcBorders>
            <w:shd w:val="clear" w:color="auto" w:fill="auto"/>
          </w:tcPr>
          <w:p w14:paraId="7FAFB19D"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1178" w:type="pct"/>
            <w:tcBorders>
              <w:top w:val="nil"/>
              <w:left w:val="nil"/>
              <w:bottom w:val="single" w:sz="4" w:space="0" w:color="A6A6A6"/>
              <w:right w:val="single" w:sz="4" w:space="0" w:color="A6A6A6"/>
            </w:tcBorders>
            <w:shd w:val="clear" w:color="auto" w:fill="auto"/>
          </w:tcPr>
          <w:p w14:paraId="123DD78A"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013A8A" w14:paraId="5F2094BA"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CB14CD4"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1" w:history="1">
              <w:r w:rsidR="009A2A7F">
                <w:rPr>
                  <w:rFonts w:ascii="Arial" w:eastAsia="Times New Roman" w:hAnsi="Arial" w:cs="Arial"/>
                  <w:b/>
                  <w:bCs/>
                  <w:color w:val="0000FF"/>
                  <w:sz w:val="16"/>
                  <w:szCs w:val="16"/>
                  <w:u w:val="single"/>
                  <w:lang w:val="en-US" w:eastAsia="zh-CN"/>
                </w:rPr>
                <w:t>R1-2304848</w:t>
              </w:r>
            </w:hyperlink>
          </w:p>
        </w:tc>
        <w:tc>
          <w:tcPr>
            <w:tcW w:w="3057" w:type="pct"/>
            <w:tcBorders>
              <w:top w:val="nil"/>
              <w:left w:val="nil"/>
              <w:bottom w:val="single" w:sz="4" w:space="0" w:color="A6A6A6"/>
              <w:right w:val="single" w:sz="4" w:space="0" w:color="A6A6A6"/>
            </w:tcBorders>
            <w:shd w:val="clear" w:color="auto" w:fill="auto"/>
          </w:tcPr>
          <w:p w14:paraId="48DD3B9B"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tcPr>
          <w:p w14:paraId="6A4473EF"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013A8A" w14:paraId="6FD9190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FF69BE7"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2" w:history="1">
              <w:r w:rsidR="009A2A7F">
                <w:rPr>
                  <w:rFonts w:ascii="Arial" w:eastAsia="Times New Roman" w:hAnsi="Arial" w:cs="Arial"/>
                  <w:b/>
                  <w:bCs/>
                  <w:color w:val="0000FF"/>
                  <w:sz w:val="16"/>
                  <w:szCs w:val="16"/>
                  <w:u w:val="single"/>
                  <w:lang w:val="en-US" w:eastAsia="zh-CN"/>
                </w:rPr>
                <w:t>R1-2304861</w:t>
              </w:r>
            </w:hyperlink>
          </w:p>
        </w:tc>
        <w:tc>
          <w:tcPr>
            <w:tcW w:w="3057" w:type="pct"/>
            <w:tcBorders>
              <w:top w:val="nil"/>
              <w:left w:val="nil"/>
              <w:bottom w:val="single" w:sz="4" w:space="0" w:color="A6A6A6"/>
              <w:right w:val="single" w:sz="4" w:space="0" w:color="A6A6A6"/>
            </w:tcBorders>
            <w:shd w:val="clear" w:color="auto" w:fill="auto"/>
          </w:tcPr>
          <w:p w14:paraId="32C7E22F"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the spatial and power techniques for NES</w:t>
            </w:r>
          </w:p>
        </w:tc>
        <w:tc>
          <w:tcPr>
            <w:tcW w:w="1178" w:type="pct"/>
            <w:tcBorders>
              <w:top w:val="nil"/>
              <w:left w:val="nil"/>
              <w:bottom w:val="single" w:sz="4" w:space="0" w:color="A6A6A6"/>
              <w:right w:val="single" w:sz="4" w:space="0" w:color="A6A6A6"/>
            </w:tcBorders>
            <w:shd w:val="clear" w:color="auto" w:fill="auto"/>
          </w:tcPr>
          <w:p w14:paraId="393CE2E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013A8A" w14:paraId="7BF75663"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6A2C17D"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3" w:history="1">
              <w:r w:rsidR="009A2A7F">
                <w:rPr>
                  <w:rFonts w:ascii="Arial" w:eastAsia="Times New Roman" w:hAnsi="Arial" w:cs="Arial"/>
                  <w:b/>
                  <w:bCs/>
                  <w:color w:val="0000FF"/>
                  <w:sz w:val="16"/>
                  <w:szCs w:val="16"/>
                  <w:u w:val="single"/>
                  <w:lang w:val="en-US" w:eastAsia="zh-CN"/>
                </w:rPr>
                <w:t>R1-2304913</w:t>
              </w:r>
            </w:hyperlink>
          </w:p>
        </w:tc>
        <w:tc>
          <w:tcPr>
            <w:tcW w:w="3057" w:type="pct"/>
            <w:tcBorders>
              <w:top w:val="nil"/>
              <w:left w:val="nil"/>
              <w:bottom w:val="single" w:sz="4" w:space="0" w:color="A6A6A6"/>
              <w:right w:val="single" w:sz="4" w:space="0" w:color="A6A6A6"/>
            </w:tcBorders>
            <w:shd w:val="clear" w:color="auto" w:fill="auto"/>
          </w:tcPr>
          <w:p w14:paraId="5CE5DA69"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78F8CDAD" w14:textId="77777777" w:rsidR="00013A8A" w:rsidRDefault="009A2A7F">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013A8A" w14:paraId="6B0D107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5ABA0D92"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4" w:history="1">
              <w:r w:rsidR="009A2A7F">
                <w:rPr>
                  <w:rFonts w:ascii="Arial" w:eastAsia="Times New Roman" w:hAnsi="Arial" w:cs="Arial"/>
                  <w:b/>
                  <w:bCs/>
                  <w:color w:val="0000FF"/>
                  <w:sz w:val="16"/>
                  <w:szCs w:val="16"/>
                  <w:u w:val="single"/>
                  <w:lang w:val="en-US" w:eastAsia="zh-CN"/>
                </w:rPr>
                <w:t>R1-2304946</w:t>
              </w:r>
            </w:hyperlink>
          </w:p>
        </w:tc>
        <w:tc>
          <w:tcPr>
            <w:tcW w:w="3057" w:type="pct"/>
            <w:tcBorders>
              <w:top w:val="nil"/>
              <w:left w:val="nil"/>
              <w:bottom w:val="single" w:sz="4" w:space="0" w:color="A6A6A6"/>
              <w:right w:val="single" w:sz="4" w:space="0" w:color="A6A6A6"/>
            </w:tcBorders>
            <w:shd w:val="clear" w:color="auto" w:fill="auto"/>
          </w:tcPr>
          <w:p w14:paraId="2EA792C0"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domain</w:t>
            </w:r>
          </w:p>
        </w:tc>
        <w:tc>
          <w:tcPr>
            <w:tcW w:w="1178" w:type="pct"/>
            <w:tcBorders>
              <w:top w:val="nil"/>
              <w:left w:val="nil"/>
              <w:bottom w:val="single" w:sz="4" w:space="0" w:color="A6A6A6"/>
              <w:right w:val="single" w:sz="4" w:space="0" w:color="A6A6A6"/>
            </w:tcBorders>
            <w:shd w:val="clear" w:color="auto" w:fill="auto"/>
          </w:tcPr>
          <w:p w14:paraId="6DB59B20"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013A8A" w14:paraId="4F3402D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F3E5A9B"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5" w:history="1">
              <w:r w:rsidR="009A2A7F">
                <w:rPr>
                  <w:rFonts w:ascii="Arial" w:eastAsia="Times New Roman" w:hAnsi="Arial" w:cs="Arial"/>
                  <w:b/>
                  <w:bCs/>
                  <w:color w:val="0000FF"/>
                  <w:sz w:val="16"/>
                  <w:szCs w:val="16"/>
                  <w:u w:val="single"/>
                  <w:lang w:val="en-US" w:eastAsia="zh-CN"/>
                </w:rPr>
                <w:t>R1-2305071</w:t>
              </w:r>
            </w:hyperlink>
          </w:p>
        </w:tc>
        <w:tc>
          <w:tcPr>
            <w:tcW w:w="3057" w:type="pct"/>
            <w:tcBorders>
              <w:top w:val="nil"/>
              <w:left w:val="nil"/>
              <w:bottom w:val="single" w:sz="4" w:space="0" w:color="A6A6A6"/>
              <w:right w:val="single" w:sz="4" w:space="0" w:color="A6A6A6"/>
            </w:tcBorders>
            <w:shd w:val="clear" w:color="auto" w:fill="auto"/>
          </w:tcPr>
          <w:p w14:paraId="4626EC5C"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5E466F98"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013A8A" w14:paraId="3C1653A3"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95CFBA6"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6" w:history="1">
              <w:r w:rsidR="009A2A7F">
                <w:rPr>
                  <w:rFonts w:ascii="Arial" w:eastAsia="Times New Roman" w:hAnsi="Arial" w:cs="Arial"/>
                  <w:b/>
                  <w:bCs/>
                  <w:color w:val="0000FF"/>
                  <w:sz w:val="16"/>
                  <w:szCs w:val="16"/>
                  <w:u w:val="single"/>
                  <w:lang w:val="en-US" w:eastAsia="zh-CN"/>
                </w:rPr>
                <w:t>R1-2305106</w:t>
              </w:r>
            </w:hyperlink>
          </w:p>
        </w:tc>
        <w:tc>
          <w:tcPr>
            <w:tcW w:w="3057" w:type="pct"/>
            <w:tcBorders>
              <w:top w:val="nil"/>
              <w:left w:val="nil"/>
              <w:bottom w:val="single" w:sz="4" w:space="0" w:color="A6A6A6"/>
              <w:right w:val="single" w:sz="4" w:space="0" w:color="A6A6A6"/>
            </w:tcBorders>
            <w:shd w:val="clear" w:color="auto" w:fill="auto"/>
          </w:tcPr>
          <w:p w14:paraId="1F2EBC1D"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tcPr>
          <w:p w14:paraId="5EF36FD6"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013A8A" w14:paraId="7D57C00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F936776"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7" w:history="1">
              <w:r w:rsidR="009A2A7F">
                <w:rPr>
                  <w:rFonts w:ascii="Arial" w:eastAsia="Times New Roman" w:hAnsi="Arial" w:cs="Arial"/>
                  <w:b/>
                  <w:bCs/>
                  <w:color w:val="0000FF"/>
                  <w:sz w:val="16"/>
                  <w:szCs w:val="16"/>
                  <w:u w:val="single"/>
                  <w:lang w:val="en-US" w:eastAsia="zh-CN"/>
                </w:rPr>
                <w:t>R1-2305143</w:t>
              </w:r>
            </w:hyperlink>
          </w:p>
        </w:tc>
        <w:tc>
          <w:tcPr>
            <w:tcW w:w="3057" w:type="pct"/>
            <w:tcBorders>
              <w:top w:val="nil"/>
              <w:left w:val="nil"/>
              <w:bottom w:val="single" w:sz="4" w:space="0" w:color="A6A6A6"/>
              <w:right w:val="single" w:sz="4" w:space="0" w:color="A6A6A6"/>
            </w:tcBorders>
            <w:shd w:val="clear" w:color="auto" w:fill="auto"/>
          </w:tcPr>
          <w:p w14:paraId="14F4EC2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1313E57E"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013A8A" w14:paraId="75E17F5C"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2A6EC1A8"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8" w:history="1">
              <w:r w:rsidR="009A2A7F">
                <w:rPr>
                  <w:rFonts w:ascii="Arial" w:eastAsia="Times New Roman" w:hAnsi="Arial" w:cs="Arial"/>
                  <w:b/>
                  <w:bCs/>
                  <w:color w:val="0000FF"/>
                  <w:sz w:val="16"/>
                  <w:szCs w:val="16"/>
                  <w:u w:val="single"/>
                  <w:lang w:val="en-US" w:eastAsia="zh-CN"/>
                </w:rPr>
                <w:t>R1-2305176</w:t>
              </w:r>
            </w:hyperlink>
          </w:p>
        </w:tc>
        <w:tc>
          <w:tcPr>
            <w:tcW w:w="3057" w:type="pct"/>
            <w:tcBorders>
              <w:top w:val="nil"/>
              <w:left w:val="nil"/>
              <w:bottom w:val="single" w:sz="4" w:space="0" w:color="A6A6A6"/>
              <w:right w:val="single" w:sz="4" w:space="0" w:color="A6A6A6"/>
            </w:tcBorders>
            <w:shd w:val="clear" w:color="auto" w:fill="auto"/>
          </w:tcPr>
          <w:p w14:paraId="76082045"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30CAF9E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013A8A" w14:paraId="7C89342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6DFDCF6"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29" w:history="1">
              <w:r w:rsidR="009A2A7F">
                <w:rPr>
                  <w:rFonts w:ascii="Arial" w:eastAsia="Times New Roman" w:hAnsi="Arial" w:cs="Arial"/>
                  <w:b/>
                  <w:bCs/>
                  <w:color w:val="0000FF"/>
                  <w:sz w:val="16"/>
                  <w:szCs w:val="16"/>
                  <w:u w:val="single"/>
                  <w:lang w:val="en-US" w:eastAsia="zh-CN"/>
                </w:rPr>
                <w:t>R1-2305209</w:t>
              </w:r>
            </w:hyperlink>
          </w:p>
        </w:tc>
        <w:tc>
          <w:tcPr>
            <w:tcW w:w="3057" w:type="pct"/>
            <w:tcBorders>
              <w:top w:val="nil"/>
              <w:left w:val="nil"/>
              <w:bottom w:val="single" w:sz="4" w:space="0" w:color="A6A6A6"/>
              <w:right w:val="single" w:sz="4" w:space="0" w:color="A6A6A6"/>
            </w:tcBorders>
            <w:shd w:val="clear" w:color="auto" w:fill="auto"/>
          </w:tcPr>
          <w:p w14:paraId="352CC2FA"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1140C318"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013A8A" w14:paraId="02B14A1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6A1A99C"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0" w:history="1">
              <w:r w:rsidR="009A2A7F">
                <w:rPr>
                  <w:rFonts w:ascii="Arial" w:eastAsia="Times New Roman" w:hAnsi="Arial" w:cs="Arial"/>
                  <w:b/>
                  <w:bCs/>
                  <w:color w:val="0000FF"/>
                  <w:sz w:val="16"/>
                  <w:szCs w:val="16"/>
                  <w:u w:val="single"/>
                  <w:lang w:val="en-US" w:eastAsia="zh-CN"/>
                </w:rPr>
                <w:t>R1-2305255</w:t>
              </w:r>
            </w:hyperlink>
          </w:p>
        </w:tc>
        <w:tc>
          <w:tcPr>
            <w:tcW w:w="3057" w:type="pct"/>
            <w:tcBorders>
              <w:top w:val="nil"/>
              <w:left w:val="nil"/>
              <w:bottom w:val="single" w:sz="4" w:space="0" w:color="A6A6A6"/>
              <w:right w:val="single" w:sz="4" w:space="0" w:color="A6A6A6"/>
            </w:tcBorders>
            <w:shd w:val="clear" w:color="auto" w:fill="auto"/>
          </w:tcPr>
          <w:p w14:paraId="72F4946B"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tcPr>
          <w:p w14:paraId="2BEEC967"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013A8A" w14:paraId="53151C3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67312E3"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1" w:history="1">
              <w:r w:rsidR="009A2A7F">
                <w:rPr>
                  <w:rFonts w:ascii="Arial" w:eastAsia="Times New Roman" w:hAnsi="Arial" w:cs="Arial"/>
                  <w:b/>
                  <w:bCs/>
                  <w:color w:val="0000FF"/>
                  <w:sz w:val="16"/>
                  <w:szCs w:val="16"/>
                  <w:u w:val="single"/>
                  <w:lang w:val="en-US" w:eastAsia="zh-CN"/>
                </w:rPr>
                <w:t>R1-2305349</w:t>
              </w:r>
            </w:hyperlink>
          </w:p>
        </w:tc>
        <w:tc>
          <w:tcPr>
            <w:tcW w:w="3057" w:type="pct"/>
            <w:tcBorders>
              <w:top w:val="nil"/>
              <w:left w:val="nil"/>
              <w:bottom w:val="single" w:sz="4" w:space="0" w:color="A6A6A6"/>
              <w:right w:val="single" w:sz="4" w:space="0" w:color="A6A6A6"/>
            </w:tcBorders>
            <w:shd w:val="clear" w:color="auto" w:fill="auto"/>
          </w:tcPr>
          <w:p w14:paraId="67A88ED1"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487BDE89"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013A8A" w14:paraId="6AD6A38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6BE839C7"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2" w:history="1">
              <w:r w:rsidR="009A2A7F">
                <w:rPr>
                  <w:rFonts w:ascii="Arial" w:eastAsia="Times New Roman" w:hAnsi="Arial" w:cs="Arial"/>
                  <w:b/>
                  <w:bCs/>
                  <w:color w:val="0000FF"/>
                  <w:sz w:val="16"/>
                  <w:szCs w:val="16"/>
                  <w:u w:val="single"/>
                  <w:lang w:val="en-US" w:eastAsia="zh-CN"/>
                </w:rPr>
                <w:t>R1-2305432</w:t>
              </w:r>
            </w:hyperlink>
          </w:p>
        </w:tc>
        <w:tc>
          <w:tcPr>
            <w:tcW w:w="3057" w:type="pct"/>
            <w:tcBorders>
              <w:top w:val="nil"/>
              <w:left w:val="nil"/>
              <w:bottom w:val="single" w:sz="4" w:space="0" w:color="A6A6A6"/>
              <w:right w:val="single" w:sz="4" w:space="0" w:color="A6A6A6"/>
            </w:tcBorders>
            <w:shd w:val="clear" w:color="auto" w:fill="auto"/>
          </w:tcPr>
          <w:p w14:paraId="46FD724A"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04166969"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013A8A" w14:paraId="0FFD71D5"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74C6FB3"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3" w:history="1">
              <w:r w:rsidR="009A2A7F">
                <w:rPr>
                  <w:rFonts w:ascii="Arial" w:eastAsia="Times New Roman" w:hAnsi="Arial" w:cs="Arial"/>
                  <w:b/>
                  <w:bCs/>
                  <w:color w:val="0000FF"/>
                  <w:sz w:val="16"/>
                  <w:szCs w:val="16"/>
                  <w:u w:val="single"/>
                  <w:lang w:val="en-US" w:eastAsia="zh-CN"/>
                </w:rPr>
                <w:t>R1-2305526</w:t>
              </w:r>
            </w:hyperlink>
          </w:p>
        </w:tc>
        <w:tc>
          <w:tcPr>
            <w:tcW w:w="3057" w:type="pct"/>
            <w:tcBorders>
              <w:top w:val="nil"/>
              <w:left w:val="nil"/>
              <w:bottom w:val="single" w:sz="4" w:space="0" w:color="A6A6A6"/>
              <w:right w:val="single" w:sz="4" w:space="0" w:color="A6A6A6"/>
            </w:tcBorders>
            <w:shd w:val="clear" w:color="auto" w:fill="auto"/>
          </w:tcPr>
          <w:p w14:paraId="5A65F107"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14:paraId="13DC92EE"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013A8A" w14:paraId="03F6C659"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904A2CB"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4" w:history="1">
              <w:r w:rsidR="009A2A7F">
                <w:rPr>
                  <w:rFonts w:ascii="Arial" w:eastAsia="Times New Roman" w:hAnsi="Arial" w:cs="Arial"/>
                  <w:b/>
                  <w:bCs/>
                  <w:color w:val="0000FF"/>
                  <w:sz w:val="16"/>
                  <w:szCs w:val="16"/>
                  <w:u w:val="single"/>
                  <w:lang w:val="en-US" w:eastAsia="zh-CN"/>
                </w:rPr>
                <w:t>R1-2305551</w:t>
              </w:r>
            </w:hyperlink>
          </w:p>
        </w:tc>
        <w:tc>
          <w:tcPr>
            <w:tcW w:w="3057" w:type="pct"/>
            <w:tcBorders>
              <w:top w:val="nil"/>
              <w:left w:val="nil"/>
              <w:bottom w:val="single" w:sz="4" w:space="0" w:color="A6A6A6"/>
              <w:right w:val="single" w:sz="4" w:space="0" w:color="A6A6A6"/>
            </w:tcBorders>
            <w:shd w:val="clear" w:color="auto" w:fill="auto"/>
          </w:tcPr>
          <w:p w14:paraId="11E5F1E2"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1178" w:type="pct"/>
            <w:tcBorders>
              <w:top w:val="nil"/>
              <w:left w:val="nil"/>
              <w:bottom w:val="single" w:sz="4" w:space="0" w:color="A6A6A6"/>
              <w:right w:val="single" w:sz="4" w:space="0" w:color="A6A6A6"/>
            </w:tcBorders>
            <w:shd w:val="clear" w:color="auto" w:fill="auto"/>
          </w:tcPr>
          <w:p w14:paraId="3D7D1E0E" w14:textId="77777777" w:rsidR="00013A8A" w:rsidRDefault="009A2A7F">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ASUSTeK</w:t>
            </w:r>
            <w:proofErr w:type="spellEnd"/>
          </w:p>
        </w:tc>
      </w:tr>
      <w:tr w:rsidR="00013A8A" w14:paraId="0E721FAE"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2D23EDD8"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5" w:history="1">
              <w:r w:rsidR="009A2A7F">
                <w:rPr>
                  <w:rFonts w:ascii="Arial" w:eastAsia="Times New Roman" w:hAnsi="Arial" w:cs="Arial"/>
                  <w:b/>
                  <w:bCs/>
                  <w:color w:val="0000FF"/>
                  <w:sz w:val="16"/>
                  <w:szCs w:val="16"/>
                  <w:u w:val="single"/>
                  <w:lang w:val="en-US" w:eastAsia="zh-CN"/>
                </w:rPr>
                <w:t>R1-2305552</w:t>
              </w:r>
            </w:hyperlink>
          </w:p>
        </w:tc>
        <w:tc>
          <w:tcPr>
            <w:tcW w:w="3057" w:type="pct"/>
            <w:tcBorders>
              <w:top w:val="nil"/>
              <w:left w:val="nil"/>
              <w:bottom w:val="single" w:sz="4" w:space="0" w:color="A6A6A6"/>
              <w:right w:val="single" w:sz="4" w:space="0" w:color="A6A6A6"/>
            </w:tcBorders>
            <w:shd w:val="clear" w:color="auto" w:fill="auto"/>
          </w:tcPr>
          <w:p w14:paraId="56684312"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78E1EDF1"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013A8A" w14:paraId="3A03DBE4"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B3603B1"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6" w:history="1">
              <w:r w:rsidR="009A2A7F">
                <w:rPr>
                  <w:rFonts w:ascii="Arial" w:eastAsia="Times New Roman" w:hAnsi="Arial" w:cs="Arial"/>
                  <w:b/>
                  <w:bCs/>
                  <w:color w:val="0000FF"/>
                  <w:sz w:val="16"/>
                  <w:szCs w:val="16"/>
                  <w:u w:val="single"/>
                  <w:lang w:val="en-US" w:eastAsia="zh-CN"/>
                </w:rPr>
                <w:t>R1-2305573</w:t>
              </w:r>
            </w:hyperlink>
          </w:p>
        </w:tc>
        <w:tc>
          <w:tcPr>
            <w:tcW w:w="3057" w:type="pct"/>
            <w:tcBorders>
              <w:top w:val="nil"/>
              <w:left w:val="nil"/>
              <w:bottom w:val="single" w:sz="4" w:space="0" w:color="A6A6A6"/>
              <w:right w:val="single" w:sz="4" w:space="0" w:color="A6A6A6"/>
            </w:tcBorders>
            <w:shd w:val="clear" w:color="auto" w:fill="auto"/>
          </w:tcPr>
          <w:p w14:paraId="723880F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7CB800CE"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013A8A" w14:paraId="4F63669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411799D0"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7" w:history="1">
              <w:r w:rsidR="009A2A7F">
                <w:rPr>
                  <w:rFonts w:ascii="Arial" w:eastAsia="Times New Roman" w:hAnsi="Arial" w:cs="Arial"/>
                  <w:b/>
                  <w:bCs/>
                  <w:color w:val="0000FF"/>
                  <w:sz w:val="16"/>
                  <w:szCs w:val="16"/>
                  <w:u w:val="single"/>
                  <w:lang w:val="en-US" w:eastAsia="zh-CN"/>
                </w:rPr>
                <w:t>R1-2305608</w:t>
              </w:r>
            </w:hyperlink>
          </w:p>
        </w:tc>
        <w:tc>
          <w:tcPr>
            <w:tcW w:w="3057" w:type="pct"/>
            <w:tcBorders>
              <w:top w:val="nil"/>
              <w:left w:val="nil"/>
              <w:bottom w:val="single" w:sz="4" w:space="0" w:color="A6A6A6"/>
              <w:right w:val="single" w:sz="4" w:space="0" w:color="A6A6A6"/>
            </w:tcBorders>
            <w:shd w:val="clear" w:color="auto" w:fill="auto"/>
          </w:tcPr>
          <w:p w14:paraId="41748E30"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1178" w:type="pct"/>
            <w:tcBorders>
              <w:top w:val="nil"/>
              <w:left w:val="nil"/>
              <w:bottom w:val="single" w:sz="4" w:space="0" w:color="A6A6A6"/>
              <w:right w:val="single" w:sz="4" w:space="0" w:color="A6A6A6"/>
            </w:tcBorders>
            <w:shd w:val="clear" w:color="auto" w:fill="auto"/>
          </w:tcPr>
          <w:p w14:paraId="2F7FA82C"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013A8A" w14:paraId="3AF67321"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362A690"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8" w:history="1">
              <w:r w:rsidR="009A2A7F">
                <w:rPr>
                  <w:rFonts w:ascii="Arial" w:eastAsia="Times New Roman" w:hAnsi="Arial" w:cs="Arial"/>
                  <w:b/>
                  <w:bCs/>
                  <w:color w:val="0000FF"/>
                  <w:sz w:val="16"/>
                  <w:szCs w:val="16"/>
                  <w:u w:val="single"/>
                  <w:lang w:val="en-US" w:eastAsia="zh-CN"/>
                </w:rPr>
                <w:t>R1-2305676</w:t>
              </w:r>
            </w:hyperlink>
          </w:p>
        </w:tc>
        <w:tc>
          <w:tcPr>
            <w:tcW w:w="3057" w:type="pct"/>
            <w:tcBorders>
              <w:top w:val="nil"/>
              <w:left w:val="nil"/>
              <w:bottom w:val="single" w:sz="4" w:space="0" w:color="A6A6A6"/>
              <w:right w:val="single" w:sz="4" w:space="0" w:color="A6A6A6"/>
            </w:tcBorders>
            <w:shd w:val="clear" w:color="auto" w:fill="auto"/>
          </w:tcPr>
          <w:p w14:paraId="6A9CACA4"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14:paraId="1797F09D"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013A8A" w14:paraId="3C7CB815"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BAB8664"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39" w:history="1">
              <w:r w:rsidR="009A2A7F">
                <w:rPr>
                  <w:rFonts w:ascii="Arial" w:eastAsia="Times New Roman" w:hAnsi="Arial" w:cs="Arial"/>
                  <w:b/>
                  <w:bCs/>
                  <w:color w:val="0000FF"/>
                  <w:sz w:val="16"/>
                  <w:szCs w:val="16"/>
                  <w:u w:val="single"/>
                  <w:lang w:val="en-US" w:eastAsia="zh-CN"/>
                </w:rPr>
                <w:t>R1-2305710</w:t>
              </w:r>
            </w:hyperlink>
          </w:p>
        </w:tc>
        <w:tc>
          <w:tcPr>
            <w:tcW w:w="3057" w:type="pct"/>
            <w:tcBorders>
              <w:top w:val="nil"/>
              <w:left w:val="nil"/>
              <w:bottom w:val="single" w:sz="4" w:space="0" w:color="A6A6A6"/>
              <w:right w:val="single" w:sz="4" w:space="0" w:color="A6A6A6"/>
            </w:tcBorders>
            <w:shd w:val="clear" w:color="auto" w:fill="auto"/>
          </w:tcPr>
          <w:p w14:paraId="1E4F7628"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1178" w:type="pct"/>
            <w:tcBorders>
              <w:top w:val="nil"/>
              <w:left w:val="nil"/>
              <w:bottom w:val="single" w:sz="4" w:space="0" w:color="A6A6A6"/>
              <w:right w:val="single" w:sz="4" w:space="0" w:color="A6A6A6"/>
            </w:tcBorders>
            <w:shd w:val="clear" w:color="auto" w:fill="auto"/>
          </w:tcPr>
          <w:p w14:paraId="6974AF7A" w14:textId="77777777" w:rsidR="00013A8A" w:rsidRDefault="009A2A7F">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Transsion</w:t>
            </w:r>
            <w:proofErr w:type="spellEnd"/>
            <w:r>
              <w:rPr>
                <w:rFonts w:ascii="Arial" w:eastAsia="Times New Roman" w:hAnsi="Arial" w:cs="Arial"/>
                <w:sz w:val="16"/>
                <w:szCs w:val="16"/>
                <w:lang w:val="en-US" w:eastAsia="zh-CN"/>
              </w:rPr>
              <w:t xml:space="preserve"> Holdings</w:t>
            </w:r>
          </w:p>
        </w:tc>
      </w:tr>
      <w:tr w:rsidR="00013A8A" w14:paraId="4328839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17AED287"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0" w:history="1">
              <w:r w:rsidR="009A2A7F">
                <w:rPr>
                  <w:rFonts w:ascii="Arial" w:eastAsia="Times New Roman" w:hAnsi="Arial" w:cs="Arial"/>
                  <w:b/>
                  <w:bCs/>
                  <w:color w:val="0000FF"/>
                  <w:sz w:val="16"/>
                  <w:szCs w:val="16"/>
                  <w:u w:val="single"/>
                  <w:lang w:val="en-US" w:eastAsia="zh-CN"/>
                </w:rPr>
                <w:t>R1-2305765</w:t>
              </w:r>
            </w:hyperlink>
          </w:p>
        </w:tc>
        <w:tc>
          <w:tcPr>
            <w:tcW w:w="3057" w:type="pct"/>
            <w:tcBorders>
              <w:top w:val="nil"/>
              <w:left w:val="nil"/>
              <w:bottom w:val="single" w:sz="4" w:space="0" w:color="A6A6A6"/>
              <w:right w:val="single" w:sz="4" w:space="0" w:color="A6A6A6"/>
            </w:tcBorders>
            <w:shd w:val="clear" w:color="auto" w:fill="auto"/>
          </w:tcPr>
          <w:p w14:paraId="28CF30CE"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tcPr>
          <w:p w14:paraId="2F90054F"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013A8A" w14:paraId="59BB4D66"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44BF951"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1" w:history="1">
              <w:r w:rsidR="009A2A7F">
                <w:rPr>
                  <w:rFonts w:ascii="Arial" w:eastAsia="Times New Roman" w:hAnsi="Arial" w:cs="Arial"/>
                  <w:b/>
                  <w:bCs/>
                  <w:color w:val="0000FF"/>
                  <w:sz w:val="16"/>
                  <w:szCs w:val="16"/>
                  <w:u w:val="single"/>
                  <w:lang w:val="en-US" w:eastAsia="zh-CN"/>
                </w:rPr>
                <w:t>R1-2305773</w:t>
              </w:r>
            </w:hyperlink>
          </w:p>
        </w:tc>
        <w:tc>
          <w:tcPr>
            <w:tcW w:w="3057" w:type="pct"/>
            <w:tcBorders>
              <w:top w:val="nil"/>
              <w:left w:val="nil"/>
              <w:bottom w:val="single" w:sz="4" w:space="0" w:color="A6A6A6"/>
              <w:right w:val="single" w:sz="4" w:space="0" w:color="A6A6A6"/>
            </w:tcBorders>
            <w:shd w:val="clear" w:color="auto" w:fill="auto"/>
          </w:tcPr>
          <w:p w14:paraId="71A84F45"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14:paraId="60F608C5"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013A8A" w14:paraId="2F37CB97"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195281C"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2" w:history="1">
              <w:r w:rsidR="009A2A7F">
                <w:rPr>
                  <w:rFonts w:ascii="Arial" w:eastAsia="Times New Roman" w:hAnsi="Arial" w:cs="Arial"/>
                  <w:b/>
                  <w:bCs/>
                  <w:color w:val="0000FF"/>
                  <w:sz w:val="16"/>
                  <w:szCs w:val="16"/>
                  <w:u w:val="single"/>
                  <w:lang w:val="en-US" w:eastAsia="zh-CN"/>
                </w:rPr>
                <w:t>R1-2305780</w:t>
              </w:r>
            </w:hyperlink>
          </w:p>
        </w:tc>
        <w:tc>
          <w:tcPr>
            <w:tcW w:w="3057" w:type="pct"/>
            <w:tcBorders>
              <w:top w:val="nil"/>
              <w:left w:val="nil"/>
              <w:bottom w:val="single" w:sz="4" w:space="0" w:color="A6A6A6"/>
              <w:right w:val="single" w:sz="4" w:space="0" w:color="A6A6A6"/>
            </w:tcBorders>
            <w:shd w:val="clear" w:color="auto" w:fill="auto"/>
          </w:tcPr>
          <w:p w14:paraId="52307CC8"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for signaling of spatial adaptation</w:t>
            </w:r>
          </w:p>
        </w:tc>
        <w:tc>
          <w:tcPr>
            <w:tcW w:w="1178" w:type="pct"/>
            <w:tcBorders>
              <w:top w:val="nil"/>
              <w:left w:val="nil"/>
              <w:bottom w:val="single" w:sz="4" w:space="0" w:color="A6A6A6"/>
              <w:right w:val="single" w:sz="4" w:space="0" w:color="A6A6A6"/>
            </w:tcBorders>
            <w:shd w:val="clear" w:color="auto" w:fill="auto"/>
          </w:tcPr>
          <w:p w14:paraId="292FF0DB"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013A8A" w14:paraId="5F62F430"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0A8A2505"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3" w:history="1">
              <w:r w:rsidR="009A2A7F">
                <w:rPr>
                  <w:rFonts w:ascii="Arial" w:eastAsia="Times New Roman" w:hAnsi="Arial" w:cs="Arial"/>
                  <w:b/>
                  <w:bCs/>
                  <w:color w:val="0000FF"/>
                  <w:sz w:val="16"/>
                  <w:szCs w:val="16"/>
                  <w:u w:val="single"/>
                  <w:lang w:val="en-US" w:eastAsia="zh-CN"/>
                </w:rPr>
                <w:t>R1-2305798</w:t>
              </w:r>
            </w:hyperlink>
          </w:p>
        </w:tc>
        <w:tc>
          <w:tcPr>
            <w:tcW w:w="3057" w:type="pct"/>
            <w:tcBorders>
              <w:top w:val="nil"/>
              <w:left w:val="nil"/>
              <w:bottom w:val="single" w:sz="4" w:space="0" w:color="A6A6A6"/>
              <w:right w:val="single" w:sz="4" w:space="0" w:color="A6A6A6"/>
            </w:tcBorders>
            <w:shd w:val="clear" w:color="auto" w:fill="auto"/>
          </w:tcPr>
          <w:p w14:paraId="70BAD707"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14:paraId="4AD819CF"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013A8A" w14:paraId="53D21F78"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723EB50B"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4" w:history="1">
              <w:r w:rsidR="009A2A7F">
                <w:rPr>
                  <w:rFonts w:ascii="Arial" w:eastAsia="Times New Roman" w:hAnsi="Arial" w:cs="Arial"/>
                  <w:b/>
                  <w:bCs/>
                  <w:color w:val="0000FF"/>
                  <w:sz w:val="16"/>
                  <w:szCs w:val="16"/>
                  <w:u w:val="single"/>
                  <w:lang w:val="en-US" w:eastAsia="zh-CN"/>
                </w:rPr>
                <w:t>R1-2305867</w:t>
              </w:r>
            </w:hyperlink>
          </w:p>
        </w:tc>
        <w:tc>
          <w:tcPr>
            <w:tcW w:w="3057" w:type="pct"/>
            <w:tcBorders>
              <w:top w:val="nil"/>
              <w:left w:val="nil"/>
              <w:bottom w:val="single" w:sz="4" w:space="0" w:color="A6A6A6"/>
              <w:right w:val="single" w:sz="4" w:space="0" w:color="A6A6A6"/>
            </w:tcBorders>
            <w:shd w:val="clear" w:color="auto" w:fill="auto"/>
          </w:tcPr>
          <w:p w14:paraId="6AB45E81"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1178" w:type="pct"/>
            <w:tcBorders>
              <w:top w:val="nil"/>
              <w:left w:val="nil"/>
              <w:bottom w:val="single" w:sz="4" w:space="0" w:color="A6A6A6"/>
              <w:right w:val="single" w:sz="4" w:space="0" w:color="A6A6A6"/>
            </w:tcBorders>
            <w:shd w:val="clear" w:color="auto" w:fill="auto"/>
          </w:tcPr>
          <w:p w14:paraId="249A7047"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013A8A" w14:paraId="6FC8BD36" w14:textId="77777777">
        <w:trPr>
          <w:trHeight w:val="450"/>
        </w:trPr>
        <w:tc>
          <w:tcPr>
            <w:tcW w:w="764" w:type="pct"/>
            <w:tcBorders>
              <w:top w:val="nil"/>
              <w:left w:val="single" w:sz="4" w:space="0" w:color="A6A6A6"/>
              <w:bottom w:val="single" w:sz="4" w:space="0" w:color="A6A6A6"/>
              <w:right w:val="single" w:sz="4" w:space="0" w:color="A6A6A6"/>
            </w:tcBorders>
            <w:shd w:val="clear" w:color="auto" w:fill="auto"/>
          </w:tcPr>
          <w:p w14:paraId="3F0E29F7" w14:textId="77777777" w:rsidR="00013A8A" w:rsidRDefault="004715CC">
            <w:pPr>
              <w:spacing w:after="0" w:line="240" w:lineRule="auto"/>
              <w:jc w:val="left"/>
              <w:rPr>
                <w:rFonts w:ascii="Arial" w:eastAsia="Times New Roman" w:hAnsi="Arial" w:cs="Arial"/>
                <w:b/>
                <w:bCs/>
                <w:color w:val="0000FF"/>
                <w:sz w:val="16"/>
                <w:szCs w:val="16"/>
                <w:u w:val="single"/>
                <w:lang w:val="en-US" w:eastAsia="zh-CN"/>
              </w:rPr>
            </w:pPr>
            <w:hyperlink r:id="rId45" w:history="1">
              <w:r w:rsidR="009A2A7F">
                <w:rPr>
                  <w:rFonts w:ascii="Arial" w:eastAsia="Times New Roman" w:hAnsi="Arial" w:cs="Arial"/>
                  <w:b/>
                  <w:bCs/>
                  <w:color w:val="0000FF"/>
                  <w:sz w:val="16"/>
                  <w:szCs w:val="16"/>
                  <w:u w:val="single"/>
                  <w:lang w:val="en-US" w:eastAsia="zh-CN"/>
                </w:rPr>
                <w:t>R1-2305904</w:t>
              </w:r>
            </w:hyperlink>
          </w:p>
        </w:tc>
        <w:tc>
          <w:tcPr>
            <w:tcW w:w="3057" w:type="pct"/>
            <w:tcBorders>
              <w:top w:val="nil"/>
              <w:left w:val="nil"/>
              <w:bottom w:val="single" w:sz="4" w:space="0" w:color="A6A6A6"/>
              <w:right w:val="single" w:sz="4" w:space="0" w:color="A6A6A6"/>
            </w:tcBorders>
            <w:shd w:val="clear" w:color="auto" w:fill="auto"/>
          </w:tcPr>
          <w:p w14:paraId="1D6CCDBC" w14:textId="77777777" w:rsidR="00013A8A" w:rsidRDefault="009A2A7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1178" w:type="pct"/>
            <w:tcBorders>
              <w:top w:val="nil"/>
              <w:left w:val="nil"/>
              <w:bottom w:val="single" w:sz="4" w:space="0" w:color="A6A6A6"/>
              <w:right w:val="single" w:sz="4" w:space="0" w:color="A6A6A6"/>
            </w:tcBorders>
            <w:shd w:val="clear" w:color="auto" w:fill="auto"/>
          </w:tcPr>
          <w:p w14:paraId="721D7970" w14:textId="77777777" w:rsidR="00013A8A" w:rsidRDefault="009A2A7F">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bl>
    <w:p w14:paraId="030FC6D1" w14:textId="77777777" w:rsidR="00013A8A" w:rsidRDefault="00013A8A"/>
    <w:p w14:paraId="0F4AFFB1" w14:textId="77777777" w:rsidR="00013A8A" w:rsidRDefault="009A2A7F">
      <w:pPr>
        <w:pStyle w:val="1"/>
      </w:pPr>
      <w:r>
        <w:t xml:space="preserve">Appendix </w:t>
      </w:r>
    </w:p>
    <w:p w14:paraId="4B3FF2E2" w14:textId="77777777" w:rsidR="00013A8A" w:rsidRDefault="009A2A7F">
      <w:pPr>
        <w:pStyle w:val="21"/>
        <w:numPr>
          <w:ilvl w:val="0"/>
          <w:numId w:val="16"/>
        </w:numPr>
      </w:pPr>
      <w:r>
        <w:t>A. Objectives</w:t>
      </w:r>
    </w:p>
    <w:tbl>
      <w:tblPr>
        <w:tblStyle w:val="afffd"/>
        <w:tblW w:w="0" w:type="auto"/>
        <w:tblLook w:val="04A0" w:firstRow="1" w:lastRow="0" w:firstColumn="1" w:lastColumn="0" w:noHBand="0" w:noVBand="1"/>
      </w:tblPr>
      <w:tblGrid>
        <w:gridCol w:w="9307"/>
      </w:tblGrid>
      <w:tr w:rsidR="00013A8A" w14:paraId="10221340" w14:textId="77777777">
        <w:tc>
          <w:tcPr>
            <w:tcW w:w="9307" w:type="dxa"/>
          </w:tcPr>
          <w:p w14:paraId="6F55A0D0" w14:textId="77777777" w:rsidR="00013A8A" w:rsidRDefault="009A2A7F">
            <w:pPr>
              <w:overflowPunct w:val="0"/>
              <w:textAlignment w:val="baseline"/>
              <w:rPr>
                <w:bCs/>
              </w:rPr>
            </w:pPr>
            <w:r>
              <w:rPr>
                <w:bCs/>
              </w:rPr>
              <w:t>The</w:t>
            </w:r>
            <w:r>
              <w:rPr>
                <w:rFonts w:hint="eastAsia"/>
                <w:bCs/>
              </w:rPr>
              <w:t xml:space="preserve"> </w:t>
            </w:r>
            <w:r>
              <w:rPr>
                <w:bCs/>
              </w:rPr>
              <w:t>objectives of the work item are the following:</w:t>
            </w:r>
          </w:p>
          <w:p w14:paraId="43074E2A" w14:textId="77777777" w:rsidR="00013A8A" w:rsidRDefault="009A2A7F">
            <w:pPr>
              <w:numPr>
                <w:ilvl w:val="0"/>
                <w:numId w:val="34"/>
              </w:numPr>
              <w:overflowPunct w:val="0"/>
              <w:autoSpaceDE w:val="0"/>
              <w:autoSpaceDN w:val="0"/>
              <w:adjustRightInd w:val="0"/>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14:paraId="0A4E6BD1" w14:textId="77777777" w:rsidR="00013A8A" w:rsidRDefault="009A2A7F">
            <w:pPr>
              <w:numPr>
                <w:ilvl w:val="0"/>
                <w:numId w:val="34"/>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7D8ADA22"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52DF46CE"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5AAC41CC" w14:textId="77777777" w:rsidR="00013A8A" w:rsidRDefault="009A2A7F">
            <w:pPr>
              <w:numPr>
                <w:ilvl w:val="0"/>
                <w:numId w:val="34"/>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1D651DB5"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and beam management related procedures including measurement and report, and </w:t>
            </w:r>
            <w:proofErr w:type="spellStart"/>
            <w:r>
              <w:rPr>
                <w:bCs/>
                <w:color w:val="FF0000"/>
              </w:rPr>
              <w:t>signaling</w:t>
            </w:r>
            <w:proofErr w:type="spellEnd"/>
            <w:r>
              <w:rPr>
                <w:bCs/>
                <w:color w:val="FF0000"/>
              </w:rPr>
              <w:t xml:space="preserve"> to enable efficient adaptation of spatial elements (e.g. antenna ports, active transceiver chains) [RAN1, RAN2]</w:t>
            </w:r>
          </w:p>
          <w:p w14:paraId="4B316020"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related procedures including measurement and report, and </w:t>
            </w:r>
            <w:proofErr w:type="spellStart"/>
            <w:r>
              <w:rPr>
                <w:bCs/>
                <w:color w:val="FF0000"/>
              </w:rPr>
              <w:t>signaling</w:t>
            </w:r>
            <w:proofErr w:type="spellEnd"/>
            <w:r>
              <w:rPr>
                <w:bCs/>
                <w:color w:val="FF0000"/>
              </w:rPr>
              <w:t xml:space="preserve"> to enable efficient adaptation of power offset values between PDSCH and CSI-RS [RAN1, RAN2]</w:t>
            </w:r>
          </w:p>
          <w:p w14:paraId="40418E61"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E000884" w14:textId="77777777" w:rsidR="00013A8A" w:rsidRDefault="009A2A7F">
            <w:pPr>
              <w:numPr>
                <w:ilvl w:val="0"/>
                <w:numId w:val="35"/>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Legacy UE CSI/CSI-RS capabilities applies when considering total number of CSI reports and requirements</w:t>
            </w:r>
          </w:p>
          <w:p w14:paraId="52536B4C" w14:textId="77777777" w:rsidR="00013A8A" w:rsidRDefault="009A2A7F">
            <w:pPr>
              <w:numPr>
                <w:ilvl w:val="0"/>
                <w:numId w:val="34"/>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6548170D" w14:textId="77777777" w:rsidR="00013A8A" w:rsidRDefault="009A2A7F">
            <w:pPr>
              <w:numPr>
                <w:ilvl w:val="0"/>
                <w:numId w:val="34"/>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19A942C3" w14:textId="77777777" w:rsidR="00013A8A" w:rsidRDefault="009A2A7F">
            <w:pPr>
              <w:numPr>
                <w:ilvl w:val="0"/>
                <w:numId w:val="34"/>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0D73020B" w14:textId="77777777" w:rsidR="00013A8A" w:rsidRDefault="009A2A7F">
            <w:pPr>
              <w:numPr>
                <w:ilvl w:val="0"/>
                <w:numId w:val="34"/>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06493B05" w14:textId="77777777" w:rsidR="00013A8A" w:rsidRDefault="00013A8A"/>
    <w:p w14:paraId="4269EE35" w14:textId="77777777" w:rsidR="00013A8A" w:rsidRDefault="009A2A7F">
      <w:pPr>
        <w:pStyle w:val="21"/>
        <w:numPr>
          <w:ilvl w:val="0"/>
          <w:numId w:val="16"/>
        </w:numPr>
      </w:pPr>
      <w:r>
        <w:t>B. RAN1#112 agreements for 9.7.1</w:t>
      </w:r>
    </w:p>
    <w:tbl>
      <w:tblPr>
        <w:tblStyle w:val="afffd"/>
        <w:tblW w:w="0" w:type="auto"/>
        <w:tblLook w:val="04A0" w:firstRow="1" w:lastRow="0" w:firstColumn="1" w:lastColumn="0" w:noHBand="0" w:noVBand="1"/>
      </w:tblPr>
      <w:tblGrid>
        <w:gridCol w:w="9307"/>
      </w:tblGrid>
      <w:tr w:rsidR="00013A8A" w14:paraId="4D24F3DD" w14:textId="77777777">
        <w:tc>
          <w:tcPr>
            <w:tcW w:w="9307" w:type="dxa"/>
          </w:tcPr>
          <w:p w14:paraId="74E4345A" w14:textId="77777777" w:rsidR="00013A8A" w:rsidRDefault="009A2A7F">
            <w:pPr>
              <w:rPr>
                <w:lang w:eastAsia="zh-CN"/>
              </w:rPr>
            </w:pPr>
            <w:r>
              <w:rPr>
                <w:b/>
                <w:bCs/>
                <w:lang w:eastAsia="zh-CN"/>
              </w:rPr>
              <w:t>R1-2301964</w:t>
            </w:r>
            <w:r>
              <w:rPr>
                <w:lang w:eastAsia="zh-CN"/>
              </w:rPr>
              <w:tab/>
              <w:t>FL summary#1 for spatial and power domain techniques for R18 NES</w:t>
            </w:r>
            <w:r>
              <w:rPr>
                <w:lang w:eastAsia="zh-CN"/>
              </w:rPr>
              <w:tab/>
              <w:t>Moderator (Huawei)</w:t>
            </w:r>
          </w:p>
          <w:p w14:paraId="71B95D60" w14:textId="77777777" w:rsidR="00013A8A" w:rsidRDefault="009A2A7F">
            <w:pPr>
              <w:spacing w:after="0"/>
              <w:rPr>
                <w:b/>
                <w:bCs/>
                <w:highlight w:val="green"/>
                <w:lang w:eastAsia="zh-CN"/>
              </w:rPr>
            </w:pPr>
            <w:r>
              <w:rPr>
                <w:b/>
                <w:bCs/>
                <w:highlight w:val="green"/>
                <w:lang w:eastAsia="zh-CN"/>
              </w:rPr>
              <w:t>Agreement</w:t>
            </w:r>
          </w:p>
          <w:p w14:paraId="6F400F4D" w14:textId="77777777" w:rsidR="00013A8A" w:rsidRDefault="009A2A7F">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0797FEAD" w14:textId="77777777" w:rsidR="00013A8A" w:rsidRDefault="009A2A7F">
            <w:pPr>
              <w:numPr>
                <w:ilvl w:val="0"/>
                <w:numId w:val="36"/>
              </w:numPr>
              <w:spacing w:after="0"/>
              <w:rPr>
                <w:lang w:eastAsia="zh-CN"/>
              </w:rPr>
            </w:pPr>
            <w:r>
              <w:rPr>
                <w:lang w:eastAsia="zh-CN"/>
              </w:rPr>
              <w:t>Type 1: all antenna elements associated to a logical antenna port is disabled/enabled</w:t>
            </w:r>
          </w:p>
          <w:p w14:paraId="6D11F681" w14:textId="77777777" w:rsidR="00013A8A" w:rsidRDefault="009A2A7F">
            <w:pPr>
              <w:numPr>
                <w:ilvl w:val="0"/>
                <w:numId w:val="36"/>
              </w:numPr>
              <w:spacing w:after="0"/>
              <w:rPr>
                <w:lang w:eastAsia="zh-CN"/>
              </w:rPr>
            </w:pPr>
            <w:r>
              <w:rPr>
                <w:lang w:eastAsia="zh-CN"/>
              </w:rPr>
              <w:t>Type 2: part/subset of antenna elements associated to a logical antenna port is disabled/enabled</w:t>
            </w:r>
          </w:p>
          <w:p w14:paraId="652AB3E3" w14:textId="77777777" w:rsidR="00013A8A" w:rsidRDefault="009A2A7F">
            <w:pPr>
              <w:rPr>
                <w:b/>
                <w:color w:val="FF0000"/>
                <w:sz w:val="28"/>
                <w:szCs w:val="36"/>
              </w:rPr>
            </w:pPr>
            <w:r>
              <w:rPr>
                <w:b/>
                <w:color w:val="FF0000"/>
                <w:sz w:val="28"/>
                <w:szCs w:val="36"/>
              </w:rPr>
              <w:t xml:space="preserve"> </w:t>
            </w:r>
          </w:p>
          <w:p w14:paraId="32440393" w14:textId="77777777" w:rsidR="00013A8A" w:rsidRDefault="009A2A7F">
            <w:pPr>
              <w:rPr>
                <w:rFonts w:eastAsia="Batang"/>
                <w:bCs/>
                <w:szCs w:val="24"/>
                <w:lang w:eastAsia="en-US"/>
              </w:rPr>
            </w:pPr>
            <w:r>
              <w:rPr>
                <w:b/>
              </w:rPr>
              <w:t>R1-2301965</w:t>
            </w:r>
            <w:r>
              <w:rPr>
                <w:bCs/>
              </w:rPr>
              <w:tab/>
              <w:t>FL summary#2 for spatial and power domain techniques for R18 NES</w:t>
            </w:r>
            <w:r>
              <w:rPr>
                <w:bCs/>
              </w:rPr>
              <w:tab/>
              <w:t>Moderator (Huawei)</w:t>
            </w:r>
          </w:p>
          <w:p w14:paraId="7649FEC2" w14:textId="77777777" w:rsidR="00013A8A" w:rsidRDefault="009A2A7F">
            <w:pPr>
              <w:spacing w:after="0"/>
              <w:rPr>
                <w:b/>
                <w:bCs/>
                <w:highlight w:val="green"/>
                <w:lang w:eastAsia="zh-CN"/>
              </w:rPr>
            </w:pPr>
            <w:r>
              <w:rPr>
                <w:b/>
                <w:bCs/>
                <w:highlight w:val="green"/>
                <w:lang w:eastAsia="zh-CN"/>
              </w:rPr>
              <w:t>Agreement</w:t>
            </w:r>
          </w:p>
          <w:p w14:paraId="0FBF48F2" w14:textId="77777777" w:rsidR="00013A8A" w:rsidRDefault="009A2A7F">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385E381E" w14:textId="77777777" w:rsidR="00013A8A" w:rsidRDefault="009A2A7F">
            <w:pPr>
              <w:numPr>
                <w:ilvl w:val="0"/>
                <w:numId w:val="36"/>
              </w:numPr>
              <w:spacing w:after="0"/>
              <w:rPr>
                <w:lang w:eastAsia="zh-CN"/>
              </w:rPr>
            </w:pPr>
            <w:r>
              <w:rPr>
                <w:lang w:eastAsia="zh-CN"/>
              </w:rPr>
              <w:t>A1-1) Each CSI-RS resource/resource set/resource setting can be associated with only one spatial adaptation pattern</w:t>
            </w:r>
          </w:p>
          <w:p w14:paraId="119BA653"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1B488650" w14:textId="77777777" w:rsidR="00013A8A" w:rsidRDefault="009A2A7F">
            <w:pPr>
              <w:numPr>
                <w:ilvl w:val="0"/>
                <w:numId w:val="36"/>
              </w:numPr>
              <w:spacing w:after="0"/>
              <w:rPr>
                <w:lang w:eastAsia="zh-CN"/>
              </w:rPr>
            </w:pPr>
            <w:r>
              <w:rPr>
                <w:lang w:eastAsia="zh-CN"/>
              </w:rPr>
              <w:t>A1-2) Each CSI-RS resource/resource set/resource setting can be associated with one or more spatial adaptation patterns</w:t>
            </w:r>
          </w:p>
          <w:p w14:paraId="48555B77"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0DA2CB1C" w14:textId="77777777" w:rsidR="00013A8A" w:rsidRDefault="009A2A7F">
            <w:pPr>
              <w:numPr>
                <w:ilvl w:val="0"/>
                <w:numId w:val="36"/>
              </w:numPr>
              <w:spacing w:after="0"/>
              <w:rPr>
                <w:lang w:eastAsia="zh-CN"/>
              </w:rPr>
            </w:pPr>
            <w:r>
              <w:rPr>
                <w:lang w:eastAsia="zh-CN"/>
              </w:rPr>
              <w:t>FFS: Details on the definition of “spatial adaptation patterns”</w:t>
            </w:r>
          </w:p>
          <w:p w14:paraId="3956B3B5" w14:textId="77777777" w:rsidR="00013A8A" w:rsidRDefault="00013A8A">
            <w:pPr>
              <w:pStyle w:val="affff4"/>
              <w:ind w:left="800"/>
              <w:rPr>
                <w:b/>
                <w:sz w:val="22"/>
                <w:szCs w:val="28"/>
                <w:highlight w:val="yellow"/>
                <w:lang w:eastAsia="zh-CN"/>
              </w:rPr>
            </w:pPr>
          </w:p>
          <w:p w14:paraId="4E390BFB" w14:textId="77777777" w:rsidR="00013A8A" w:rsidRDefault="009A2A7F">
            <w:pPr>
              <w:spacing w:after="0"/>
              <w:rPr>
                <w:b/>
                <w:highlight w:val="green"/>
                <w:lang w:eastAsia="zh-CN"/>
              </w:rPr>
            </w:pPr>
            <w:r>
              <w:rPr>
                <w:b/>
                <w:highlight w:val="green"/>
                <w:lang w:eastAsia="zh-CN"/>
              </w:rPr>
              <w:t>Agreement</w:t>
            </w:r>
          </w:p>
          <w:p w14:paraId="7D8D853B" w14:textId="77777777" w:rsidR="00013A8A" w:rsidRDefault="009A2A7F">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393D1B99" w14:textId="77777777" w:rsidR="00013A8A" w:rsidRDefault="009A2A7F">
            <w:pPr>
              <w:numPr>
                <w:ilvl w:val="0"/>
                <w:numId w:val="36"/>
              </w:numPr>
              <w:spacing w:after="0"/>
              <w:rPr>
                <w:lang w:eastAsia="zh-CN"/>
              </w:rPr>
            </w:pPr>
            <w:r>
              <w:rPr>
                <w:lang w:eastAsia="zh-CN"/>
              </w:rPr>
              <w:t>A2-1) Independent/separate CSI report configurations where each CSI report configuration corresponds to one spatial adaptation pattern</w:t>
            </w:r>
          </w:p>
          <w:p w14:paraId="78589D76" w14:textId="77777777" w:rsidR="00013A8A" w:rsidRDefault="009A2A7F">
            <w:pPr>
              <w:numPr>
                <w:ilvl w:val="0"/>
                <w:numId w:val="36"/>
              </w:numPr>
              <w:spacing w:after="0"/>
              <w:rPr>
                <w:lang w:eastAsia="zh-CN"/>
              </w:rPr>
            </w:pPr>
            <w:r>
              <w:rPr>
                <w:lang w:eastAsia="zh-CN"/>
              </w:rPr>
              <w:t>A2-2) One CSI report configuration contains multiple CSI report sub-configurations where each sub-configuration corresponds to one spatial adaptation pattern</w:t>
            </w:r>
          </w:p>
          <w:p w14:paraId="7A9DB2BF"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FFS: Details of sub-configuration</w:t>
            </w:r>
          </w:p>
          <w:p w14:paraId="0EDF4565" w14:textId="77777777" w:rsidR="00013A8A" w:rsidRDefault="00013A8A">
            <w:pPr>
              <w:rPr>
                <w:lang w:val="en-US" w:eastAsia="zh-CN"/>
              </w:rPr>
            </w:pPr>
          </w:p>
          <w:p w14:paraId="2675FED9" w14:textId="77777777" w:rsidR="00013A8A" w:rsidRDefault="009A2A7F">
            <w:pPr>
              <w:rPr>
                <w:lang w:eastAsia="zh-CN"/>
              </w:rPr>
            </w:pPr>
            <w:r>
              <w:rPr>
                <w:b/>
                <w:bCs/>
                <w:lang w:eastAsia="zh-CN"/>
              </w:rPr>
              <w:t>R1-2301966</w:t>
            </w:r>
            <w:r>
              <w:rPr>
                <w:lang w:eastAsia="zh-CN"/>
              </w:rPr>
              <w:tab/>
              <w:t>FL summary#3 for spatial and power domain techniques for R18 NES</w:t>
            </w:r>
            <w:r>
              <w:rPr>
                <w:lang w:eastAsia="zh-CN"/>
              </w:rPr>
              <w:tab/>
              <w:t>Moderator (Huawei)</w:t>
            </w:r>
          </w:p>
          <w:p w14:paraId="17BE856E" w14:textId="77777777" w:rsidR="00013A8A" w:rsidRDefault="009A2A7F">
            <w:pPr>
              <w:spacing w:after="0"/>
              <w:rPr>
                <w:b/>
                <w:bCs/>
                <w:highlight w:val="green"/>
                <w:lang w:eastAsia="zh-CN"/>
              </w:rPr>
            </w:pPr>
            <w:r>
              <w:rPr>
                <w:b/>
                <w:bCs/>
                <w:highlight w:val="green"/>
                <w:lang w:eastAsia="zh-CN"/>
              </w:rPr>
              <w:t>Agreement</w:t>
            </w:r>
          </w:p>
          <w:p w14:paraId="03118217" w14:textId="77777777" w:rsidR="00013A8A" w:rsidRDefault="009A2A7F">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51B85783" w14:textId="77777777" w:rsidR="00013A8A" w:rsidRDefault="009A2A7F">
            <w:pPr>
              <w:numPr>
                <w:ilvl w:val="0"/>
                <w:numId w:val="36"/>
              </w:numPr>
              <w:spacing w:after="0"/>
              <w:rPr>
                <w:lang w:eastAsia="zh-CN"/>
              </w:rPr>
            </w:pPr>
            <w:r>
              <w:rPr>
                <w:lang w:eastAsia="zh-CN"/>
              </w:rPr>
              <w:t xml:space="preserve">FFS: </w:t>
            </w:r>
            <w:proofErr w:type="spellStart"/>
            <w:r>
              <w:rPr>
                <w:lang w:eastAsia="zh-CN"/>
              </w:rPr>
              <w:t>gNB</w:t>
            </w:r>
            <w:proofErr w:type="spellEnd"/>
            <w:r>
              <w:rPr>
                <w:lang w:eastAsia="zh-CN"/>
              </w:rPr>
              <w:t xml:space="preserve"> indicates to UE which CSI(s) the UE shall report </w:t>
            </w:r>
          </w:p>
          <w:p w14:paraId="28022E69" w14:textId="77777777" w:rsidR="00013A8A" w:rsidRDefault="009A2A7F">
            <w:pPr>
              <w:numPr>
                <w:ilvl w:val="0"/>
                <w:numId w:val="36"/>
              </w:numPr>
              <w:spacing w:after="0"/>
              <w:rPr>
                <w:lang w:eastAsia="zh-CN"/>
              </w:rPr>
            </w:pPr>
            <w:r>
              <w:rPr>
                <w:lang w:eastAsia="zh-CN"/>
              </w:rPr>
              <w:t>FFS: the UE selects which CSI(s) are reported</w:t>
            </w:r>
          </w:p>
          <w:p w14:paraId="76BB3940" w14:textId="77777777" w:rsidR="00013A8A" w:rsidRDefault="009A2A7F">
            <w:pPr>
              <w:numPr>
                <w:ilvl w:val="0"/>
                <w:numId w:val="36"/>
              </w:numPr>
              <w:spacing w:after="0"/>
              <w:rPr>
                <w:lang w:eastAsia="zh-CN"/>
              </w:rPr>
            </w:pPr>
            <w:r>
              <w:rPr>
                <w:lang w:eastAsia="zh-CN"/>
              </w:rPr>
              <w:t xml:space="preserve">FFS: multiple CSI(s) are reported in a joint CSI report </w:t>
            </w:r>
          </w:p>
          <w:p w14:paraId="0790348E" w14:textId="77777777" w:rsidR="00013A8A" w:rsidRDefault="009A2A7F">
            <w:pPr>
              <w:numPr>
                <w:ilvl w:val="0"/>
                <w:numId w:val="36"/>
              </w:numPr>
              <w:spacing w:after="0"/>
              <w:rPr>
                <w:lang w:eastAsia="zh-CN"/>
              </w:rPr>
            </w:pPr>
            <w:r>
              <w:rPr>
                <w:lang w:eastAsia="zh-CN"/>
              </w:rPr>
              <w:t>FFS: Overhead reduction for multiple CSI(s)</w:t>
            </w:r>
          </w:p>
          <w:p w14:paraId="423CD911" w14:textId="77777777" w:rsidR="00013A8A" w:rsidRDefault="009A2A7F">
            <w:pPr>
              <w:rPr>
                <w:lang w:val="en-US" w:eastAsia="zh-CN"/>
              </w:rPr>
            </w:pPr>
            <w:r>
              <w:rPr>
                <w:lang w:val="en-US" w:eastAsia="zh-CN"/>
              </w:rPr>
              <w:t xml:space="preserve">Note: UE complexity needs to be </w:t>
            </w:r>
            <w:proofErr w:type="gramStart"/>
            <w:r>
              <w:rPr>
                <w:lang w:val="en-US" w:eastAsia="zh-CN"/>
              </w:rPr>
              <w:t>taken into account</w:t>
            </w:r>
            <w:proofErr w:type="gramEnd"/>
            <w:r>
              <w:rPr>
                <w:lang w:val="en-US" w:eastAsia="zh-CN"/>
              </w:rPr>
              <w:t>.</w:t>
            </w:r>
          </w:p>
          <w:p w14:paraId="336044D5" w14:textId="77777777" w:rsidR="00013A8A" w:rsidRDefault="00013A8A">
            <w:pPr>
              <w:rPr>
                <w:lang w:val="en-US" w:eastAsia="zh-CN"/>
              </w:rPr>
            </w:pPr>
          </w:p>
          <w:p w14:paraId="0F3D6930" w14:textId="77777777" w:rsidR="00013A8A" w:rsidRDefault="009A2A7F">
            <w:pPr>
              <w:spacing w:after="0"/>
              <w:rPr>
                <w:b/>
                <w:bCs/>
                <w:highlight w:val="green"/>
                <w:lang w:val="en-US" w:eastAsia="zh-CN"/>
              </w:rPr>
            </w:pPr>
            <w:r>
              <w:rPr>
                <w:b/>
                <w:bCs/>
                <w:highlight w:val="green"/>
                <w:lang w:val="en-US" w:eastAsia="zh-CN"/>
              </w:rPr>
              <w:lastRenderedPageBreak/>
              <w:t>Agreement</w:t>
            </w:r>
          </w:p>
          <w:p w14:paraId="41F906B1" w14:textId="77777777" w:rsidR="00013A8A" w:rsidRDefault="009A2A7F">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09828D3F" w14:textId="77777777" w:rsidR="00013A8A" w:rsidRDefault="009A2A7F">
            <w:pPr>
              <w:numPr>
                <w:ilvl w:val="0"/>
                <w:numId w:val="36"/>
              </w:numPr>
              <w:spacing w:after="0"/>
              <w:rPr>
                <w:lang w:eastAsia="zh-CN"/>
              </w:rPr>
            </w:pPr>
            <w:r>
              <w:rPr>
                <w:lang w:eastAsia="zh-CN"/>
              </w:rPr>
              <w:t>Where/how to configure multiple power offset values</w:t>
            </w:r>
          </w:p>
          <w:p w14:paraId="70714E4D"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45D5C474"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34DE5FF2" w14:textId="77777777" w:rsidR="00013A8A" w:rsidRDefault="009A2A7F">
            <w:pPr>
              <w:pStyle w:val="affff4"/>
              <w:numPr>
                <w:ilvl w:val="1"/>
                <w:numId w:val="3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14:paraId="52139D88" w14:textId="77777777" w:rsidR="00013A8A" w:rsidRDefault="00013A8A">
            <w:pPr>
              <w:rPr>
                <w:lang w:val="en-US" w:eastAsia="zh-CN"/>
              </w:rPr>
            </w:pPr>
          </w:p>
          <w:p w14:paraId="558F4358" w14:textId="77777777" w:rsidR="00013A8A" w:rsidRDefault="009A2A7F">
            <w:pPr>
              <w:spacing w:after="0"/>
              <w:rPr>
                <w:b/>
                <w:bCs/>
                <w:highlight w:val="green"/>
                <w:lang w:val="en-US" w:eastAsia="zh-CN"/>
              </w:rPr>
            </w:pPr>
            <w:r>
              <w:rPr>
                <w:b/>
                <w:bCs/>
                <w:highlight w:val="green"/>
                <w:lang w:val="en-US" w:eastAsia="zh-CN"/>
              </w:rPr>
              <w:t>Agreement</w:t>
            </w:r>
          </w:p>
          <w:p w14:paraId="7417781C" w14:textId="77777777" w:rsidR="00013A8A" w:rsidRDefault="009A2A7F">
            <w:r>
              <w:t>For spatial and power domain adaptation, solution(s) based on adaptation within an active BWP is considered as baseline</w:t>
            </w:r>
          </w:p>
          <w:p w14:paraId="4367AEA7" w14:textId="77777777" w:rsidR="00013A8A" w:rsidRDefault="00013A8A">
            <w:pPr>
              <w:rPr>
                <w:lang w:eastAsia="zh-CN"/>
              </w:rPr>
            </w:pPr>
          </w:p>
          <w:p w14:paraId="7BA40678" w14:textId="77777777" w:rsidR="00013A8A" w:rsidRDefault="009A2A7F">
            <w:pPr>
              <w:spacing w:after="0"/>
              <w:rPr>
                <w:b/>
                <w:bCs/>
                <w:highlight w:val="green"/>
                <w:lang w:val="en-US" w:eastAsia="zh-CN"/>
              </w:rPr>
            </w:pPr>
            <w:r>
              <w:rPr>
                <w:b/>
                <w:bCs/>
                <w:highlight w:val="green"/>
                <w:lang w:val="en-US" w:eastAsia="zh-CN"/>
              </w:rPr>
              <w:t>Agreement</w:t>
            </w:r>
          </w:p>
          <w:p w14:paraId="5E992693" w14:textId="77777777" w:rsidR="00013A8A" w:rsidRDefault="009A2A7F">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3469AE58" w14:textId="77777777" w:rsidR="00013A8A" w:rsidRDefault="009A2A7F">
            <w:pPr>
              <w:numPr>
                <w:ilvl w:val="0"/>
                <w:numId w:val="36"/>
              </w:numPr>
              <w:spacing w:after="0"/>
              <w:rPr>
                <w:lang w:eastAsia="zh-CN"/>
              </w:rPr>
            </w:pPr>
            <w:r>
              <w:rPr>
                <w:lang w:eastAsia="zh-CN"/>
              </w:rPr>
              <w:t>Whether there is a need for transition time per adaptation (for UE)</w:t>
            </w:r>
          </w:p>
          <w:p w14:paraId="555230BF" w14:textId="77777777" w:rsidR="00013A8A" w:rsidRDefault="009A2A7F">
            <w:pPr>
              <w:numPr>
                <w:ilvl w:val="0"/>
                <w:numId w:val="36"/>
              </w:numPr>
              <w:spacing w:after="0"/>
              <w:rPr>
                <w:lang w:eastAsia="zh-CN"/>
              </w:rPr>
            </w:pPr>
            <w:r>
              <w:rPr>
                <w:lang w:eastAsia="zh-CN"/>
              </w:rPr>
              <w:t>Whether/How to inform UE on spatial adaptation pattern update and/or PDSCH/CSI-RS transmission power change due to adaptation.</w:t>
            </w:r>
          </w:p>
        </w:tc>
      </w:tr>
    </w:tbl>
    <w:p w14:paraId="1DAC5561" w14:textId="77777777" w:rsidR="00013A8A" w:rsidRDefault="00013A8A">
      <w:pPr>
        <w:rPr>
          <w:lang w:eastAsia="en-US"/>
        </w:rPr>
      </w:pPr>
    </w:p>
    <w:p w14:paraId="775439E2" w14:textId="77777777" w:rsidR="00013A8A" w:rsidRDefault="009A2A7F">
      <w:pPr>
        <w:pStyle w:val="21"/>
        <w:numPr>
          <w:ilvl w:val="0"/>
          <w:numId w:val="16"/>
        </w:numPr>
      </w:pPr>
      <w:r>
        <w:t>C. RAN1#113 agreements for 9.7.1</w:t>
      </w:r>
    </w:p>
    <w:tbl>
      <w:tblPr>
        <w:tblStyle w:val="afffd"/>
        <w:tblW w:w="0" w:type="auto"/>
        <w:tblLook w:val="04A0" w:firstRow="1" w:lastRow="0" w:firstColumn="1" w:lastColumn="0" w:noHBand="0" w:noVBand="1"/>
      </w:tblPr>
      <w:tblGrid>
        <w:gridCol w:w="9629"/>
      </w:tblGrid>
      <w:tr w:rsidR="00013A8A" w14:paraId="18B1DFB6" w14:textId="77777777">
        <w:tc>
          <w:tcPr>
            <w:tcW w:w="9629" w:type="dxa"/>
          </w:tcPr>
          <w:p w14:paraId="753D9686" w14:textId="77777777" w:rsidR="00013A8A" w:rsidRDefault="009A2A7F">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56C48398" w14:textId="77777777" w:rsidR="00013A8A" w:rsidRDefault="009A2A7F">
            <w:pPr>
              <w:spacing w:after="0" w:line="240" w:lineRule="auto"/>
              <w:jc w:val="left"/>
              <w:rPr>
                <w:rFonts w:ascii="Times" w:eastAsia="Batang" w:hAnsi="Times"/>
                <w:bCs/>
                <w:lang w:val="en-US" w:eastAsia="zh-CN"/>
              </w:rPr>
            </w:pPr>
            <w:r>
              <w:rPr>
                <w:rFonts w:ascii="Times" w:eastAsia="Batang" w:hAnsi="Times"/>
                <w:bCs/>
                <w:lang w:val="en-US" w:eastAsia="zh-CN"/>
              </w:rPr>
              <w:t>Define necessary enhancements to support both types of spatial adaptation cases (as defined in RAN1#112) in Rel-18.</w:t>
            </w:r>
          </w:p>
          <w:p w14:paraId="4BF9543B" w14:textId="77777777" w:rsidR="00013A8A" w:rsidRDefault="009A2A7F">
            <w:pPr>
              <w:numPr>
                <w:ilvl w:val="0"/>
                <w:numId w:val="20"/>
              </w:numPr>
              <w:spacing w:after="0" w:line="240" w:lineRule="auto"/>
              <w:ind w:left="641" w:hanging="357"/>
              <w:jc w:val="left"/>
              <w:rPr>
                <w:rFonts w:ascii="Times" w:eastAsia="Batang" w:hAnsi="Times"/>
                <w:lang w:eastAsia="zh-CN"/>
              </w:rPr>
            </w:pPr>
            <w:r>
              <w:rPr>
                <w:rFonts w:ascii="Times" w:eastAsia="Batang" w:hAnsi="Times"/>
                <w:lang w:eastAsia="zh-CN"/>
              </w:rPr>
              <w:t>Note: This does not imply explicit definition in specifications for adaptation types.</w:t>
            </w:r>
          </w:p>
          <w:p w14:paraId="3721387F" w14:textId="77777777" w:rsidR="00013A8A" w:rsidRDefault="009A2A7F">
            <w:pPr>
              <w:numPr>
                <w:ilvl w:val="0"/>
                <w:numId w:val="20"/>
              </w:numPr>
              <w:spacing w:after="0" w:line="240" w:lineRule="auto"/>
              <w:ind w:left="641" w:hanging="357"/>
              <w:jc w:val="left"/>
              <w:rPr>
                <w:rFonts w:ascii="Times" w:eastAsia="Batang" w:hAnsi="Times"/>
                <w:lang w:eastAsia="zh-CN"/>
              </w:rPr>
            </w:pPr>
            <w:r>
              <w:rPr>
                <w:rFonts w:ascii="Times" w:eastAsia="Batang" w:hAnsi="Times"/>
                <w:lang w:eastAsia="zh-CN"/>
              </w:rPr>
              <w:t>Note: This does not imply explicit specification changes are made for both cases</w:t>
            </w:r>
          </w:p>
          <w:p w14:paraId="10812A8B" w14:textId="77777777" w:rsidR="00013A8A" w:rsidRDefault="00013A8A">
            <w:pPr>
              <w:spacing w:after="0" w:line="240" w:lineRule="auto"/>
              <w:rPr>
                <w:rFonts w:ascii="Times" w:eastAsia="Batang" w:hAnsi="Times"/>
                <w:bCs/>
                <w:color w:val="FF0000"/>
                <w:lang w:val="en-US" w:eastAsia="zh-CN"/>
              </w:rPr>
            </w:pPr>
          </w:p>
          <w:p w14:paraId="4649D822" w14:textId="77777777" w:rsidR="00013A8A" w:rsidRDefault="009A2A7F">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19F56EB0" w14:textId="77777777" w:rsidR="00013A8A" w:rsidRDefault="009A2A7F">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77A423B6" w14:textId="77777777" w:rsidR="00013A8A" w:rsidRDefault="009A2A7F">
            <w:pPr>
              <w:numPr>
                <w:ilvl w:val="0"/>
                <w:numId w:val="20"/>
              </w:numPr>
              <w:spacing w:after="0" w:line="240" w:lineRule="auto"/>
              <w:ind w:left="641" w:hanging="357"/>
              <w:jc w:val="left"/>
              <w:rPr>
                <w:rFonts w:ascii="Times" w:eastAsia="Batang" w:hAnsi="Times"/>
                <w:lang w:eastAsia="zh-CN"/>
              </w:rPr>
            </w:pPr>
            <w:r>
              <w:rPr>
                <w:rFonts w:ascii="Times" w:eastAsia="Batang" w:hAnsi="Times"/>
                <w:lang w:eastAsia="zh-CN"/>
              </w:rPr>
              <w:t>A1-1-revised: a resource set with multiple resources is configured within a resource setting, where each resource is associated with only one spatial adaptation pattern</w:t>
            </w:r>
          </w:p>
          <w:p w14:paraId="6EFAEBC9" w14:textId="77777777" w:rsidR="00013A8A" w:rsidRDefault="009A2A7F">
            <w:pPr>
              <w:numPr>
                <w:ilvl w:val="0"/>
                <w:numId w:val="20"/>
              </w:numPr>
              <w:spacing w:after="0" w:line="240" w:lineRule="auto"/>
              <w:ind w:left="641" w:hanging="357"/>
              <w:jc w:val="left"/>
              <w:rPr>
                <w:rFonts w:ascii="Times" w:eastAsia="Batang" w:hAnsi="Times"/>
                <w:lang w:eastAsia="zh-CN"/>
              </w:rPr>
            </w:pPr>
            <w:r>
              <w:rPr>
                <w:rFonts w:ascii="Times" w:eastAsia="Batang" w:hAnsi="Times"/>
                <w:lang w:eastAsia="zh-CN"/>
              </w:rPr>
              <w:t>A1-2-revised: For a resource configured in a resource set within a resource setting, the resource can be associated with more than one spatial adaptation patterns</w:t>
            </w:r>
          </w:p>
          <w:p w14:paraId="2B3462CD" w14:textId="77777777" w:rsidR="00013A8A" w:rsidRDefault="009A2A7F">
            <w:pPr>
              <w:numPr>
                <w:ilvl w:val="1"/>
                <w:numId w:val="20"/>
              </w:numPr>
              <w:spacing w:after="0" w:line="240" w:lineRule="auto"/>
              <w:jc w:val="left"/>
              <w:rPr>
                <w:rFonts w:ascii="Times" w:eastAsia="Batang" w:hAnsi="Times"/>
                <w:lang w:eastAsia="zh-CN"/>
              </w:rPr>
            </w:pPr>
            <w:r>
              <w:rPr>
                <w:rFonts w:ascii="Times" w:eastAsia="Batang" w:hAnsi="Times"/>
                <w:lang w:eastAsia="zh-CN"/>
              </w:rPr>
              <w:t>One or more resources can be configured in the resource set for channel measurement.</w:t>
            </w:r>
          </w:p>
          <w:p w14:paraId="13BF11CA" w14:textId="77777777" w:rsidR="00013A8A" w:rsidRDefault="00013A8A">
            <w:pPr>
              <w:spacing w:after="0" w:line="240" w:lineRule="auto"/>
              <w:jc w:val="left"/>
              <w:rPr>
                <w:rFonts w:ascii="Times" w:eastAsia="Batang" w:hAnsi="Times"/>
                <w:lang w:val="en-US" w:eastAsia="zh-CN"/>
              </w:rPr>
            </w:pPr>
          </w:p>
          <w:p w14:paraId="241A3885" w14:textId="77777777" w:rsidR="00013A8A" w:rsidRDefault="009A2A7F">
            <w:pPr>
              <w:spacing w:after="0" w:line="240" w:lineRule="auto"/>
              <w:rPr>
                <w:rFonts w:ascii="Times" w:eastAsia="Batang" w:hAnsi="Times"/>
                <w:b/>
                <w:highlight w:val="green"/>
                <w:lang w:eastAsia="zh-CN"/>
              </w:rPr>
            </w:pPr>
            <w:r>
              <w:rPr>
                <w:rFonts w:ascii="Times" w:eastAsia="Batang" w:hAnsi="Times"/>
                <w:b/>
                <w:highlight w:val="green"/>
                <w:lang w:eastAsia="zh-CN"/>
              </w:rPr>
              <w:t>Agreement</w:t>
            </w:r>
          </w:p>
          <w:p w14:paraId="1CF6FA65" w14:textId="77777777" w:rsidR="00013A8A" w:rsidRDefault="009A2A7F">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49F0B162" w14:textId="77777777" w:rsidR="00013A8A" w:rsidRDefault="009A2A7F">
            <w:pPr>
              <w:numPr>
                <w:ilvl w:val="0"/>
                <w:numId w:val="38"/>
              </w:numPr>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31D1DB63" w14:textId="77777777" w:rsidR="00013A8A" w:rsidRDefault="00013A8A">
            <w:pPr>
              <w:spacing w:after="0" w:line="240" w:lineRule="auto"/>
              <w:jc w:val="left"/>
              <w:rPr>
                <w:rFonts w:ascii="Times" w:eastAsia="Batang" w:hAnsi="Times"/>
                <w:lang w:val="en-US" w:eastAsia="zh-CN"/>
              </w:rPr>
            </w:pPr>
          </w:p>
          <w:p w14:paraId="5ADA3630" w14:textId="77777777" w:rsidR="00013A8A" w:rsidRDefault="009A2A7F">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14:paraId="005DA562" w14:textId="77777777" w:rsidR="00013A8A" w:rsidRDefault="009A2A7F">
            <w:pPr>
              <w:spacing w:after="0" w:line="240" w:lineRule="auto"/>
              <w:jc w:val="left"/>
              <w:rPr>
                <w:rFonts w:ascii="Times" w:eastAsia="Batang" w:hAnsi="Times"/>
                <w:bCs/>
                <w:lang w:val="en-US" w:eastAsia="zh-CN"/>
              </w:rPr>
            </w:pPr>
            <w:r>
              <w:rPr>
                <w:rFonts w:ascii="Times" w:eastAsia="Batang" w:hAnsi="Times"/>
                <w:bCs/>
                <w:lang w:val="en-US" w:eastAsia="zh-CN"/>
              </w:rPr>
              <w:t xml:space="preserve">For a CSI report config with </w:t>
            </w:r>
            <w:r>
              <w:rPr>
                <w:rFonts w:ascii="Times" w:eastAsia="Batang" w:hAnsi="Times"/>
                <w:bCs/>
                <w:i/>
                <w:lang w:val="en-US" w:eastAsia="zh-CN"/>
              </w:rPr>
              <w:t>L</w:t>
            </w:r>
            <w:r>
              <w:rPr>
                <w:rFonts w:ascii="Times" w:eastAsia="Batang" w:hAnsi="Times"/>
                <w:bCs/>
                <w:lang w:val="en-US" w:eastAsia="zh-CN"/>
              </w:rPr>
              <w:t xml:space="preserve"> </w:t>
            </w:r>
            <w:r>
              <w:rPr>
                <w:rFonts w:ascii="Times" w:eastAsia="Batang" w:hAnsi="Times"/>
                <w:bCs/>
                <w:lang w:val="en-US" w:eastAsia="en-US"/>
              </w:rPr>
              <w:t>sub-configuration(s)</w:t>
            </w:r>
            <w:r>
              <w:rPr>
                <w:rFonts w:ascii="Times" w:eastAsia="Batang" w:hAnsi="Times"/>
                <w:bCs/>
                <w:lang w:val="en-US" w:eastAsia="zh-CN"/>
              </w:rPr>
              <w:t>,</w:t>
            </w:r>
            <w:r>
              <w:rPr>
                <w:rFonts w:ascii="Times" w:eastAsia="Batang" w:hAnsi="Times" w:hint="eastAsia"/>
                <w:bCs/>
                <w:lang w:val="en-US" w:eastAsia="zh-CN"/>
              </w:rPr>
              <w:t xml:space="preserve"> </w:t>
            </w:r>
            <w:r>
              <w:rPr>
                <w:rFonts w:ascii="Times" w:eastAsia="Batang" w:hAnsi="Times"/>
                <w:bCs/>
                <w:lang w:val="en-US" w:eastAsia="zh-CN"/>
              </w:rPr>
              <w:t xml:space="preserve">support a framework that enables a UE to report </w:t>
            </w:r>
            <w:r>
              <w:rPr>
                <w:rFonts w:ascii="Times" w:eastAsia="Batang" w:hAnsi="Times"/>
                <w:bCs/>
                <w:i/>
                <w:lang w:val="en-US" w:eastAsia="zh-CN"/>
              </w:rPr>
              <w:t>N</w:t>
            </w:r>
            <w:r>
              <w:rPr>
                <w:rFonts w:ascii="Times" w:eastAsia="Batang" w:hAnsi="Times"/>
                <w:bCs/>
                <w:lang w:val="en-US" w:eastAsia="zh-CN"/>
              </w:rPr>
              <w:t xml:space="preserve"> CSI(s) in one reporting instance where the </w:t>
            </w:r>
            <w:r>
              <w:rPr>
                <w:rFonts w:ascii="Times" w:eastAsia="Batang" w:hAnsi="Times"/>
                <w:bCs/>
                <w:i/>
                <w:lang w:val="en-US" w:eastAsia="zh-CN"/>
              </w:rPr>
              <w:t>N</w:t>
            </w:r>
            <w:r>
              <w:rPr>
                <w:rFonts w:ascii="Times" w:eastAsia="Batang" w:hAnsi="Times"/>
                <w:bCs/>
                <w:lang w:val="en-US" w:eastAsia="zh-CN"/>
              </w:rPr>
              <w:t xml:space="preserve"> CSI(s) are associated with </w:t>
            </w:r>
            <w:r>
              <w:rPr>
                <w:rFonts w:ascii="Times" w:eastAsia="Batang" w:hAnsi="Times"/>
                <w:bCs/>
                <w:i/>
                <w:lang w:val="en-US" w:eastAsia="zh-CN"/>
              </w:rPr>
              <w:t>N</w:t>
            </w:r>
            <w:r>
              <w:rPr>
                <w:rFonts w:ascii="Times" w:eastAsia="Batang" w:hAnsi="Times"/>
                <w:bCs/>
                <w:lang w:val="en-US" w:eastAsia="zh-CN"/>
              </w:rPr>
              <w:t xml:space="preserve"> </w:t>
            </w:r>
            <w:r>
              <w:rPr>
                <w:rFonts w:ascii="Times" w:eastAsia="Batang" w:hAnsi="Times"/>
                <w:bCs/>
                <w:lang w:val="en-US" w:eastAsia="en-US"/>
              </w:rPr>
              <w:t>sub-configuration</w:t>
            </w:r>
            <w:r>
              <w:rPr>
                <w:rFonts w:ascii="Times" w:eastAsia="Batang" w:hAnsi="Times"/>
                <w:bCs/>
                <w:lang w:val="en-US" w:eastAsia="zh-CN"/>
              </w:rPr>
              <w:t xml:space="preserve">(s) from </w:t>
            </w:r>
            <w:r>
              <w:rPr>
                <w:rFonts w:ascii="Times" w:eastAsia="Batang" w:hAnsi="Times"/>
                <w:bCs/>
                <w:i/>
                <w:lang w:val="en-US" w:eastAsia="zh-CN"/>
              </w:rPr>
              <w:t>L</w:t>
            </w:r>
            <w:r>
              <w:rPr>
                <w:rFonts w:ascii="Times" w:eastAsia="Batang" w:hAnsi="Times"/>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ascii="Times" w:eastAsia="Batang" w:hAnsi="Times"/>
                <w:bCs/>
                <w:lang w:val="en-US" w:eastAsia="zh-CN"/>
              </w:rPr>
              <w:t xml:space="preserve">) and each CSI corresponds to one </w:t>
            </w:r>
            <w:r>
              <w:rPr>
                <w:rFonts w:ascii="Times" w:eastAsia="Batang" w:hAnsi="Times"/>
                <w:bCs/>
                <w:lang w:val="en-US" w:eastAsia="en-US"/>
              </w:rPr>
              <w:t>sub-configuration</w:t>
            </w:r>
            <w:r>
              <w:rPr>
                <w:rFonts w:ascii="Times" w:eastAsia="Batang" w:hAnsi="Times"/>
                <w:bCs/>
                <w:lang w:val="en-US" w:eastAsia="zh-CN"/>
              </w:rPr>
              <w:t>.</w:t>
            </w:r>
          </w:p>
          <w:p w14:paraId="239E6131"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w:t>
            </w:r>
            <w:r>
              <w:rPr>
                <w:rFonts w:ascii="Times" w:eastAsia="Batang" w:hAnsi="Times" w:hint="eastAsia"/>
                <w:bCs/>
                <w:szCs w:val="24"/>
                <w:lang w:val="en-US" w:eastAsia="zh-CN"/>
              </w:rPr>
              <w:t>or</w:t>
            </w:r>
            <w:r>
              <w:rPr>
                <w:rFonts w:ascii="Times" w:eastAsia="Batang" w:hAnsi="Times"/>
                <w:bCs/>
                <w:szCs w:val="24"/>
                <w:lang w:val="en-US" w:eastAsia="zh-CN"/>
              </w:rPr>
              <w:t xml:space="preserve"> discussion purpose, N=1 refers to single-CSI while N&gt;1 refers to multi-CSI.</w:t>
            </w:r>
          </w:p>
          <w:p w14:paraId="0E035E4F"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 xml:space="preserve">For Semi-persistent/Aperiodic CSI reporting, support </w:t>
            </w:r>
            <w:proofErr w:type="spellStart"/>
            <w:r>
              <w:rPr>
                <w:rFonts w:ascii="Times" w:eastAsia="Batang" w:hAnsi="Times"/>
                <w:bCs/>
                <w:szCs w:val="24"/>
                <w:lang w:val="en-US" w:eastAsia="zh-CN"/>
              </w:rPr>
              <w:t>gNB</w:t>
            </w:r>
            <w:proofErr w:type="spellEnd"/>
            <w:r>
              <w:rPr>
                <w:rFonts w:ascii="Times" w:eastAsia="Batang" w:hAnsi="Times"/>
                <w:bCs/>
                <w:szCs w:val="24"/>
                <w:lang w:val="en-US" w:eastAsia="zh-CN"/>
              </w:rPr>
              <w:t xml:space="preserve"> trigger/indicate/activate report of N≤L CSIs where N&gt;=1</w:t>
            </w:r>
          </w:p>
          <w:p w14:paraId="3245C5D5"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The maximum value of N and L are subject to UE capability</w:t>
            </w:r>
          </w:p>
          <w:p w14:paraId="39C33AA5"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Further study how to address/minimize additional UE complexity</w:t>
            </w:r>
          </w:p>
          <w:p w14:paraId="11ADA39C" w14:textId="77777777" w:rsidR="00013A8A" w:rsidRDefault="009A2A7F">
            <w:pPr>
              <w:spacing w:after="0" w:line="240" w:lineRule="auto"/>
              <w:jc w:val="left"/>
              <w:rPr>
                <w:rFonts w:ascii="Times" w:eastAsia="Batang" w:hAnsi="Times"/>
                <w:bCs/>
                <w:highlight w:val="yellow"/>
                <w:lang w:val="en-US" w:eastAsia="zh-CN"/>
              </w:rPr>
            </w:pPr>
            <w:r>
              <w:rPr>
                <w:rFonts w:ascii="Times" w:eastAsia="Batang" w:hAnsi="Times"/>
                <w:bCs/>
                <w:highlight w:val="yellow"/>
                <w:lang w:val="en-US" w:eastAsia="zh-CN"/>
              </w:rPr>
              <w:t>The following bullet not agreed due to objection from Apple and vivo</w:t>
            </w:r>
          </w:p>
          <w:p w14:paraId="4D6A5F14" w14:textId="77777777" w:rsidR="00013A8A" w:rsidRDefault="009A2A7F">
            <w:pPr>
              <w:numPr>
                <w:ilvl w:val="0"/>
                <w:numId w:val="38"/>
              </w:numPr>
              <w:spacing w:after="0" w:line="240" w:lineRule="auto"/>
              <w:jc w:val="left"/>
              <w:rPr>
                <w:rFonts w:ascii="Times" w:eastAsia="Batang" w:hAnsi="Times"/>
                <w:bCs/>
                <w:szCs w:val="24"/>
                <w:highlight w:val="yellow"/>
                <w:lang w:val="en-US" w:eastAsia="zh-CN"/>
              </w:rPr>
            </w:pPr>
            <w:r>
              <w:rPr>
                <w:rFonts w:ascii="Times" w:eastAsia="Batang" w:hAnsi="Times"/>
                <w:bCs/>
                <w:szCs w:val="24"/>
                <w:highlight w:val="yellow"/>
                <w:lang w:val="en-US" w:eastAsia="zh-CN"/>
              </w:rPr>
              <w:t>For Periodic CSI reporting, at least the case of N=L is supported where N&gt;=1</w:t>
            </w:r>
          </w:p>
          <w:p w14:paraId="04CE6014" w14:textId="77777777" w:rsidR="00013A8A" w:rsidRDefault="00013A8A">
            <w:pPr>
              <w:spacing w:after="0" w:line="240" w:lineRule="auto"/>
              <w:jc w:val="left"/>
              <w:rPr>
                <w:rFonts w:ascii="Times" w:eastAsia="Batang" w:hAnsi="Times"/>
                <w:bCs/>
                <w:lang w:val="en-US" w:eastAsia="zh-CN"/>
              </w:rPr>
            </w:pPr>
          </w:p>
          <w:p w14:paraId="7C48A29F" w14:textId="77777777" w:rsidR="00013A8A" w:rsidRDefault="009A2A7F">
            <w:pPr>
              <w:spacing w:after="0" w:line="240" w:lineRule="auto"/>
              <w:jc w:val="left"/>
              <w:rPr>
                <w:rFonts w:ascii="Times" w:eastAsia="Batang" w:hAnsi="Times"/>
                <w:b/>
                <w:bCs/>
                <w:lang w:val="en-US" w:eastAsia="zh-CN"/>
              </w:rPr>
            </w:pPr>
            <w:r>
              <w:rPr>
                <w:rFonts w:ascii="Times" w:eastAsia="Batang" w:hAnsi="Times"/>
                <w:b/>
                <w:bCs/>
                <w:lang w:val="en-US" w:eastAsia="zh-CN"/>
              </w:rPr>
              <w:t>Conclusion</w:t>
            </w:r>
          </w:p>
          <w:p w14:paraId="0993B948" w14:textId="77777777" w:rsidR="00013A8A" w:rsidRDefault="009A2A7F">
            <w:pPr>
              <w:spacing w:after="0" w:line="240" w:lineRule="auto"/>
              <w:jc w:val="left"/>
              <w:rPr>
                <w:rFonts w:ascii="Times" w:eastAsia="Batang" w:hAnsi="Times"/>
                <w:bCs/>
                <w:szCs w:val="24"/>
                <w:lang w:val="en-US" w:eastAsia="zh-CN"/>
              </w:rPr>
            </w:pPr>
            <w:r>
              <w:rPr>
                <w:rFonts w:ascii="Times" w:eastAsia="Batang" w:hAnsi="Times"/>
                <w:bCs/>
                <w:szCs w:val="24"/>
                <w:lang w:val="en-US" w:eastAsia="en-US"/>
              </w:rPr>
              <w:t xml:space="preserve">New CSI-RS resource (RE mapping) pattern </w:t>
            </w:r>
            <w:r>
              <w:rPr>
                <w:rFonts w:ascii="Times" w:eastAsia="Batang" w:hAnsi="Times" w:hint="eastAsia"/>
                <w:bCs/>
                <w:szCs w:val="24"/>
                <w:lang w:val="en-US" w:eastAsia="zh-CN"/>
              </w:rPr>
              <w:t>i</w:t>
            </w:r>
            <w:r>
              <w:rPr>
                <w:rFonts w:ascii="Times" w:eastAsia="Batang" w:hAnsi="Times"/>
                <w:bCs/>
                <w:szCs w:val="24"/>
                <w:lang w:val="en-US" w:eastAsia="zh-CN"/>
              </w:rPr>
              <w:t>s not introduced for R18 network energy savings purpose.</w:t>
            </w:r>
          </w:p>
          <w:p w14:paraId="0337BB07" w14:textId="77777777" w:rsidR="00013A8A" w:rsidRDefault="009A2A7F">
            <w:pPr>
              <w:numPr>
                <w:ilvl w:val="0"/>
                <w:numId w:val="38"/>
              </w:numPr>
              <w:spacing w:after="0" w:line="240" w:lineRule="auto"/>
              <w:jc w:val="left"/>
              <w:rPr>
                <w:rFonts w:ascii="Times" w:eastAsia="Malgun Gothic" w:hAnsi="Times"/>
                <w:bCs/>
                <w:szCs w:val="24"/>
                <w:lang w:val="en-US" w:eastAsia="ko-KR"/>
              </w:rPr>
            </w:pPr>
            <w:r>
              <w:rPr>
                <w:rFonts w:ascii="Times" w:eastAsia="Batang" w:hAnsi="Times"/>
                <w:bCs/>
                <w:szCs w:val="24"/>
                <w:lang w:val="en-US" w:eastAsia="zh-CN"/>
              </w:rPr>
              <w:lastRenderedPageBreak/>
              <w:t xml:space="preserve">Note: </w:t>
            </w:r>
            <w:r>
              <w:rPr>
                <w:rFonts w:ascii="Times" w:eastAsia="Batang" w:hAnsi="Times"/>
                <w:bCs/>
                <w:szCs w:val="24"/>
                <w:lang w:val="en-US" w:eastAsia="en-US"/>
              </w:rPr>
              <w:t xml:space="preserve">CSI-RS resource (RE mapping) pattern above refers to a row </w:t>
            </w:r>
            <w:r>
              <w:rPr>
                <w:rFonts w:ascii="Times" w:eastAsia="Malgun Gothic" w:hAnsi="Times"/>
                <w:bCs/>
                <w:szCs w:val="24"/>
                <w:lang w:val="en-US" w:eastAsia="ko-KR"/>
              </w:rPr>
              <w:t>in TS 38.211 Table 7.4.1.5.3-1 determining CSI-RS locations within a slot.</w:t>
            </w:r>
          </w:p>
          <w:p w14:paraId="0C0EB40B" w14:textId="77777777" w:rsidR="00013A8A" w:rsidRDefault="00013A8A">
            <w:pPr>
              <w:spacing w:after="0" w:line="240" w:lineRule="auto"/>
              <w:jc w:val="left"/>
              <w:rPr>
                <w:rFonts w:ascii="Times" w:eastAsia="Batang" w:hAnsi="Times"/>
                <w:lang w:val="en-US" w:eastAsia="zh-CN"/>
              </w:rPr>
            </w:pPr>
          </w:p>
          <w:p w14:paraId="2B1DBBD4" w14:textId="77777777" w:rsidR="00013A8A" w:rsidRDefault="009A2A7F">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14:paraId="2EBB7678" w14:textId="77777777" w:rsidR="00013A8A" w:rsidRDefault="009A2A7F">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68BCA89A"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FFS: impact on CSI processing requirement</w:t>
            </w:r>
          </w:p>
          <w:p w14:paraId="289D1DAF"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details on configuration/indication of the power offset values</w:t>
            </w:r>
          </w:p>
          <w:p w14:paraId="2E889CCA" w14:textId="77777777" w:rsidR="00013A8A" w:rsidRDefault="009A2A7F">
            <w:pPr>
              <w:numPr>
                <w:ilvl w:val="0"/>
                <w:numId w:val="38"/>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whether/how to additionally consider the case where CSI-RS power is changed</w:t>
            </w:r>
          </w:p>
          <w:p w14:paraId="49F3BF88" w14:textId="77777777" w:rsidR="00013A8A" w:rsidRDefault="00013A8A">
            <w:pPr>
              <w:spacing w:after="0" w:line="240" w:lineRule="auto"/>
              <w:jc w:val="left"/>
              <w:rPr>
                <w:rFonts w:ascii="Times" w:eastAsia="Batang" w:hAnsi="Times"/>
                <w:szCs w:val="24"/>
                <w:lang w:eastAsia="zh-CN"/>
              </w:rPr>
            </w:pPr>
          </w:p>
          <w:p w14:paraId="2707AF8E" w14:textId="77777777" w:rsidR="00013A8A" w:rsidRDefault="009A2A7F">
            <w:pPr>
              <w:spacing w:after="0" w:line="240" w:lineRule="auto"/>
              <w:jc w:val="left"/>
              <w:rPr>
                <w:rFonts w:ascii="Times" w:eastAsia="Batang" w:hAnsi="Times"/>
                <w:b/>
                <w:szCs w:val="24"/>
                <w:highlight w:val="green"/>
                <w:lang w:eastAsia="zh-CN"/>
              </w:rPr>
            </w:pPr>
            <w:r>
              <w:rPr>
                <w:rFonts w:ascii="Times" w:eastAsia="Batang" w:hAnsi="Times"/>
                <w:b/>
                <w:szCs w:val="24"/>
                <w:highlight w:val="green"/>
                <w:lang w:eastAsia="zh-CN"/>
              </w:rPr>
              <w:t>Agreement</w:t>
            </w:r>
          </w:p>
          <w:p w14:paraId="6CE6AAAF" w14:textId="77777777" w:rsidR="00013A8A" w:rsidRDefault="009A2A7F">
            <w:pPr>
              <w:numPr>
                <w:ilvl w:val="0"/>
                <w:numId w:val="39"/>
              </w:numPr>
              <w:spacing w:after="0" w:line="240" w:lineRule="auto"/>
              <w:jc w:val="left"/>
              <w:rPr>
                <w:rFonts w:ascii="Times" w:eastAsia="Batang" w:hAnsi="Times"/>
                <w:szCs w:val="24"/>
                <w:lang w:eastAsia="zh-CN"/>
              </w:rPr>
            </w:pPr>
            <w:r>
              <w:rPr>
                <w:rFonts w:ascii="Times" w:eastAsia="Batang" w:hAnsi="Times"/>
                <w:szCs w:val="24"/>
                <w:lang w:eastAsia="zh-CN"/>
              </w:rPr>
              <w:t xml:space="preserve">For CSI feedback with CSI overhead/report payload reduction, further study whether/how to report a common value and/or a differential and/or joint </w:t>
            </w:r>
            <w:r>
              <w:rPr>
                <w:rFonts w:ascii="Times" w:eastAsia="Batang" w:hAnsi="Times" w:hint="eastAsia"/>
                <w:szCs w:val="24"/>
                <w:lang w:eastAsia="zh-CN"/>
              </w:rPr>
              <w:t>coded</w:t>
            </w:r>
            <w:r>
              <w:rPr>
                <w:rFonts w:ascii="Times" w:eastAsia="Batang" w:hAnsi="Times"/>
                <w:szCs w:val="24"/>
                <w:lang w:eastAsia="zh-CN"/>
              </w:rPr>
              <w:t xml:space="preserve"> value across same CSI quantity of different sub-configurations/adaptation patterns, at least for the following</w:t>
            </w:r>
          </w:p>
          <w:p w14:paraId="682EDC14"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68BDE9AB"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58BA2F5E"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79B818B7"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26991014"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590AA2CF" w14:textId="77777777" w:rsidR="00013A8A" w:rsidRDefault="009A2A7F">
            <w:pPr>
              <w:numPr>
                <w:ilvl w:val="1"/>
                <w:numId w:val="39"/>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0814CD59" w14:textId="77777777" w:rsidR="00013A8A" w:rsidRDefault="009A2A7F">
            <w:pPr>
              <w:numPr>
                <w:ilvl w:val="0"/>
                <w:numId w:val="39"/>
              </w:numPr>
              <w:spacing w:after="0" w:line="240" w:lineRule="auto"/>
              <w:jc w:val="left"/>
              <w:rPr>
                <w:rFonts w:ascii="Times" w:eastAsia="Batang" w:hAnsi="Times"/>
                <w:szCs w:val="24"/>
                <w:lang w:eastAsia="zh-CN"/>
              </w:rPr>
            </w:pPr>
            <w:r>
              <w:rPr>
                <w:rFonts w:ascii="Times" w:eastAsia="Batang" w:hAnsi="Times"/>
                <w:szCs w:val="24"/>
                <w:lang w:eastAsia="zh-CN"/>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lang w:eastAsia="zh-CN"/>
              </w:rPr>
              <w:t xml:space="preserve">sub-configurations/adaptation </w:t>
            </w:r>
            <w:r>
              <w:rPr>
                <w:rFonts w:ascii="Times" w:eastAsia="MS Mincho" w:hAnsi="Times"/>
                <w:szCs w:val="24"/>
                <w:lang w:eastAsia="ja-JP"/>
              </w:rPr>
              <w:t>patterns to reduce the burden at the UE</w:t>
            </w:r>
          </w:p>
          <w:p w14:paraId="21168342" w14:textId="77777777" w:rsidR="00013A8A" w:rsidRDefault="00013A8A">
            <w:pPr>
              <w:spacing w:after="0" w:line="240" w:lineRule="auto"/>
              <w:jc w:val="left"/>
              <w:rPr>
                <w:rFonts w:ascii="Times" w:eastAsia="Batang" w:hAnsi="Times"/>
                <w:szCs w:val="24"/>
                <w:lang w:eastAsia="zh-CN"/>
              </w:rPr>
            </w:pPr>
          </w:p>
          <w:p w14:paraId="77B65018" w14:textId="77777777" w:rsidR="00013A8A" w:rsidRDefault="009A2A7F">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14:paraId="282B8FBF" w14:textId="77777777" w:rsidR="00013A8A" w:rsidRDefault="009A2A7F">
            <w:pPr>
              <w:spacing w:after="0" w:line="240" w:lineRule="auto"/>
              <w:jc w:val="left"/>
              <w:rPr>
                <w:rFonts w:ascii="Times" w:eastAsia="Batang" w:hAnsi="Times"/>
                <w:szCs w:val="24"/>
                <w:lang w:val="en-US" w:eastAsia="zh-CN"/>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if L&gt;1 in a CSI report configuration, at least the following can be included for each sub-configuration for Type 1 SD adaptation</w:t>
            </w:r>
          </w:p>
          <w:p w14:paraId="2A3662F0"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037E4EC8" w14:textId="77777777" w:rsidR="00013A8A" w:rsidRDefault="009A2A7F">
            <w:pPr>
              <w:numPr>
                <w:ilvl w:val="1"/>
                <w:numId w:val="25"/>
              </w:numPr>
              <w:spacing w:after="0" w:line="240" w:lineRule="auto"/>
              <w:contextualSpacing/>
              <w:jc w:val="left"/>
              <w:rPr>
                <w:rFonts w:ascii="Times" w:eastAsia="MS Mincho" w:hAnsi="Times"/>
                <w:szCs w:val="24"/>
                <w:lang w:eastAsia="ja-JP"/>
              </w:rPr>
            </w:pPr>
            <w:r>
              <w:rPr>
                <w:rFonts w:ascii="Times" w:eastAsia="Batang" w:hAnsi="Times"/>
                <w:szCs w:val="24"/>
                <w:lang w:eastAsia="zh-CN"/>
              </w:rPr>
              <w:t>FFS: details on explicit indication or implicit derivation</w:t>
            </w:r>
          </w:p>
          <w:p w14:paraId="1FA10DF9"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00A1CF98" w14:textId="77777777" w:rsidR="00013A8A" w:rsidRDefault="009A2A7F">
            <w:pPr>
              <w:numPr>
                <w:ilvl w:val="1"/>
                <w:numId w:val="25"/>
              </w:numPr>
              <w:spacing w:after="0" w:line="240" w:lineRule="auto"/>
              <w:contextualSpacing/>
              <w:jc w:val="left"/>
              <w:rPr>
                <w:rFonts w:ascii="Times" w:eastAsia="MS Mincho" w:hAnsi="Times"/>
                <w:szCs w:val="24"/>
                <w:lang w:eastAsia="ja-JP"/>
              </w:rPr>
            </w:pPr>
            <w:r>
              <w:rPr>
                <w:rFonts w:ascii="Times" w:eastAsia="Batang" w:hAnsi="Times"/>
                <w:szCs w:val="24"/>
                <w:lang w:eastAsia="zh-CN"/>
              </w:rPr>
              <w:t xml:space="preserve">FFS: </w:t>
            </w:r>
            <w:r>
              <w:rPr>
                <w:rFonts w:ascii="Times" w:eastAsia="MS Mincho" w:hAnsi="Times"/>
                <w:szCs w:val="24"/>
                <w:lang w:eastAsia="ja-JP"/>
              </w:rPr>
              <w:t>details on explicit indication or implicit derivation</w:t>
            </w:r>
          </w:p>
          <w:p w14:paraId="5AA5AE4B"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211C564E"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5727B238"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28ECFDEA"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26D5BF3E"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 xml:space="preserve">FS: </w:t>
            </w:r>
            <w:proofErr w:type="spellStart"/>
            <w:r>
              <w:rPr>
                <w:rFonts w:ascii="Times" w:eastAsia="MS Mincho" w:hAnsi="Times"/>
                <w:szCs w:val="24"/>
                <w:lang w:eastAsia="ja-JP"/>
              </w:rPr>
              <w:t>reportFreqConfiguration</w:t>
            </w:r>
            <w:proofErr w:type="spellEnd"/>
          </w:p>
          <w:p w14:paraId="71168111" w14:textId="77777777" w:rsidR="00013A8A" w:rsidRDefault="009A2A7F">
            <w:pPr>
              <w:numPr>
                <w:ilvl w:val="0"/>
                <w:numId w:val="2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07625753" w14:textId="77777777" w:rsidR="00013A8A" w:rsidRDefault="009A2A7F">
            <w:pPr>
              <w:spacing w:after="0" w:line="240" w:lineRule="auto"/>
              <w:jc w:val="left"/>
              <w:rPr>
                <w:rFonts w:ascii="Times" w:eastAsia="MS Mincho" w:hAnsi="Times"/>
                <w:szCs w:val="24"/>
                <w:lang w:eastAsia="ja-JP"/>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for </w:t>
            </w:r>
            <w:r>
              <w:rPr>
                <w:rFonts w:ascii="Times" w:eastAsia="MS Mincho" w:hAnsi="Times"/>
                <w:szCs w:val="24"/>
                <w:lang w:eastAsia="ja-JP"/>
              </w:rPr>
              <w:t>type 2 SD adaptation</w:t>
            </w:r>
            <w:r>
              <w:rPr>
                <w:rFonts w:ascii="Times" w:eastAsia="Batang" w:hAnsi="Times"/>
                <w:szCs w:val="24"/>
                <w:lang w:val="en-US" w:eastAsia="zh-CN"/>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62BCBF3A" w14:textId="77777777" w:rsidR="00013A8A" w:rsidRDefault="00013A8A">
            <w:pPr>
              <w:spacing w:after="0" w:line="240" w:lineRule="auto"/>
              <w:jc w:val="left"/>
              <w:rPr>
                <w:rFonts w:ascii="Times" w:eastAsia="Batang" w:hAnsi="Times"/>
                <w:szCs w:val="24"/>
                <w:lang w:eastAsia="zh-CN"/>
              </w:rPr>
            </w:pPr>
          </w:p>
          <w:p w14:paraId="7E00F71F" w14:textId="77777777" w:rsidR="00013A8A" w:rsidRDefault="009A2A7F">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14:paraId="0615656A" w14:textId="77777777" w:rsidR="00013A8A" w:rsidRDefault="009A2A7F">
            <w:pPr>
              <w:spacing w:after="0" w:line="240" w:lineRule="auto"/>
              <w:jc w:val="left"/>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7DE03E70" w14:textId="77777777" w:rsidR="00013A8A" w:rsidRDefault="009A2A7F">
            <w:pPr>
              <w:numPr>
                <w:ilvl w:val="0"/>
                <w:numId w:val="40"/>
              </w:numPr>
              <w:spacing w:after="0" w:line="240" w:lineRule="auto"/>
              <w:jc w:val="left"/>
              <w:rPr>
                <w:rFonts w:ascii="Times" w:eastAsia="Batang" w:hAnsi="Times"/>
                <w:szCs w:val="32"/>
                <w:lang w:eastAsia="zh-CN"/>
              </w:rPr>
            </w:pPr>
            <w:r>
              <w:rPr>
                <w:rFonts w:ascii="Times" w:eastAsia="Batang" w:hAnsi="Times"/>
                <w:szCs w:val="32"/>
                <w:lang w:eastAsia="zh-CN"/>
              </w:rPr>
              <w:t>A1-2-power: one or more resources can be configured in a resource set within a resource setting and each resource can be associated with one or more power offset values</w:t>
            </w:r>
          </w:p>
          <w:p w14:paraId="1EC851F7" w14:textId="77777777" w:rsidR="00013A8A" w:rsidRDefault="009A2A7F">
            <w:pPr>
              <w:numPr>
                <w:ilvl w:val="0"/>
                <w:numId w:val="40"/>
              </w:numPr>
              <w:spacing w:after="0" w:line="240" w:lineRule="auto"/>
              <w:jc w:val="left"/>
              <w:rPr>
                <w:rFonts w:ascii="Times" w:eastAsia="Batang" w:hAnsi="Times"/>
                <w:szCs w:val="32"/>
                <w:lang w:eastAsia="zh-CN"/>
              </w:rPr>
            </w:pPr>
            <w:r>
              <w:rPr>
                <w:rFonts w:ascii="Times" w:eastAsia="Batang" w:hAnsi="Times"/>
                <w:szCs w:val="32"/>
                <w:lang w:eastAsia="zh-CN"/>
              </w:rPr>
              <w:t>FFS: A1-1-power: a resource set with multiple resources is configured within a resource setting, where resources can have different power offset values</w:t>
            </w:r>
          </w:p>
          <w:p w14:paraId="05FD2D34" w14:textId="77777777" w:rsidR="00013A8A" w:rsidRDefault="009A2A7F">
            <w:pPr>
              <w:numPr>
                <w:ilvl w:val="0"/>
                <w:numId w:val="40"/>
              </w:numPr>
              <w:spacing w:after="0" w:line="240" w:lineRule="auto"/>
              <w:jc w:val="left"/>
              <w:rPr>
                <w:rFonts w:ascii="Times" w:eastAsia="Batang" w:hAnsi="Times"/>
                <w:szCs w:val="32"/>
                <w:lang w:eastAsia="zh-CN"/>
              </w:rPr>
            </w:pPr>
            <w:r>
              <w:rPr>
                <w:rFonts w:ascii="Times" w:eastAsia="Batang" w:hAnsi="Times"/>
                <w:szCs w:val="32"/>
                <w:lang w:eastAsia="zh-CN"/>
              </w:rPr>
              <w:t>FFS: Details of how the different power offset values(s) are configured/indicated.</w:t>
            </w:r>
          </w:p>
          <w:p w14:paraId="5CBBC768" w14:textId="77777777" w:rsidR="00013A8A" w:rsidRDefault="00013A8A">
            <w:pPr>
              <w:spacing w:after="0" w:line="240" w:lineRule="auto"/>
              <w:jc w:val="left"/>
              <w:rPr>
                <w:rFonts w:ascii="Times" w:eastAsia="Batang" w:hAnsi="Times"/>
                <w:szCs w:val="24"/>
                <w:lang w:eastAsia="zh-CN"/>
              </w:rPr>
            </w:pPr>
          </w:p>
          <w:p w14:paraId="2ADDBE5E" w14:textId="77777777" w:rsidR="00013A8A" w:rsidRDefault="009A2A7F">
            <w:pPr>
              <w:spacing w:after="60" w:line="240" w:lineRule="auto"/>
              <w:jc w:val="left"/>
              <w:rPr>
                <w:rFonts w:ascii="Times" w:eastAsia="Batang" w:hAnsi="Times"/>
                <w:szCs w:val="24"/>
                <w:highlight w:val="darkYellow"/>
                <w:lang w:eastAsia="zh-CN"/>
              </w:rPr>
            </w:pPr>
            <w:r>
              <w:rPr>
                <w:rFonts w:ascii="Times" w:eastAsia="Batang" w:hAnsi="Times"/>
                <w:b/>
                <w:szCs w:val="24"/>
                <w:highlight w:val="darkYellow"/>
                <w:lang w:eastAsia="zh-CN"/>
              </w:rPr>
              <w:t>Working Assumption</w:t>
            </w:r>
          </w:p>
          <w:p w14:paraId="17DCF0F8" w14:textId="77777777" w:rsidR="00013A8A" w:rsidRDefault="009A2A7F">
            <w:pPr>
              <w:spacing w:after="0" w:line="240" w:lineRule="auto"/>
              <w:rPr>
                <w:rFonts w:ascii="Times" w:eastAsia="Batang" w:hAnsi="Times"/>
                <w:szCs w:val="24"/>
                <w:lang w:eastAsia="zh-CN"/>
              </w:rPr>
            </w:pPr>
            <w:r>
              <w:rPr>
                <w:rFonts w:ascii="Times" w:eastAsia="Batang" w:hAnsi="Times"/>
                <w:szCs w:val="24"/>
                <w:lang w:eastAsia="zh-CN"/>
              </w:rPr>
              <w:t>Al-1-revised and A1-2-revised are supported</w:t>
            </w:r>
          </w:p>
          <w:p w14:paraId="12152540" w14:textId="77777777" w:rsidR="00013A8A" w:rsidRDefault="009A2A7F">
            <w:pPr>
              <w:numPr>
                <w:ilvl w:val="2"/>
                <w:numId w:val="19"/>
              </w:numPr>
              <w:spacing w:after="0" w:line="240" w:lineRule="auto"/>
              <w:jc w:val="left"/>
              <w:rPr>
                <w:rFonts w:ascii="Times" w:eastAsia="Batang" w:hAnsi="Times"/>
                <w:szCs w:val="24"/>
                <w:lang w:eastAsia="zh-CN"/>
              </w:rPr>
            </w:pPr>
            <w:r>
              <w:rPr>
                <w:rFonts w:ascii="Times" w:eastAsia="Batang" w:hAnsi="Times"/>
                <w:szCs w:val="24"/>
                <w:lang w:eastAsia="zh-CN"/>
              </w:rPr>
              <w:t xml:space="preserve">FFS: Which </w:t>
            </w:r>
            <w:r>
              <w:rPr>
                <w:rFonts w:ascii="Times" w:eastAsia="Batang" w:hAnsi="Times"/>
                <w:szCs w:val="24"/>
                <w:lang w:eastAsia="en-US"/>
              </w:rPr>
              <w:t>Type of SD adaptation A1-1-revised and A1-2-revised are applicable for</w:t>
            </w:r>
          </w:p>
          <w:p w14:paraId="5042C2D8" w14:textId="77777777" w:rsidR="00013A8A" w:rsidRDefault="00013A8A">
            <w:pPr>
              <w:spacing w:after="0" w:line="240" w:lineRule="auto"/>
              <w:jc w:val="left"/>
              <w:rPr>
                <w:rFonts w:ascii="Times" w:eastAsia="Batang" w:hAnsi="Times"/>
                <w:szCs w:val="24"/>
                <w:lang w:eastAsia="zh-CN"/>
              </w:rPr>
            </w:pPr>
          </w:p>
          <w:p w14:paraId="2C39B3F5" w14:textId="77777777" w:rsidR="00013A8A" w:rsidRDefault="00013A8A">
            <w:pPr>
              <w:spacing w:after="0" w:line="240" w:lineRule="auto"/>
              <w:jc w:val="left"/>
              <w:rPr>
                <w:rFonts w:ascii="Times" w:eastAsia="Batang" w:hAnsi="Times"/>
                <w:szCs w:val="24"/>
                <w:lang w:eastAsia="zh-CN"/>
              </w:rPr>
            </w:pPr>
          </w:p>
          <w:p w14:paraId="3CB98F87" w14:textId="77777777" w:rsidR="00013A8A" w:rsidRDefault="009A2A7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5C3F97F" w14:textId="77777777" w:rsidR="00013A8A" w:rsidRDefault="009A2A7F">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For R18 NES, only legacy port configuration values (N1, N2) or (Ng, N1, N2) are supported.</w:t>
            </w:r>
          </w:p>
          <w:p w14:paraId="3A47539B" w14:textId="77777777" w:rsidR="00013A8A" w:rsidRDefault="009A2A7F">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FFS: Whether/what restriction for A1-1-revised and A-1-2-revised w.r.t number of ports</w:t>
            </w:r>
          </w:p>
          <w:p w14:paraId="5D5F2C4F" w14:textId="77777777" w:rsidR="00013A8A" w:rsidRDefault="00013A8A">
            <w:pPr>
              <w:spacing w:after="60" w:line="240" w:lineRule="auto"/>
              <w:jc w:val="left"/>
              <w:rPr>
                <w:rFonts w:ascii="Times" w:eastAsia="Batang" w:hAnsi="Times"/>
                <w:bCs/>
                <w:szCs w:val="24"/>
                <w:lang w:val="en-US" w:eastAsia="zh-CN"/>
              </w:rPr>
            </w:pPr>
          </w:p>
          <w:p w14:paraId="2733CC16" w14:textId="77777777" w:rsidR="00013A8A" w:rsidRDefault="009A2A7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929255D" w14:textId="77777777" w:rsidR="00013A8A" w:rsidRDefault="009A2A7F">
            <w:r>
              <w:lastRenderedPageBreak/>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xml:space="preserve">, study what enhancements to the current DCI and MAC-CE mechanisms are needed for </w:t>
            </w:r>
            <w:proofErr w:type="spellStart"/>
            <w:r>
              <w:t>gNB</w:t>
            </w:r>
            <w:proofErr w:type="spellEnd"/>
            <w:r>
              <w:t xml:space="preserve"> triggering/indication/activation of the N CSI(s) in a reporting instance, where the N CSI(s) are associated with N sub-configuration(s) from L in a report config.</w:t>
            </w:r>
          </w:p>
          <w:p w14:paraId="0A8B0B33" w14:textId="77777777" w:rsidR="00013A8A" w:rsidRDefault="009A2A7F">
            <w:p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Conclusion</w:t>
            </w:r>
          </w:p>
          <w:p w14:paraId="13394FAA" w14:textId="77777777" w:rsidR="00013A8A" w:rsidRDefault="009A2A7F">
            <w:pPr>
              <w:spacing w:after="0" w:line="240" w:lineRule="auto"/>
              <w:rPr>
                <w:rFonts w:ascii="Arial" w:hAnsi="Arial" w:cs="Arial"/>
                <w:color w:val="1F497D"/>
              </w:rPr>
            </w:pPr>
            <w:r>
              <w:t xml:space="preserve">From RAN1 perspective, there is no action needed for the LS </w:t>
            </w:r>
            <w:hyperlink r:id="rId46" w:history="1">
              <w:r>
                <w:rPr>
                  <w:rStyle w:val="affff0"/>
                </w:rPr>
                <w:t>R1-2302288</w:t>
              </w:r>
            </w:hyperlink>
            <w:r>
              <w:t xml:space="preserve"> from SA5 this time.</w:t>
            </w:r>
          </w:p>
        </w:tc>
      </w:tr>
    </w:tbl>
    <w:p w14:paraId="7AE0105F" w14:textId="77777777" w:rsidR="00013A8A" w:rsidRDefault="00013A8A">
      <w:pPr>
        <w:rPr>
          <w:lang w:eastAsia="en-US"/>
        </w:rPr>
      </w:pPr>
    </w:p>
    <w:sectPr w:rsidR="00013A8A">
      <w:footerReference w:type="default" r:id="rId4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8EE9" w14:textId="77777777" w:rsidR="00B2095C" w:rsidRDefault="00B2095C">
      <w:pPr>
        <w:spacing w:line="240" w:lineRule="auto"/>
      </w:pPr>
      <w:r>
        <w:separator/>
      </w:r>
    </w:p>
  </w:endnote>
  <w:endnote w:type="continuationSeparator" w:id="0">
    <w:p w14:paraId="262691F0" w14:textId="77777777" w:rsidR="00B2095C" w:rsidRDefault="00B20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0432" w14:textId="77777777" w:rsidR="004715CC" w:rsidRDefault="004715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4A167" w14:textId="77777777" w:rsidR="00B2095C" w:rsidRDefault="00B2095C">
      <w:pPr>
        <w:spacing w:after="0"/>
      </w:pPr>
      <w:r>
        <w:separator/>
      </w:r>
    </w:p>
  </w:footnote>
  <w:footnote w:type="continuationSeparator" w:id="0">
    <w:p w14:paraId="745F36D8" w14:textId="77777777" w:rsidR="00B2095C" w:rsidRDefault="00B209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BEB2D4"/>
    <w:multiLevelType w:val="singleLevel"/>
    <w:tmpl w:val="ABBEB2D4"/>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3C673B"/>
    <w:multiLevelType w:val="multilevel"/>
    <w:tmpl w:val="063C673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88172D1"/>
    <w:multiLevelType w:val="multilevel"/>
    <w:tmpl w:val="088172D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05784"/>
    <w:multiLevelType w:val="multilevel"/>
    <w:tmpl w:val="14105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90341B"/>
    <w:multiLevelType w:val="multilevel"/>
    <w:tmpl w:val="1A9034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BCD2DC5"/>
    <w:multiLevelType w:val="hybridMultilevel"/>
    <w:tmpl w:val="8BD4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D44D1"/>
    <w:multiLevelType w:val="multilevel"/>
    <w:tmpl w:val="2EBD4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875D41"/>
    <w:multiLevelType w:val="hybridMultilevel"/>
    <w:tmpl w:val="EED649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32630"/>
    <w:multiLevelType w:val="hybridMultilevel"/>
    <w:tmpl w:val="74F0A080"/>
    <w:lvl w:ilvl="0" w:tplc="4C605F8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3C1DD6"/>
    <w:multiLevelType w:val="multilevel"/>
    <w:tmpl w:val="473C1DD6"/>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4E1DE3"/>
    <w:multiLevelType w:val="multilevel"/>
    <w:tmpl w:val="664E1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DD52AE"/>
    <w:multiLevelType w:val="hybridMultilevel"/>
    <w:tmpl w:val="2FD43C8E"/>
    <w:lvl w:ilvl="0" w:tplc="04090003">
      <w:start w:val="1"/>
      <w:numFmt w:val="bullet"/>
      <w:lvlText w:val="o"/>
      <w:lvlJc w:val="left"/>
      <w:pPr>
        <w:ind w:left="1211" w:hanging="360"/>
      </w:pPr>
      <w:rPr>
        <w:rFonts w:ascii="Courier New" w:hAnsi="Courier New" w:cs="Courier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6A580571"/>
    <w:multiLevelType w:val="multilevel"/>
    <w:tmpl w:val="6A580571"/>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35"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36" w15:restartNumberingAfterBreak="0">
    <w:nsid w:val="6DE82002"/>
    <w:multiLevelType w:val="multilevel"/>
    <w:tmpl w:val="6DE82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B90906"/>
    <w:multiLevelType w:val="multilevel"/>
    <w:tmpl w:val="79B909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4F51EB"/>
    <w:multiLevelType w:val="multilevel"/>
    <w:tmpl w:val="7B4F5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C7F6F36"/>
    <w:multiLevelType w:val="multilevel"/>
    <w:tmpl w:val="AEBE25D4"/>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CD4531"/>
    <w:multiLevelType w:val="singleLevel"/>
    <w:tmpl w:val="7FCD4531"/>
    <w:lvl w:ilvl="0">
      <w:start w:val="1"/>
      <w:numFmt w:val="decimal"/>
      <w:suff w:val="space"/>
      <w:lvlText w:val="%1."/>
      <w:lvlJc w:val="left"/>
    </w:lvl>
  </w:abstractNum>
  <w:abstractNum w:abstractNumId="43"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26"/>
  </w:num>
  <w:num w:numId="12">
    <w:abstractNumId w:val="34"/>
  </w:num>
  <w:num w:numId="13">
    <w:abstractNumId w:val="1"/>
  </w:num>
  <w:num w:numId="14">
    <w:abstractNumId w:val="29"/>
  </w:num>
  <w:num w:numId="15">
    <w:abstractNumId w:val="21"/>
  </w:num>
  <w:num w:numId="16">
    <w:abstractNumId w:val="20"/>
  </w:num>
  <w:num w:numId="17">
    <w:abstractNumId w:val="38"/>
  </w:num>
  <w:num w:numId="18">
    <w:abstractNumId w:val="28"/>
  </w:num>
  <w:num w:numId="19">
    <w:abstractNumId w:val="41"/>
  </w:num>
  <w:num w:numId="20">
    <w:abstractNumId w:val="19"/>
  </w:num>
  <w:num w:numId="21">
    <w:abstractNumId w:val="36"/>
  </w:num>
  <w:num w:numId="22">
    <w:abstractNumId w:val="13"/>
  </w:num>
  <w:num w:numId="23">
    <w:abstractNumId w:val="17"/>
  </w:num>
  <w:num w:numId="24">
    <w:abstractNumId w:val="32"/>
  </w:num>
  <w:num w:numId="25">
    <w:abstractNumId w:val="43"/>
  </w:num>
  <w:num w:numId="26">
    <w:abstractNumId w:val="0"/>
  </w:num>
  <w:num w:numId="27">
    <w:abstractNumId w:val="14"/>
  </w:num>
  <w:num w:numId="28">
    <w:abstractNumId w:val="12"/>
  </w:num>
  <w:num w:numId="29">
    <w:abstractNumId w:val="30"/>
  </w:num>
  <w:num w:numId="30">
    <w:abstractNumId w:val="42"/>
  </w:num>
  <w:num w:numId="31">
    <w:abstractNumId w:val="39"/>
  </w:num>
  <w:num w:numId="32">
    <w:abstractNumId w:val="16"/>
  </w:num>
  <w:num w:numId="33">
    <w:abstractNumId w:val="22"/>
  </w:num>
  <w:num w:numId="34">
    <w:abstractNumId w:val="40"/>
  </w:num>
  <w:num w:numId="35">
    <w:abstractNumId w:val="35"/>
  </w:num>
  <w:num w:numId="36">
    <w:abstractNumId w:val="23"/>
  </w:num>
  <w:num w:numId="37">
    <w:abstractNumId w:val="15"/>
  </w:num>
  <w:num w:numId="38">
    <w:abstractNumId w:val="27"/>
  </w:num>
  <w:num w:numId="39">
    <w:abstractNumId w:val="33"/>
  </w:num>
  <w:num w:numId="40">
    <w:abstractNumId w:val="37"/>
  </w:num>
  <w:num w:numId="41">
    <w:abstractNumId w:val="31"/>
  </w:num>
  <w:num w:numId="42">
    <w:abstractNumId w:val="24"/>
  </w:num>
  <w:num w:numId="43">
    <w:abstractNumId w:val="18"/>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FB0038"/>
    <w:rsid w:val="BDDFBB75"/>
    <w:rsid w:val="BEF6A1EE"/>
    <w:rsid w:val="BF99F57E"/>
    <w:rsid w:val="BFFD4E68"/>
    <w:rsid w:val="DF728494"/>
    <w:rsid w:val="DFD5033E"/>
    <w:rsid w:val="EDDF4FA0"/>
    <w:rsid w:val="F29FD009"/>
    <w:rsid w:val="F63EFC78"/>
    <w:rsid w:val="F7FF86FB"/>
    <w:rsid w:val="F96FB400"/>
    <w:rsid w:val="FF7E7420"/>
    <w:rsid w:val="FFFD0787"/>
    <w:rsid w:val="000008C5"/>
    <w:rsid w:val="00001808"/>
    <w:rsid w:val="00002984"/>
    <w:rsid w:val="00003C9A"/>
    <w:rsid w:val="000052D5"/>
    <w:rsid w:val="000067F6"/>
    <w:rsid w:val="00006C9A"/>
    <w:rsid w:val="00006E3E"/>
    <w:rsid w:val="00007B72"/>
    <w:rsid w:val="00010592"/>
    <w:rsid w:val="00010E86"/>
    <w:rsid w:val="0001175E"/>
    <w:rsid w:val="00011F10"/>
    <w:rsid w:val="0001351D"/>
    <w:rsid w:val="00013A8A"/>
    <w:rsid w:val="00014B2B"/>
    <w:rsid w:val="00014E3F"/>
    <w:rsid w:val="00016DED"/>
    <w:rsid w:val="00020622"/>
    <w:rsid w:val="00020ACF"/>
    <w:rsid w:val="000210A5"/>
    <w:rsid w:val="00021653"/>
    <w:rsid w:val="000219E3"/>
    <w:rsid w:val="000234B5"/>
    <w:rsid w:val="0002392D"/>
    <w:rsid w:val="00024615"/>
    <w:rsid w:val="00025F53"/>
    <w:rsid w:val="000271AC"/>
    <w:rsid w:val="00027B50"/>
    <w:rsid w:val="00027D29"/>
    <w:rsid w:val="00031068"/>
    <w:rsid w:val="000317A3"/>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1151"/>
    <w:rsid w:val="00051783"/>
    <w:rsid w:val="00051834"/>
    <w:rsid w:val="00051D59"/>
    <w:rsid w:val="00052CAF"/>
    <w:rsid w:val="00052E38"/>
    <w:rsid w:val="00054A22"/>
    <w:rsid w:val="000553BB"/>
    <w:rsid w:val="00055861"/>
    <w:rsid w:val="00055917"/>
    <w:rsid w:val="00055DEC"/>
    <w:rsid w:val="00057A8F"/>
    <w:rsid w:val="00062023"/>
    <w:rsid w:val="000622CD"/>
    <w:rsid w:val="000622F2"/>
    <w:rsid w:val="0006506B"/>
    <w:rsid w:val="000651BD"/>
    <w:rsid w:val="000652E8"/>
    <w:rsid w:val="000655A6"/>
    <w:rsid w:val="000673BA"/>
    <w:rsid w:val="0007145C"/>
    <w:rsid w:val="00074784"/>
    <w:rsid w:val="00074D47"/>
    <w:rsid w:val="00075571"/>
    <w:rsid w:val="00075E74"/>
    <w:rsid w:val="0007681D"/>
    <w:rsid w:val="00080512"/>
    <w:rsid w:val="00080E13"/>
    <w:rsid w:val="00083A3A"/>
    <w:rsid w:val="00083EA0"/>
    <w:rsid w:val="0008401A"/>
    <w:rsid w:val="00084021"/>
    <w:rsid w:val="0008643D"/>
    <w:rsid w:val="00087F6F"/>
    <w:rsid w:val="00092F8D"/>
    <w:rsid w:val="000938C5"/>
    <w:rsid w:val="00094418"/>
    <w:rsid w:val="00094958"/>
    <w:rsid w:val="00095B19"/>
    <w:rsid w:val="000963B9"/>
    <w:rsid w:val="000973D9"/>
    <w:rsid w:val="000A0994"/>
    <w:rsid w:val="000A24B6"/>
    <w:rsid w:val="000A2578"/>
    <w:rsid w:val="000A3535"/>
    <w:rsid w:val="000A4032"/>
    <w:rsid w:val="000A4294"/>
    <w:rsid w:val="000A4B9A"/>
    <w:rsid w:val="000A5049"/>
    <w:rsid w:val="000A65EA"/>
    <w:rsid w:val="000B063F"/>
    <w:rsid w:val="000B0AC4"/>
    <w:rsid w:val="000B41F7"/>
    <w:rsid w:val="000B4742"/>
    <w:rsid w:val="000B4A10"/>
    <w:rsid w:val="000B62A0"/>
    <w:rsid w:val="000B71F7"/>
    <w:rsid w:val="000C1103"/>
    <w:rsid w:val="000C19C6"/>
    <w:rsid w:val="000C264A"/>
    <w:rsid w:val="000C3339"/>
    <w:rsid w:val="000C47C3"/>
    <w:rsid w:val="000C4AA9"/>
    <w:rsid w:val="000C540A"/>
    <w:rsid w:val="000C5700"/>
    <w:rsid w:val="000C5942"/>
    <w:rsid w:val="000C7436"/>
    <w:rsid w:val="000C7BD7"/>
    <w:rsid w:val="000C7C89"/>
    <w:rsid w:val="000D175E"/>
    <w:rsid w:val="000D29F3"/>
    <w:rsid w:val="000D58AB"/>
    <w:rsid w:val="000D5E29"/>
    <w:rsid w:val="000D7F33"/>
    <w:rsid w:val="000E074F"/>
    <w:rsid w:val="000E1518"/>
    <w:rsid w:val="000E5DE4"/>
    <w:rsid w:val="000E5FDC"/>
    <w:rsid w:val="000E6AF6"/>
    <w:rsid w:val="000F08A1"/>
    <w:rsid w:val="000F1E5E"/>
    <w:rsid w:val="000F2888"/>
    <w:rsid w:val="000F36E8"/>
    <w:rsid w:val="000F4A75"/>
    <w:rsid w:val="000F523F"/>
    <w:rsid w:val="000F6211"/>
    <w:rsid w:val="000F74D6"/>
    <w:rsid w:val="000F7E26"/>
    <w:rsid w:val="0010066B"/>
    <w:rsid w:val="00100DF3"/>
    <w:rsid w:val="001015FC"/>
    <w:rsid w:val="00103D25"/>
    <w:rsid w:val="00105579"/>
    <w:rsid w:val="00110BBE"/>
    <w:rsid w:val="0011126F"/>
    <w:rsid w:val="001165A0"/>
    <w:rsid w:val="001170BB"/>
    <w:rsid w:val="00117ACE"/>
    <w:rsid w:val="001207C1"/>
    <w:rsid w:val="0012097E"/>
    <w:rsid w:val="00120CE5"/>
    <w:rsid w:val="00122DC2"/>
    <w:rsid w:val="00124157"/>
    <w:rsid w:val="001249A9"/>
    <w:rsid w:val="00125003"/>
    <w:rsid w:val="001251ED"/>
    <w:rsid w:val="00126649"/>
    <w:rsid w:val="00126E26"/>
    <w:rsid w:val="00127EEF"/>
    <w:rsid w:val="00130701"/>
    <w:rsid w:val="00130CFF"/>
    <w:rsid w:val="00131742"/>
    <w:rsid w:val="00131B6F"/>
    <w:rsid w:val="001320C8"/>
    <w:rsid w:val="00133525"/>
    <w:rsid w:val="001349C0"/>
    <w:rsid w:val="00134F12"/>
    <w:rsid w:val="00137BEC"/>
    <w:rsid w:val="00137C0B"/>
    <w:rsid w:val="00141621"/>
    <w:rsid w:val="00141D0B"/>
    <w:rsid w:val="00141ECB"/>
    <w:rsid w:val="00142B33"/>
    <w:rsid w:val="00142F91"/>
    <w:rsid w:val="001440F7"/>
    <w:rsid w:val="00144C31"/>
    <w:rsid w:val="00144FE7"/>
    <w:rsid w:val="0014517D"/>
    <w:rsid w:val="001457E5"/>
    <w:rsid w:val="00146268"/>
    <w:rsid w:val="0014656B"/>
    <w:rsid w:val="00146B7B"/>
    <w:rsid w:val="00147870"/>
    <w:rsid w:val="00150D02"/>
    <w:rsid w:val="00151588"/>
    <w:rsid w:val="00152A4A"/>
    <w:rsid w:val="00153417"/>
    <w:rsid w:val="00154D5D"/>
    <w:rsid w:val="00160E01"/>
    <w:rsid w:val="00161CA8"/>
    <w:rsid w:val="001634DD"/>
    <w:rsid w:val="001646FC"/>
    <w:rsid w:val="00164D95"/>
    <w:rsid w:val="00166A49"/>
    <w:rsid w:val="00167325"/>
    <w:rsid w:val="001679F6"/>
    <w:rsid w:val="001719D2"/>
    <w:rsid w:val="00172B0C"/>
    <w:rsid w:val="00174FE7"/>
    <w:rsid w:val="00175494"/>
    <w:rsid w:val="00176A04"/>
    <w:rsid w:val="0018027D"/>
    <w:rsid w:val="0018094D"/>
    <w:rsid w:val="00180FCE"/>
    <w:rsid w:val="00182191"/>
    <w:rsid w:val="00183667"/>
    <w:rsid w:val="0018625D"/>
    <w:rsid w:val="0018765E"/>
    <w:rsid w:val="0018791C"/>
    <w:rsid w:val="001903BB"/>
    <w:rsid w:val="00191402"/>
    <w:rsid w:val="00191549"/>
    <w:rsid w:val="00192615"/>
    <w:rsid w:val="00192BFA"/>
    <w:rsid w:val="00192D18"/>
    <w:rsid w:val="00193B9C"/>
    <w:rsid w:val="0019443B"/>
    <w:rsid w:val="00195A6A"/>
    <w:rsid w:val="00195CBA"/>
    <w:rsid w:val="00196340"/>
    <w:rsid w:val="001972B3"/>
    <w:rsid w:val="001A1A33"/>
    <w:rsid w:val="001A22AC"/>
    <w:rsid w:val="001A2554"/>
    <w:rsid w:val="001A25B1"/>
    <w:rsid w:val="001A311F"/>
    <w:rsid w:val="001A33CD"/>
    <w:rsid w:val="001A3BEB"/>
    <w:rsid w:val="001A488B"/>
    <w:rsid w:val="001A4C42"/>
    <w:rsid w:val="001A6B9A"/>
    <w:rsid w:val="001A7420"/>
    <w:rsid w:val="001B0D11"/>
    <w:rsid w:val="001B0E6A"/>
    <w:rsid w:val="001B0F56"/>
    <w:rsid w:val="001B13F8"/>
    <w:rsid w:val="001B161D"/>
    <w:rsid w:val="001B1BE1"/>
    <w:rsid w:val="001B2D5F"/>
    <w:rsid w:val="001B47F0"/>
    <w:rsid w:val="001B50CC"/>
    <w:rsid w:val="001B5C3F"/>
    <w:rsid w:val="001B5E5B"/>
    <w:rsid w:val="001B6637"/>
    <w:rsid w:val="001B78E0"/>
    <w:rsid w:val="001C073B"/>
    <w:rsid w:val="001C21C3"/>
    <w:rsid w:val="001C31BC"/>
    <w:rsid w:val="001C3469"/>
    <w:rsid w:val="001C3F98"/>
    <w:rsid w:val="001C6AB8"/>
    <w:rsid w:val="001C7850"/>
    <w:rsid w:val="001D02C2"/>
    <w:rsid w:val="001D21C9"/>
    <w:rsid w:val="001D2237"/>
    <w:rsid w:val="001D2EFE"/>
    <w:rsid w:val="001D2F6F"/>
    <w:rsid w:val="001D337E"/>
    <w:rsid w:val="001D52ED"/>
    <w:rsid w:val="001D583C"/>
    <w:rsid w:val="001D6F14"/>
    <w:rsid w:val="001E0015"/>
    <w:rsid w:val="001E2D30"/>
    <w:rsid w:val="001E535F"/>
    <w:rsid w:val="001E6C3A"/>
    <w:rsid w:val="001E6CB3"/>
    <w:rsid w:val="001E747A"/>
    <w:rsid w:val="001E77B4"/>
    <w:rsid w:val="001F0213"/>
    <w:rsid w:val="001F0498"/>
    <w:rsid w:val="001F0C1D"/>
    <w:rsid w:val="001F1132"/>
    <w:rsid w:val="001F168B"/>
    <w:rsid w:val="001F1AED"/>
    <w:rsid w:val="001F1F49"/>
    <w:rsid w:val="001F2DF2"/>
    <w:rsid w:val="001F2E8A"/>
    <w:rsid w:val="001F30B4"/>
    <w:rsid w:val="001F30D8"/>
    <w:rsid w:val="001F3B65"/>
    <w:rsid w:val="001F575B"/>
    <w:rsid w:val="001F62A1"/>
    <w:rsid w:val="0020108C"/>
    <w:rsid w:val="0020194D"/>
    <w:rsid w:val="00202728"/>
    <w:rsid w:val="00203109"/>
    <w:rsid w:val="00203CEF"/>
    <w:rsid w:val="002066C1"/>
    <w:rsid w:val="00207283"/>
    <w:rsid w:val="00212007"/>
    <w:rsid w:val="00212F1C"/>
    <w:rsid w:val="0021373F"/>
    <w:rsid w:val="002146FD"/>
    <w:rsid w:val="0021588C"/>
    <w:rsid w:val="00216355"/>
    <w:rsid w:val="002174D1"/>
    <w:rsid w:val="00217E00"/>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5F76"/>
    <w:rsid w:val="0023661C"/>
    <w:rsid w:val="00236621"/>
    <w:rsid w:val="00242B95"/>
    <w:rsid w:val="002444C8"/>
    <w:rsid w:val="00244E4A"/>
    <w:rsid w:val="00246125"/>
    <w:rsid w:val="002474D6"/>
    <w:rsid w:val="002501CF"/>
    <w:rsid w:val="0025062E"/>
    <w:rsid w:val="00250D8D"/>
    <w:rsid w:val="00250D96"/>
    <w:rsid w:val="00251CFE"/>
    <w:rsid w:val="002543AA"/>
    <w:rsid w:val="002554AD"/>
    <w:rsid w:val="00255C3B"/>
    <w:rsid w:val="00257AD4"/>
    <w:rsid w:val="0026052A"/>
    <w:rsid w:val="00261C80"/>
    <w:rsid w:val="0026381E"/>
    <w:rsid w:val="00263C51"/>
    <w:rsid w:val="00265900"/>
    <w:rsid w:val="00265EC3"/>
    <w:rsid w:val="00266624"/>
    <w:rsid w:val="00266C0A"/>
    <w:rsid w:val="002675D6"/>
    <w:rsid w:val="002675F0"/>
    <w:rsid w:val="0027021A"/>
    <w:rsid w:val="00271C25"/>
    <w:rsid w:val="0027201D"/>
    <w:rsid w:val="00272762"/>
    <w:rsid w:val="0027361A"/>
    <w:rsid w:val="00273D53"/>
    <w:rsid w:val="002760EE"/>
    <w:rsid w:val="00276291"/>
    <w:rsid w:val="0027695F"/>
    <w:rsid w:val="002777A9"/>
    <w:rsid w:val="00277B60"/>
    <w:rsid w:val="00280F7A"/>
    <w:rsid w:val="00281F5D"/>
    <w:rsid w:val="00282669"/>
    <w:rsid w:val="002835A4"/>
    <w:rsid w:val="00284870"/>
    <w:rsid w:val="00290425"/>
    <w:rsid w:val="00290747"/>
    <w:rsid w:val="00291244"/>
    <w:rsid w:val="00291D05"/>
    <w:rsid w:val="00291EB9"/>
    <w:rsid w:val="002937A1"/>
    <w:rsid w:val="002943E4"/>
    <w:rsid w:val="0029521D"/>
    <w:rsid w:val="00295A64"/>
    <w:rsid w:val="002963FD"/>
    <w:rsid w:val="002964D0"/>
    <w:rsid w:val="0029651F"/>
    <w:rsid w:val="002965E5"/>
    <w:rsid w:val="0029730C"/>
    <w:rsid w:val="00297DF9"/>
    <w:rsid w:val="002A07D1"/>
    <w:rsid w:val="002A5556"/>
    <w:rsid w:val="002A5870"/>
    <w:rsid w:val="002A6B86"/>
    <w:rsid w:val="002A72DB"/>
    <w:rsid w:val="002A7B06"/>
    <w:rsid w:val="002B1BD5"/>
    <w:rsid w:val="002B241E"/>
    <w:rsid w:val="002B246C"/>
    <w:rsid w:val="002B27B2"/>
    <w:rsid w:val="002B3E7F"/>
    <w:rsid w:val="002B401C"/>
    <w:rsid w:val="002B4852"/>
    <w:rsid w:val="002B505D"/>
    <w:rsid w:val="002B5A48"/>
    <w:rsid w:val="002B5BD5"/>
    <w:rsid w:val="002B5E83"/>
    <w:rsid w:val="002B6339"/>
    <w:rsid w:val="002B6765"/>
    <w:rsid w:val="002B680C"/>
    <w:rsid w:val="002B707B"/>
    <w:rsid w:val="002B7345"/>
    <w:rsid w:val="002C02F9"/>
    <w:rsid w:val="002C3DEB"/>
    <w:rsid w:val="002C4E37"/>
    <w:rsid w:val="002C5469"/>
    <w:rsid w:val="002C74DC"/>
    <w:rsid w:val="002D048F"/>
    <w:rsid w:val="002D1FD4"/>
    <w:rsid w:val="002D23F1"/>
    <w:rsid w:val="002E00EE"/>
    <w:rsid w:val="002E1C4E"/>
    <w:rsid w:val="002E20DE"/>
    <w:rsid w:val="002E6D80"/>
    <w:rsid w:val="002E7BE4"/>
    <w:rsid w:val="002F002F"/>
    <w:rsid w:val="002F114E"/>
    <w:rsid w:val="002F2D30"/>
    <w:rsid w:val="002F3772"/>
    <w:rsid w:val="002F5BF5"/>
    <w:rsid w:val="002F5E85"/>
    <w:rsid w:val="00300C58"/>
    <w:rsid w:val="00300DC2"/>
    <w:rsid w:val="003015B9"/>
    <w:rsid w:val="003016E3"/>
    <w:rsid w:val="003055CD"/>
    <w:rsid w:val="00307BDE"/>
    <w:rsid w:val="00307E0A"/>
    <w:rsid w:val="00310783"/>
    <w:rsid w:val="00311507"/>
    <w:rsid w:val="003122C6"/>
    <w:rsid w:val="0031360B"/>
    <w:rsid w:val="00314C5F"/>
    <w:rsid w:val="00316348"/>
    <w:rsid w:val="00317074"/>
    <w:rsid w:val="003172DC"/>
    <w:rsid w:val="00320620"/>
    <w:rsid w:val="003209A9"/>
    <w:rsid w:val="00320DE1"/>
    <w:rsid w:val="003214AA"/>
    <w:rsid w:val="00321C6F"/>
    <w:rsid w:val="0032260F"/>
    <w:rsid w:val="003235AA"/>
    <w:rsid w:val="00333630"/>
    <w:rsid w:val="0033365F"/>
    <w:rsid w:val="003340F4"/>
    <w:rsid w:val="00336BB6"/>
    <w:rsid w:val="00336DDF"/>
    <w:rsid w:val="00341342"/>
    <w:rsid w:val="00341577"/>
    <w:rsid w:val="003426A4"/>
    <w:rsid w:val="003430D1"/>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23A7"/>
    <w:rsid w:val="003765B8"/>
    <w:rsid w:val="00376B93"/>
    <w:rsid w:val="00377873"/>
    <w:rsid w:val="0037789C"/>
    <w:rsid w:val="00377EB2"/>
    <w:rsid w:val="003804C9"/>
    <w:rsid w:val="00380F6F"/>
    <w:rsid w:val="0038265E"/>
    <w:rsid w:val="0038268F"/>
    <w:rsid w:val="0038286C"/>
    <w:rsid w:val="003829A6"/>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405A"/>
    <w:rsid w:val="003B4C09"/>
    <w:rsid w:val="003B7E56"/>
    <w:rsid w:val="003C079E"/>
    <w:rsid w:val="003C07C5"/>
    <w:rsid w:val="003C0F27"/>
    <w:rsid w:val="003C0FAD"/>
    <w:rsid w:val="003C2A92"/>
    <w:rsid w:val="003C3971"/>
    <w:rsid w:val="003C5C20"/>
    <w:rsid w:val="003D0612"/>
    <w:rsid w:val="003D14B2"/>
    <w:rsid w:val="003D182C"/>
    <w:rsid w:val="003D21FD"/>
    <w:rsid w:val="003D27E7"/>
    <w:rsid w:val="003D33F1"/>
    <w:rsid w:val="003D5724"/>
    <w:rsid w:val="003D5996"/>
    <w:rsid w:val="003D6D3A"/>
    <w:rsid w:val="003D7A6D"/>
    <w:rsid w:val="003E070C"/>
    <w:rsid w:val="003E4D65"/>
    <w:rsid w:val="003E4F33"/>
    <w:rsid w:val="003E5472"/>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401F28"/>
    <w:rsid w:val="00404885"/>
    <w:rsid w:val="00404CCB"/>
    <w:rsid w:val="00405231"/>
    <w:rsid w:val="00406018"/>
    <w:rsid w:val="00407929"/>
    <w:rsid w:val="00415337"/>
    <w:rsid w:val="00416162"/>
    <w:rsid w:val="00417007"/>
    <w:rsid w:val="004174D0"/>
    <w:rsid w:val="00417CA5"/>
    <w:rsid w:val="00417D54"/>
    <w:rsid w:val="004203D0"/>
    <w:rsid w:val="004210F1"/>
    <w:rsid w:val="00421D00"/>
    <w:rsid w:val="00422E59"/>
    <w:rsid w:val="00423334"/>
    <w:rsid w:val="00424343"/>
    <w:rsid w:val="00424A90"/>
    <w:rsid w:val="00424E89"/>
    <w:rsid w:val="00426041"/>
    <w:rsid w:val="004263D3"/>
    <w:rsid w:val="0043014F"/>
    <w:rsid w:val="00431D22"/>
    <w:rsid w:val="00432C9E"/>
    <w:rsid w:val="00433188"/>
    <w:rsid w:val="0043323F"/>
    <w:rsid w:val="00433D7F"/>
    <w:rsid w:val="004345EC"/>
    <w:rsid w:val="00434629"/>
    <w:rsid w:val="00435702"/>
    <w:rsid w:val="004361BA"/>
    <w:rsid w:val="00436C84"/>
    <w:rsid w:val="004419BE"/>
    <w:rsid w:val="0044259B"/>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673E"/>
    <w:rsid w:val="0045745B"/>
    <w:rsid w:val="0046047D"/>
    <w:rsid w:val="004613F5"/>
    <w:rsid w:val="004622D1"/>
    <w:rsid w:val="00462C19"/>
    <w:rsid w:val="00463374"/>
    <w:rsid w:val="00463541"/>
    <w:rsid w:val="00465515"/>
    <w:rsid w:val="004655CA"/>
    <w:rsid w:val="004667CE"/>
    <w:rsid w:val="00467D8F"/>
    <w:rsid w:val="00470507"/>
    <w:rsid w:val="00470BE6"/>
    <w:rsid w:val="00470FF1"/>
    <w:rsid w:val="004715CC"/>
    <w:rsid w:val="00471C74"/>
    <w:rsid w:val="0047304A"/>
    <w:rsid w:val="00473070"/>
    <w:rsid w:val="00474604"/>
    <w:rsid w:val="00474A9A"/>
    <w:rsid w:val="00475B19"/>
    <w:rsid w:val="00476244"/>
    <w:rsid w:val="00477CA1"/>
    <w:rsid w:val="00480F13"/>
    <w:rsid w:val="004814DF"/>
    <w:rsid w:val="00481A1C"/>
    <w:rsid w:val="004827CB"/>
    <w:rsid w:val="0048727F"/>
    <w:rsid w:val="00487C02"/>
    <w:rsid w:val="0049016F"/>
    <w:rsid w:val="00490704"/>
    <w:rsid w:val="00490D13"/>
    <w:rsid w:val="004915BC"/>
    <w:rsid w:val="004936C8"/>
    <w:rsid w:val="00494E3A"/>
    <w:rsid w:val="00495B44"/>
    <w:rsid w:val="00495EFC"/>
    <w:rsid w:val="0049675B"/>
    <w:rsid w:val="00496CE9"/>
    <w:rsid w:val="0049751D"/>
    <w:rsid w:val="00497C6C"/>
    <w:rsid w:val="00497EF3"/>
    <w:rsid w:val="004A0CAB"/>
    <w:rsid w:val="004A2A17"/>
    <w:rsid w:val="004A4558"/>
    <w:rsid w:val="004A4A49"/>
    <w:rsid w:val="004A536D"/>
    <w:rsid w:val="004A54EC"/>
    <w:rsid w:val="004A6BB7"/>
    <w:rsid w:val="004A7074"/>
    <w:rsid w:val="004A7A34"/>
    <w:rsid w:val="004A7CDF"/>
    <w:rsid w:val="004B1228"/>
    <w:rsid w:val="004B292E"/>
    <w:rsid w:val="004B3113"/>
    <w:rsid w:val="004B3AB3"/>
    <w:rsid w:val="004B5D71"/>
    <w:rsid w:val="004B6188"/>
    <w:rsid w:val="004B737C"/>
    <w:rsid w:val="004C1936"/>
    <w:rsid w:val="004C1C52"/>
    <w:rsid w:val="004C1DA2"/>
    <w:rsid w:val="004C2564"/>
    <w:rsid w:val="004C30AC"/>
    <w:rsid w:val="004C3131"/>
    <w:rsid w:val="004C319F"/>
    <w:rsid w:val="004C36D4"/>
    <w:rsid w:val="004C5263"/>
    <w:rsid w:val="004C5793"/>
    <w:rsid w:val="004C5954"/>
    <w:rsid w:val="004C6927"/>
    <w:rsid w:val="004C6937"/>
    <w:rsid w:val="004C6966"/>
    <w:rsid w:val="004C7744"/>
    <w:rsid w:val="004D00CE"/>
    <w:rsid w:val="004D0A8F"/>
    <w:rsid w:val="004D3578"/>
    <w:rsid w:val="004D419A"/>
    <w:rsid w:val="004D43F0"/>
    <w:rsid w:val="004D54D7"/>
    <w:rsid w:val="004D59D9"/>
    <w:rsid w:val="004D71A7"/>
    <w:rsid w:val="004D79B2"/>
    <w:rsid w:val="004E097D"/>
    <w:rsid w:val="004E0B4F"/>
    <w:rsid w:val="004E2058"/>
    <w:rsid w:val="004E213A"/>
    <w:rsid w:val="004E2145"/>
    <w:rsid w:val="004E3E00"/>
    <w:rsid w:val="004E7020"/>
    <w:rsid w:val="004E7951"/>
    <w:rsid w:val="004F0988"/>
    <w:rsid w:val="004F170C"/>
    <w:rsid w:val="004F2C22"/>
    <w:rsid w:val="004F2EBB"/>
    <w:rsid w:val="004F3094"/>
    <w:rsid w:val="004F3340"/>
    <w:rsid w:val="004F3C64"/>
    <w:rsid w:val="004F5588"/>
    <w:rsid w:val="004F5D0D"/>
    <w:rsid w:val="004F6A14"/>
    <w:rsid w:val="00501084"/>
    <w:rsid w:val="00501E77"/>
    <w:rsid w:val="00502A23"/>
    <w:rsid w:val="00503825"/>
    <w:rsid w:val="0050403D"/>
    <w:rsid w:val="005040A8"/>
    <w:rsid w:val="005042A5"/>
    <w:rsid w:val="005042DC"/>
    <w:rsid w:val="00504D29"/>
    <w:rsid w:val="00504EA2"/>
    <w:rsid w:val="00505D8A"/>
    <w:rsid w:val="00506A05"/>
    <w:rsid w:val="005103D1"/>
    <w:rsid w:val="0051267F"/>
    <w:rsid w:val="0051372A"/>
    <w:rsid w:val="0051419B"/>
    <w:rsid w:val="005161A7"/>
    <w:rsid w:val="0051655C"/>
    <w:rsid w:val="00520637"/>
    <w:rsid w:val="00521977"/>
    <w:rsid w:val="00521C2E"/>
    <w:rsid w:val="0052277B"/>
    <w:rsid w:val="005243A7"/>
    <w:rsid w:val="00525266"/>
    <w:rsid w:val="005307D7"/>
    <w:rsid w:val="0053127A"/>
    <w:rsid w:val="0053341F"/>
    <w:rsid w:val="0053388B"/>
    <w:rsid w:val="00534CA1"/>
    <w:rsid w:val="00535773"/>
    <w:rsid w:val="005362E9"/>
    <w:rsid w:val="00536D70"/>
    <w:rsid w:val="00537F1B"/>
    <w:rsid w:val="00540567"/>
    <w:rsid w:val="00541EE3"/>
    <w:rsid w:val="00542301"/>
    <w:rsid w:val="005425F2"/>
    <w:rsid w:val="0054375D"/>
    <w:rsid w:val="00543E6C"/>
    <w:rsid w:val="00545F1C"/>
    <w:rsid w:val="005463F0"/>
    <w:rsid w:val="00546B20"/>
    <w:rsid w:val="005501F9"/>
    <w:rsid w:val="00550622"/>
    <w:rsid w:val="00550A64"/>
    <w:rsid w:val="00550BBF"/>
    <w:rsid w:val="00550C5F"/>
    <w:rsid w:val="005515A6"/>
    <w:rsid w:val="00552569"/>
    <w:rsid w:val="00553F0C"/>
    <w:rsid w:val="00554A78"/>
    <w:rsid w:val="00555BF3"/>
    <w:rsid w:val="00555E11"/>
    <w:rsid w:val="0055648C"/>
    <w:rsid w:val="00556C4D"/>
    <w:rsid w:val="00557B4A"/>
    <w:rsid w:val="00561E13"/>
    <w:rsid w:val="005647B4"/>
    <w:rsid w:val="00565087"/>
    <w:rsid w:val="00566787"/>
    <w:rsid w:val="00567A84"/>
    <w:rsid w:val="00567E45"/>
    <w:rsid w:val="00571859"/>
    <w:rsid w:val="00571CA7"/>
    <w:rsid w:val="00572468"/>
    <w:rsid w:val="005738B8"/>
    <w:rsid w:val="005739EE"/>
    <w:rsid w:val="00577088"/>
    <w:rsid w:val="0057776D"/>
    <w:rsid w:val="00582D1B"/>
    <w:rsid w:val="00582FBB"/>
    <w:rsid w:val="005833CD"/>
    <w:rsid w:val="00583B69"/>
    <w:rsid w:val="0058556C"/>
    <w:rsid w:val="00586682"/>
    <w:rsid w:val="0058788E"/>
    <w:rsid w:val="0059100D"/>
    <w:rsid w:val="005919AF"/>
    <w:rsid w:val="00592D9F"/>
    <w:rsid w:val="005945DA"/>
    <w:rsid w:val="00595420"/>
    <w:rsid w:val="005954CB"/>
    <w:rsid w:val="00597B11"/>
    <w:rsid w:val="005A0122"/>
    <w:rsid w:val="005A12EE"/>
    <w:rsid w:val="005A2AA3"/>
    <w:rsid w:val="005A3B56"/>
    <w:rsid w:val="005A4E0C"/>
    <w:rsid w:val="005A5EF5"/>
    <w:rsid w:val="005A7ED8"/>
    <w:rsid w:val="005B09C2"/>
    <w:rsid w:val="005B0EFE"/>
    <w:rsid w:val="005B329A"/>
    <w:rsid w:val="005B3F5C"/>
    <w:rsid w:val="005B4043"/>
    <w:rsid w:val="005B468A"/>
    <w:rsid w:val="005B5687"/>
    <w:rsid w:val="005B77B8"/>
    <w:rsid w:val="005C0407"/>
    <w:rsid w:val="005C0E1A"/>
    <w:rsid w:val="005C1864"/>
    <w:rsid w:val="005C1D1C"/>
    <w:rsid w:val="005C1F10"/>
    <w:rsid w:val="005C5EE3"/>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4BDD"/>
    <w:rsid w:val="005E586F"/>
    <w:rsid w:val="005E5F09"/>
    <w:rsid w:val="005E7CAA"/>
    <w:rsid w:val="005F0A20"/>
    <w:rsid w:val="005F17B8"/>
    <w:rsid w:val="005F1CF2"/>
    <w:rsid w:val="005F32D6"/>
    <w:rsid w:val="005F4672"/>
    <w:rsid w:val="005F72A1"/>
    <w:rsid w:val="005F788A"/>
    <w:rsid w:val="005F7F31"/>
    <w:rsid w:val="00600383"/>
    <w:rsid w:val="00601A54"/>
    <w:rsid w:val="00601F04"/>
    <w:rsid w:val="0060220A"/>
    <w:rsid w:val="00602AEA"/>
    <w:rsid w:val="00602B99"/>
    <w:rsid w:val="006064E6"/>
    <w:rsid w:val="00606629"/>
    <w:rsid w:val="006070CA"/>
    <w:rsid w:val="006071A9"/>
    <w:rsid w:val="00607680"/>
    <w:rsid w:val="006107C7"/>
    <w:rsid w:val="00612BBD"/>
    <w:rsid w:val="00612F98"/>
    <w:rsid w:val="00613152"/>
    <w:rsid w:val="006144C8"/>
    <w:rsid w:val="00614F66"/>
    <w:rsid w:val="00614FDF"/>
    <w:rsid w:val="00621F8B"/>
    <w:rsid w:val="006249E7"/>
    <w:rsid w:val="00626AF1"/>
    <w:rsid w:val="00626D57"/>
    <w:rsid w:val="0062792E"/>
    <w:rsid w:val="006302B0"/>
    <w:rsid w:val="00631D9F"/>
    <w:rsid w:val="00631FEF"/>
    <w:rsid w:val="006322EE"/>
    <w:rsid w:val="00633D51"/>
    <w:rsid w:val="0063543D"/>
    <w:rsid w:val="00635852"/>
    <w:rsid w:val="00636C0B"/>
    <w:rsid w:val="00636CEB"/>
    <w:rsid w:val="00637332"/>
    <w:rsid w:val="00637B40"/>
    <w:rsid w:val="00640502"/>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2663"/>
    <w:rsid w:val="00654785"/>
    <w:rsid w:val="00654F6C"/>
    <w:rsid w:val="00654F9C"/>
    <w:rsid w:val="00657933"/>
    <w:rsid w:val="00660495"/>
    <w:rsid w:val="006606EA"/>
    <w:rsid w:val="006652F6"/>
    <w:rsid w:val="00665F73"/>
    <w:rsid w:val="00666947"/>
    <w:rsid w:val="00670C0E"/>
    <w:rsid w:val="00673387"/>
    <w:rsid w:val="0067510E"/>
    <w:rsid w:val="00675A77"/>
    <w:rsid w:val="00676753"/>
    <w:rsid w:val="00676E39"/>
    <w:rsid w:val="006814AF"/>
    <w:rsid w:val="00681B69"/>
    <w:rsid w:val="00681DEF"/>
    <w:rsid w:val="0068202F"/>
    <w:rsid w:val="00684B48"/>
    <w:rsid w:val="00684B7F"/>
    <w:rsid w:val="00685FA3"/>
    <w:rsid w:val="00686D82"/>
    <w:rsid w:val="00686D83"/>
    <w:rsid w:val="006903FF"/>
    <w:rsid w:val="006904CB"/>
    <w:rsid w:val="006912E9"/>
    <w:rsid w:val="006932B8"/>
    <w:rsid w:val="00695066"/>
    <w:rsid w:val="006951D5"/>
    <w:rsid w:val="00695604"/>
    <w:rsid w:val="00695D7B"/>
    <w:rsid w:val="00696C8A"/>
    <w:rsid w:val="006A05A3"/>
    <w:rsid w:val="006A0A0A"/>
    <w:rsid w:val="006A133C"/>
    <w:rsid w:val="006A18EB"/>
    <w:rsid w:val="006A2A56"/>
    <w:rsid w:val="006A323F"/>
    <w:rsid w:val="006A3271"/>
    <w:rsid w:val="006A3C52"/>
    <w:rsid w:val="006A43FB"/>
    <w:rsid w:val="006A4A03"/>
    <w:rsid w:val="006A5847"/>
    <w:rsid w:val="006A6194"/>
    <w:rsid w:val="006A654A"/>
    <w:rsid w:val="006B22D1"/>
    <w:rsid w:val="006B30D0"/>
    <w:rsid w:val="006B5B92"/>
    <w:rsid w:val="006B651A"/>
    <w:rsid w:val="006B7593"/>
    <w:rsid w:val="006C1376"/>
    <w:rsid w:val="006C1822"/>
    <w:rsid w:val="006C37DB"/>
    <w:rsid w:val="006C3D95"/>
    <w:rsid w:val="006C4F1B"/>
    <w:rsid w:val="006C5ACA"/>
    <w:rsid w:val="006D02DA"/>
    <w:rsid w:val="006D0E3A"/>
    <w:rsid w:val="006D1FDF"/>
    <w:rsid w:val="006D2A7D"/>
    <w:rsid w:val="006D647D"/>
    <w:rsid w:val="006D674B"/>
    <w:rsid w:val="006D6C89"/>
    <w:rsid w:val="006E05A2"/>
    <w:rsid w:val="006E0C01"/>
    <w:rsid w:val="006E1EF5"/>
    <w:rsid w:val="006E30F2"/>
    <w:rsid w:val="006E311A"/>
    <w:rsid w:val="006E3421"/>
    <w:rsid w:val="006E44F8"/>
    <w:rsid w:val="006E5C3D"/>
    <w:rsid w:val="006E5C86"/>
    <w:rsid w:val="006E5D0A"/>
    <w:rsid w:val="006E71D8"/>
    <w:rsid w:val="006E7BB0"/>
    <w:rsid w:val="006F005B"/>
    <w:rsid w:val="006F0F9A"/>
    <w:rsid w:val="006F1044"/>
    <w:rsid w:val="006F46FB"/>
    <w:rsid w:val="006F4CE6"/>
    <w:rsid w:val="006F5C2B"/>
    <w:rsid w:val="006F776C"/>
    <w:rsid w:val="007003D4"/>
    <w:rsid w:val="00701116"/>
    <w:rsid w:val="00701948"/>
    <w:rsid w:val="007023A9"/>
    <w:rsid w:val="00702843"/>
    <w:rsid w:val="00702FD7"/>
    <w:rsid w:val="00704285"/>
    <w:rsid w:val="00704787"/>
    <w:rsid w:val="00704A0E"/>
    <w:rsid w:val="00704DE0"/>
    <w:rsid w:val="00705EAE"/>
    <w:rsid w:val="00710BFE"/>
    <w:rsid w:val="0071174C"/>
    <w:rsid w:val="00712D8A"/>
    <w:rsid w:val="00712E43"/>
    <w:rsid w:val="00713C44"/>
    <w:rsid w:val="00714324"/>
    <w:rsid w:val="00714ED1"/>
    <w:rsid w:val="0071512E"/>
    <w:rsid w:val="00715767"/>
    <w:rsid w:val="007178A4"/>
    <w:rsid w:val="00720D2D"/>
    <w:rsid w:val="007223FB"/>
    <w:rsid w:val="0072294B"/>
    <w:rsid w:val="00723F7F"/>
    <w:rsid w:val="007241AE"/>
    <w:rsid w:val="00724A5C"/>
    <w:rsid w:val="007250F0"/>
    <w:rsid w:val="00726232"/>
    <w:rsid w:val="00732891"/>
    <w:rsid w:val="00732F94"/>
    <w:rsid w:val="0073349B"/>
    <w:rsid w:val="007340E4"/>
    <w:rsid w:val="00734507"/>
    <w:rsid w:val="00734A5B"/>
    <w:rsid w:val="0073682F"/>
    <w:rsid w:val="0074026F"/>
    <w:rsid w:val="007429F6"/>
    <w:rsid w:val="0074344F"/>
    <w:rsid w:val="00744445"/>
    <w:rsid w:val="00744C88"/>
    <w:rsid w:val="00744E76"/>
    <w:rsid w:val="00744F00"/>
    <w:rsid w:val="00746F3B"/>
    <w:rsid w:val="00751299"/>
    <w:rsid w:val="00752E82"/>
    <w:rsid w:val="00753DD3"/>
    <w:rsid w:val="00753E45"/>
    <w:rsid w:val="00755B12"/>
    <w:rsid w:val="00757661"/>
    <w:rsid w:val="00757670"/>
    <w:rsid w:val="00760661"/>
    <w:rsid w:val="00761B7A"/>
    <w:rsid w:val="007641E9"/>
    <w:rsid w:val="00765EA3"/>
    <w:rsid w:val="00766310"/>
    <w:rsid w:val="00766317"/>
    <w:rsid w:val="00767C7F"/>
    <w:rsid w:val="00767D71"/>
    <w:rsid w:val="00771134"/>
    <w:rsid w:val="007728F9"/>
    <w:rsid w:val="00774DA4"/>
    <w:rsid w:val="00775BC5"/>
    <w:rsid w:val="00777298"/>
    <w:rsid w:val="00780018"/>
    <w:rsid w:val="007807F5"/>
    <w:rsid w:val="00780AC3"/>
    <w:rsid w:val="00781F0F"/>
    <w:rsid w:val="00783A90"/>
    <w:rsid w:val="00783C62"/>
    <w:rsid w:val="007843B4"/>
    <w:rsid w:val="00784A5D"/>
    <w:rsid w:val="007862F4"/>
    <w:rsid w:val="007863A9"/>
    <w:rsid w:val="00787E2B"/>
    <w:rsid w:val="00790B3E"/>
    <w:rsid w:val="00793806"/>
    <w:rsid w:val="0079537A"/>
    <w:rsid w:val="00796056"/>
    <w:rsid w:val="007A19B7"/>
    <w:rsid w:val="007A1C7F"/>
    <w:rsid w:val="007A3189"/>
    <w:rsid w:val="007A46AC"/>
    <w:rsid w:val="007A4A04"/>
    <w:rsid w:val="007A4E30"/>
    <w:rsid w:val="007A6513"/>
    <w:rsid w:val="007A7163"/>
    <w:rsid w:val="007A71C4"/>
    <w:rsid w:val="007A7402"/>
    <w:rsid w:val="007A76C7"/>
    <w:rsid w:val="007A7824"/>
    <w:rsid w:val="007B01EB"/>
    <w:rsid w:val="007B3751"/>
    <w:rsid w:val="007B3F03"/>
    <w:rsid w:val="007B5F34"/>
    <w:rsid w:val="007B600E"/>
    <w:rsid w:val="007C1BC7"/>
    <w:rsid w:val="007C5478"/>
    <w:rsid w:val="007C5D36"/>
    <w:rsid w:val="007C5FE2"/>
    <w:rsid w:val="007C61BB"/>
    <w:rsid w:val="007D155A"/>
    <w:rsid w:val="007D37AC"/>
    <w:rsid w:val="007D3F47"/>
    <w:rsid w:val="007D4FED"/>
    <w:rsid w:val="007D5A8A"/>
    <w:rsid w:val="007D5AF6"/>
    <w:rsid w:val="007D7460"/>
    <w:rsid w:val="007E0283"/>
    <w:rsid w:val="007E1AF0"/>
    <w:rsid w:val="007E3853"/>
    <w:rsid w:val="007E3A39"/>
    <w:rsid w:val="007E40AF"/>
    <w:rsid w:val="007E4AD9"/>
    <w:rsid w:val="007E5711"/>
    <w:rsid w:val="007E7605"/>
    <w:rsid w:val="007E7919"/>
    <w:rsid w:val="007F0F4A"/>
    <w:rsid w:val="007F271B"/>
    <w:rsid w:val="007F2ED3"/>
    <w:rsid w:val="007F31D3"/>
    <w:rsid w:val="007F38FD"/>
    <w:rsid w:val="007F4C00"/>
    <w:rsid w:val="007F4F13"/>
    <w:rsid w:val="007F4F7F"/>
    <w:rsid w:val="007F611E"/>
    <w:rsid w:val="007F6EEF"/>
    <w:rsid w:val="00800873"/>
    <w:rsid w:val="00801069"/>
    <w:rsid w:val="008028A4"/>
    <w:rsid w:val="00803364"/>
    <w:rsid w:val="00805200"/>
    <w:rsid w:val="008057D6"/>
    <w:rsid w:val="008075E5"/>
    <w:rsid w:val="008111A4"/>
    <w:rsid w:val="0081208D"/>
    <w:rsid w:val="00812867"/>
    <w:rsid w:val="00813428"/>
    <w:rsid w:val="00815107"/>
    <w:rsid w:val="00816A93"/>
    <w:rsid w:val="00820383"/>
    <w:rsid w:val="00822228"/>
    <w:rsid w:val="00822DB2"/>
    <w:rsid w:val="00822E4D"/>
    <w:rsid w:val="00823D25"/>
    <w:rsid w:val="00824343"/>
    <w:rsid w:val="0082518F"/>
    <w:rsid w:val="0082629F"/>
    <w:rsid w:val="00826E76"/>
    <w:rsid w:val="00830354"/>
    <w:rsid w:val="00830747"/>
    <w:rsid w:val="008323A7"/>
    <w:rsid w:val="008327A6"/>
    <w:rsid w:val="008349CE"/>
    <w:rsid w:val="00835546"/>
    <w:rsid w:val="00842CE5"/>
    <w:rsid w:val="008431AB"/>
    <w:rsid w:val="00843270"/>
    <w:rsid w:val="008432A5"/>
    <w:rsid w:val="008474EE"/>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410B"/>
    <w:rsid w:val="008768CA"/>
    <w:rsid w:val="0088031E"/>
    <w:rsid w:val="008808B1"/>
    <w:rsid w:val="00880C13"/>
    <w:rsid w:val="00882F9B"/>
    <w:rsid w:val="008838F9"/>
    <w:rsid w:val="00883DD4"/>
    <w:rsid w:val="00883E54"/>
    <w:rsid w:val="00885870"/>
    <w:rsid w:val="0088696B"/>
    <w:rsid w:val="00886C39"/>
    <w:rsid w:val="00886EEE"/>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E62"/>
    <w:rsid w:val="008B2700"/>
    <w:rsid w:val="008B2E96"/>
    <w:rsid w:val="008B44A9"/>
    <w:rsid w:val="008B4A15"/>
    <w:rsid w:val="008B5289"/>
    <w:rsid w:val="008B6576"/>
    <w:rsid w:val="008B7653"/>
    <w:rsid w:val="008B76C6"/>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815"/>
    <w:rsid w:val="008D5934"/>
    <w:rsid w:val="008E0680"/>
    <w:rsid w:val="008E0E60"/>
    <w:rsid w:val="008E2D68"/>
    <w:rsid w:val="008E2EDB"/>
    <w:rsid w:val="008E5A13"/>
    <w:rsid w:val="008E6756"/>
    <w:rsid w:val="008E7509"/>
    <w:rsid w:val="008E77A4"/>
    <w:rsid w:val="008F58D1"/>
    <w:rsid w:val="008F6A35"/>
    <w:rsid w:val="00900286"/>
    <w:rsid w:val="00901475"/>
    <w:rsid w:val="0090271F"/>
    <w:rsid w:val="00902E23"/>
    <w:rsid w:val="00905021"/>
    <w:rsid w:val="0090673C"/>
    <w:rsid w:val="00906AC7"/>
    <w:rsid w:val="00910AC1"/>
    <w:rsid w:val="009114D7"/>
    <w:rsid w:val="0091348E"/>
    <w:rsid w:val="00913E40"/>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693B"/>
    <w:rsid w:val="00930F74"/>
    <w:rsid w:val="00931515"/>
    <w:rsid w:val="00931ED0"/>
    <w:rsid w:val="00932D4F"/>
    <w:rsid w:val="00933FB0"/>
    <w:rsid w:val="00934C09"/>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4600"/>
    <w:rsid w:val="0096486F"/>
    <w:rsid w:val="009670B5"/>
    <w:rsid w:val="00967645"/>
    <w:rsid w:val="009677B1"/>
    <w:rsid w:val="00970FCD"/>
    <w:rsid w:val="0097280B"/>
    <w:rsid w:val="00972B7F"/>
    <w:rsid w:val="009734D2"/>
    <w:rsid w:val="00976764"/>
    <w:rsid w:val="00977906"/>
    <w:rsid w:val="00977BF9"/>
    <w:rsid w:val="009801EE"/>
    <w:rsid w:val="00980219"/>
    <w:rsid w:val="009818BE"/>
    <w:rsid w:val="00981EBB"/>
    <w:rsid w:val="0098265F"/>
    <w:rsid w:val="00983939"/>
    <w:rsid w:val="00985136"/>
    <w:rsid w:val="009867CC"/>
    <w:rsid w:val="00987026"/>
    <w:rsid w:val="00992E3B"/>
    <w:rsid w:val="009935DC"/>
    <w:rsid w:val="00994062"/>
    <w:rsid w:val="00996485"/>
    <w:rsid w:val="009A1B26"/>
    <w:rsid w:val="009A2659"/>
    <w:rsid w:val="009A2A7F"/>
    <w:rsid w:val="009A335B"/>
    <w:rsid w:val="009A5257"/>
    <w:rsid w:val="009B1546"/>
    <w:rsid w:val="009B267D"/>
    <w:rsid w:val="009B267E"/>
    <w:rsid w:val="009B2EC4"/>
    <w:rsid w:val="009B341B"/>
    <w:rsid w:val="009B3588"/>
    <w:rsid w:val="009B3A2D"/>
    <w:rsid w:val="009B4CB4"/>
    <w:rsid w:val="009B7A21"/>
    <w:rsid w:val="009C14B7"/>
    <w:rsid w:val="009C2619"/>
    <w:rsid w:val="009C352A"/>
    <w:rsid w:val="009C3F4A"/>
    <w:rsid w:val="009C5D25"/>
    <w:rsid w:val="009C68CC"/>
    <w:rsid w:val="009D02DF"/>
    <w:rsid w:val="009D0809"/>
    <w:rsid w:val="009D2069"/>
    <w:rsid w:val="009D3480"/>
    <w:rsid w:val="009D5C50"/>
    <w:rsid w:val="009D5F0E"/>
    <w:rsid w:val="009D64C3"/>
    <w:rsid w:val="009D688C"/>
    <w:rsid w:val="009D6D92"/>
    <w:rsid w:val="009D723D"/>
    <w:rsid w:val="009D7CF1"/>
    <w:rsid w:val="009E03BA"/>
    <w:rsid w:val="009E13E5"/>
    <w:rsid w:val="009E238E"/>
    <w:rsid w:val="009E3B40"/>
    <w:rsid w:val="009E506C"/>
    <w:rsid w:val="009E63CC"/>
    <w:rsid w:val="009E74D5"/>
    <w:rsid w:val="009E7F0E"/>
    <w:rsid w:val="009E7F72"/>
    <w:rsid w:val="009F22C5"/>
    <w:rsid w:val="009F37B7"/>
    <w:rsid w:val="009F478F"/>
    <w:rsid w:val="009F4E6C"/>
    <w:rsid w:val="009F5FEE"/>
    <w:rsid w:val="009F617E"/>
    <w:rsid w:val="009F74AE"/>
    <w:rsid w:val="009F7A74"/>
    <w:rsid w:val="00A00849"/>
    <w:rsid w:val="00A02396"/>
    <w:rsid w:val="00A02784"/>
    <w:rsid w:val="00A0278C"/>
    <w:rsid w:val="00A045A6"/>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5A5F"/>
    <w:rsid w:val="00A35D05"/>
    <w:rsid w:val="00A369A8"/>
    <w:rsid w:val="00A438E3"/>
    <w:rsid w:val="00A43CB2"/>
    <w:rsid w:val="00A53724"/>
    <w:rsid w:val="00A537E9"/>
    <w:rsid w:val="00A541B2"/>
    <w:rsid w:val="00A546D8"/>
    <w:rsid w:val="00A552D1"/>
    <w:rsid w:val="00A5550D"/>
    <w:rsid w:val="00A56066"/>
    <w:rsid w:val="00A5675C"/>
    <w:rsid w:val="00A57753"/>
    <w:rsid w:val="00A57D52"/>
    <w:rsid w:val="00A57FEE"/>
    <w:rsid w:val="00A61370"/>
    <w:rsid w:val="00A63618"/>
    <w:rsid w:val="00A66429"/>
    <w:rsid w:val="00A672B8"/>
    <w:rsid w:val="00A675B7"/>
    <w:rsid w:val="00A722C5"/>
    <w:rsid w:val="00A72B86"/>
    <w:rsid w:val="00A72D49"/>
    <w:rsid w:val="00A73129"/>
    <w:rsid w:val="00A731A8"/>
    <w:rsid w:val="00A74044"/>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4A3F"/>
    <w:rsid w:val="00A84C15"/>
    <w:rsid w:val="00A91704"/>
    <w:rsid w:val="00A9293D"/>
    <w:rsid w:val="00A92B0E"/>
    <w:rsid w:val="00A92BA1"/>
    <w:rsid w:val="00A92E1E"/>
    <w:rsid w:val="00A93527"/>
    <w:rsid w:val="00A93807"/>
    <w:rsid w:val="00A947B5"/>
    <w:rsid w:val="00A94CA2"/>
    <w:rsid w:val="00A94EB9"/>
    <w:rsid w:val="00A95350"/>
    <w:rsid w:val="00A95A32"/>
    <w:rsid w:val="00A95A5E"/>
    <w:rsid w:val="00A95CDE"/>
    <w:rsid w:val="00A96280"/>
    <w:rsid w:val="00A96BE3"/>
    <w:rsid w:val="00A977EB"/>
    <w:rsid w:val="00AA2519"/>
    <w:rsid w:val="00AA26A2"/>
    <w:rsid w:val="00AA41F6"/>
    <w:rsid w:val="00AA4669"/>
    <w:rsid w:val="00AA52F9"/>
    <w:rsid w:val="00AA54DF"/>
    <w:rsid w:val="00AA5547"/>
    <w:rsid w:val="00AA697E"/>
    <w:rsid w:val="00AA7437"/>
    <w:rsid w:val="00AA76F5"/>
    <w:rsid w:val="00AA7E53"/>
    <w:rsid w:val="00AB03BA"/>
    <w:rsid w:val="00AB077B"/>
    <w:rsid w:val="00AB0A2C"/>
    <w:rsid w:val="00AB178E"/>
    <w:rsid w:val="00AB22DF"/>
    <w:rsid w:val="00AB258F"/>
    <w:rsid w:val="00AB2E9E"/>
    <w:rsid w:val="00AB4873"/>
    <w:rsid w:val="00AB4A5D"/>
    <w:rsid w:val="00AB4F04"/>
    <w:rsid w:val="00AB7E72"/>
    <w:rsid w:val="00AC13F6"/>
    <w:rsid w:val="00AC1750"/>
    <w:rsid w:val="00AC1793"/>
    <w:rsid w:val="00AC20B9"/>
    <w:rsid w:val="00AC35AD"/>
    <w:rsid w:val="00AC4311"/>
    <w:rsid w:val="00AC4421"/>
    <w:rsid w:val="00AC5AB5"/>
    <w:rsid w:val="00AC6200"/>
    <w:rsid w:val="00AC6BA5"/>
    <w:rsid w:val="00AC6BC6"/>
    <w:rsid w:val="00AD0C6F"/>
    <w:rsid w:val="00AD2BAE"/>
    <w:rsid w:val="00AD3234"/>
    <w:rsid w:val="00AD44D9"/>
    <w:rsid w:val="00AD45E5"/>
    <w:rsid w:val="00AD48B9"/>
    <w:rsid w:val="00AD4D3C"/>
    <w:rsid w:val="00AD7338"/>
    <w:rsid w:val="00AD76E8"/>
    <w:rsid w:val="00AE0094"/>
    <w:rsid w:val="00AE02D2"/>
    <w:rsid w:val="00AE0776"/>
    <w:rsid w:val="00AE0BAB"/>
    <w:rsid w:val="00AE1BC8"/>
    <w:rsid w:val="00AE317C"/>
    <w:rsid w:val="00AE3690"/>
    <w:rsid w:val="00AE48C7"/>
    <w:rsid w:val="00AE62D6"/>
    <w:rsid w:val="00AE65E2"/>
    <w:rsid w:val="00AF01BC"/>
    <w:rsid w:val="00AF1460"/>
    <w:rsid w:val="00AF1EBF"/>
    <w:rsid w:val="00AF3277"/>
    <w:rsid w:val="00AF4C72"/>
    <w:rsid w:val="00AF7059"/>
    <w:rsid w:val="00AF794F"/>
    <w:rsid w:val="00B007AE"/>
    <w:rsid w:val="00B0476B"/>
    <w:rsid w:val="00B04BE8"/>
    <w:rsid w:val="00B04FBC"/>
    <w:rsid w:val="00B07FCB"/>
    <w:rsid w:val="00B1026B"/>
    <w:rsid w:val="00B104B6"/>
    <w:rsid w:val="00B10D7A"/>
    <w:rsid w:val="00B11AB5"/>
    <w:rsid w:val="00B127F3"/>
    <w:rsid w:val="00B12B42"/>
    <w:rsid w:val="00B1348C"/>
    <w:rsid w:val="00B137DE"/>
    <w:rsid w:val="00B1391E"/>
    <w:rsid w:val="00B14299"/>
    <w:rsid w:val="00B15449"/>
    <w:rsid w:val="00B15A85"/>
    <w:rsid w:val="00B16AD3"/>
    <w:rsid w:val="00B17FB6"/>
    <w:rsid w:val="00B2095C"/>
    <w:rsid w:val="00B21E1E"/>
    <w:rsid w:val="00B2265B"/>
    <w:rsid w:val="00B2281C"/>
    <w:rsid w:val="00B2351D"/>
    <w:rsid w:val="00B249D5"/>
    <w:rsid w:val="00B25827"/>
    <w:rsid w:val="00B26CE8"/>
    <w:rsid w:val="00B27380"/>
    <w:rsid w:val="00B277D2"/>
    <w:rsid w:val="00B27831"/>
    <w:rsid w:val="00B32B6B"/>
    <w:rsid w:val="00B32FED"/>
    <w:rsid w:val="00B34A1F"/>
    <w:rsid w:val="00B35A79"/>
    <w:rsid w:val="00B360EF"/>
    <w:rsid w:val="00B37A61"/>
    <w:rsid w:val="00B400A1"/>
    <w:rsid w:val="00B40E3C"/>
    <w:rsid w:val="00B43EAF"/>
    <w:rsid w:val="00B44B2B"/>
    <w:rsid w:val="00B44D87"/>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7543"/>
    <w:rsid w:val="00B70404"/>
    <w:rsid w:val="00B708A0"/>
    <w:rsid w:val="00B714C8"/>
    <w:rsid w:val="00B72080"/>
    <w:rsid w:val="00B731CA"/>
    <w:rsid w:val="00B73A10"/>
    <w:rsid w:val="00B7598A"/>
    <w:rsid w:val="00B76C2E"/>
    <w:rsid w:val="00B77E99"/>
    <w:rsid w:val="00B81318"/>
    <w:rsid w:val="00B814EF"/>
    <w:rsid w:val="00B82650"/>
    <w:rsid w:val="00B83367"/>
    <w:rsid w:val="00B85FAA"/>
    <w:rsid w:val="00B86CAE"/>
    <w:rsid w:val="00B872D8"/>
    <w:rsid w:val="00B90016"/>
    <w:rsid w:val="00B9258B"/>
    <w:rsid w:val="00B93086"/>
    <w:rsid w:val="00B93298"/>
    <w:rsid w:val="00B951E6"/>
    <w:rsid w:val="00B952BB"/>
    <w:rsid w:val="00B956C5"/>
    <w:rsid w:val="00B95846"/>
    <w:rsid w:val="00B97DC8"/>
    <w:rsid w:val="00BA0C91"/>
    <w:rsid w:val="00BA1218"/>
    <w:rsid w:val="00BA19ED"/>
    <w:rsid w:val="00BA3BBA"/>
    <w:rsid w:val="00BA3BC4"/>
    <w:rsid w:val="00BA4B8D"/>
    <w:rsid w:val="00BA69D0"/>
    <w:rsid w:val="00BA7324"/>
    <w:rsid w:val="00BA73FA"/>
    <w:rsid w:val="00BB0F5C"/>
    <w:rsid w:val="00BB1734"/>
    <w:rsid w:val="00BB20F1"/>
    <w:rsid w:val="00BB64D6"/>
    <w:rsid w:val="00BB6C05"/>
    <w:rsid w:val="00BB7D4D"/>
    <w:rsid w:val="00BC0427"/>
    <w:rsid w:val="00BC0F7D"/>
    <w:rsid w:val="00BC2CCB"/>
    <w:rsid w:val="00BC31DD"/>
    <w:rsid w:val="00BC3583"/>
    <w:rsid w:val="00BC7884"/>
    <w:rsid w:val="00BD14FB"/>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1137"/>
    <w:rsid w:val="00BF128E"/>
    <w:rsid w:val="00BF1955"/>
    <w:rsid w:val="00BF4BFC"/>
    <w:rsid w:val="00BF675F"/>
    <w:rsid w:val="00BF6A0D"/>
    <w:rsid w:val="00BF6B08"/>
    <w:rsid w:val="00BF6E9A"/>
    <w:rsid w:val="00BF7361"/>
    <w:rsid w:val="00C02168"/>
    <w:rsid w:val="00C02769"/>
    <w:rsid w:val="00C056B1"/>
    <w:rsid w:val="00C069F7"/>
    <w:rsid w:val="00C074DD"/>
    <w:rsid w:val="00C10388"/>
    <w:rsid w:val="00C143B3"/>
    <w:rsid w:val="00C14851"/>
    <w:rsid w:val="00C1496A"/>
    <w:rsid w:val="00C16996"/>
    <w:rsid w:val="00C202D4"/>
    <w:rsid w:val="00C21A4D"/>
    <w:rsid w:val="00C21D37"/>
    <w:rsid w:val="00C22DAA"/>
    <w:rsid w:val="00C24AAB"/>
    <w:rsid w:val="00C279C0"/>
    <w:rsid w:val="00C30991"/>
    <w:rsid w:val="00C33079"/>
    <w:rsid w:val="00C345C2"/>
    <w:rsid w:val="00C34C3D"/>
    <w:rsid w:val="00C35BA5"/>
    <w:rsid w:val="00C36581"/>
    <w:rsid w:val="00C3769F"/>
    <w:rsid w:val="00C37908"/>
    <w:rsid w:val="00C37FBE"/>
    <w:rsid w:val="00C405D4"/>
    <w:rsid w:val="00C419FD"/>
    <w:rsid w:val="00C43372"/>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6A2"/>
    <w:rsid w:val="00C64E12"/>
    <w:rsid w:val="00C653C1"/>
    <w:rsid w:val="00C656E3"/>
    <w:rsid w:val="00C65A45"/>
    <w:rsid w:val="00C662D2"/>
    <w:rsid w:val="00C675D3"/>
    <w:rsid w:val="00C67B49"/>
    <w:rsid w:val="00C71CD8"/>
    <w:rsid w:val="00C72833"/>
    <w:rsid w:val="00C75587"/>
    <w:rsid w:val="00C76644"/>
    <w:rsid w:val="00C76A1D"/>
    <w:rsid w:val="00C8009A"/>
    <w:rsid w:val="00C80F1D"/>
    <w:rsid w:val="00C828B2"/>
    <w:rsid w:val="00C82A67"/>
    <w:rsid w:val="00C82AC4"/>
    <w:rsid w:val="00C82FB1"/>
    <w:rsid w:val="00C8353B"/>
    <w:rsid w:val="00C83D72"/>
    <w:rsid w:val="00C84A36"/>
    <w:rsid w:val="00C85975"/>
    <w:rsid w:val="00C90F8A"/>
    <w:rsid w:val="00C912EE"/>
    <w:rsid w:val="00C91962"/>
    <w:rsid w:val="00C91CFE"/>
    <w:rsid w:val="00C91F05"/>
    <w:rsid w:val="00C93CF5"/>
    <w:rsid w:val="00C93F40"/>
    <w:rsid w:val="00C94016"/>
    <w:rsid w:val="00C949CA"/>
    <w:rsid w:val="00C955FA"/>
    <w:rsid w:val="00C96345"/>
    <w:rsid w:val="00C9728D"/>
    <w:rsid w:val="00CA0C3F"/>
    <w:rsid w:val="00CA1D1D"/>
    <w:rsid w:val="00CA3500"/>
    <w:rsid w:val="00CA3D0C"/>
    <w:rsid w:val="00CA496D"/>
    <w:rsid w:val="00CA5A35"/>
    <w:rsid w:val="00CA5A83"/>
    <w:rsid w:val="00CA5CA7"/>
    <w:rsid w:val="00CB1D19"/>
    <w:rsid w:val="00CB4AD1"/>
    <w:rsid w:val="00CB58BF"/>
    <w:rsid w:val="00CB71DD"/>
    <w:rsid w:val="00CB7492"/>
    <w:rsid w:val="00CB7F0E"/>
    <w:rsid w:val="00CC0E78"/>
    <w:rsid w:val="00CC20A2"/>
    <w:rsid w:val="00CC4295"/>
    <w:rsid w:val="00CC4948"/>
    <w:rsid w:val="00CC4AEE"/>
    <w:rsid w:val="00CC601B"/>
    <w:rsid w:val="00CC60DF"/>
    <w:rsid w:val="00CC66DD"/>
    <w:rsid w:val="00CC70E4"/>
    <w:rsid w:val="00CC781F"/>
    <w:rsid w:val="00CD02F7"/>
    <w:rsid w:val="00CD07B8"/>
    <w:rsid w:val="00CD1063"/>
    <w:rsid w:val="00CD1A03"/>
    <w:rsid w:val="00CD1CF1"/>
    <w:rsid w:val="00CD1E55"/>
    <w:rsid w:val="00CD1F8F"/>
    <w:rsid w:val="00CD37E3"/>
    <w:rsid w:val="00CD5360"/>
    <w:rsid w:val="00CD536F"/>
    <w:rsid w:val="00CD559F"/>
    <w:rsid w:val="00CD567F"/>
    <w:rsid w:val="00CD67CD"/>
    <w:rsid w:val="00CD6F2C"/>
    <w:rsid w:val="00CE0508"/>
    <w:rsid w:val="00CE082B"/>
    <w:rsid w:val="00CE0902"/>
    <w:rsid w:val="00CE0E05"/>
    <w:rsid w:val="00CE1E64"/>
    <w:rsid w:val="00CE21E2"/>
    <w:rsid w:val="00CE2CD8"/>
    <w:rsid w:val="00CE5530"/>
    <w:rsid w:val="00CE7584"/>
    <w:rsid w:val="00CE75FB"/>
    <w:rsid w:val="00CE7B59"/>
    <w:rsid w:val="00CF0DFD"/>
    <w:rsid w:val="00CF11CF"/>
    <w:rsid w:val="00CF1D7C"/>
    <w:rsid w:val="00CF2A23"/>
    <w:rsid w:val="00CF353C"/>
    <w:rsid w:val="00CF35AA"/>
    <w:rsid w:val="00CF3B68"/>
    <w:rsid w:val="00CF3BE1"/>
    <w:rsid w:val="00CF4070"/>
    <w:rsid w:val="00CF50EE"/>
    <w:rsid w:val="00D01309"/>
    <w:rsid w:val="00D018DA"/>
    <w:rsid w:val="00D01D1C"/>
    <w:rsid w:val="00D03918"/>
    <w:rsid w:val="00D03B6F"/>
    <w:rsid w:val="00D03D1D"/>
    <w:rsid w:val="00D05669"/>
    <w:rsid w:val="00D0583F"/>
    <w:rsid w:val="00D05B09"/>
    <w:rsid w:val="00D07EDB"/>
    <w:rsid w:val="00D10969"/>
    <w:rsid w:val="00D116D2"/>
    <w:rsid w:val="00D119AE"/>
    <w:rsid w:val="00D12325"/>
    <w:rsid w:val="00D12B15"/>
    <w:rsid w:val="00D13841"/>
    <w:rsid w:val="00D13A54"/>
    <w:rsid w:val="00D1597B"/>
    <w:rsid w:val="00D17553"/>
    <w:rsid w:val="00D176E4"/>
    <w:rsid w:val="00D2164F"/>
    <w:rsid w:val="00D21AD5"/>
    <w:rsid w:val="00D21DD0"/>
    <w:rsid w:val="00D226BB"/>
    <w:rsid w:val="00D24272"/>
    <w:rsid w:val="00D24302"/>
    <w:rsid w:val="00D24BB4"/>
    <w:rsid w:val="00D25476"/>
    <w:rsid w:val="00D25E89"/>
    <w:rsid w:val="00D26202"/>
    <w:rsid w:val="00D269C8"/>
    <w:rsid w:val="00D274DE"/>
    <w:rsid w:val="00D32591"/>
    <w:rsid w:val="00D329B4"/>
    <w:rsid w:val="00D33D42"/>
    <w:rsid w:val="00D342E3"/>
    <w:rsid w:val="00D34CA5"/>
    <w:rsid w:val="00D360ED"/>
    <w:rsid w:val="00D3651E"/>
    <w:rsid w:val="00D36D67"/>
    <w:rsid w:val="00D37BE9"/>
    <w:rsid w:val="00D40445"/>
    <w:rsid w:val="00D40D45"/>
    <w:rsid w:val="00D42D45"/>
    <w:rsid w:val="00D45F40"/>
    <w:rsid w:val="00D516A3"/>
    <w:rsid w:val="00D526FB"/>
    <w:rsid w:val="00D53A26"/>
    <w:rsid w:val="00D53E41"/>
    <w:rsid w:val="00D541E1"/>
    <w:rsid w:val="00D5469D"/>
    <w:rsid w:val="00D54880"/>
    <w:rsid w:val="00D55336"/>
    <w:rsid w:val="00D5547C"/>
    <w:rsid w:val="00D5648F"/>
    <w:rsid w:val="00D5715C"/>
    <w:rsid w:val="00D5727D"/>
    <w:rsid w:val="00D573D0"/>
    <w:rsid w:val="00D57972"/>
    <w:rsid w:val="00D57A9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82E6F"/>
    <w:rsid w:val="00D84A00"/>
    <w:rsid w:val="00D858AA"/>
    <w:rsid w:val="00D85B97"/>
    <w:rsid w:val="00D86307"/>
    <w:rsid w:val="00D86B97"/>
    <w:rsid w:val="00D8797E"/>
    <w:rsid w:val="00D87E00"/>
    <w:rsid w:val="00D90656"/>
    <w:rsid w:val="00D9134D"/>
    <w:rsid w:val="00D92076"/>
    <w:rsid w:val="00D92CBC"/>
    <w:rsid w:val="00D938E6"/>
    <w:rsid w:val="00D93E64"/>
    <w:rsid w:val="00D954A3"/>
    <w:rsid w:val="00D960C6"/>
    <w:rsid w:val="00D97351"/>
    <w:rsid w:val="00D97926"/>
    <w:rsid w:val="00D97EFD"/>
    <w:rsid w:val="00DA1EB8"/>
    <w:rsid w:val="00DA2C51"/>
    <w:rsid w:val="00DA2E9F"/>
    <w:rsid w:val="00DA315B"/>
    <w:rsid w:val="00DA35AA"/>
    <w:rsid w:val="00DA3B5B"/>
    <w:rsid w:val="00DA4AF9"/>
    <w:rsid w:val="00DA50E9"/>
    <w:rsid w:val="00DA539E"/>
    <w:rsid w:val="00DA56D4"/>
    <w:rsid w:val="00DA6D08"/>
    <w:rsid w:val="00DA7A03"/>
    <w:rsid w:val="00DB0FFE"/>
    <w:rsid w:val="00DB1818"/>
    <w:rsid w:val="00DB1AE4"/>
    <w:rsid w:val="00DB4419"/>
    <w:rsid w:val="00DB4674"/>
    <w:rsid w:val="00DB696E"/>
    <w:rsid w:val="00DB704C"/>
    <w:rsid w:val="00DC1B66"/>
    <w:rsid w:val="00DC309B"/>
    <w:rsid w:val="00DC43AC"/>
    <w:rsid w:val="00DC4DA2"/>
    <w:rsid w:val="00DC5B23"/>
    <w:rsid w:val="00DD127A"/>
    <w:rsid w:val="00DD2D69"/>
    <w:rsid w:val="00DD3144"/>
    <w:rsid w:val="00DD4C17"/>
    <w:rsid w:val="00DD6EEC"/>
    <w:rsid w:val="00DD74A5"/>
    <w:rsid w:val="00DD7573"/>
    <w:rsid w:val="00DD75B0"/>
    <w:rsid w:val="00DE0C55"/>
    <w:rsid w:val="00DE1AF7"/>
    <w:rsid w:val="00DE1D2F"/>
    <w:rsid w:val="00DE2D5E"/>
    <w:rsid w:val="00DE2D77"/>
    <w:rsid w:val="00DE3AF0"/>
    <w:rsid w:val="00DE3E4C"/>
    <w:rsid w:val="00DE3E55"/>
    <w:rsid w:val="00DE3E83"/>
    <w:rsid w:val="00DE4B64"/>
    <w:rsid w:val="00DE5308"/>
    <w:rsid w:val="00DE63BF"/>
    <w:rsid w:val="00DE6FF4"/>
    <w:rsid w:val="00DE72EB"/>
    <w:rsid w:val="00DE7F54"/>
    <w:rsid w:val="00DF0254"/>
    <w:rsid w:val="00DF10CD"/>
    <w:rsid w:val="00DF2B1F"/>
    <w:rsid w:val="00DF34DE"/>
    <w:rsid w:val="00DF62CD"/>
    <w:rsid w:val="00DF669C"/>
    <w:rsid w:val="00DF7174"/>
    <w:rsid w:val="00DF7A8A"/>
    <w:rsid w:val="00E00439"/>
    <w:rsid w:val="00E00D10"/>
    <w:rsid w:val="00E0374E"/>
    <w:rsid w:val="00E03E6D"/>
    <w:rsid w:val="00E042C1"/>
    <w:rsid w:val="00E0613B"/>
    <w:rsid w:val="00E0663B"/>
    <w:rsid w:val="00E0723D"/>
    <w:rsid w:val="00E0733A"/>
    <w:rsid w:val="00E10BEE"/>
    <w:rsid w:val="00E12229"/>
    <w:rsid w:val="00E147F6"/>
    <w:rsid w:val="00E1577B"/>
    <w:rsid w:val="00E16509"/>
    <w:rsid w:val="00E17493"/>
    <w:rsid w:val="00E17784"/>
    <w:rsid w:val="00E207A7"/>
    <w:rsid w:val="00E233EF"/>
    <w:rsid w:val="00E244AD"/>
    <w:rsid w:val="00E252C0"/>
    <w:rsid w:val="00E264B4"/>
    <w:rsid w:val="00E26534"/>
    <w:rsid w:val="00E27299"/>
    <w:rsid w:val="00E316AA"/>
    <w:rsid w:val="00E32FCF"/>
    <w:rsid w:val="00E34D55"/>
    <w:rsid w:val="00E34EA4"/>
    <w:rsid w:val="00E3560D"/>
    <w:rsid w:val="00E40F8E"/>
    <w:rsid w:val="00E41252"/>
    <w:rsid w:val="00E44582"/>
    <w:rsid w:val="00E460CF"/>
    <w:rsid w:val="00E4753A"/>
    <w:rsid w:val="00E47FC0"/>
    <w:rsid w:val="00E5014A"/>
    <w:rsid w:val="00E54D39"/>
    <w:rsid w:val="00E552BA"/>
    <w:rsid w:val="00E558D5"/>
    <w:rsid w:val="00E55ACE"/>
    <w:rsid w:val="00E55F97"/>
    <w:rsid w:val="00E56983"/>
    <w:rsid w:val="00E629EB"/>
    <w:rsid w:val="00E63FB9"/>
    <w:rsid w:val="00E650F3"/>
    <w:rsid w:val="00E65C65"/>
    <w:rsid w:val="00E65E97"/>
    <w:rsid w:val="00E66544"/>
    <w:rsid w:val="00E66E8F"/>
    <w:rsid w:val="00E67B5E"/>
    <w:rsid w:val="00E67DED"/>
    <w:rsid w:val="00E67EE6"/>
    <w:rsid w:val="00E704AD"/>
    <w:rsid w:val="00E71D37"/>
    <w:rsid w:val="00E73DC3"/>
    <w:rsid w:val="00E7432D"/>
    <w:rsid w:val="00E7534D"/>
    <w:rsid w:val="00E77645"/>
    <w:rsid w:val="00E7797E"/>
    <w:rsid w:val="00E82F93"/>
    <w:rsid w:val="00E83A68"/>
    <w:rsid w:val="00E84D31"/>
    <w:rsid w:val="00E850AB"/>
    <w:rsid w:val="00E87972"/>
    <w:rsid w:val="00E91A8F"/>
    <w:rsid w:val="00E91B18"/>
    <w:rsid w:val="00E91C5E"/>
    <w:rsid w:val="00E9290A"/>
    <w:rsid w:val="00E92AB9"/>
    <w:rsid w:val="00E92B82"/>
    <w:rsid w:val="00E96629"/>
    <w:rsid w:val="00E9669D"/>
    <w:rsid w:val="00E96BE7"/>
    <w:rsid w:val="00EA0108"/>
    <w:rsid w:val="00EA0437"/>
    <w:rsid w:val="00EA1039"/>
    <w:rsid w:val="00EA10F5"/>
    <w:rsid w:val="00EA15B0"/>
    <w:rsid w:val="00EA1AC5"/>
    <w:rsid w:val="00EA370E"/>
    <w:rsid w:val="00EA440C"/>
    <w:rsid w:val="00EA4488"/>
    <w:rsid w:val="00EA46ED"/>
    <w:rsid w:val="00EA5D4C"/>
    <w:rsid w:val="00EA5EA7"/>
    <w:rsid w:val="00EA75BC"/>
    <w:rsid w:val="00EB1917"/>
    <w:rsid w:val="00EB3B7A"/>
    <w:rsid w:val="00EB3D0F"/>
    <w:rsid w:val="00EB47A6"/>
    <w:rsid w:val="00EB4819"/>
    <w:rsid w:val="00EB5389"/>
    <w:rsid w:val="00EB6DF7"/>
    <w:rsid w:val="00EC0968"/>
    <w:rsid w:val="00EC1D19"/>
    <w:rsid w:val="00EC2CBA"/>
    <w:rsid w:val="00EC300E"/>
    <w:rsid w:val="00EC3F6D"/>
    <w:rsid w:val="00EC4A25"/>
    <w:rsid w:val="00EC5EE7"/>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68D8"/>
    <w:rsid w:val="00EF7C34"/>
    <w:rsid w:val="00F01CD2"/>
    <w:rsid w:val="00F020B8"/>
    <w:rsid w:val="00F020E7"/>
    <w:rsid w:val="00F02496"/>
    <w:rsid w:val="00F025A2"/>
    <w:rsid w:val="00F028A7"/>
    <w:rsid w:val="00F03C3E"/>
    <w:rsid w:val="00F04712"/>
    <w:rsid w:val="00F05A86"/>
    <w:rsid w:val="00F064DE"/>
    <w:rsid w:val="00F1000A"/>
    <w:rsid w:val="00F112DD"/>
    <w:rsid w:val="00F117E0"/>
    <w:rsid w:val="00F13360"/>
    <w:rsid w:val="00F13F94"/>
    <w:rsid w:val="00F14396"/>
    <w:rsid w:val="00F144A9"/>
    <w:rsid w:val="00F1524F"/>
    <w:rsid w:val="00F16679"/>
    <w:rsid w:val="00F16AB6"/>
    <w:rsid w:val="00F176E9"/>
    <w:rsid w:val="00F17D1D"/>
    <w:rsid w:val="00F20B0E"/>
    <w:rsid w:val="00F20BA4"/>
    <w:rsid w:val="00F226F5"/>
    <w:rsid w:val="00F22EC7"/>
    <w:rsid w:val="00F2424F"/>
    <w:rsid w:val="00F24A14"/>
    <w:rsid w:val="00F24D35"/>
    <w:rsid w:val="00F26515"/>
    <w:rsid w:val="00F26942"/>
    <w:rsid w:val="00F26E84"/>
    <w:rsid w:val="00F26EAF"/>
    <w:rsid w:val="00F302C8"/>
    <w:rsid w:val="00F3160B"/>
    <w:rsid w:val="00F31695"/>
    <w:rsid w:val="00F31780"/>
    <w:rsid w:val="00F31FF3"/>
    <w:rsid w:val="00F325C8"/>
    <w:rsid w:val="00F33102"/>
    <w:rsid w:val="00F33C6A"/>
    <w:rsid w:val="00F34081"/>
    <w:rsid w:val="00F35F94"/>
    <w:rsid w:val="00F36A5F"/>
    <w:rsid w:val="00F36FCA"/>
    <w:rsid w:val="00F37901"/>
    <w:rsid w:val="00F418A6"/>
    <w:rsid w:val="00F42D1D"/>
    <w:rsid w:val="00F44E73"/>
    <w:rsid w:val="00F4558A"/>
    <w:rsid w:val="00F478D1"/>
    <w:rsid w:val="00F47C5A"/>
    <w:rsid w:val="00F47D89"/>
    <w:rsid w:val="00F47DDB"/>
    <w:rsid w:val="00F510DB"/>
    <w:rsid w:val="00F54D68"/>
    <w:rsid w:val="00F61D0C"/>
    <w:rsid w:val="00F6276B"/>
    <w:rsid w:val="00F62AAF"/>
    <w:rsid w:val="00F63515"/>
    <w:rsid w:val="00F653B8"/>
    <w:rsid w:val="00F65484"/>
    <w:rsid w:val="00F662DD"/>
    <w:rsid w:val="00F66CDD"/>
    <w:rsid w:val="00F676C3"/>
    <w:rsid w:val="00F701A6"/>
    <w:rsid w:val="00F70436"/>
    <w:rsid w:val="00F71D3D"/>
    <w:rsid w:val="00F71D90"/>
    <w:rsid w:val="00F723BA"/>
    <w:rsid w:val="00F72C70"/>
    <w:rsid w:val="00F73532"/>
    <w:rsid w:val="00F769C4"/>
    <w:rsid w:val="00F76C2B"/>
    <w:rsid w:val="00F77E2B"/>
    <w:rsid w:val="00F80A23"/>
    <w:rsid w:val="00F8174A"/>
    <w:rsid w:val="00F81EB3"/>
    <w:rsid w:val="00F84762"/>
    <w:rsid w:val="00F853EF"/>
    <w:rsid w:val="00F85717"/>
    <w:rsid w:val="00F87993"/>
    <w:rsid w:val="00F9008D"/>
    <w:rsid w:val="00F9008F"/>
    <w:rsid w:val="00F918EC"/>
    <w:rsid w:val="00F91DF6"/>
    <w:rsid w:val="00F91F5E"/>
    <w:rsid w:val="00F940AA"/>
    <w:rsid w:val="00F940F7"/>
    <w:rsid w:val="00F956A3"/>
    <w:rsid w:val="00F97306"/>
    <w:rsid w:val="00FA1121"/>
    <w:rsid w:val="00FA1266"/>
    <w:rsid w:val="00FA3115"/>
    <w:rsid w:val="00FA3A2F"/>
    <w:rsid w:val="00FA3D43"/>
    <w:rsid w:val="00FA469A"/>
    <w:rsid w:val="00FA56E1"/>
    <w:rsid w:val="00FB072D"/>
    <w:rsid w:val="00FB0829"/>
    <w:rsid w:val="00FB0F8A"/>
    <w:rsid w:val="00FB1546"/>
    <w:rsid w:val="00FB296E"/>
    <w:rsid w:val="00FB2C96"/>
    <w:rsid w:val="00FB3795"/>
    <w:rsid w:val="00FB6932"/>
    <w:rsid w:val="00FB6AC9"/>
    <w:rsid w:val="00FB7070"/>
    <w:rsid w:val="00FC0DA4"/>
    <w:rsid w:val="00FC0F62"/>
    <w:rsid w:val="00FC1192"/>
    <w:rsid w:val="00FC1915"/>
    <w:rsid w:val="00FC3490"/>
    <w:rsid w:val="00FC67E7"/>
    <w:rsid w:val="00FC7E4A"/>
    <w:rsid w:val="00FD1A2D"/>
    <w:rsid w:val="00FD23EB"/>
    <w:rsid w:val="00FE029A"/>
    <w:rsid w:val="00FE0A02"/>
    <w:rsid w:val="00FE1705"/>
    <w:rsid w:val="00FE2A78"/>
    <w:rsid w:val="00FE2C7F"/>
    <w:rsid w:val="00FE3C99"/>
    <w:rsid w:val="00FE7060"/>
    <w:rsid w:val="00FE786D"/>
    <w:rsid w:val="00FF1990"/>
    <w:rsid w:val="00FF2C54"/>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20C5458C"/>
    <w:rsid w:val="21477631"/>
    <w:rsid w:val="24AE1429"/>
    <w:rsid w:val="2B1E71BE"/>
    <w:rsid w:val="2C722DA8"/>
    <w:rsid w:val="340E4876"/>
    <w:rsid w:val="342D2E9E"/>
    <w:rsid w:val="346821DA"/>
    <w:rsid w:val="37ED5FB1"/>
    <w:rsid w:val="3ADF452B"/>
    <w:rsid w:val="3AFD3A15"/>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9016A8C"/>
    <w:rsid w:val="59AF45A5"/>
    <w:rsid w:val="59FC234D"/>
    <w:rsid w:val="5AC54FFD"/>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FBA6F06"/>
    <w:rsid w:val="747D319F"/>
    <w:rsid w:val="77530CB5"/>
    <w:rsid w:val="79D04BA2"/>
    <w:rsid w:val="7CAA2A70"/>
    <w:rsid w:val="7D777391"/>
    <w:rsid w:val="7EFFDAE0"/>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7A5F79"/>
  <w15:docId w15:val="{71341028-0F21-4CE5-B706-4A63A771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3C6A"/>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qFormat/>
    <w:pPr>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FollowedHyperlink"/>
    <w:uiPriority w:val="99"/>
    <w:qFormat/>
    <w:rPr>
      <w:color w:val="954F72"/>
      <w:u w:val="single"/>
    </w:rPr>
  </w:style>
  <w:style w:type="character" w:styleId="affff0">
    <w:name w:val="Hyperlink"/>
    <w:uiPriority w:val="99"/>
    <w:qFormat/>
    <w:rPr>
      <w:color w:val="0563C1"/>
      <w:u w:val="single"/>
    </w:rPr>
  </w:style>
  <w:style w:type="character" w:styleId="affff1">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6">
    <w:name w:val="称呼 字符"/>
    <w:link w:val="af5"/>
    <w:qFormat/>
    <w:rPr>
      <w:lang w:eastAsia="en-US"/>
    </w:rPr>
  </w:style>
  <w:style w:type="character" w:customStyle="1" w:styleId="affc">
    <w:name w:val="签名 字符"/>
    <w:link w:val="affb"/>
    <w:qFormat/>
    <w:rPr>
      <w:lang w:eastAsia="en-US"/>
    </w:rPr>
  </w:style>
  <w:style w:type="character" w:customStyle="1" w:styleId="afff">
    <w:name w:val="副标题 字符"/>
    <w:link w:val="affe"/>
    <w:qFormat/>
    <w:rPr>
      <w:rFonts w:ascii="Calibri Light" w:eastAsia="Times New Roman" w:hAnsi="Calibri Light" w:cs="Times New Roman"/>
      <w:sz w:val="24"/>
      <w:szCs w:val="24"/>
      <w:lang w:eastAsia="en-US"/>
    </w:rPr>
  </w:style>
  <w:style w:type="character" w:customStyle="1" w:styleId="afff8">
    <w:name w:val="标题 字符"/>
    <w:link w:val="afff7"/>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lang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9">
    <w:name w:val="页眉 字符"/>
    <w:link w:val="aff8"/>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qFormat/>
    <w:pPr>
      <w:numPr>
        <w:numId w:val="13"/>
      </w:numPr>
      <w:tabs>
        <w:tab w:val="left" w:pos="0"/>
      </w:tabs>
      <w:spacing w:beforeLines="50" w:before="50" w:afterLines="50" w:after="50"/>
      <w:ind w:left="0"/>
    </w:pPr>
    <w:rPr>
      <w:b/>
      <w:bCs/>
      <w:kern w:val="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406.zip" TargetMode="External"/><Relationship Id="rId18" Type="http://schemas.openxmlformats.org/officeDocument/2006/relationships/hyperlink" Target="https://www.3gpp.org/ftp/TSG_RAN/WG1_RL1/TSGR1_113/Docs/R1-2304743.zip" TargetMode="External"/><Relationship Id="rId26" Type="http://schemas.openxmlformats.org/officeDocument/2006/relationships/hyperlink" Target="https://www.3gpp.org/ftp/TSG_RAN/WG1_RL1/TSGR1_113/Docs/R1-2305106.zip" TargetMode="External"/><Relationship Id="rId39" Type="http://schemas.openxmlformats.org/officeDocument/2006/relationships/hyperlink" Target="https://www.3gpp.org/ftp/TSG_RAN/WG1_RL1/TSGR1_113/Docs/R1-2305710.zip" TargetMode="External"/><Relationship Id="rId21" Type="http://schemas.openxmlformats.org/officeDocument/2006/relationships/hyperlink" Target="https://www.3gpp.org/ftp/TSG_RAN/WG1_RL1/TSGR1_113/Docs/R1-2304848.zip" TargetMode="External"/><Relationship Id="rId34" Type="http://schemas.openxmlformats.org/officeDocument/2006/relationships/hyperlink" Target="https://www.3gpp.org/ftp/TSG_RAN/WG1_RL1/TSGR1_113/Docs/R1-2305551.zip" TargetMode="External"/><Relationship Id="rId42" Type="http://schemas.openxmlformats.org/officeDocument/2006/relationships/hyperlink" Target="https://www.3gpp.org/ftp/TSG_RAN/WG1_RL1/TSGR1_113/Docs/R1-2305780.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3/Docs/R1-2304570.zip" TargetMode="External"/><Relationship Id="rId29" Type="http://schemas.openxmlformats.org/officeDocument/2006/relationships/hyperlink" Target="https://www.3gpp.org/ftp/TSG_RAN/WG1_RL1/TSGR1_113/Docs/R1-2305209.zip" TargetMode="External"/><Relationship Id="rId11" Type="http://schemas.openxmlformats.org/officeDocument/2006/relationships/image" Target="media/image4.png"/><Relationship Id="rId24" Type="http://schemas.openxmlformats.org/officeDocument/2006/relationships/hyperlink" Target="https://www.3gpp.org/ftp/TSG_RAN/WG1_RL1/TSGR1_113/Docs/R1-2304946.zip" TargetMode="External"/><Relationship Id="rId32" Type="http://schemas.openxmlformats.org/officeDocument/2006/relationships/hyperlink" Target="https://www.3gpp.org/ftp/TSG_RAN/WG1_RL1/TSGR1_113/Docs/R1-2305432.zip" TargetMode="External"/><Relationship Id="rId37" Type="http://schemas.openxmlformats.org/officeDocument/2006/relationships/hyperlink" Target="https://www.3gpp.org/ftp/TSG_RAN/WG1_RL1/TSGR1_113/Docs/R1-2305608.zip" TargetMode="External"/><Relationship Id="rId40" Type="http://schemas.openxmlformats.org/officeDocument/2006/relationships/hyperlink" Target="https://www.3gpp.org/ftp/TSG_RAN/WG1_RL1/TSGR1_113/Docs/R1-2305765.zip" TargetMode="External"/><Relationship Id="rId45" Type="http://schemas.openxmlformats.org/officeDocument/2006/relationships/hyperlink" Target="https://www.3gpp.org/ftp/TSG_RAN/WG1_RL1/TSGR1_113/Docs/R1-2305904.zip" TargetMode="External"/><Relationship Id="rId5" Type="http://schemas.openxmlformats.org/officeDocument/2006/relationships/webSettings" Target="webSettings.xml"/><Relationship Id="rId15" Type="http://schemas.openxmlformats.org/officeDocument/2006/relationships/hyperlink" Target="https://www.3gpp.org/ftp/TSG_RAN/WG1_RL1/TSGR1_113/Docs/R1-2304527.zip" TargetMode="External"/><Relationship Id="rId23" Type="http://schemas.openxmlformats.org/officeDocument/2006/relationships/hyperlink" Target="https://www.3gpp.org/ftp/TSG_RAN/WG1_RL1/TSGR1_113/Docs/R1-2304913.zip" TargetMode="External"/><Relationship Id="rId28" Type="http://schemas.openxmlformats.org/officeDocument/2006/relationships/hyperlink" Target="https://www.3gpp.org/ftp/TSG_RAN/WG1_RL1/TSGR1_113/Docs/R1-2305176.zip" TargetMode="External"/><Relationship Id="rId36" Type="http://schemas.openxmlformats.org/officeDocument/2006/relationships/hyperlink" Target="https://www.3gpp.org/ftp/TSG_RAN/WG1_RL1/TSGR1_113/Docs/R1-2305573.zip" TargetMode="External"/><Relationship Id="rId49"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3gpp.org/ftp/TSG_RAN/WG1_RL1/TSGR1_113/Docs/R1-2304772.zip" TargetMode="External"/><Relationship Id="rId31" Type="http://schemas.openxmlformats.org/officeDocument/2006/relationships/hyperlink" Target="https://www.3gpp.org/ftp/TSG_RAN/WG1_RL1/TSGR1_113/Docs/R1-2305349.zip" TargetMode="External"/><Relationship Id="rId44" Type="http://schemas.openxmlformats.org/officeDocument/2006/relationships/hyperlink" Target="https://www.3gpp.org/ftp/TSG_RAN/WG1_RL1/TSGR1_113/Docs/R1-230586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3/Docs/R1-2304492.zip" TargetMode="External"/><Relationship Id="rId22" Type="http://schemas.openxmlformats.org/officeDocument/2006/relationships/hyperlink" Target="https://www.3gpp.org/ftp/TSG_RAN/WG1_RL1/TSGR1_113/Docs/R1-2304861.zip" TargetMode="External"/><Relationship Id="rId27" Type="http://schemas.openxmlformats.org/officeDocument/2006/relationships/hyperlink" Target="https://www.3gpp.org/ftp/TSG_RAN/WG1_RL1/TSGR1_113/Docs/R1-2305143.zip" TargetMode="External"/><Relationship Id="rId30" Type="http://schemas.openxmlformats.org/officeDocument/2006/relationships/hyperlink" Target="https://www.3gpp.org/ftp/TSG_RAN/WG1_RL1/TSGR1_113/Docs/R1-2305255.zip" TargetMode="External"/><Relationship Id="rId35" Type="http://schemas.openxmlformats.org/officeDocument/2006/relationships/hyperlink" Target="https://www.3gpp.org/ftp/TSG_RAN/WG1_RL1/TSGR1_113/Docs/R1-2305552.zip" TargetMode="External"/><Relationship Id="rId43" Type="http://schemas.openxmlformats.org/officeDocument/2006/relationships/hyperlink" Target="https://www.3gpp.org/ftp/TSG_RAN/WG1_RL1/TSGR1_113/Docs/R1-2305798.zip"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13/Docs/R1-2304357.zip" TargetMode="External"/><Relationship Id="rId17" Type="http://schemas.openxmlformats.org/officeDocument/2006/relationships/hyperlink" Target="https://www.3gpp.org/ftp/TSG_RAN/WG1_RL1/TSGR1_113/Docs/R1-2304644.zip" TargetMode="External"/><Relationship Id="rId25" Type="http://schemas.openxmlformats.org/officeDocument/2006/relationships/hyperlink" Target="https://www.3gpp.org/ftp/TSG_RAN/WG1_RL1/TSGR1_113/Docs/R1-2305071.zip" TargetMode="External"/><Relationship Id="rId33" Type="http://schemas.openxmlformats.org/officeDocument/2006/relationships/hyperlink" Target="https://www.3gpp.org/ftp/TSG_RAN/WG1_RL1/TSGR1_113/Docs/R1-2305526.zip" TargetMode="External"/><Relationship Id="rId38" Type="http://schemas.openxmlformats.org/officeDocument/2006/relationships/hyperlink" Target="https://www.3gpp.org/ftp/TSG_RAN/WG1_RL1/TSGR1_113/Docs/R1-2305676.zip" TargetMode="External"/><Relationship Id="rId46" Type="http://schemas.openxmlformats.org/officeDocument/2006/relationships/hyperlink" Target="https://www.3gpp.org/ftp/tsg_ran/WG1_RL1/TSGR1_112b-e/Docs/R1-2302288.zip" TargetMode="External"/><Relationship Id="rId20" Type="http://schemas.openxmlformats.org/officeDocument/2006/relationships/hyperlink" Target="https://www.3gpp.org/ftp/TSG_RAN/WG1_RL1/TSGR1_113/Docs/R1-2304810.zip" TargetMode="External"/><Relationship Id="rId41" Type="http://schemas.openxmlformats.org/officeDocument/2006/relationships/hyperlink" Target="https://www.3gpp.org/ftp/TSG_RAN/WG1_RL1/TSGR1_113/Docs/R1-230577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25578</Words>
  <Characters>145797</Characters>
  <Application>Microsoft Office Word</Application>
  <DocSecurity>0</DocSecurity>
  <Lines>1214</Lines>
  <Paragraphs>342</Paragraphs>
  <ScaleCrop>false</ScaleCrop>
  <Company>ETSI</Company>
  <LinksUpToDate>false</LinksUpToDate>
  <CharactersWithSpaces>171033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2019-02-27T13:35:00Z</cp:lastPrinted>
  <dcterms:created xsi:type="dcterms:W3CDTF">2023-05-22T07:56:00Z</dcterms:created>
  <dcterms:modified xsi:type="dcterms:W3CDTF">2023-05-22T07:56:00Z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(3)7FLfVFyGfzqMRYwkQ+z8L8oVWW9pIIBBzXyhsxsCpnJCuFABS72RSv52b2yxo4CuLmCFxviM
0tX92vjXLaq9eGX5bNP35PjJnllswFX/0vS+lNv1hkmklYOmGeoDv7MFvcOvjq1aNuPmKRzl
v1o5Aj2wCttuPUe9iuaP79FSz5O/ea+2q4flFF9Xi/GzdOrQXOnGuLwk3ZaXgBIYaqRPI12e
cQH6VA3GZdNmbOogrX</vt:lpwstr>
  </property>
  <property fmtid="{D5CDD505-2E9C-101B-9397-08002B2CF9AE}" pid="3" name="_2015_ms_pID_7253431">
    <vt:lpwstr>i3W6ucNTorZEtF2rpCcXijboUfyR3n059CgcSiqS3hDOrEpTWcHkZW
TzVr6kOuxcAZhxpO/CKO0laMlh4r6CKSfwVA5pGy40donD7cg7qlXQsitxVFuPh1+dfY9woT
M/g4lnRSmwHmQAkDniwkCSOjbDElurVUdMHTGy339x+iB78f5vvbxySMLuswOQ4jRGUo6w9s
fT1+n5ROpLEgpRKzOe8UrCN6nlwiysm5f5bt</vt:lpwstr>
  </property>
  <property fmtid="{D5CDD505-2E9C-101B-9397-08002B2CF9AE}" pid="4" name="_2015_ms_pID_7253432">
    <vt:lpwstr>Mg==</vt:lpwstr>
  </property>
  <property fmtid="{D5CDD505-2E9C-101B-9397-08002B2CF9AE}" pid="5" name="KSOProductBuildVer">
    <vt:lpwstr>2052-5.4.1.7920</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1682453840</vt:lpwstr>
  </property>
</Properties>
</file>