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115" w:rsidRDefault="0007294E">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10134F" w:rsidRPr="0010134F">
        <w:rPr>
          <w:rFonts w:ascii="Arial" w:hAnsi="Arial" w:cs="Arial"/>
          <w:b/>
          <w:bCs/>
          <w:sz w:val="28"/>
        </w:rPr>
        <w:t>R1-230601</w:t>
      </w:r>
      <w:r w:rsidR="00B55159">
        <w:rPr>
          <w:rFonts w:ascii="Arial" w:hAnsi="Arial" w:cs="Arial"/>
          <w:b/>
          <w:bCs/>
          <w:sz w:val="28"/>
        </w:rPr>
        <w:t>5</w:t>
      </w:r>
    </w:p>
    <w:p w:rsidR="00717115" w:rsidRDefault="000729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17115" w:rsidRDefault="00717115"/>
    <w:bookmarkEnd w:id="0"/>
    <w:p w:rsidR="00717115" w:rsidRDefault="0007294E">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9.5</w:t>
      </w:r>
      <w:r>
        <w:rPr>
          <w:rFonts w:ascii="Arial" w:eastAsia="等线" w:hAnsi="Arial" w:hint="eastAsia"/>
          <w:b/>
          <w:sz w:val="22"/>
          <w:lang w:eastAsia="zh-CN"/>
        </w:rPr>
        <w:t>.</w:t>
      </w:r>
      <w:r>
        <w:rPr>
          <w:rFonts w:ascii="Arial" w:eastAsia="等线" w:hAnsi="Arial"/>
          <w:b/>
          <w:sz w:val="22"/>
          <w:lang w:eastAsia="zh-CN"/>
        </w:rPr>
        <w:t>3</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w:t>
      </w:r>
      <w:r w:rsidR="00B55159">
        <w:rPr>
          <w:rFonts w:ascii="Arial" w:hAnsi="Arial"/>
          <w:b/>
          <w:sz w:val="22"/>
        </w:rPr>
        <w:t>2</w:t>
      </w:r>
      <w:r>
        <w:rPr>
          <w:rFonts w:ascii="Arial" w:hAnsi="Arial"/>
          <w:b/>
          <w:sz w:val="22"/>
        </w:rPr>
        <w:t xml:space="preserve"> for low power high accuracy positioning</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rsidR="00717115" w:rsidRDefault="00717115">
      <w:pPr>
        <w:pBdr>
          <w:bottom w:val="single" w:sz="4" w:space="1" w:color="auto"/>
        </w:pBdr>
        <w:rPr>
          <w:rFonts w:ascii="Arial" w:hAnsi="Arial" w:cs="Arial"/>
        </w:rPr>
      </w:pPr>
      <w:bookmarkStart w:id="3" w:name="_Hlk88345428"/>
      <w:bookmarkStart w:id="4" w:name="_Toc131604752"/>
      <w:bookmarkEnd w:id="3"/>
    </w:p>
    <w:bookmarkEnd w:id="4"/>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rsidR="00717115" w:rsidRDefault="0007294E">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717115">
        <w:tc>
          <w:tcPr>
            <w:tcW w:w="9962" w:type="dxa"/>
          </w:tcPr>
          <w:p w:rsidR="00717115" w:rsidRDefault="0007294E">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rsidR="00717115" w:rsidRDefault="0007294E">
            <w:pPr>
              <w:numPr>
                <w:ilvl w:val="1"/>
                <w:numId w:val="20"/>
              </w:numPr>
              <w:rPr>
                <w:rFonts w:eastAsia="MS Mincho" w:cs="Times"/>
                <w:lang w:val="en-US" w:eastAsia="ko-KR"/>
              </w:rPr>
            </w:pPr>
            <w:r>
              <w:rPr>
                <w:rFonts w:cs="Times"/>
                <w:lang w:val="en-US" w:eastAsia="ko-KR"/>
              </w:rPr>
              <w:t>Extending eDRX cycle beyond 10.24s in RRC_INACTIVE state towards meeting the battery life requirement for LPHAP [RAN2, RAN3, RAN4]</w:t>
            </w:r>
          </w:p>
          <w:p w:rsidR="00717115" w:rsidRDefault="0007294E">
            <w:pPr>
              <w:numPr>
                <w:ilvl w:val="2"/>
                <w:numId w:val="20"/>
              </w:numPr>
              <w:rPr>
                <w:rFonts w:eastAsia="MS Mincho" w:cs="Times"/>
                <w:lang w:val="en-US" w:eastAsia="ko-KR"/>
              </w:rPr>
            </w:pPr>
            <w:r>
              <w:rPr>
                <w:rFonts w:eastAsia="MS Mincho" w:cs="Times"/>
                <w:lang w:val="en-US" w:eastAsia="ko-KR"/>
              </w:rPr>
              <w:t>Positioning-specific enhancement for eDRX cycle beyond 10.24s to be defined as part of Rel-18 WI on expanded and improved NR positioning.</w:t>
            </w:r>
          </w:p>
          <w:p w:rsidR="00717115" w:rsidRDefault="0007294E">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eDRX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rsidR="00717115" w:rsidRDefault="0007294E">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rsidR="00717115" w:rsidRDefault="0007294E">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rsidR="00717115" w:rsidRDefault="0007294E">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rsidR="00717115" w:rsidRDefault="0007294E">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rsidR="00717115" w:rsidRDefault="0007294E">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rsidR="00717115" w:rsidRDefault="0007294E">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rsidR="00717115" w:rsidRDefault="0007294E">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rsidR="00717115" w:rsidRDefault="0007294E">
            <w:pPr>
              <w:numPr>
                <w:ilvl w:val="1"/>
                <w:numId w:val="20"/>
              </w:numPr>
              <w:rPr>
                <w:rFonts w:eastAsia="MS Mincho" w:cs="Times"/>
                <w:lang w:val="en-US" w:eastAsia="ko-KR"/>
              </w:rPr>
            </w:pPr>
            <w:r>
              <w:rPr>
                <w:rFonts w:eastAsia="MS Mincho" w:cs="Times"/>
                <w:lang w:val="en-US" w:eastAsia="ko-KR"/>
              </w:rPr>
              <w:t>Specify solutions for alignment between eDRX and PRS configurations [RAN2].</w:t>
            </w:r>
          </w:p>
          <w:p w:rsidR="00717115" w:rsidRDefault="0007294E">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rsidR="00717115" w:rsidRDefault="0007294E">
      <w:pPr>
        <w:rPr>
          <w:rFonts w:eastAsia="等线"/>
          <w:lang w:eastAsia="zh-CN"/>
        </w:rPr>
      </w:pPr>
      <w:r>
        <w:rPr>
          <w:rFonts w:cs="Times"/>
          <w:lang w:eastAsia="zh-CN"/>
        </w:rPr>
        <w:t>This contribution provides a summary of the submitted contributions, issues for discussions and outcomes in RAN1#113 meeting.</w:t>
      </w: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 session</w:t>
      </w:r>
    </w:p>
    <w:p w:rsidR="00717115" w:rsidRPr="003A4936" w:rsidRDefault="003A4936" w:rsidP="003A4936">
      <w:pPr>
        <w:pStyle w:val="2"/>
        <w:numPr>
          <w:ilvl w:val="0"/>
          <w:numId w:val="0"/>
        </w:numPr>
        <w:ind w:left="576" w:hanging="576"/>
        <w:rPr>
          <w:sz w:val="28"/>
        </w:rPr>
      </w:pPr>
      <w:r w:rsidRPr="003A4936">
        <w:rPr>
          <w:sz w:val="28"/>
        </w:rPr>
        <w:t>2.1 Wednesday online</w:t>
      </w:r>
    </w:p>
    <w:p w:rsidR="00F23FFE" w:rsidRDefault="00F23FFE">
      <w:pPr>
        <w:rPr>
          <w:highlight w:val="cyan"/>
          <w:lang w:eastAsia="zh-CN"/>
        </w:rPr>
      </w:pPr>
    </w:p>
    <w:p w:rsidR="002753C0" w:rsidRPr="00B55159" w:rsidRDefault="002753C0" w:rsidP="00B55159">
      <w:pPr>
        <w:rPr>
          <w:sz w:val="28"/>
          <w:szCs w:val="28"/>
          <w:lang w:val="en-US"/>
        </w:rPr>
      </w:pPr>
      <w:r w:rsidRPr="00B55159">
        <w:rPr>
          <w:sz w:val="28"/>
          <w:szCs w:val="28"/>
          <w:lang w:val="en-US" w:eastAsia="zh-CN"/>
        </w:rPr>
        <w:t>Proposal</w:t>
      </w:r>
      <w:r w:rsidRPr="00B55159">
        <w:rPr>
          <w:sz w:val="28"/>
          <w:szCs w:val="28"/>
          <w:lang w:val="en-US"/>
        </w:rPr>
        <w:t xml:space="preserve"> 1-3 (I)</w:t>
      </w:r>
    </w:p>
    <w:p w:rsidR="002753C0" w:rsidRDefault="002753C0" w:rsidP="002753C0">
      <w:pPr>
        <w:rPr>
          <w:lang w:val="en-US" w:eastAsia="zh-CN"/>
        </w:rPr>
      </w:pPr>
      <w:r>
        <w:rPr>
          <w:lang w:val="en-US" w:eastAsia="zh-CN"/>
        </w:rPr>
        <w:t xml:space="preserve">For the power control of an SRS for positioning configuration in multiple cells for a UE in RRC_INACTIVE state, when pathloss RS is provided in the configuration, </w:t>
      </w:r>
      <w:r w:rsidRPr="002753C0">
        <w:rPr>
          <w:strike/>
          <w:color w:val="FF0000"/>
          <w:lang w:val="en-US" w:eastAsia="zh-CN"/>
        </w:rPr>
        <w:t>down-select to</w:t>
      </w:r>
      <w:r>
        <w:rPr>
          <w:lang w:val="en-US" w:eastAsia="zh-CN"/>
        </w:rPr>
        <w:t xml:space="preserve"> </w:t>
      </w:r>
      <w:r w:rsidRPr="002753C0">
        <w:rPr>
          <w:color w:val="FF0000"/>
          <w:lang w:val="en-US" w:eastAsia="zh-CN"/>
        </w:rPr>
        <w:t>support</w:t>
      </w:r>
      <w:r>
        <w:rPr>
          <w:lang w:val="en-US" w:eastAsia="zh-CN"/>
        </w:rPr>
        <w:t xml:space="preserve"> one of the following alternatives:</w:t>
      </w:r>
    </w:p>
    <w:p w:rsidR="002753C0" w:rsidRDefault="002753C0" w:rsidP="002753C0">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2753C0" w:rsidRPr="00C56DBE" w:rsidRDefault="002753C0" w:rsidP="002753C0">
      <w:pPr>
        <w:numPr>
          <w:ilvl w:val="1"/>
          <w:numId w:val="27"/>
        </w:numPr>
        <w:ind w:left="1639"/>
        <w:jc w:val="left"/>
        <w:rPr>
          <w:color w:val="FF0000"/>
          <w:lang w:val="en-US" w:eastAsia="zh-CN"/>
        </w:rPr>
      </w:pPr>
      <w:r w:rsidRPr="00C56DBE">
        <w:rPr>
          <w:color w:val="FF0000"/>
          <w:lang w:val="en-US" w:eastAsia="zh-CN"/>
        </w:rPr>
        <w:t>[A cell-agnostic non-CD SSB can be configured as pathloss RS;]</w:t>
      </w:r>
    </w:p>
    <w:p w:rsidR="002753C0" w:rsidRDefault="002753C0" w:rsidP="002753C0">
      <w:pPr>
        <w:numPr>
          <w:ilvl w:val="1"/>
          <w:numId w:val="27"/>
        </w:numPr>
        <w:ind w:left="1639"/>
        <w:jc w:val="left"/>
        <w:rPr>
          <w:lang w:val="en-US" w:eastAsia="zh-CN"/>
        </w:rPr>
      </w:pPr>
      <w:r w:rsidRPr="00F23FFE">
        <w:rPr>
          <w:lang w:val="en-US" w:eastAsia="zh-CN"/>
        </w:rPr>
        <w:t>If the UE determines that the pathloss RS cannot be accurately measured, pathloss is calculated based on the RS resources obtained from SS/PBCH block of the new camping cell that the UE uses to obtain MIB.</w:t>
      </w:r>
    </w:p>
    <w:p w:rsidR="002753C0" w:rsidRPr="002753C0" w:rsidRDefault="002753C0" w:rsidP="002753C0">
      <w:pPr>
        <w:numPr>
          <w:ilvl w:val="0"/>
          <w:numId w:val="27"/>
        </w:numPr>
        <w:ind w:left="851" w:hanging="284"/>
        <w:jc w:val="left"/>
        <w:rPr>
          <w:strike/>
          <w:color w:val="FF0000"/>
          <w:lang w:val="en-US" w:eastAsia="zh-CN"/>
        </w:rPr>
      </w:pPr>
      <w:r w:rsidRPr="002753C0">
        <w:rPr>
          <w:rFonts w:hint="eastAsia"/>
          <w:strike/>
          <w:color w:val="FF0000"/>
          <w:lang w:val="en-US" w:eastAsia="zh-CN"/>
        </w:rPr>
        <w:lastRenderedPageBreak/>
        <w:t>A</w:t>
      </w:r>
      <w:r w:rsidRPr="002753C0">
        <w:rPr>
          <w:strike/>
          <w:color w:val="FF0000"/>
          <w:lang w:val="en-US" w:eastAsia="zh-CN"/>
        </w:rPr>
        <w:t xml:space="preserve">lt. 2-4: Configure a list of </w:t>
      </w:r>
      <w:proofErr w:type="gramStart"/>
      <w:r w:rsidRPr="002753C0">
        <w:rPr>
          <w:strike/>
          <w:color w:val="FF0000"/>
          <w:lang w:val="en-US" w:eastAsia="zh-CN"/>
        </w:rPr>
        <w:t>candidate</w:t>
      </w:r>
      <w:proofErr w:type="gramEnd"/>
      <w:r w:rsidRPr="002753C0">
        <w:rPr>
          <w:strike/>
          <w:color w:val="FF0000"/>
          <w:lang w:val="en-US" w:eastAsia="zh-CN"/>
        </w:rPr>
        <w:t xml:space="preserve"> pathloss RSs or candidate cells per SRS for positioning resource set. The UE transmits SRS resources in an SRS resource set using a pathloss RS determined from the candidate pathloss RSs based on its DL measurements on the candidate pathloss RSs;</w:t>
      </w:r>
    </w:p>
    <w:p w:rsidR="002753C0" w:rsidRPr="002753C0" w:rsidRDefault="002753C0" w:rsidP="002753C0">
      <w:pPr>
        <w:numPr>
          <w:ilvl w:val="1"/>
          <w:numId w:val="27"/>
        </w:numPr>
        <w:ind w:left="1639"/>
        <w:jc w:val="left"/>
        <w:rPr>
          <w:strike/>
          <w:color w:val="FF0000"/>
          <w:lang w:val="en-US" w:eastAsia="zh-CN"/>
        </w:rPr>
      </w:pPr>
      <w:r w:rsidRPr="002753C0">
        <w:rPr>
          <w:strike/>
          <w:color w:val="FF0000"/>
          <w:lang w:val="en-US" w:eastAsia="zh-CN"/>
        </w:rPr>
        <w:t>When the UE determines that the candidate pathloss RSs of an SRS for positioning resource set cannot be accurately measured, UE suspend the transmission of the SRS for positioning resource set.</w:t>
      </w:r>
    </w:p>
    <w:p w:rsidR="003A4936" w:rsidRDefault="003A4936">
      <w:pPr>
        <w:rPr>
          <w:highlight w:val="cyan"/>
          <w:lang w:val="en-US" w:eastAsia="zh-CN"/>
        </w:rPr>
      </w:pPr>
    </w:p>
    <w:p w:rsidR="002753C0" w:rsidRPr="002753C0" w:rsidRDefault="002753C0">
      <w:pPr>
        <w:rPr>
          <w:b/>
          <w:bCs/>
          <w:i/>
          <w:iCs/>
          <w:highlight w:val="cyan"/>
          <w:u w:val="single"/>
          <w:lang w:val="en-US" w:eastAsia="zh-CN"/>
        </w:rPr>
      </w:pPr>
      <w:r w:rsidRPr="002753C0">
        <w:rPr>
          <w:rFonts w:hint="eastAsia"/>
          <w:b/>
          <w:bCs/>
          <w:i/>
          <w:iCs/>
          <w:u w:val="single"/>
          <w:lang w:val="en-US" w:eastAsia="zh-CN"/>
        </w:rPr>
        <w:t>S</w:t>
      </w:r>
      <w:r w:rsidRPr="002753C0">
        <w:rPr>
          <w:b/>
          <w:bCs/>
          <w:i/>
          <w:iCs/>
          <w:u w:val="single"/>
          <w:lang w:val="en-US" w:eastAsia="zh-CN"/>
        </w:rPr>
        <w:t>tatus:</w:t>
      </w:r>
    </w:p>
    <w:p w:rsidR="002753C0" w:rsidRDefault="002753C0" w:rsidP="002753C0">
      <w:pPr>
        <w:rPr>
          <w:lang w:val="en-US" w:eastAsia="zh-CN"/>
        </w:rPr>
      </w:pPr>
      <w:r>
        <w:rPr>
          <w:rFonts w:hint="eastAsia"/>
          <w:lang w:val="en-US" w:eastAsia="zh-CN"/>
        </w:rPr>
        <w:t>A</w:t>
      </w:r>
      <w:r>
        <w:rPr>
          <w:lang w:val="en-US" w:eastAsia="zh-CN"/>
        </w:rPr>
        <w:t xml:space="preserve">lt. 2-1 (9): Qualcomm (remove “cell-agnostic non-CD SSB”), </w:t>
      </w:r>
      <w:proofErr w:type="spellStart"/>
      <w:r>
        <w:rPr>
          <w:lang w:val="en-US" w:eastAsia="zh-CN"/>
        </w:rPr>
        <w:t>xiaomi</w:t>
      </w:r>
      <w:proofErr w:type="spellEnd"/>
      <w:r>
        <w:rPr>
          <w:lang w:val="en-US" w:eastAsia="zh-CN"/>
        </w:rPr>
        <w:t xml:space="preserve">, </w:t>
      </w:r>
      <w:proofErr w:type="spellStart"/>
      <w:r>
        <w:rPr>
          <w:lang w:val="en-US" w:eastAsia="zh-CN"/>
        </w:rPr>
        <w:t>Futurewei</w:t>
      </w:r>
      <w:proofErr w:type="spellEnd"/>
      <w:r>
        <w:rPr>
          <w:lang w:val="en-US" w:eastAsia="zh-CN"/>
        </w:rPr>
        <w:t xml:space="preserve"> (supporting “cell-agnostic non-CD SSB”), vivo (remove “cell-agnostic non-CD SSB”), HW/Hisilicon (supporting “cell-agnostic non-CD SSB”), NTT DOCOMO, LGE, NEC, Ericsson (remove “cell-agnostic non-CD SSB”)</w:t>
      </w:r>
    </w:p>
    <w:p w:rsidR="002753C0" w:rsidRDefault="002753C0" w:rsidP="002753C0">
      <w:pPr>
        <w:rPr>
          <w:lang w:val="en-US" w:eastAsia="zh-CN"/>
        </w:rPr>
      </w:pPr>
      <w:r>
        <w:rPr>
          <w:rFonts w:hint="eastAsia"/>
          <w:lang w:val="en-US" w:eastAsia="zh-CN"/>
        </w:rPr>
        <w:t>A</w:t>
      </w:r>
      <w:r>
        <w:rPr>
          <w:lang w:val="en-US" w:eastAsia="zh-CN"/>
        </w:rPr>
        <w:t>lt. 2-4 (5): CATT, Nokia/NSB, ZTE, NTT DOCOMO, Samsung</w:t>
      </w:r>
    </w:p>
    <w:p w:rsidR="002753C0" w:rsidRPr="002753C0" w:rsidRDefault="002753C0">
      <w:pPr>
        <w:rPr>
          <w:highlight w:val="cyan"/>
          <w:lang w:val="en-US" w:eastAsia="zh-CN"/>
        </w:rPr>
      </w:pPr>
    </w:p>
    <w:p w:rsidR="00DC21CA" w:rsidRDefault="00DC21CA">
      <w:pPr>
        <w:rPr>
          <w:highlight w:val="cyan"/>
          <w:lang w:eastAsia="zh-CN"/>
        </w:rPr>
      </w:pPr>
    </w:p>
    <w:p w:rsidR="00DC21CA" w:rsidRPr="00B55159" w:rsidRDefault="00DC21CA" w:rsidP="00B55159">
      <w:pPr>
        <w:rPr>
          <w:sz w:val="28"/>
          <w:szCs w:val="28"/>
          <w:lang w:val="en-US"/>
        </w:rPr>
      </w:pPr>
      <w:r w:rsidRPr="00B55159">
        <w:rPr>
          <w:sz w:val="28"/>
          <w:szCs w:val="28"/>
          <w:lang w:val="en-US"/>
        </w:rPr>
        <w:t>Proposal 1-2 (I)</w:t>
      </w:r>
    </w:p>
    <w:p w:rsidR="00DC21CA" w:rsidRDefault="00DC21CA" w:rsidP="00DC21CA">
      <w:pPr>
        <w:rPr>
          <w:lang w:val="en-US" w:eastAsia="zh-CN"/>
        </w:rPr>
      </w:pPr>
      <w:r>
        <w:rPr>
          <w:lang w:val="en-US" w:eastAsia="zh-CN"/>
        </w:rPr>
        <w:t>For the spatial relation of an SRS for positioning configuration in multiple cells for UEs in RRC_INACTIVE state, when the spatial relation information is provided in the configuration, down-select to one of the following alternatives:</w:t>
      </w:r>
    </w:p>
    <w:p w:rsidR="00DC21CA" w:rsidRDefault="00DC21CA" w:rsidP="00DC21CA">
      <w:pPr>
        <w:numPr>
          <w:ilvl w:val="0"/>
          <w:numId w:val="23"/>
        </w:numPr>
        <w:snapToGrid w:val="0"/>
        <w:jc w:val="left"/>
        <w:rPr>
          <w:b/>
          <w:bCs/>
          <w:iCs/>
          <w:lang w:val="en-US" w:eastAsia="zh-CN"/>
        </w:rPr>
      </w:pPr>
      <w:r>
        <w:rPr>
          <w:rFonts w:eastAsia="等线" w:hint="eastAsia"/>
          <w:lang w:eastAsia="zh-CN"/>
        </w:rPr>
        <w:t>A</w:t>
      </w:r>
      <w:r>
        <w:rPr>
          <w:rFonts w:eastAsia="等线"/>
          <w:lang w:eastAsia="zh-CN"/>
        </w:rPr>
        <w:t xml:space="preserve">lt. 1-1: </w:t>
      </w:r>
      <w:r>
        <w:rPr>
          <w:rFonts w:eastAsia="等线"/>
          <w:bCs/>
          <w:lang w:eastAsia="zh-CN"/>
        </w:rPr>
        <w:t>Reuse the configuration of spatial relation information in Rel-17.</w:t>
      </w:r>
    </w:p>
    <w:p w:rsidR="00DC21CA" w:rsidRDefault="00DC21CA" w:rsidP="00DC21CA">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follows the behaviour when the spatial relation information is absent in the configuration.</w:t>
      </w:r>
    </w:p>
    <w:p w:rsidR="00DC21CA" w:rsidRDefault="00DC21CA" w:rsidP="00DC21CA">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lt. 1-2: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DC21CA" w:rsidRDefault="00DC21CA" w:rsidP="00DC21CA">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DC21CA" w:rsidRDefault="00DC21CA">
      <w:pPr>
        <w:rPr>
          <w:highlight w:val="cyan"/>
          <w:lang w:eastAsia="zh-CN"/>
        </w:rPr>
      </w:pPr>
    </w:p>
    <w:p w:rsidR="00F62EE8" w:rsidRPr="00F62EE8" w:rsidRDefault="00F62EE8">
      <w:pPr>
        <w:rPr>
          <w:b/>
          <w:bCs/>
          <w:i/>
          <w:iCs/>
          <w:highlight w:val="cyan"/>
          <w:u w:val="single"/>
          <w:lang w:val="en-US" w:eastAsia="zh-CN"/>
        </w:rPr>
      </w:pPr>
      <w:r w:rsidRPr="002753C0">
        <w:rPr>
          <w:rFonts w:hint="eastAsia"/>
          <w:b/>
          <w:bCs/>
          <w:i/>
          <w:iCs/>
          <w:u w:val="single"/>
          <w:lang w:val="en-US" w:eastAsia="zh-CN"/>
        </w:rPr>
        <w:t>S</w:t>
      </w:r>
      <w:r w:rsidRPr="002753C0">
        <w:rPr>
          <w:b/>
          <w:bCs/>
          <w:i/>
          <w:iCs/>
          <w:u w:val="single"/>
          <w:lang w:val="en-US" w:eastAsia="zh-CN"/>
        </w:rPr>
        <w:t>tatus:</w:t>
      </w:r>
    </w:p>
    <w:p w:rsidR="00F62EE8" w:rsidRDefault="00F62EE8" w:rsidP="00F62EE8">
      <w:pPr>
        <w:rPr>
          <w:rFonts w:eastAsia="等线"/>
          <w:bCs/>
          <w:lang w:val="en-US" w:eastAsia="zh-CN"/>
        </w:rPr>
      </w:pPr>
      <w:r>
        <w:rPr>
          <w:rFonts w:eastAsia="等线" w:hint="eastAsia"/>
          <w:bCs/>
          <w:lang w:val="en-US" w:eastAsia="zh-CN"/>
        </w:rPr>
        <w:t>A</w:t>
      </w:r>
      <w:r>
        <w:rPr>
          <w:rFonts w:eastAsia="等线"/>
          <w:bCs/>
          <w:lang w:val="en-US" w:eastAsia="zh-CN"/>
        </w:rPr>
        <w:t xml:space="preserve">lt. 1-1 (7): </w:t>
      </w:r>
      <w:proofErr w:type="spellStart"/>
      <w:r>
        <w:rPr>
          <w:rFonts w:eastAsia="等线"/>
          <w:bCs/>
          <w:lang w:val="en-US" w:eastAsia="zh-CN"/>
        </w:rPr>
        <w:t>xiaomi</w:t>
      </w:r>
      <w:proofErr w:type="spellEnd"/>
      <w:r>
        <w:rPr>
          <w:rFonts w:eastAsia="等线"/>
          <w:bCs/>
          <w:lang w:val="en-US" w:eastAsia="zh-CN"/>
        </w:rPr>
        <w:t>, vivo, HW/Hisilicon, NTT DOCOMO, LGE (open to other fallback behaviors), NEC, Spreadtrum</w:t>
      </w:r>
    </w:p>
    <w:p w:rsidR="00F62EE8" w:rsidRDefault="00F62EE8" w:rsidP="00F62EE8">
      <w:pPr>
        <w:rPr>
          <w:rFonts w:eastAsia="等线"/>
          <w:bCs/>
          <w:lang w:val="en-US" w:eastAsia="zh-CN"/>
        </w:rPr>
      </w:pPr>
      <w:r>
        <w:rPr>
          <w:rFonts w:eastAsia="等线" w:hint="eastAsia"/>
          <w:bCs/>
          <w:lang w:val="en-US" w:eastAsia="zh-CN"/>
        </w:rPr>
        <w:t>A</w:t>
      </w:r>
      <w:r>
        <w:rPr>
          <w:rFonts w:eastAsia="等线"/>
          <w:bCs/>
          <w:lang w:val="en-US" w:eastAsia="zh-CN"/>
        </w:rPr>
        <w:t xml:space="preserve">lt. 1-2 (8): Qualcomm (w/ capability on max number of simultaneously monitored RS), CATT, </w:t>
      </w:r>
      <w:proofErr w:type="spellStart"/>
      <w:r>
        <w:rPr>
          <w:rFonts w:eastAsia="等线"/>
          <w:bCs/>
          <w:lang w:val="en-US" w:eastAsia="zh-CN"/>
        </w:rPr>
        <w:t>Futurewei</w:t>
      </w:r>
      <w:proofErr w:type="spellEnd"/>
      <w:r>
        <w:rPr>
          <w:rFonts w:eastAsia="等线"/>
          <w:bCs/>
          <w:lang w:val="en-US" w:eastAsia="zh-CN"/>
        </w:rPr>
        <w:t>, Nokia/NSB, NTT DOCOMO, Ericsson, Samsung, ZTE</w:t>
      </w:r>
    </w:p>
    <w:p w:rsidR="00F62EE8" w:rsidRDefault="00F62EE8">
      <w:pPr>
        <w:rPr>
          <w:highlight w:val="cyan"/>
          <w:lang w:val="en-US" w:eastAsia="zh-CN"/>
        </w:rPr>
      </w:pPr>
    </w:p>
    <w:p w:rsidR="003F7461" w:rsidRDefault="003F7461">
      <w:pPr>
        <w:rPr>
          <w:highlight w:val="cyan"/>
          <w:lang w:val="en-US" w:eastAsia="zh-CN"/>
        </w:rPr>
      </w:pPr>
    </w:p>
    <w:p w:rsidR="003F7461" w:rsidRPr="00B55159" w:rsidRDefault="003F7461" w:rsidP="00B55159">
      <w:pPr>
        <w:rPr>
          <w:sz w:val="28"/>
          <w:szCs w:val="28"/>
          <w:lang w:val="en-US"/>
        </w:rPr>
      </w:pPr>
      <w:r w:rsidRPr="00B55159">
        <w:rPr>
          <w:sz w:val="28"/>
          <w:szCs w:val="28"/>
          <w:lang w:val="en-US"/>
        </w:rPr>
        <w:t>Proposal 1-1 (I)</w:t>
      </w:r>
    </w:p>
    <w:p w:rsidR="003F7461" w:rsidRDefault="003F7461" w:rsidP="003F7461">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3F7461" w:rsidRDefault="003F7461" w:rsidP="003F7461">
      <w:pPr>
        <w:numPr>
          <w:ilvl w:val="0"/>
          <w:numId w:val="24"/>
        </w:numPr>
        <w:jc w:val="left"/>
        <w:rPr>
          <w:lang w:eastAsia="zh-CN"/>
        </w:rPr>
      </w:pPr>
      <w:r>
        <w:rPr>
          <w:rFonts w:hint="eastAsia"/>
          <w:lang w:eastAsia="zh-CN"/>
        </w:rPr>
        <w:t>B</w:t>
      </w:r>
      <w:r>
        <w:rPr>
          <w:lang w:eastAsia="zh-CN"/>
        </w:rPr>
        <w:t>y default, UE maintains the TA from the last serving cell.</w:t>
      </w:r>
    </w:p>
    <w:p w:rsidR="003F7461" w:rsidRPr="00F17293" w:rsidRDefault="003F7461" w:rsidP="003F7461">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3F7461" w:rsidRDefault="003F7461" w:rsidP="003F7461">
      <w:pPr>
        <w:numPr>
          <w:ilvl w:val="0"/>
          <w:numId w:val="24"/>
        </w:numPr>
        <w:jc w:val="left"/>
        <w:rPr>
          <w:lang w:eastAsia="zh-CN"/>
        </w:rPr>
      </w:pPr>
      <w:r>
        <w:rPr>
          <w:lang w:eastAsia="zh-CN"/>
        </w:rPr>
        <w:t xml:space="preserve">[Proposed working assumption] </w:t>
      </w:r>
      <w:r>
        <w:rPr>
          <w:rFonts w:hint="eastAsia"/>
          <w:lang w:eastAsia="zh-CN"/>
        </w:rPr>
        <w:t>I</w:t>
      </w:r>
      <w:r>
        <w:rPr>
          <w:lang w:eastAsia="zh-CN"/>
        </w:rPr>
        <w:t xml:space="preserve">f configured by the network, </w:t>
      </w:r>
      <w:r w:rsidRPr="00912BAD">
        <w:rPr>
          <w:color w:val="FF0000"/>
          <w:lang w:eastAsia="zh-CN"/>
        </w:rPr>
        <w:t>subject to UE capability,</w:t>
      </w:r>
      <w:r>
        <w:rPr>
          <w:lang w:eastAsia="zh-CN"/>
        </w:rPr>
        <w:t xml:space="preserve"> UE may autonomously adjust the TA, when the DL reference timing difference between the last camping cell and current camping cell exceeds a threshold.</w:t>
      </w:r>
    </w:p>
    <w:p w:rsidR="003F7461" w:rsidRPr="000808E5" w:rsidRDefault="003F7461" w:rsidP="003F7461">
      <w:pPr>
        <w:numPr>
          <w:ilvl w:val="1"/>
          <w:numId w:val="24"/>
        </w:numPr>
        <w:jc w:val="left"/>
        <w:rPr>
          <w:color w:val="FF0000"/>
          <w:lang w:eastAsia="zh-CN"/>
        </w:rPr>
      </w:pPr>
      <w:r w:rsidRPr="000808E5">
        <w:rPr>
          <w:color w:val="FF0000"/>
          <w:lang w:eastAsia="zh-CN"/>
        </w:rPr>
        <w:t>Send LS to RAN4 to confirm whether it can be handled by RAN4. If yes, up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p>
    <w:p w:rsidR="003F7461" w:rsidRDefault="003F7461" w:rsidP="003F7461">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3F7461" w:rsidRPr="003F7461" w:rsidRDefault="003F7461">
      <w:pPr>
        <w:rPr>
          <w:highlight w:val="cyan"/>
          <w:lang w:eastAsia="zh-CN"/>
        </w:rPr>
      </w:pPr>
    </w:p>
    <w:p w:rsidR="008F16A0" w:rsidRDefault="008F16A0">
      <w:pPr>
        <w:rPr>
          <w:highlight w:val="cyan"/>
          <w:lang w:eastAsia="zh-CN"/>
        </w:rPr>
      </w:pPr>
    </w:p>
    <w:p w:rsidR="006C4F28" w:rsidRPr="003A4936" w:rsidRDefault="006C4F28" w:rsidP="006C4F28">
      <w:pPr>
        <w:pStyle w:val="2"/>
        <w:numPr>
          <w:ilvl w:val="0"/>
          <w:numId w:val="0"/>
        </w:numPr>
        <w:ind w:left="576" w:hanging="576"/>
        <w:rPr>
          <w:sz w:val="28"/>
        </w:rPr>
      </w:pPr>
      <w:r w:rsidRPr="003A4936">
        <w:rPr>
          <w:sz w:val="28"/>
        </w:rPr>
        <w:t>2.</w:t>
      </w:r>
      <w:r w:rsidR="00F97941">
        <w:rPr>
          <w:sz w:val="28"/>
        </w:rPr>
        <w:t>2</w:t>
      </w:r>
      <w:r w:rsidRPr="003A4936">
        <w:rPr>
          <w:sz w:val="28"/>
        </w:rPr>
        <w:t xml:space="preserve"> </w:t>
      </w:r>
      <w:r>
        <w:rPr>
          <w:sz w:val="28"/>
        </w:rPr>
        <w:t>Thurs</w:t>
      </w:r>
      <w:r w:rsidRPr="003A4936">
        <w:rPr>
          <w:sz w:val="28"/>
        </w:rPr>
        <w:t>day o</w:t>
      </w:r>
      <w:r>
        <w:rPr>
          <w:sz w:val="28"/>
        </w:rPr>
        <w:t>ff</w:t>
      </w:r>
      <w:r w:rsidRPr="003A4936">
        <w:rPr>
          <w:sz w:val="28"/>
        </w:rPr>
        <w:t>line</w:t>
      </w:r>
    </w:p>
    <w:p w:rsidR="006C4F28" w:rsidRDefault="006C4F28">
      <w:pPr>
        <w:rPr>
          <w:highlight w:val="cyan"/>
          <w:lang w:eastAsia="zh-CN"/>
        </w:rPr>
      </w:pPr>
    </w:p>
    <w:p w:rsidR="00F97941" w:rsidRPr="0043404E" w:rsidRDefault="00F97941" w:rsidP="0043404E">
      <w:pPr>
        <w:rPr>
          <w:sz w:val="28"/>
          <w:szCs w:val="28"/>
          <w:lang w:val="en-US"/>
        </w:rPr>
      </w:pPr>
      <w:bookmarkStart w:id="6" w:name="_GoBack"/>
      <w:r w:rsidRPr="0043404E">
        <w:rPr>
          <w:sz w:val="28"/>
          <w:szCs w:val="28"/>
          <w:lang w:val="en-US"/>
        </w:rPr>
        <w:t>Proposal 1-1 (II)</w:t>
      </w:r>
    </w:p>
    <w:bookmarkEnd w:id="6"/>
    <w:p w:rsidR="00F97941" w:rsidRDefault="00F97941" w:rsidP="00F97941">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F97941" w:rsidRDefault="00F97941" w:rsidP="00F97941">
      <w:pPr>
        <w:numPr>
          <w:ilvl w:val="0"/>
          <w:numId w:val="24"/>
        </w:numPr>
        <w:jc w:val="left"/>
        <w:rPr>
          <w:lang w:eastAsia="zh-CN"/>
        </w:rPr>
      </w:pPr>
      <w:r>
        <w:rPr>
          <w:rFonts w:hint="eastAsia"/>
          <w:lang w:eastAsia="zh-CN"/>
        </w:rPr>
        <w:t>B</w:t>
      </w:r>
      <w:r>
        <w:rPr>
          <w:lang w:eastAsia="zh-CN"/>
        </w:rPr>
        <w:t>y default, UE maintains the TA from the last serving cell.</w:t>
      </w:r>
    </w:p>
    <w:p w:rsidR="00F97941" w:rsidRPr="00F17293" w:rsidRDefault="00F97941" w:rsidP="00F97941">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F97941" w:rsidRDefault="000D3F4E" w:rsidP="00F97941">
      <w:pPr>
        <w:numPr>
          <w:ilvl w:val="0"/>
          <w:numId w:val="24"/>
        </w:numPr>
        <w:jc w:val="left"/>
        <w:rPr>
          <w:lang w:eastAsia="zh-CN"/>
        </w:rPr>
      </w:pPr>
      <w:bookmarkStart w:id="7" w:name="_Hlk135920068"/>
      <w:ins w:id="8" w:author="CMCC" w:date="2023-05-25T18:12:00Z">
        <w:r>
          <w:rPr>
            <w:lang w:eastAsia="zh-CN"/>
          </w:rPr>
          <w:lastRenderedPageBreak/>
          <w:t xml:space="preserve">Alt. </w:t>
        </w:r>
      </w:ins>
      <w:ins w:id="9" w:author="CMCC" w:date="2023-05-25T18:25:00Z">
        <w:r w:rsidR="007D005F">
          <w:rPr>
            <w:lang w:eastAsia="zh-CN"/>
          </w:rPr>
          <w:t>1-</w:t>
        </w:r>
      </w:ins>
      <w:ins w:id="10" w:author="CMCC" w:date="2023-05-25T18:12:00Z">
        <w:r>
          <w:rPr>
            <w:lang w:eastAsia="zh-CN"/>
          </w:rPr>
          <w:t>1:</w:t>
        </w:r>
      </w:ins>
      <w:ins w:id="11" w:author="CMCC" w:date="2023-05-25T18:21:00Z">
        <w:r w:rsidR="007D005F">
          <w:rPr>
            <w:lang w:eastAsia="zh-CN"/>
          </w:rPr>
          <w:t xml:space="preserve"> </w:t>
        </w:r>
      </w:ins>
      <w:ins w:id="12" w:author="CMCC" w:date="2023-05-25T18:49:00Z">
        <w:r w:rsidR="00A979D4" w:rsidRPr="00BC0104">
          <w:rPr>
            <w:lang w:eastAsia="zh-CN"/>
          </w:rPr>
          <w:t xml:space="preserve">If configured by the </w:t>
        </w:r>
      </w:ins>
      <w:ins w:id="13" w:author="CMCC" w:date="2023-05-25T19:21:00Z">
        <w:r w:rsidR="00DA5718">
          <w:rPr>
            <w:lang w:eastAsia="zh-CN"/>
          </w:rPr>
          <w:t>network</w:t>
        </w:r>
      </w:ins>
      <w:ins w:id="14" w:author="CMCC" w:date="2023-05-25T18:49:00Z">
        <w:r w:rsidR="00A979D4">
          <w:rPr>
            <w:lang w:eastAsia="zh-CN"/>
          </w:rPr>
          <w:t xml:space="preserve">, </w:t>
        </w:r>
      </w:ins>
      <w:del w:id="15" w:author="CMCC" w:date="2023-05-25T18:21:00Z">
        <w:r w:rsidR="00F97941" w:rsidDel="007D005F">
          <w:rPr>
            <w:lang w:eastAsia="zh-CN"/>
          </w:rPr>
          <w:delText xml:space="preserve">[Proposed working assumption] </w:delText>
        </w:r>
      </w:del>
      <w:del w:id="16" w:author="CMCC" w:date="2023-05-25T18:13:00Z">
        <w:r w:rsidR="00F97941" w:rsidDel="000D3F4E">
          <w:rPr>
            <w:rFonts w:hint="eastAsia"/>
            <w:lang w:eastAsia="zh-CN"/>
          </w:rPr>
          <w:delText>I</w:delText>
        </w:r>
        <w:r w:rsidR="00F97941" w:rsidDel="000D3F4E">
          <w:rPr>
            <w:lang w:eastAsia="zh-CN"/>
          </w:rPr>
          <w:delText xml:space="preserve">f configured by the network, </w:delText>
        </w:r>
      </w:del>
      <w:del w:id="17" w:author="CMCC" w:date="2023-05-25T18:18:00Z">
        <w:r w:rsidR="00F97941" w:rsidRPr="00912BAD" w:rsidDel="000D3F4E">
          <w:rPr>
            <w:color w:val="FF0000"/>
            <w:lang w:eastAsia="zh-CN"/>
          </w:rPr>
          <w:delText>s</w:delText>
        </w:r>
      </w:del>
      <w:ins w:id="18" w:author="CMCC" w:date="2023-05-25T19:19:00Z">
        <w:r w:rsidR="00FB39C1">
          <w:rPr>
            <w:lang w:eastAsia="zh-CN"/>
          </w:rPr>
          <w:t>s</w:t>
        </w:r>
      </w:ins>
      <w:r w:rsidR="00F97941" w:rsidRPr="00912BAD">
        <w:rPr>
          <w:color w:val="FF0000"/>
          <w:lang w:eastAsia="zh-CN"/>
        </w:rPr>
        <w:t>ubject to UE capability,</w:t>
      </w:r>
      <w:r w:rsidR="00F97941">
        <w:rPr>
          <w:lang w:eastAsia="zh-CN"/>
        </w:rPr>
        <w:t xml:space="preserve"> UE</w:t>
      </w:r>
      <w:del w:id="19" w:author="CMCC" w:date="2023-05-25T18:21:00Z">
        <w:r w:rsidR="00F97941" w:rsidDel="007D005F">
          <w:rPr>
            <w:lang w:eastAsia="zh-CN"/>
          </w:rPr>
          <w:delText xml:space="preserve"> may </w:delText>
        </w:r>
      </w:del>
      <w:ins w:id="20" w:author="CMCC" w:date="2023-05-25T18:21:00Z">
        <w:r w:rsidR="007D005F">
          <w:rPr>
            <w:lang w:eastAsia="zh-CN"/>
          </w:rPr>
          <w:t xml:space="preserve"> </w:t>
        </w:r>
      </w:ins>
      <w:r w:rsidR="00F97941">
        <w:rPr>
          <w:lang w:eastAsia="zh-CN"/>
        </w:rPr>
        <w:t>autonomously adjust</w:t>
      </w:r>
      <w:ins w:id="21" w:author="CMCC" w:date="2023-05-25T18:21:00Z">
        <w:r w:rsidR="007D005F">
          <w:rPr>
            <w:lang w:eastAsia="zh-CN"/>
          </w:rPr>
          <w:t>s</w:t>
        </w:r>
      </w:ins>
      <w:r w:rsidR="00F97941">
        <w:rPr>
          <w:lang w:eastAsia="zh-CN"/>
        </w:rPr>
        <w:t xml:space="preserve"> the TA, when </w:t>
      </w:r>
      <w:ins w:id="22" w:author="CMCC" w:date="2023-05-25T18:09:00Z">
        <w:r>
          <w:rPr>
            <w:lang w:eastAsia="zh-CN"/>
          </w:rPr>
          <w:t>cell-reselection happens</w:t>
        </w:r>
      </w:ins>
      <w:del w:id="23" w:author="CMCC" w:date="2023-05-25T18:09:00Z">
        <w:r w:rsidR="00F97941" w:rsidDel="000D3F4E">
          <w:rPr>
            <w:lang w:eastAsia="zh-CN"/>
          </w:rPr>
          <w:delText>the DL reference timing difference between the last camping cell and current camping cell exceeds a threshold</w:delText>
        </w:r>
      </w:del>
      <w:r w:rsidR="00F97941">
        <w:rPr>
          <w:lang w:eastAsia="zh-CN"/>
        </w:rPr>
        <w:t>.</w:t>
      </w:r>
    </w:p>
    <w:p w:rsidR="00F97941" w:rsidRPr="00336FFF" w:rsidRDefault="00F97941" w:rsidP="00F97941">
      <w:pPr>
        <w:numPr>
          <w:ilvl w:val="1"/>
          <w:numId w:val="24"/>
        </w:numPr>
        <w:jc w:val="left"/>
        <w:rPr>
          <w:ins w:id="24" w:author="CMCC" w:date="2023-05-25T18:25:00Z"/>
          <w:color w:val="FF0000"/>
          <w:highlight w:val="yellow"/>
          <w:lang w:eastAsia="zh-CN"/>
        </w:rPr>
      </w:pPr>
      <w:r w:rsidRPr="000808E5">
        <w:rPr>
          <w:color w:val="FF0000"/>
          <w:lang w:eastAsia="zh-CN"/>
        </w:rPr>
        <w:t xml:space="preserve">Send LS to RAN4 </w:t>
      </w:r>
      <w:ins w:id="25" w:author="CMCC" w:date="2023-05-25T18:14:00Z">
        <w:r w:rsidR="000D3F4E">
          <w:rPr>
            <w:color w:val="FF0000"/>
            <w:lang w:eastAsia="zh-CN"/>
          </w:rPr>
          <w:t>askin</w:t>
        </w:r>
      </w:ins>
      <w:ins w:id="26" w:author="CMCC" w:date="2023-05-25T18:15:00Z">
        <w:r w:rsidR="000D3F4E">
          <w:rPr>
            <w:color w:val="FF0000"/>
            <w:lang w:eastAsia="zh-CN"/>
          </w:rPr>
          <w:t xml:space="preserve">g whether the above behaviour </w:t>
        </w:r>
      </w:ins>
      <w:ins w:id="27" w:author="CMCC" w:date="2023-05-25T18:50:00Z">
        <w:r w:rsidR="00A979D4">
          <w:rPr>
            <w:color w:val="FF0000"/>
            <w:lang w:eastAsia="zh-CN"/>
          </w:rPr>
          <w:t>applies</w:t>
        </w:r>
      </w:ins>
      <w:del w:id="28" w:author="CMCC" w:date="2023-05-25T18:15:00Z">
        <w:r w:rsidRPr="000808E5" w:rsidDel="000D3F4E">
          <w:rPr>
            <w:color w:val="FF0000"/>
            <w:lang w:eastAsia="zh-CN"/>
          </w:rPr>
          <w:delText xml:space="preserve">to confirm whether it can be handled by RAN4. If yes, up to RAN4 to </w:delText>
        </w:r>
      </w:del>
      <w:del w:id="29" w:author="CMCC" w:date="2023-05-25T18:17:00Z">
        <w:r w:rsidRPr="000808E5" w:rsidDel="000D3F4E">
          <w:rPr>
            <w:color w:val="FF0000"/>
            <w:lang w:eastAsia="zh-CN"/>
          </w:rPr>
          <w:delText>determine the UE requirements of the autonomous TA adjustment</w:delText>
        </w:r>
      </w:del>
      <w:del w:id="30" w:author="CMCC" w:date="2023-05-25T18:50:00Z">
        <w:r w:rsidDel="00A979D4">
          <w:rPr>
            <w:color w:val="FF0000"/>
            <w:lang w:eastAsia="zh-CN"/>
          </w:rPr>
          <w:delText xml:space="preserve"> </w:delText>
        </w:r>
      </w:del>
      <w:ins w:id="31" w:author="CMCC" w:date="2023-05-25T18:20:00Z">
        <w:r w:rsidR="007D005F">
          <w:rPr>
            <w:color w:val="FF0000"/>
            <w:lang w:eastAsia="zh-CN"/>
          </w:rPr>
          <w:t xml:space="preserve"> </w:t>
        </w:r>
      </w:ins>
      <w:ins w:id="32" w:author="CMCC" w:date="2023-05-25T18:17:00Z">
        <w:r w:rsidR="000D3F4E">
          <w:rPr>
            <w:lang w:eastAsia="zh-CN"/>
          </w:rPr>
          <w:t>when the DL reference timing difference between the last camping cell and current camping cell exceeds a threshold</w:t>
        </w:r>
        <w:r w:rsidR="000D3F4E">
          <w:rPr>
            <w:color w:val="FF0000"/>
            <w:lang w:eastAsia="zh-CN"/>
          </w:rPr>
          <w:t xml:space="preserve"> </w:t>
        </w:r>
      </w:ins>
      <w:del w:id="33" w:author="CMCC" w:date="2023-05-25T18:17:00Z">
        <w:r w:rsidDel="000D3F4E">
          <w:rPr>
            <w:color w:val="FF0000"/>
            <w:lang w:eastAsia="zh-CN"/>
          </w:rPr>
          <w:delText xml:space="preserve">including </w:delText>
        </w:r>
        <w:r w:rsidRPr="000808E5" w:rsidDel="000D3F4E">
          <w:rPr>
            <w:color w:val="FF0000"/>
            <w:lang w:eastAsia="zh-CN"/>
          </w:rPr>
          <w:delText>the threshold</w:delText>
        </w:r>
        <w:r w:rsidDel="000D3F4E">
          <w:rPr>
            <w:color w:val="FF0000"/>
            <w:lang w:eastAsia="zh-CN"/>
          </w:rPr>
          <w:delText xml:space="preserve"> </w:delText>
        </w:r>
      </w:del>
      <w:r>
        <w:rPr>
          <w:color w:val="FF0000"/>
          <w:lang w:eastAsia="zh-CN"/>
        </w:rPr>
        <w:t>and how UE adjusts it</w:t>
      </w:r>
      <w:ins w:id="34" w:author="CMCC" w:date="2023-05-25T19:50:00Z">
        <w:r w:rsidR="001C6A50">
          <w:rPr>
            <w:color w:val="FF0000"/>
            <w:lang w:eastAsia="zh-CN"/>
          </w:rPr>
          <w:t xml:space="preserve">, </w:t>
        </w:r>
        <w:r w:rsidR="001C6A50" w:rsidRPr="00336FFF">
          <w:rPr>
            <w:color w:val="FF0000"/>
            <w:highlight w:val="yellow"/>
            <w:lang w:eastAsia="zh-CN"/>
          </w:rPr>
          <w:t>and askin</w:t>
        </w:r>
      </w:ins>
      <w:ins w:id="35" w:author="CMCC" w:date="2023-05-25T19:51:00Z">
        <w:r w:rsidR="001C6A50" w:rsidRPr="00336FFF">
          <w:rPr>
            <w:color w:val="FF0000"/>
            <w:highlight w:val="yellow"/>
            <w:lang w:eastAsia="zh-CN"/>
          </w:rPr>
          <w:t>g if additional RRM procedure to obtain the timing difference needs to be defined</w:t>
        </w:r>
      </w:ins>
      <w:del w:id="36" w:author="CMCC" w:date="2023-05-25T18:18:00Z">
        <w:r w:rsidRPr="00336FFF" w:rsidDel="000D3F4E">
          <w:rPr>
            <w:color w:val="FF0000"/>
            <w:highlight w:val="yellow"/>
            <w:lang w:eastAsia="zh-CN"/>
          </w:rPr>
          <w:delText>; otherwise, UE only maintains the TA from the last serving cell.</w:delText>
        </w:r>
      </w:del>
      <w:ins w:id="37" w:author="CMCC" w:date="2023-05-25T18:18:00Z">
        <w:r w:rsidR="000D3F4E" w:rsidRPr="00336FFF">
          <w:rPr>
            <w:color w:val="FF0000"/>
            <w:highlight w:val="yellow"/>
            <w:lang w:eastAsia="zh-CN"/>
          </w:rPr>
          <w:t>.</w:t>
        </w:r>
      </w:ins>
    </w:p>
    <w:p w:rsidR="006104FF" w:rsidRDefault="006104FF" w:rsidP="006104FF">
      <w:pPr>
        <w:ind w:left="840"/>
        <w:jc w:val="left"/>
        <w:rPr>
          <w:ins w:id="38" w:author="CMCC" w:date="2023-05-25T18:32:00Z"/>
          <w:color w:val="FF0000"/>
          <w:lang w:eastAsia="zh-CN"/>
        </w:rPr>
      </w:pPr>
      <w:ins w:id="39" w:author="CMCC" w:date="2023-05-25T18:31:00Z">
        <w:r>
          <w:rPr>
            <w:rFonts w:hint="eastAsia"/>
            <w:color w:val="FF0000"/>
            <w:lang w:eastAsia="zh-CN"/>
          </w:rPr>
          <w:t>Yes</w:t>
        </w:r>
      </w:ins>
      <w:ins w:id="40" w:author="CMCC" w:date="2023-05-25T18:45:00Z">
        <w:r w:rsidR="00554E54">
          <w:rPr>
            <w:color w:val="FF0000"/>
            <w:lang w:eastAsia="zh-CN"/>
          </w:rPr>
          <w:t xml:space="preserve"> (1</w:t>
        </w:r>
      </w:ins>
      <w:ins w:id="41" w:author="CMCC" w:date="2023-05-25T18:47:00Z">
        <w:r w:rsidR="00291CDC">
          <w:rPr>
            <w:color w:val="FF0000"/>
            <w:lang w:eastAsia="zh-CN"/>
          </w:rPr>
          <w:t xml:space="preserve"> as 1</w:t>
        </w:r>
        <w:r w:rsidR="00291CDC" w:rsidRPr="00336FFF">
          <w:rPr>
            <w:color w:val="FF0000"/>
            <w:vertAlign w:val="superscript"/>
            <w:lang w:eastAsia="zh-CN"/>
          </w:rPr>
          <w:t>st</w:t>
        </w:r>
        <w:r w:rsidR="00291CDC">
          <w:rPr>
            <w:color w:val="FF0000"/>
            <w:lang w:eastAsia="zh-CN"/>
          </w:rPr>
          <w:t xml:space="preserve"> choice + </w:t>
        </w:r>
      </w:ins>
      <w:ins w:id="42" w:author="CMCC" w:date="2023-05-25T18:48:00Z">
        <w:r w:rsidR="00291CDC">
          <w:rPr>
            <w:color w:val="FF0000"/>
            <w:lang w:eastAsia="zh-CN"/>
          </w:rPr>
          <w:t>5 as 2</w:t>
        </w:r>
        <w:r w:rsidR="00291CDC" w:rsidRPr="00336FFF">
          <w:rPr>
            <w:color w:val="FF0000"/>
            <w:vertAlign w:val="superscript"/>
            <w:lang w:eastAsia="zh-CN"/>
          </w:rPr>
          <w:t>nd</w:t>
        </w:r>
        <w:r w:rsidR="00291CDC">
          <w:rPr>
            <w:color w:val="FF0000"/>
            <w:lang w:eastAsia="zh-CN"/>
          </w:rPr>
          <w:t xml:space="preserve"> choice</w:t>
        </w:r>
      </w:ins>
      <w:ins w:id="43" w:author="CMCC" w:date="2023-05-25T18:45:00Z">
        <w:r w:rsidR="00554E54">
          <w:rPr>
            <w:color w:val="FF0000"/>
            <w:lang w:eastAsia="zh-CN"/>
          </w:rPr>
          <w:t>)</w:t>
        </w:r>
      </w:ins>
      <w:ins w:id="44" w:author="CMCC" w:date="2023-05-25T18:31:00Z">
        <w:r>
          <w:rPr>
            <w:rFonts w:hint="eastAsia"/>
            <w:color w:val="FF0000"/>
            <w:lang w:eastAsia="zh-CN"/>
          </w:rPr>
          <w:t>:</w:t>
        </w:r>
        <w:r>
          <w:rPr>
            <w:color w:val="FF0000"/>
            <w:lang w:eastAsia="zh-CN"/>
          </w:rPr>
          <w:t xml:space="preserve"> </w:t>
        </w:r>
        <w:r>
          <w:rPr>
            <w:rFonts w:hint="eastAsia"/>
            <w:color w:val="FF0000"/>
            <w:lang w:eastAsia="zh-CN"/>
          </w:rPr>
          <w:t>L</w:t>
        </w:r>
        <w:r>
          <w:rPr>
            <w:color w:val="FF0000"/>
            <w:lang w:eastAsia="zh-CN"/>
          </w:rPr>
          <w:t xml:space="preserve">GE, </w:t>
        </w:r>
      </w:ins>
      <w:ins w:id="45" w:author="CMCC" w:date="2023-05-25T18:32:00Z">
        <w:r>
          <w:rPr>
            <w:color w:val="FF0000"/>
            <w:lang w:eastAsia="zh-CN"/>
          </w:rPr>
          <w:t>Intel (2</w:t>
        </w:r>
        <w:r w:rsidRPr="00336FFF">
          <w:rPr>
            <w:color w:val="FF0000"/>
            <w:vertAlign w:val="superscript"/>
            <w:lang w:eastAsia="zh-CN"/>
          </w:rPr>
          <w:t>nd</w:t>
        </w:r>
        <w:r>
          <w:rPr>
            <w:color w:val="FF0000"/>
            <w:lang w:eastAsia="zh-CN"/>
          </w:rPr>
          <w:t xml:space="preserve"> choice), ZTE</w:t>
        </w:r>
      </w:ins>
      <w:ins w:id="46" w:author="CMCC" w:date="2023-05-25T18:45:00Z">
        <w:r w:rsidR="00774F89">
          <w:rPr>
            <w:color w:val="FF0000"/>
            <w:lang w:eastAsia="zh-CN"/>
          </w:rPr>
          <w:t xml:space="preserve"> </w:t>
        </w:r>
      </w:ins>
      <w:ins w:id="47" w:author="CMCC" w:date="2023-05-25T18:32:00Z">
        <w:r>
          <w:rPr>
            <w:color w:val="FF0000"/>
            <w:lang w:eastAsia="zh-CN"/>
          </w:rPr>
          <w:t>(</w:t>
        </w:r>
      </w:ins>
      <w:ins w:id="48"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49" w:author="CMCC" w:date="2023-05-25T18:32:00Z">
        <w:r>
          <w:rPr>
            <w:color w:val="FF0000"/>
            <w:lang w:eastAsia="zh-CN"/>
          </w:rPr>
          <w:t>), vivo (</w:t>
        </w:r>
      </w:ins>
      <w:ins w:id="50"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51" w:author="CMCC" w:date="2023-05-25T18:32:00Z">
        <w:r>
          <w:rPr>
            <w:color w:val="FF0000"/>
            <w:lang w:eastAsia="zh-CN"/>
          </w:rPr>
          <w:t>)</w:t>
        </w:r>
      </w:ins>
      <w:ins w:id="52" w:author="CMCC" w:date="2023-05-25T18:36:00Z">
        <w:r>
          <w:rPr>
            <w:color w:val="FF0000"/>
            <w:lang w:eastAsia="zh-CN"/>
          </w:rPr>
          <w:t>, Apple (</w:t>
        </w:r>
      </w:ins>
      <w:ins w:id="53"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54" w:author="CMCC" w:date="2023-05-25T18:36:00Z">
        <w:r>
          <w:rPr>
            <w:color w:val="FF0000"/>
            <w:lang w:eastAsia="zh-CN"/>
          </w:rPr>
          <w:t>)</w:t>
        </w:r>
      </w:ins>
      <w:ins w:id="55" w:author="CMCC" w:date="2023-05-25T18:37:00Z">
        <w:r>
          <w:rPr>
            <w:color w:val="FF0000"/>
            <w:lang w:eastAsia="zh-CN"/>
          </w:rPr>
          <w:t>, QC</w:t>
        </w:r>
      </w:ins>
      <w:ins w:id="56" w:author="CMCC" w:date="2023-05-25T18:45:00Z">
        <w:r w:rsidR="00774F89">
          <w:rPr>
            <w:color w:val="FF0000"/>
            <w:lang w:eastAsia="zh-CN"/>
          </w:rPr>
          <w:t xml:space="preserve"> </w:t>
        </w:r>
      </w:ins>
      <w:ins w:id="57" w:author="CMCC" w:date="2023-05-25T18:37:00Z">
        <w:r>
          <w:rPr>
            <w:color w:val="FF0000"/>
            <w:lang w:eastAsia="zh-CN"/>
          </w:rPr>
          <w:t>(</w:t>
        </w:r>
      </w:ins>
      <w:ins w:id="58"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59" w:author="CMCC" w:date="2023-05-25T18:37:00Z">
        <w:r>
          <w:rPr>
            <w:color w:val="FF0000"/>
            <w:lang w:eastAsia="zh-CN"/>
          </w:rPr>
          <w:t>)</w:t>
        </w:r>
      </w:ins>
      <w:ins w:id="60" w:author="CMCC" w:date="2023-05-25T18:38:00Z">
        <w:r>
          <w:rPr>
            <w:color w:val="FF0000"/>
            <w:lang w:eastAsia="zh-CN"/>
          </w:rPr>
          <w:t>, Nokia (</w:t>
        </w:r>
      </w:ins>
      <w:ins w:id="61" w:author="CMCC" w:date="2023-05-25T18:45: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62" w:author="CMCC" w:date="2023-05-25T18:38:00Z">
        <w:r>
          <w:rPr>
            <w:color w:val="FF0000"/>
            <w:lang w:eastAsia="zh-CN"/>
          </w:rPr>
          <w:t>)</w:t>
        </w:r>
      </w:ins>
    </w:p>
    <w:p w:rsidR="006104FF" w:rsidRPr="00336FFF" w:rsidRDefault="006104FF" w:rsidP="00336FFF">
      <w:pPr>
        <w:ind w:left="840"/>
        <w:jc w:val="left"/>
        <w:rPr>
          <w:ins w:id="63" w:author="CMCC" w:date="2023-05-25T18:12:00Z"/>
          <w:strike/>
          <w:color w:val="FF0000"/>
          <w:lang w:eastAsia="zh-CN"/>
        </w:rPr>
      </w:pPr>
      <w:ins w:id="64" w:author="CMCC" w:date="2023-05-25T18:32:00Z">
        <w:r w:rsidRPr="00336FFF">
          <w:rPr>
            <w:strike/>
            <w:color w:val="FF0000"/>
            <w:lang w:eastAsia="zh-CN"/>
          </w:rPr>
          <w:t>Strong concern</w:t>
        </w:r>
      </w:ins>
      <w:ins w:id="65" w:author="CMCC" w:date="2023-05-25T18:45:00Z">
        <w:r w:rsidR="00554E54" w:rsidRPr="00336FFF">
          <w:rPr>
            <w:strike/>
            <w:color w:val="FF0000"/>
            <w:lang w:eastAsia="zh-CN"/>
          </w:rPr>
          <w:t xml:space="preserve"> (1)</w:t>
        </w:r>
      </w:ins>
      <w:ins w:id="66" w:author="CMCC" w:date="2023-05-25T18:32:00Z">
        <w:r w:rsidRPr="00336FFF">
          <w:rPr>
            <w:strike/>
            <w:color w:val="FF0000"/>
            <w:lang w:eastAsia="zh-CN"/>
          </w:rPr>
          <w:t>: HW</w:t>
        </w:r>
      </w:ins>
    </w:p>
    <w:p w:rsidR="000D3F4E" w:rsidRPr="00336FFF" w:rsidRDefault="000D3F4E" w:rsidP="000D3F4E">
      <w:pPr>
        <w:numPr>
          <w:ilvl w:val="0"/>
          <w:numId w:val="24"/>
        </w:numPr>
        <w:jc w:val="left"/>
        <w:rPr>
          <w:ins w:id="67" w:author="CMCC" w:date="2023-05-25T18:14:00Z"/>
          <w:color w:val="FF0000"/>
          <w:lang w:eastAsia="zh-CN"/>
        </w:rPr>
      </w:pPr>
      <w:ins w:id="68" w:author="CMCC" w:date="2023-05-25T18:12:00Z">
        <w:r>
          <w:rPr>
            <w:rFonts w:hint="eastAsia"/>
            <w:color w:val="FF0000"/>
            <w:lang w:eastAsia="zh-CN"/>
          </w:rPr>
          <w:t>A</w:t>
        </w:r>
        <w:r>
          <w:rPr>
            <w:color w:val="FF0000"/>
            <w:lang w:eastAsia="zh-CN"/>
          </w:rPr>
          <w:t xml:space="preserve">lt. </w:t>
        </w:r>
      </w:ins>
      <w:ins w:id="69" w:author="CMCC" w:date="2023-05-25T18:25:00Z">
        <w:r w:rsidR="007D005F">
          <w:rPr>
            <w:color w:val="FF0000"/>
            <w:lang w:eastAsia="zh-CN"/>
          </w:rPr>
          <w:t>1-</w:t>
        </w:r>
      </w:ins>
      <w:ins w:id="70" w:author="CMCC" w:date="2023-05-25T18:12:00Z">
        <w:r>
          <w:rPr>
            <w:color w:val="FF0000"/>
            <w:lang w:eastAsia="zh-CN"/>
          </w:rPr>
          <w:t>2:</w:t>
        </w:r>
        <w:r w:rsidRPr="000D3F4E">
          <w:rPr>
            <w:lang w:eastAsia="zh-CN"/>
          </w:rPr>
          <w:t xml:space="preserve"> </w:t>
        </w:r>
      </w:ins>
      <w:ins w:id="71" w:author="CMCC" w:date="2023-05-25T18:13:00Z">
        <w:r>
          <w:rPr>
            <w:rFonts w:hint="eastAsia"/>
            <w:lang w:eastAsia="zh-CN"/>
          </w:rPr>
          <w:t>I</w:t>
        </w:r>
        <w:r>
          <w:rPr>
            <w:lang w:eastAsia="zh-CN"/>
          </w:rPr>
          <w:t xml:space="preserve">f configured by the network, </w:t>
        </w:r>
      </w:ins>
      <w:ins w:id="72" w:author="CMCC" w:date="2023-05-25T18:23:00Z">
        <w:r w:rsidR="007D005F">
          <w:rPr>
            <w:lang w:eastAsia="zh-CN"/>
          </w:rPr>
          <w:t>s</w:t>
        </w:r>
      </w:ins>
      <w:ins w:id="73" w:author="CMCC" w:date="2023-05-25T18:12:00Z">
        <w:r w:rsidRPr="00912BAD">
          <w:rPr>
            <w:color w:val="FF0000"/>
            <w:lang w:eastAsia="zh-CN"/>
          </w:rPr>
          <w:t>ubject to UE capability,</w:t>
        </w:r>
        <w:r>
          <w:rPr>
            <w:lang w:eastAsia="zh-CN"/>
          </w:rPr>
          <w:t xml:space="preserve"> UE</w:t>
        </w:r>
      </w:ins>
      <w:ins w:id="74" w:author="CMCC" w:date="2023-05-25T18:21:00Z">
        <w:r w:rsidR="007D005F">
          <w:rPr>
            <w:lang w:eastAsia="zh-CN"/>
          </w:rPr>
          <w:t xml:space="preserve"> </w:t>
        </w:r>
      </w:ins>
      <w:ins w:id="75" w:author="CMCC" w:date="2023-05-25T18:12:00Z">
        <w:r>
          <w:rPr>
            <w:lang w:eastAsia="zh-CN"/>
          </w:rPr>
          <w:t>autonomously adjust</w:t>
        </w:r>
      </w:ins>
      <w:ins w:id="76" w:author="CMCC" w:date="2023-05-25T18:21:00Z">
        <w:r w:rsidR="007D005F">
          <w:rPr>
            <w:lang w:eastAsia="zh-CN"/>
          </w:rPr>
          <w:t>s</w:t>
        </w:r>
      </w:ins>
      <w:ins w:id="77" w:author="CMCC" w:date="2023-05-25T18:12:00Z">
        <w:r>
          <w:rPr>
            <w:lang w:eastAsia="zh-CN"/>
          </w:rPr>
          <w:t xml:space="preserve"> the TA, when </w:t>
        </w:r>
      </w:ins>
      <w:ins w:id="78" w:author="CMCC" w:date="2023-05-25T18:13:00Z">
        <w:r>
          <w:rPr>
            <w:lang w:eastAsia="zh-CN"/>
          </w:rPr>
          <w:t>the DL reference timing difference between the last camping cell and current camping cell exceeds a threshold</w:t>
        </w:r>
      </w:ins>
      <w:ins w:id="79" w:author="CMCC" w:date="2023-05-25T18:12:00Z">
        <w:r>
          <w:rPr>
            <w:lang w:eastAsia="zh-CN"/>
          </w:rPr>
          <w:t>.</w:t>
        </w:r>
      </w:ins>
    </w:p>
    <w:p w:rsidR="000D3F4E" w:rsidRDefault="000D3F4E" w:rsidP="000D3F4E">
      <w:pPr>
        <w:numPr>
          <w:ilvl w:val="1"/>
          <w:numId w:val="24"/>
        </w:numPr>
        <w:jc w:val="left"/>
        <w:rPr>
          <w:ins w:id="80" w:author="CMCC" w:date="2023-05-25T18:25:00Z"/>
          <w:color w:val="FF0000"/>
          <w:lang w:eastAsia="zh-CN"/>
        </w:rPr>
      </w:pPr>
      <w:ins w:id="81" w:author="CMCC" w:date="2023-05-25T18:14:00Z">
        <w:r w:rsidRPr="000808E5">
          <w:rPr>
            <w:color w:val="FF0000"/>
            <w:lang w:eastAsia="zh-CN"/>
          </w:rPr>
          <w:t>Send LS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ins>
    </w:p>
    <w:p w:rsidR="007D005F" w:rsidRDefault="006104FF" w:rsidP="007D005F">
      <w:pPr>
        <w:ind w:left="840"/>
        <w:jc w:val="left"/>
        <w:rPr>
          <w:ins w:id="82" w:author="CMCC" w:date="2023-05-25T18:33:00Z"/>
          <w:color w:val="FF0000"/>
          <w:lang w:eastAsia="zh-CN"/>
        </w:rPr>
      </w:pPr>
      <w:ins w:id="83" w:author="CMCC" w:date="2023-05-25T18:32:00Z">
        <w:r>
          <w:rPr>
            <w:rFonts w:hint="eastAsia"/>
            <w:color w:val="FF0000"/>
            <w:lang w:eastAsia="zh-CN"/>
          </w:rPr>
          <w:t>Y</w:t>
        </w:r>
        <w:r>
          <w:rPr>
            <w:color w:val="FF0000"/>
            <w:lang w:eastAsia="zh-CN"/>
          </w:rPr>
          <w:t>es</w:t>
        </w:r>
      </w:ins>
      <w:ins w:id="84" w:author="CMCC" w:date="2023-05-25T18:48:00Z">
        <w:r w:rsidR="00291CDC">
          <w:rPr>
            <w:color w:val="FF0000"/>
            <w:lang w:eastAsia="zh-CN"/>
          </w:rPr>
          <w:t xml:space="preserve"> (7 </w:t>
        </w:r>
      </w:ins>
      <w:ins w:id="85" w:author="CMCC" w:date="2023-05-25T19:17:00Z">
        <w:r w:rsidR="001F09CE">
          <w:rPr>
            <w:color w:val="FF0000"/>
            <w:lang w:eastAsia="zh-CN"/>
          </w:rPr>
          <w:t>as 1</w:t>
        </w:r>
        <w:r w:rsidR="001F09CE" w:rsidRPr="00336FFF">
          <w:rPr>
            <w:color w:val="FF0000"/>
            <w:vertAlign w:val="superscript"/>
            <w:lang w:eastAsia="zh-CN"/>
          </w:rPr>
          <w:t>st</w:t>
        </w:r>
        <w:r w:rsidR="001F09CE">
          <w:rPr>
            <w:color w:val="FF0000"/>
            <w:lang w:eastAsia="zh-CN"/>
          </w:rPr>
          <w:t xml:space="preserve"> choice + 1 as 2</w:t>
        </w:r>
        <w:r w:rsidR="001F09CE" w:rsidRPr="00336FFF">
          <w:rPr>
            <w:color w:val="FF0000"/>
            <w:vertAlign w:val="superscript"/>
            <w:lang w:eastAsia="zh-CN"/>
          </w:rPr>
          <w:t>nd</w:t>
        </w:r>
        <w:r w:rsidR="001F09CE">
          <w:rPr>
            <w:color w:val="FF0000"/>
            <w:lang w:eastAsia="zh-CN"/>
          </w:rPr>
          <w:t xml:space="preserve"> cho</w:t>
        </w:r>
      </w:ins>
      <w:ins w:id="86" w:author="CMCC" w:date="2023-05-25T19:18:00Z">
        <w:r w:rsidR="001F09CE">
          <w:rPr>
            <w:color w:val="FF0000"/>
            <w:lang w:eastAsia="zh-CN"/>
          </w:rPr>
          <w:t>ice</w:t>
        </w:r>
      </w:ins>
      <w:ins w:id="87" w:author="CMCC" w:date="2023-05-25T18:48:00Z">
        <w:r w:rsidR="00291CDC">
          <w:rPr>
            <w:color w:val="FF0000"/>
            <w:lang w:eastAsia="zh-CN"/>
          </w:rPr>
          <w:t>)</w:t>
        </w:r>
      </w:ins>
      <w:ins w:id="88" w:author="CMCC" w:date="2023-05-25T18:32:00Z">
        <w:r>
          <w:rPr>
            <w:color w:val="FF0000"/>
            <w:lang w:eastAsia="zh-CN"/>
          </w:rPr>
          <w:t>: QC</w:t>
        </w:r>
      </w:ins>
      <w:ins w:id="89" w:author="CMCC" w:date="2023-05-25T18:48:00Z">
        <w:r w:rsidR="00291CDC">
          <w:rPr>
            <w:color w:val="FF0000"/>
            <w:lang w:eastAsia="zh-CN"/>
          </w:rPr>
          <w:t xml:space="preserve"> (1</w:t>
        </w:r>
        <w:r w:rsidR="00291CDC" w:rsidRPr="00336FFF">
          <w:rPr>
            <w:color w:val="FF0000"/>
            <w:vertAlign w:val="superscript"/>
            <w:lang w:eastAsia="zh-CN"/>
          </w:rPr>
          <w:t>st</w:t>
        </w:r>
        <w:r w:rsidR="00291CDC">
          <w:rPr>
            <w:color w:val="FF0000"/>
            <w:lang w:eastAsia="zh-CN"/>
          </w:rPr>
          <w:t xml:space="preserve"> choice)</w:t>
        </w:r>
      </w:ins>
      <w:ins w:id="90" w:author="CMCC" w:date="2023-05-25T18:32:00Z">
        <w:r>
          <w:rPr>
            <w:color w:val="FF0000"/>
            <w:lang w:eastAsia="zh-CN"/>
          </w:rPr>
          <w:t>, Nokia</w:t>
        </w:r>
      </w:ins>
      <w:ins w:id="91" w:author="CMCC" w:date="2023-05-25T19:17:00Z">
        <w:r w:rsidR="001F09CE">
          <w:rPr>
            <w:color w:val="FF0000"/>
            <w:lang w:eastAsia="zh-CN"/>
          </w:rPr>
          <w:t xml:space="preserve">, </w:t>
        </w:r>
      </w:ins>
      <w:ins w:id="92" w:author="CMCC" w:date="2023-05-25T18:32:00Z">
        <w:r>
          <w:rPr>
            <w:color w:val="FF0000"/>
            <w:lang w:eastAsia="zh-CN"/>
          </w:rPr>
          <w:t>vivo (</w:t>
        </w:r>
      </w:ins>
      <w:ins w:id="93" w:author="CMCC" w:date="2023-05-25T18:33:00Z">
        <w:r>
          <w:rPr>
            <w:color w:val="FF0000"/>
            <w:lang w:eastAsia="zh-CN"/>
          </w:rPr>
          <w:t>1</w:t>
        </w:r>
        <w:r w:rsidRPr="00336FFF">
          <w:rPr>
            <w:color w:val="FF0000"/>
            <w:vertAlign w:val="superscript"/>
            <w:lang w:eastAsia="zh-CN"/>
          </w:rPr>
          <w:t>st</w:t>
        </w:r>
      </w:ins>
      <w:ins w:id="94" w:author="CMCC" w:date="2023-05-25T18:48:00Z">
        <w:r w:rsidR="00291CDC">
          <w:rPr>
            <w:color w:val="FF0000"/>
            <w:lang w:eastAsia="zh-CN"/>
          </w:rPr>
          <w:t xml:space="preserve"> choice</w:t>
        </w:r>
      </w:ins>
      <w:ins w:id="95" w:author="CMCC" w:date="2023-05-25T18:32:00Z">
        <w:r>
          <w:rPr>
            <w:color w:val="FF0000"/>
            <w:lang w:eastAsia="zh-CN"/>
          </w:rPr>
          <w:t>)</w:t>
        </w:r>
      </w:ins>
      <w:ins w:id="96" w:author="CMCC" w:date="2023-05-25T18:33:00Z">
        <w:r>
          <w:rPr>
            <w:color w:val="FF0000"/>
            <w:lang w:eastAsia="zh-CN"/>
          </w:rPr>
          <w:t xml:space="preserve">, Sony, DCM, </w:t>
        </w:r>
        <w:proofErr w:type="spellStart"/>
        <w:r>
          <w:rPr>
            <w:color w:val="FF0000"/>
            <w:lang w:eastAsia="zh-CN"/>
          </w:rPr>
          <w:t>Fraunhafer</w:t>
        </w:r>
        <w:proofErr w:type="spellEnd"/>
        <w:r>
          <w:rPr>
            <w:color w:val="FF0000"/>
            <w:lang w:eastAsia="zh-CN"/>
          </w:rPr>
          <w:t>, CATT (2</w:t>
        </w:r>
        <w:r w:rsidRPr="00336FFF">
          <w:rPr>
            <w:color w:val="FF0000"/>
            <w:vertAlign w:val="superscript"/>
            <w:lang w:eastAsia="zh-CN"/>
          </w:rPr>
          <w:t>nd</w:t>
        </w:r>
      </w:ins>
      <w:ins w:id="97" w:author="CMCC" w:date="2023-05-25T18:48:00Z">
        <w:r w:rsidR="00291CDC">
          <w:rPr>
            <w:color w:val="FF0000"/>
            <w:lang w:eastAsia="zh-CN"/>
          </w:rPr>
          <w:t xml:space="preserve"> choice</w:t>
        </w:r>
      </w:ins>
      <w:ins w:id="98" w:author="CMCC" w:date="2023-05-25T18:33:00Z">
        <w:r>
          <w:rPr>
            <w:color w:val="FF0000"/>
            <w:lang w:eastAsia="zh-CN"/>
          </w:rPr>
          <w:t xml:space="preserve">), </w:t>
        </w:r>
        <w:proofErr w:type="spellStart"/>
        <w:r>
          <w:rPr>
            <w:color w:val="FF0000"/>
            <w:lang w:eastAsia="zh-CN"/>
          </w:rPr>
          <w:t>xiaomi</w:t>
        </w:r>
        <w:proofErr w:type="spellEnd"/>
      </w:ins>
    </w:p>
    <w:p w:rsidR="006104FF" w:rsidRPr="00DA5718" w:rsidRDefault="006104FF" w:rsidP="00336FFF">
      <w:pPr>
        <w:ind w:left="840"/>
        <w:jc w:val="left"/>
        <w:rPr>
          <w:ins w:id="99" w:author="CMCC" w:date="2023-05-25T18:14:00Z"/>
          <w:color w:val="FF0000"/>
          <w:lang w:eastAsia="zh-CN"/>
        </w:rPr>
      </w:pPr>
      <w:ins w:id="100" w:author="CMCC" w:date="2023-05-25T18:34:00Z">
        <w:r>
          <w:rPr>
            <w:color w:val="FF0000"/>
            <w:lang w:eastAsia="zh-CN"/>
          </w:rPr>
          <w:t>Strong concern</w:t>
        </w:r>
      </w:ins>
      <w:ins w:id="101" w:author="CMCC" w:date="2023-05-25T19:18:00Z">
        <w:r w:rsidR="001F09CE">
          <w:rPr>
            <w:color w:val="FF0000"/>
            <w:lang w:eastAsia="zh-CN"/>
          </w:rPr>
          <w:t xml:space="preserve"> (5)</w:t>
        </w:r>
      </w:ins>
      <w:ins w:id="102" w:author="CMCC" w:date="2023-05-25T18:34:00Z">
        <w:r>
          <w:rPr>
            <w:color w:val="FF0000"/>
            <w:lang w:eastAsia="zh-CN"/>
          </w:rPr>
          <w:t>: Inte</w:t>
        </w:r>
        <w:r>
          <w:rPr>
            <w:rFonts w:hint="eastAsia"/>
            <w:color w:val="FF0000"/>
            <w:lang w:eastAsia="zh-CN"/>
          </w:rPr>
          <w:t>l</w:t>
        </w:r>
        <w:r>
          <w:rPr>
            <w:color w:val="FF0000"/>
            <w:lang w:eastAsia="zh-CN"/>
          </w:rPr>
          <w:t>, LGE, ZTE, Samsung, MTK</w:t>
        </w:r>
      </w:ins>
    </w:p>
    <w:p w:rsidR="000D3F4E" w:rsidRDefault="007D005F" w:rsidP="000D3F4E">
      <w:pPr>
        <w:numPr>
          <w:ilvl w:val="0"/>
          <w:numId w:val="24"/>
        </w:numPr>
        <w:jc w:val="left"/>
        <w:rPr>
          <w:ins w:id="103" w:author="CMCC" w:date="2023-05-25T18:34:00Z"/>
          <w:color w:val="FF0000"/>
          <w:lang w:eastAsia="zh-CN"/>
        </w:rPr>
      </w:pPr>
      <w:ins w:id="104" w:author="CMCC" w:date="2023-05-25T18:21:00Z">
        <w:r>
          <w:rPr>
            <w:rFonts w:hint="eastAsia"/>
            <w:color w:val="FF0000"/>
            <w:lang w:eastAsia="zh-CN"/>
          </w:rPr>
          <w:t>A</w:t>
        </w:r>
        <w:r>
          <w:rPr>
            <w:color w:val="FF0000"/>
            <w:lang w:eastAsia="zh-CN"/>
          </w:rPr>
          <w:t>lt</w:t>
        </w:r>
      </w:ins>
      <w:ins w:id="105" w:author="CMCC" w:date="2023-05-25T18:22:00Z">
        <w:r>
          <w:rPr>
            <w:color w:val="FF0000"/>
            <w:lang w:eastAsia="zh-CN"/>
          </w:rPr>
          <w:t>.</w:t>
        </w:r>
      </w:ins>
      <w:ins w:id="106" w:author="CMCC" w:date="2023-05-25T19:24:00Z">
        <w:r w:rsidR="00185E11">
          <w:rPr>
            <w:color w:val="FF0000"/>
            <w:lang w:eastAsia="zh-CN"/>
          </w:rPr>
          <w:t xml:space="preserve"> </w:t>
        </w:r>
      </w:ins>
      <w:ins w:id="107" w:author="CMCC" w:date="2023-05-25T18:25:00Z">
        <w:r>
          <w:rPr>
            <w:color w:val="FF0000"/>
            <w:lang w:eastAsia="zh-CN"/>
          </w:rPr>
          <w:t>1-</w:t>
        </w:r>
      </w:ins>
      <w:ins w:id="108" w:author="CMCC" w:date="2023-05-25T18:22:00Z">
        <w:r>
          <w:rPr>
            <w:color w:val="FF0000"/>
            <w:lang w:eastAsia="zh-CN"/>
          </w:rPr>
          <w:t>3: Up to RAN4 to decide whether/how UE autonomous adjusts the TA</w:t>
        </w:r>
      </w:ins>
    </w:p>
    <w:p w:rsidR="006104FF" w:rsidRDefault="006104FF" w:rsidP="006104FF">
      <w:pPr>
        <w:numPr>
          <w:ilvl w:val="1"/>
          <w:numId w:val="24"/>
        </w:numPr>
        <w:jc w:val="left"/>
        <w:rPr>
          <w:ins w:id="109" w:author="CMCC" w:date="2023-05-25T18:35:00Z"/>
          <w:color w:val="FF0000"/>
          <w:lang w:eastAsia="zh-CN"/>
        </w:rPr>
      </w:pPr>
      <w:ins w:id="110" w:author="CMCC" w:date="2023-05-25T18:34:00Z">
        <w:r>
          <w:rPr>
            <w:rFonts w:hint="eastAsia"/>
            <w:color w:val="FF0000"/>
            <w:lang w:eastAsia="zh-CN"/>
          </w:rPr>
          <w:t>Y</w:t>
        </w:r>
        <w:r>
          <w:rPr>
            <w:color w:val="FF0000"/>
            <w:lang w:eastAsia="zh-CN"/>
          </w:rPr>
          <w:t>es</w:t>
        </w:r>
      </w:ins>
      <w:ins w:id="111" w:author="CMCC" w:date="2023-05-25T19:18:00Z">
        <w:r w:rsidR="001F09CE">
          <w:rPr>
            <w:color w:val="FF0000"/>
            <w:lang w:eastAsia="zh-CN"/>
          </w:rPr>
          <w:t xml:space="preserve"> (6 as 1</w:t>
        </w:r>
        <w:r w:rsidR="001F09CE" w:rsidRPr="00336FFF">
          <w:rPr>
            <w:color w:val="FF0000"/>
            <w:vertAlign w:val="superscript"/>
            <w:lang w:eastAsia="zh-CN"/>
          </w:rPr>
          <w:t>st</w:t>
        </w:r>
        <w:r w:rsidR="001F09CE">
          <w:rPr>
            <w:color w:val="FF0000"/>
            <w:lang w:eastAsia="zh-CN"/>
          </w:rPr>
          <w:t xml:space="preserve"> choice + 2 as 2</w:t>
        </w:r>
        <w:r w:rsidR="001F09CE" w:rsidRPr="00336FFF">
          <w:rPr>
            <w:color w:val="FF0000"/>
            <w:vertAlign w:val="superscript"/>
            <w:lang w:eastAsia="zh-CN"/>
          </w:rPr>
          <w:t>nd</w:t>
        </w:r>
        <w:r w:rsidR="001F09CE">
          <w:rPr>
            <w:color w:val="FF0000"/>
            <w:lang w:eastAsia="zh-CN"/>
          </w:rPr>
          <w:t>/3</w:t>
        </w:r>
        <w:r w:rsidR="001F09CE" w:rsidRPr="00336FFF">
          <w:rPr>
            <w:color w:val="FF0000"/>
            <w:vertAlign w:val="superscript"/>
            <w:lang w:eastAsia="zh-CN"/>
          </w:rPr>
          <w:t>rd</w:t>
        </w:r>
        <w:r w:rsidR="001F09CE">
          <w:rPr>
            <w:color w:val="FF0000"/>
            <w:lang w:eastAsia="zh-CN"/>
          </w:rPr>
          <w:t xml:space="preserve"> choice)</w:t>
        </w:r>
      </w:ins>
      <w:ins w:id="112" w:author="CMCC" w:date="2023-05-25T18:34:00Z">
        <w:r>
          <w:rPr>
            <w:color w:val="FF0000"/>
            <w:lang w:eastAsia="zh-CN"/>
          </w:rPr>
          <w:t>: HW, MTK, CATT (1</w:t>
        </w:r>
        <w:r w:rsidRPr="00336FFF">
          <w:rPr>
            <w:color w:val="FF0000"/>
            <w:vertAlign w:val="superscript"/>
            <w:lang w:eastAsia="zh-CN"/>
          </w:rPr>
          <w:t>st</w:t>
        </w:r>
      </w:ins>
      <w:ins w:id="113" w:author="CMCC" w:date="2023-05-25T19:18:00Z">
        <w:r w:rsidR="001F09CE">
          <w:rPr>
            <w:color w:val="FF0000"/>
            <w:lang w:eastAsia="zh-CN"/>
          </w:rPr>
          <w:t xml:space="preserve"> choice</w:t>
        </w:r>
      </w:ins>
      <w:ins w:id="114" w:author="CMCC" w:date="2023-05-25T18:34:00Z">
        <w:r>
          <w:rPr>
            <w:color w:val="FF0000"/>
            <w:lang w:eastAsia="zh-CN"/>
          </w:rPr>
          <w:t xml:space="preserve">), </w:t>
        </w:r>
        <w:proofErr w:type="spellStart"/>
        <w:proofErr w:type="gramStart"/>
        <w:r>
          <w:rPr>
            <w:color w:val="FF0000"/>
            <w:lang w:eastAsia="zh-CN"/>
          </w:rPr>
          <w:t>Futurewei</w:t>
        </w:r>
        <w:proofErr w:type="spellEnd"/>
        <w:r>
          <w:rPr>
            <w:color w:val="FF0000"/>
            <w:lang w:eastAsia="zh-CN"/>
          </w:rPr>
          <w:t xml:space="preserve">, </w:t>
        </w:r>
      </w:ins>
      <w:ins w:id="115" w:author="CMCC" w:date="2023-05-25T18:35:00Z">
        <w:r>
          <w:rPr>
            <w:color w:val="FF0000"/>
            <w:lang w:eastAsia="zh-CN"/>
          </w:rPr>
          <w:t xml:space="preserve"> Intel</w:t>
        </w:r>
        <w:proofErr w:type="gramEnd"/>
        <w:r>
          <w:rPr>
            <w:color w:val="FF0000"/>
            <w:lang w:eastAsia="zh-CN"/>
          </w:rPr>
          <w:t>, Apple, ZTE (3</w:t>
        </w:r>
        <w:r w:rsidRPr="00336FFF">
          <w:rPr>
            <w:color w:val="FF0000"/>
            <w:vertAlign w:val="superscript"/>
            <w:lang w:eastAsia="zh-CN"/>
          </w:rPr>
          <w:t>rd</w:t>
        </w:r>
      </w:ins>
      <w:ins w:id="116" w:author="CMCC" w:date="2023-05-25T19:18:00Z">
        <w:r w:rsidR="001F09CE">
          <w:rPr>
            <w:color w:val="FF0000"/>
            <w:lang w:eastAsia="zh-CN"/>
          </w:rPr>
          <w:t xml:space="preserve"> choice</w:t>
        </w:r>
      </w:ins>
      <w:ins w:id="117" w:author="CMCC" w:date="2023-05-25T18:35:00Z">
        <w:r>
          <w:rPr>
            <w:color w:val="FF0000"/>
            <w:lang w:eastAsia="zh-CN"/>
          </w:rPr>
          <w:t>), LGE (2</w:t>
        </w:r>
        <w:r w:rsidRPr="00336FFF">
          <w:rPr>
            <w:color w:val="FF0000"/>
            <w:vertAlign w:val="superscript"/>
            <w:lang w:eastAsia="zh-CN"/>
          </w:rPr>
          <w:t>nd</w:t>
        </w:r>
      </w:ins>
      <w:ins w:id="118" w:author="CMCC" w:date="2023-05-25T19:18:00Z">
        <w:r w:rsidR="001F09CE">
          <w:rPr>
            <w:color w:val="FF0000"/>
            <w:lang w:eastAsia="zh-CN"/>
          </w:rPr>
          <w:t xml:space="preserve"> choice</w:t>
        </w:r>
      </w:ins>
      <w:ins w:id="119" w:author="CMCC" w:date="2023-05-25T18:35:00Z">
        <w:r>
          <w:rPr>
            <w:color w:val="FF0000"/>
            <w:lang w:eastAsia="zh-CN"/>
          </w:rPr>
          <w:t>)</w:t>
        </w:r>
      </w:ins>
    </w:p>
    <w:p w:rsidR="006104FF" w:rsidRDefault="006104FF" w:rsidP="00336FFF">
      <w:pPr>
        <w:numPr>
          <w:ilvl w:val="1"/>
          <w:numId w:val="24"/>
        </w:numPr>
        <w:jc w:val="left"/>
        <w:rPr>
          <w:ins w:id="120" w:author="CMCC" w:date="2023-05-25T18:25:00Z"/>
          <w:color w:val="FF0000"/>
          <w:lang w:eastAsia="zh-CN"/>
        </w:rPr>
      </w:pPr>
      <w:ins w:id="121" w:author="CMCC" w:date="2023-05-25T18:35:00Z">
        <w:r>
          <w:rPr>
            <w:color w:val="FF0000"/>
            <w:lang w:eastAsia="zh-CN"/>
          </w:rPr>
          <w:t>Strong concern</w:t>
        </w:r>
      </w:ins>
      <w:ins w:id="122" w:author="CMCC" w:date="2023-05-25T19:18:00Z">
        <w:r w:rsidR="001F09CE">
          <w:rPr>
            <w:color w:val="FF0000"/>
            <w:lang w:eastAsia="zh-CN"/>
          </w:rPr>
          <w:t xml:space="preserve"> (4)</w:t>
        </w:r>
      </w:ins>
      <w:ins w:id="123" w:author="CMCC" w:date="2023-05-25T18:35:00Z">
        <w:r>
          <w:rPr>
            <w:color w:val="FF0000"/>
            <w:lang w:eastAsia="zh-CN"/>
          </w:rPr>
          <w:t>: Nokia, Samsung, QC, vivo, Sony</w:t>
        </w:r>
      </w:ins>
    </w:p>
    <w:p w:rsidR="007D005F" w:rsidRPr="00DA5718" w:rsidDel="00DA5718" w:rsidRDefault="007D005F" w:rsidP="00336FFF">
      <w:pPr>
        <w:jc w:val="left"/>
        <w:rPr>
          <w:del w:id="124" w:author="CMCC" w:date="2023-05-25T19:20:00Z"/>
          <w:color w:val="FF0000"/>
          <w:lang w:eastAsia="zh-CN"/>
        </w:rPr>
      </w:pPr>
    </w:p>
    <w:bookmarkEnd w:id="7"/>
    <w:p w:rsidR="00F97941" w:rsidRDefault="00F97941" w:rsidP="00F97941">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F97941" w:rsidRPr="00F97941" w:rsidRDefault="00F97941">
      <w:pPr>
        <w:rPr>
          <w:highlight w:val="cyan"/>
          <w:lang w:eastAsia="zh-CN"/>
        </w:rPr>
      </w:pPr>
    </w:p>
    <w:p w:rsidR="003F7461" w:rsidRDefault="003F7461">
      <w:pPr>
        <w:rPr>
          <w:ins w:id="125" w:author="CMCC" w:date="2023-05-25T23:16:00Z"/>
          <w:highlight w:val="cyan"/>
          <w:lang w:eastAsia="zh-CN"/>
        </w:rPr>
      </w:pPr>
    </w:p>
    <w:p w:rsidR="000765F0" w:rsidRPr="003A4936" w:rsidRDefault="000765F0" w:rsidP="000765F0">
      <w:pPr>
        <w:pStyle w:val="2"/>
        <w:numPr>
          <w:ilvl w:val="0"/>
          <w:numId w:val="0"/>
        </w:numPr>
        <w:ind w:left="576" w:hanging="576"/>
        <w:rPr>
          <w:sz w:val="28"/>
        </w:rPr>
      </w:pPr>
      <w:r w:rsidRPr="003A4936">
        <w:rPr>
          <w:sz w:val="28"/>
        </w:rPr>
        <w:t>2.</w:t>
      </w:r>
      <w:r>
        <w:rPr>
          <w:sz w:val="28"/>
        </w:rPr>
        <w:t>3</w:t>
      </w:r>
      <w:r w:rsidRPr="003A4936">
        <w:rPr>
          <w:sz w:val="28"/>
        </w:rPr>
        <w:t xml:space="preserve"> </w:t>
      </w:r>
      <w:r>
        <w:rPr>
          <w:sz w:val="28"/>
        </w:rPr>
        <w:t>Friday</w:t>
      </w:r>
      <w:r w:rsidRPr="003A4936">
        <w:rPr>
          <w:sz w:val="28"/>
        </w:rPr>
        <w:t xml:space="preserve"> </w:t>
      </w:r>
      <w:r>
        <w:rPr>
          <w:sz w:val="28"/>
        </w:rPr>
        <w:t>on</w:t>
      </w:r>
      <w:r w:rsidRPr="003A4936">
        <w:rPr>
          <w:sz w:val="28"/>
        </w:rPr>
        <w:t>line</w:t>
      </w:r>
    </w:p>
    <w:p w:rsidR="000765F0" w:rsidRDefault="000765F0">
      <w:pPr>
        <w:rPr>
          <w:highlight w:val="cyan"/>
          <w:lang w:eastAsia="zh-CN"/>
        </w:rPr>
      </w:pPr>
    </w:p>
    <w:p w:rsidR="00BC0104" w:rsidRDefault="00BC0104" w:rsidP="00BC0104">
      <w:pPr>
        <w:pStyle w:val="40"/>
        <w:numPr>
          <w:ilvl w:val="0"/>
          <w:numId w:val="0"/>
        </w:numPr>
        <w:ind w:left="864" w:hanging="864"/>
        <w:rPr>
          <w:lang w:val="en-US"/>
        </w:rPr>
      </w:pPr>
      <w:r>
        <w:rPr>
          <w:lang w:val="en-US"/>
        </w:rPr>
        <w:t>Proposal 1-1 (II)</w:t>
      </w:r>
    </w:p>
    <w:p w:rsidR="00BC0104" w:rsidRPr="00BC0104" w:rsidRDefault="00BC0104" w:rsidP="00BC0104">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rsidR="00BC0104" w:rsidRPr="00BC0104" w:rsidRDefault="00BC0104" w:rsidP="00BC0104">
      <w:pPr>
        <w:numPr>
          <w:ilvl w:val="0"/>
          <w:numId w:val="24"/>
        </w:numPr>
        <w:jc w:val="left"/>
        <w:rPr>
          <w:lang w:eastAsia="zh-CN"/>
        </w:rPr>
      </w:pPr>
      <w:r w:rsidRPr="00BC0104">
        <w:rPr>
          <w:rFonts w:hint="eastAsia"/>
          <w:lang w:eastAsia="zh-CN"/>
        </w:rPr>
        <w:t>B</w:t>
      </w:r>
      <w:r w:rsidRPr="00BC0104">
        <w:rPr>
          <w:lang w:eastAsia="zh-CN"/>
        </w:rPr>
        <w:t>y default, UE maintains the TA from the last serving cell.</w:t>
      </w:r>
    </w:p>
    <w:p w:rsidR="00BC0104" w:rsidRPr="00500D07" w:rsidRDefault="00BC0104" w:rsidP="00BC0104">
      <w:pPr>
        <w:numPr>
          <w:ilvl w:val="1"/>
          <w:numId w:val="24"/>
        </w:numPr>
        <w:jc w:val="left"/>
        <w:rPr>
          <w:lang w:eastAsia="zh-CN"/>
        </w:rPr>
      </w:pPr>
      <w:r w:rsidRPr="00500D07">
        <w:rPr>
          <w:lang w:eastAsia="zh-CN"/>
        </w:rPr>
        <w:t>UE can adjust its UL timing according to the change in DL reference timing.</w:t>
      </w:r>
    </w:p>
    <w:p w:rsidR="00BC0104" w:rsidRPr="00500D07" w:rsidRDefault="00BC0104" w:rsidP="00BC0104">
      <w:pPr>
        <w:numPr>
          <w:ilvl w:val="0"/>
          <w:numId w:val="24"/>
        </w:numPr>
        <w:jc w:val="left"/>
        <w:rPr>
          <w:lang w:eastAsia="zh-CN"/>
        </w:rPr>
      </w:pPr>
      <w:r w:rsidRPr="00500D07">
        <w:rPr>
          <w:lang w:eastAsia="zh-CN"/>
        </w:rPr>
        <w:t>Alt. 1-1: If configured by the network, subject to UE capability, UE autonomously adjusts the TA, when cell-reselection happens.</w:t>
      </w:r>
    </w:p>
    <w:p w:rsidR="00336FFF" w:rsidRPr="00500D07" w:rsidRDefault="00BC0104" w:rsidP="0040202B">
      <w:pPr>
        <w:numPr>
          <w:ilvl w:val="1"/>
          <w:numId w:val="24"/>
        </w:numPr>
        <w:jc w:val="left"/>
        <w:rPr>
          <w:rFonts w:hint="eastAsia"/>
          <w:lang w:eastAsia="zh-CN"/>
        </w:rPr>
      </w:pPr>
      <w:r w:rsidRPr="00500D07">
        <w:rPr>
          <w:lang w:eastAsia="zh-CN"/>
        </w:rPr>
        <w:t xml:space="preserve">Send LS to RAN4 asking whether the above behaviour applies when the DL reference timing difference between the last camping cell and current camping cell exceeds a threshold and how UE adjusts it, </w:t>
      </w:r>
      <w:r w:rsidRPr="00500D07">
        <w:rPr>
          <w:highlight w:val="yellow"/>
          <w:lang w:eastAsia="zh-CN"/>
        </w:rPr>
        <w:t>and asking if additional RRM procedure to obtain the timing difference needs to be defined</w:t>
      </w:r>
      <w:r w:rsidRPr="00500D07">
        <w:rPr>
          <w:lang w:eastAsia="zh-CN"/>
        </w:rPr>
        <w:t>.</w:t>
      </w:r>
    </w:p>
    <w:p w:rsidR="00BC0104" w:rsidRPr="00500D07" w:rsidRDefault="00BC0104" w:rsidP="0040202B">
      <w:pPr>
        <w:ind w:leftChars="520" w:left="1040"/>
        <w:jc w:val="left"/>
        <w:rPr>
          <w:b/>
          <w:bCs/>
          <w:lang w:eastAsia="zh-CN"/>
        </w:rPr>
      </w:pPr>
      <w:r w:rsidRPr="00500D07">
        <w:rPr>
          <w:rFonts w:hint="eastAsia"/>
          <w:b/>
          <w:bCs/>
          <w:lang w:eastAsia="zh-CN"/>
        </w:rPr>
        <w:t>Yes</w:t>
      </w:r>
      <w:r w:rsidRPr="00500D07">
        <w:rPr>
          <w:b/>
          <w:bCs/>
          <w:lang w:eastAsia="zh-CN"/>
        </w:rPr>
        <w:t xml:space="preserve"> (1 as 1</w:t>
      </w:r>
      <w:r w:rsidRPr="00500D07">
        <w:rPr>
          <w:b/>
          <w:bCs/>
          <w:vertAlign w:val="superscript"/>
          <w:lang w:eastAsia="zh-CN"/>
        </w:rPr>
        <w:t>st</w:t>
      </w:r>
      <w:r w:rsidRPr="00500D07">
        <w:rPr>
          <w:b/>
          <w:bCs/>
          <w:lang w:eastAsia="zh-CN"/>
        </w:rPr>
        <w:t xml:space="preserve"> choice + 5 as 2</w:t>
      </w:r>
      <w:r w:rsidRPr="00500D07">
        <w:rPr>
          <w:b/>
          <w:bCs/>
          <w:vertAlign w:val="superscript"/>
          <w:lang w:eastAsia="zh-CN"/>
        </w:rPr>
        <w:t>nd</w:t>
      </w:r>
      <w:r w:rsidRPr="00500D07">
        <w:rPr>
          <w:b/>
          <w:bCs/>
          <w:lang w:eastAsia="zh-CN"/>
        </w:rPr>
        <w:t xml:space="preserve"> choice)</w:t>
      </w:r>
      <w:r w:rsidRPr="00500D07">
        <w:rPr>
          <w:rFonts w:hint="eastAsia"/>
          <w:b/>
          <w:bCs/>
          <w:lang w:eastAsia="zh-CN"/>
        </w:rPr>
        <w:t>:</w:t>
      </w:r>
      <w:r w:rsidRPr="00500D07">
        <w:rPr>
          <w:b/>
          <w:bCs/>
          <w:lang w:eastAsia="zh-CN"/>
        </w:rPr>
        <w:t xml:space="preserve"> </w:t>
      </w:r>
      <w:r w:rsidRPr="00500D07">
        <w:rPr>
          <w:rFonts w:hint="eastAsia"/>
          <w:b/>
          <w:bCs/>
          <w:lang w:eastAsia="zh-CN"/>
        </w:rPr>
        <w:t>L</w:t>
      </w:r>
      <w:r w:rsidRPr="00500D07">
        <w:rPr>
          <w:b/>
          <w:bCs/>
          <w:lang w:eastAsia="zh-CN"/>
        </w:rPr>
        <w:t>GE, Intel (2</w:t>
      </w:r>
      <w:r w:rsidRPr="00500D07">
        <w:rPr>
          <w:b/>
          <w:bCs/>
          <w:vertAlign w:val="superscript"/>
          <w:lang w:eastAsia="zh-CN"/>
        </w:rPr>
        <w:t>nd</w:t>
      </w:r>
      <w:r w:rsidRPr="00500D07">
        <w:rPr>
          <w:b/>
          <w:bCs/>
          <w:lang w:eastAsia="zh-CN"/>
        </w:rPr>
        <w:t xml:space="preserve"> choice), ZTE (2</w:t>
      </w:r>
      <w:r w:rsidRPr="00500D07">
        <w:rPr>
          <w:b/>
          <w:bCs/>
          <w:vertAlign w:val="superscript"/>
          <w:lang w:eastAsia="zh-CN"/>
        </w:rPr>
        <w:t>nd</w:t>
      </w:r>
      <w:r w:rsidRPr="00500D07">
        <w:rPr>
          <w:b/>
          <w:bCs/>
          <w:lang w:eastAsia="zh-CN"/>
        </w:rPr>
        <w:t xml:space="preserve"> choice), vivo (2</w:t>
      </w:r>
      <w:r w:rsidRPr="00500D07">
        <w:rPr>
          <w:b/>
          <w:bCs/>
          <w:vertAlign w:val="superscript"/>
          <w:lang w:eastAsia="zh-CN"/>
        </w:rPr>
        <w:t>nd</w:t>
      </w:r>
      <w:r w:rsidRPr="00500D07">
        <w:rPr>
          <w:b/>
          <w:bCs/>
          <w:lang w:eastAsia="zh-CN"/>
        </w:rPr>
        <w:t xml:space="preserve"> choice), Apple (2</w:t>
      </w:r>
      <w:r w:rsidRPr="00500D07">
        <w:rPr>
          <w:b/>
          <w:bCs/>
          <w:vertAlign w:val="superscript"/>
          <w:lang w:eastAsia="zh-CN"/>
        </w:rPr>
        <w:t>nd</w:t>
      </w:r>
      <w:r w:rsidRPr="00500D07">
        <w:rPr>
          <w:b/>
          <w:bCs/>
          <w:lang w:eastAsia="zh-CN"/>
        </w:rPr>
        <w:t xml:space="preserve"> choice), QC (2</w:t>
      </w:r>
      <w:r w:rsidRPr="00500D07">
        <w:rPr>
          <w:b/>
          <w:bCs/>
          <w:vertAlign w:val="superscript"/>
          <w:lang w:eastAsia="zh-CN"/>
        </w:rPr>
        <w:t>nd</w:t>
      </w:r>
      <w:r w:rsidRPr="00500D07">
        <w:rPr>
          <w:b/>
          <w:bCs/>
          <w:lang w:eastAsia="zh-CN"/>
        </w:rPr>
        <w:t xml:space="preserve"> choice), Nokia (2</w:t>
      </w:r>
      <w:r w:rsidRPr="00500D07">
        <w:rPr>
          <w:b/>
          <w:bCs/>
          <w:vertAlign w:val="superscript"/>
          <w:lang w:eastAsia="zh-CN"/>
        </w:rPr>
        <w:t>nd</w:t>
      </w:r>
      <w:r w:rsidRPr="00500D07">
        <w:rPr>
          <w:b/>
          <w:bCs/>
          <w:lang w:eastAsia="zh-CN"/>
        </w:rPr>
        <w:t xml:space="preserve"> choice)</w:t>
      </w:r>
    </w:p>
    <w:p w:rsidR="00500D07" w:rsidRPr="0040202B" w:rsidRDefault="00BC0104" w:rsidP="0040202B">
      <w:pPr>
        <w:ind w:leftChars="520" w:left="1040"/>
        <w:jc w:val="left"/>
        <w:rPr>
          <w:rFonts w:hint="eastAsia"/>
          <w:b/>
          <w:bCs/>
          <w:strike/>
          <w:lang w:eastAsia="zh-CN"/>
        </w:rPr>
      </w:pPr>
      <w:r w:rsidRPr="00500D07">
        <w:rPr>
          <w:b/>
          <w:bCs/>
          <w:strike/>
          <w:lang w:eastAsia="zh-CN"/>
        </w:rPr>
        <w:t>Strong concern (1): HW</w:t>
      </w:r>
    </w:p>
    <w:p w:rsidR="00BC0104" w:rsidRPr="007D26F6" w:rsidRDefault="00BC0104" w:rsidP="00BC0104">
      <w:pPr>
        <w:numPr>
          <w:ilvl w:val="0"/>
          <w:numId w:val="24"/>
        </w:numPr>
        <w:jc w:val="left"/>
        <w:rPr>
          <w:strike/>
          <w:lang w:eastAsia="zh-CN"/>
        </w:rPr>
      </w:pPr>
      <w:r w:rsidRPr="007D26F6">
        <w:rPr>
          <w:rFonts w:hint="eastAsia"/>
          <w:strike/>
          <w:lang w:eastAsia="zh-CN"/>
        </w:rPr>
        <w:t>A</w:t>
      </w:r>
      <w:r w:rsidRPr="007D26F6">
        <w:rPr>
          <w:strike/>
          <w:lang w:eastAsia="zh-CN"/>
        </w:rPr>
        <w:t xml:space="preserve">lt. 1-2: </w:t>
      </w:r>
      <w:r w:rsidRPr="007D26F6">
        <w:rPr>
          <w:rFonts w:hint="eastAsia"/>
          <w:strike/>
          <w:lang w:eastAsia="zh-CN"/>
        </w:rPr>
        <w:t>I</w:t>
      </w:r>
      <w:r w:rsidRPr="007D26F6">
        <w:rPr>
          <w:strike/>
          <w:lang w:eastAsia="zh-CN"/>
        </w:rPr>
        <w:t>f configured by the network, subject to UE capability, UE autonomously adjusts the TA, when the DL reference timing difference between the last camping cell and current camping cell exceeds a threshold.</w:t>
      </w:r>
    </w:p>
    <w:p w:rsidR="00500D07" w:rsidRPr="007D26F6" w:rsidRDefault="00BC0104" w:rsidP="0040202B">
      <w:pPr>
        <w:numPr>
          <w:ilvl w:val="1"/>
          <w:numId w:val="24"/>
        </w:numPr>
        <w:jc w:val="left"/>
        <w:rPr>
          <w:rFonts w:hint="eastAsia"/>
          <w:strike/>
          <w:lang w:eastAsia="zh-CN"/>
        </w:rPr>
      </w:pPr>
      <w:r w:rsidRPr="007D26F6">
        <w:rPr>
          <w:strike/>
          <w:lang w:eastAsia="zh-CN"/>
        </w:rPr>
        <w:t>Send LS to RAN4 to determine the UE requirements of the autonomous TA adjustment including the threshold and how UE adjusts it; otherwise, UE only maintains the TA from the last serving cell.</w:t>
      </w:r>
    </w:p>
    <w:p w:rsidR="00BC0104" w:rsidRPr="007D26F6" w:rsidRDefault="00BC0104" w:rsidP="0040202B">
      <w:pPr>
        <w:ind w:leftChars="520" w:left="1040"/>
        <w:jc w:val="left"/>
        <w:rPr>
          <w:b/>
          <w:bCs/>
          <w:strike/>
          <w:lang w:eastAsia="zh-CN"/>
        </w:rPr>
      </w:pPr>
      <w:r w:rsidRPr="007D26F6">
        <w:rPr>
          <w:rFonts w:hint="eastAsia"/>
          <w:b/>
          <w:bCs/>
          <w:strike/>
          <w:lang w:eastAsia="zh-CN"/>
        </w:rPr>
        <w:t>Y</w:t>
      </w:r>
      <w:r w:rsidRPr="007D26F6">
        <w:rPr>
          <w:b/>
          <w:bCs/>
          <w:strike/>
          <w:lang w:eastAsia="zh-CN"/>
        </w:rPr>
        <w:t>es (7 as 1</w:t>
      </w:r>
      <w:r w:rsidRPr="007D26F6">
        <w:rPr>
          <w:b/>
          <w:bCs/>
          <w:strike/>
          <w:vertAlign w:val="superscript"/>
          <w:lang w:eastAsia="zh-CN"/>
        </w:rPr>
        <w:t>st</w:t>
      </w:r>
      <w:r w:rsidRPr="007D26F6">
        <w:rPr>
          <w:b/>
          <w:bCs/>
          <w:strike/>
          <w:lang w:eastAsia="zh-CN"/>
        </w:rPr>
        <w:t xml:space="preserve"> choice + 1 as 2</w:t>
      </w:r>
      <w:r w:rsidRPr="007D26F6">
        <w:rPr>
          <w:b/>
          <w:bCs/>
          <w:strike/>
          <w:vertAlign w:val="superscript"/>
          <w:lang w:eastAsia="zh-CN"/>
        </w:rPr>
        <w:t>nd</w:t>
      </w:r>
      <w:r w:rsidRPr="007D26F6">
        <w:rPr>
          <w:b/>
          <w:bCs/>
          <w:strike/>
          <w:lang w:eastAsia="zh-CN"/>
        </w:rPr>
        <w:t xml:space="preserve"> choice): QC (1</w:t>
      </w:r>
      <w:r w:rsidRPr="007D26F6">
        <w:rPr>
          <w:b/>
          <w:bCs/>
          <w:strike/>
          <w:vertAlign w:val="superscript"/>
          <w:lang w:eastAsia="zh-CN"/>
        </w:rPr>
        <w:t>st</w:t>
      </w:r>
      <w:r w:rsidRPr="007D26F6">
        <w:rPr>
          <w:b/>
          <w:bCs/>
          <w:strike/>
          <w:lang w:eastAsia="zh-CN"/>
        </w:rPr>
        <w:t xml:space="preserve"> choice), Nokia, vivo (1</w:t>
      </w:r>
      <w:r w:rsidRPr="007D26F6">
        <w:rPr>
          <w:b/>
          <w:bCs/>
          <w:strike/>
          <w:vertAlign w:val="superscript"/>
          <w:lang w:eastAsia="zh-CN"/>
        </w:rPr>
        <w:t>st</w:t>
      </w:r>
      <w:r w:rsidRPr="007D26F6">
        <w:rPr>
          <w:b/>
          <w:bCs/>
          <w:strike/>
          <w:lang w:eastAsia="zh-CN"/>
        </w:rPr>
        <w:t xml:space="preserve"> choice), Sony, DCM, </w:t>
      </w:r>
      <w:proofErr w:type="spellStart"/>
      <w:r w:rsidRPr="007D26F6">
        <w:rPr>
          <w:b/>
          <w:bCs/>
          <w:strike/>
          <w:lang w:eastAsia="zh-CN"/>
        </w:rPr>
        <w:t>Fraunhafer</w:t>
      </w:r>
      <w:proofErr w:type="spellEnd"/>
      <w:r w:rsidRPr="007D26F6">
        <w:rPr>
          <w:b/>
          <w:bCs/>
          <w:strike/>
          <w:lang w:eastAsia="zh-CN"/>
        </w:rPr>
        <w:t>, CATT (2</w:t>
      </w:r>
      <w:r w:rsidRPr="007D26F6">
        <w:rPr>
          <w:b/>
          <w:bCs/>
          <w:strike/>
          <w:vertAlign w:val="superscript"/>
          <w:lang w:eastAsia="zh-CN"/>
        </w:rPr>
        <w:t>nd</w:t>
      </w:r>
      <w:r w:rsidRPr="007D26F6">
        <w:rPr>
          <w:b/>
          <w:bCs/>
          <w:strike/>
          <w:lang w:eastAsia="zh-CN"/>
        </w:rPr>
        <w:t xml:space="preserve"> choice), </w:t>
      </w:r>
      <w:proofErr w:type="spellStart"/>
      <w:r w:rsidRPr="007D26F6">
        <w:rPr>
          <w:b/>
          <w:bCs/>
          <w:strike/>
          <w:lang w:eastAsia="zh-CN"/>
        </w:rPr>
        <w:t>xiaomi</w:t>
      </w:r>
      <w:proofErr w:type="spellEnd"/>
    </w:p>
    <w:p w:rsidR="00500D07" w:rsidRPr="007D26F6" w:rsidRDefault="00BC0104" w:rsidP="0040202B">
      <w:pPr>
        <w:ind w:leftChars="520" w:left="1040"/>
        <w:jc w:val="left"/>
        <w:rPr>
          <w:rFonts w:hint="eastAsia"/>
          <w:b/>
          <w:bCs/>
          <w:strike/>
          <w:lang w:eastAsia="zh-CN"/>
        </w:rPr>
      </w:pPr>
      <w:r w:rsidRPr="007D26F6">
        <w:rPr>
          <w:b/>
          <w:bCs/>
          <w:strike/>
          <w:lang w:eastAsia="zh-CN"/>
        </w:rPr>
        <w:t>Strong concern (5): Inte</w:t>
      </w:r>
      <w:r w:rsidRPr="007D26F6">
        <w:rPr>
          <w:rFonts w:hint="eastAsia"/>
          <w:b/>
          <w:bCs/>
          <w:strike/>
          <w:lang w:eastAsia="zh-CN"/>
        </w:rPr>
        <w:t>l</w:t>
      </w:r>
      <w:r w:rsidRPr="007D26F6">
        <w:rPr>
          <w:b/>
          <w:bCs/>
          <w:strike/>
          <w:lang w:eastAsia="zh-CN"/>
        </w:rPr>
        <w:t>, LGE, ZTE, Samsung, MTK</w:t>
      </w:r>
    </w:p>
    <w:p w:rsidR="006758EE" w:rsidRPr="007D26F6" w:rsidRDefault="00BC0104" w:rsidP="0040202B">
      <w:pPr>
        <w:numPr>
          <w:ilvl w:val="0"/>
          <w:numId w:val="24"/>
        </w:numPr>
        <w:jc w:val="left"/>
        <w:rPr>
          <w:strike/>
          <w:lang w:eastAsia="zh-CN"/>
        </w:rPr>
      </w:pPr>
      <w:r w:rsidRPr="007D26F6">
        <w:rPr>
          <w:rFonts w:hint="eastAsia"/>
          <w:strike/>
          <w:lang w:eastAsia="zh-CN"/>
        </w:rPr>
        <w:t>A</w:t>
      </w:r>
      <w:r w:rsidRPr="007D26F6">
        <w:rPr>
          <w:strike/>
          <w:lang w:eastAsia="zh-CN"/>
        </w:rPr>
        <w:t>lt. 1-3: Up to RAN4 to decide whether/how UE autonomous adjusts the TA</w:t>
      </w:r>
    </w:p>
    <w:p w:rsidR="00BC0104" w:rsidRPr="007D26F6" w:rsidRDefault="00BC0104" w:rsidP="0040202B">
      <w:pPr>
        <w:ind w:leftChars="520" w:left="1040"/>
        <w:jc w:val="left"/>
        <w:rPr>
          <w:b/>
          <w:bCs/>
          <w:strike/>
          <w:lang w:eastAsia="zh-CN"/>
        </w:rPr>
      </w:pPr>
      <w:r w:rsidRPr="007D26F6">
        <w:rPr>
          <w:rFonts w:hint="eastAsia"/>
          <w:b/>
          <w:bCs/>
          <w:strike/>
          <w:lang w:eastAsia="zh-CN"/>
        </w:rPr>
        <w:t>Y</w:t>
      </w:r>
      <w:r w:rsidRPr="007D26F6">
        <w:rPr>
          <w:b/>
          <w:bCs/>
          <w:strike/>
          <w:lang w:eastAsia="zh-CN"/>
        </w:rPr>
        <w:t>es (6 as 1st choice + 2 as 2</w:t>
      </w:r>
      <w:r w:rsidR="00053267" w:rsidRPr="007D26F6">
        <w:rPr>
          <w:b/>
          <w:bCs/>
          <w:strike/>
          <w:vertAlign w:val="superscript"/>
          <w:lang w:eastAsia="zh-CN"/>
        </w:rPr>
        <w:t>nd</w:t>
      </w:r>
      <w:r w:rsidRPr="007D26F6">
        <w:rPr>
          <w:b/>
          <w:bCs/>
          <w:strike/>
          <w:lang w:eastAsia="zh-CN"/>
        </w:rPr>
        <w:t>/3</w:t>
      </w:r>
      <w:r w:rsidR="00053267" w:rsidRPr="007D26F6">
        <w:rPr>
          <w:b/>
          <w:bCs/>
          <w:strike/>
          <w:vertAlign w:val="superscript"/>
          <w:lang w:eastAsia="zh-CN"/>
        </w:rPr>
        <w:t>rd</w:t>
      </w:r>
      <w:r w:rsidR="00053267" w:rsidRPr="007D26F6">
        <w:rPr>
          <w:b/>
          <w:bCs/>
          <w:strike/>
          <w:lang w:eastAsia="zh-CN"/>
        </w:rPr>
        <w:t xml:space="preserve"> </w:t>
      </w:r>
      <w:r w:rsidRPr="007D26F6">
        <w:rPr>
          <w:b/>
          <w:bCs/>
          <w:strike/>
          <w:lang w:eastAsia="zh-CN"/>
        </w:rPr>
        <w:t xml:space="preserve">choice): HW, MTK, CATT (1st choice), </w:t>
      </w:r>
      <w:proofErr w:type="spellStart"/>
      <w:proofErr w:type="gramStart"/>
      <w:r w:rsidRPr="007D26F6">
        <w:rPr>
          <w:b/>
          <w:bCs/>
          <w:strike/>
          <w:lang w:eastAsia="zh-CN"/>
        </w:rPr>
        <w:t>Futurewei</w:t>
      </w:r>
      <w:proofErr w:type="spellEnd"/>
      <w:r w:rsidRPr="007D26F6">
        <w:rPr>
          <w:b/>
          <w:bCs/>
          <w:strike/>
          <w:lang w:eastAsia="zh-CN"/>
        </w:rPr>
        <w:t>,  Intel</w:t>
      </w:r>
      <w:proofErr w:type="gramEnd"/>
      <w:r w:rsidRPr="007D26F6">
        <w:rPr>
          <w:b/>
          <w:bCs/>
          <w:strike/>
          <w:lang w:eastAsia="zh-CN"/>
        </w:rPr>
        <w:t>, Apple, ZTE (</w:t>
      </w:r>
      <w:r w:rsidR="00053267" w:rsidRPr="007D26F6">
        <w:rPr>
          <w:b/>
          <w:bCs/>
          <w:strike/>
          <w:lang w:eastAsia="zh-CN"/>
        </w:rPr>
        <w:t>3</w:t>
      </w:r>
      <w:r w:rsidR="00053267" w:rsidRPr="007D26F6">
        <w:rPr>
          <w:b/>
          <w:bCs/>
          <w:strike/>
          <w:vertAlign w:val="superscript"/>
          <w:lang w:eastAsia="zh-CN"/>
        </w:rPr>
        <w:t>rd</w:t>
      </w:r>
      <w:r w:rsidRPr="007D26F6">
        <w:rPr>
          <w:b/>
          <w:bCs/>
          <w:strike/>
          <w:lang w:eastAsia="zh-CN"/>
        </w:rPr>
        <w:t xml:space="preserve"> choice), LGE (</w:t>
      </w:r>
      <w:r w:rsidR="00053267" w:rsidRPr="007D26F6">
        <w:rPr>
          <w:b/>
          <w:bCs/>
          <w:strike/>
          <w:lang w:eastAsia="zh-CN"/>
        </w:rPr>
        <w:t>2</w:t>
      </w:r>
      <w:r w:rsidR="00053267" w:rsidRPr="007D26F6">
        <w:rPr>
          <w:b/>
          <w:bCs/>
          <w:strike/>
          <w:vertAlign w:val="superscript"/>
          <w:lang w:eastAsia="zh-CN"/>
        </w:rPr>
        <w:t>nd</w:t>
      </w:r>
      <w:r w:rsidRPr="007D26F6">
        <w:rPr>
          <w:b/>
          <w:bCs/>
          <w:strike/>
          <w:lang w:eastAsia="zh-CN"/>
        </w:rPr>
        <w:t xml:space="preserve"> choice)</w:t>
      </w:r>
    </w:p>
    <w:p w:rsidR="006758EE" w:rsidRPr="007D26F6" w:rsidRDefault="00BC0104" w:rsidP="0040202B">
      <w:pPr>
        <w:ind w:leftChars="520" w:left="1040"/>
        <w:jc w:val="left"/>
        <w:rPr>
          <w:rFonts w:hint="eastAsia"/>
          <w:b/>
          <w:bCs/>
          <w:strike/>
          <w:lang w:eastAsia="zh-CN"/>
        </w:rPr>
      </w:pPr>
      <w:r w:rsidRPr="007D26F6">
        <w:rPr>
          <w:b/>
          <w:bCs/>
          <w:strike/>
          <w:lang w:eastAsia="zh-CN"/>
        </w:rPr>
        <w:t>Strong concern (4): Nokia, Samsung, QC, vivo, Sony</w:t>
      </w:r>
    </w:p>
    <w:p w:rsidR="00BC0104" w:rsidRPr="007D26F6" w:rsidRDefault="00BC0104" w:rsidP="00BC0104">
      <w:pPr>
        <w:numPr>
          <w:ilvl w:val="0"/>
          <w:numId w:val="24"/>
        </w:numPr>
        <w:jc w:val="left"/>
        <w:rPr>
          <w:strike/>
          <w:lang w:eastAsia="zh-CN"/>
        </w:rPr>
      </w:pPr>
      <w:r w:rsidRPr="007D26F6">
        <w:rPr>
          <w:rFonts w:hint="eastAsia"/>
          <w:strike/>
          <w:lang w:eastAsia="zh-CN"/>
        </w:rPr>
        <w:t>T</w:t>
      </w:r>
      <w:r w:rsidRPr="007D26F6">
        <w:rPr>
          <w:strike/>
          <w:lang w:eastAsia="zh-CN"/>
        </w:rPr>
        <w:t>he DL reference timing follows the DL timing of current camping cell.</w:t>
      </w:r>
    </w:p>
    <w:p w:rsidR="00717115" w:rsidRDefault="00717115">
      <w:pPr>
        <w:pBdr>
          <w:bottom w:val="single" w:sz="4" w:space="1" w:color="auto"/>
        </w:pBdr>
        <w:rPr>
          <w:rFonts w:ascii="Arial" w:hAnsi="Arial" w:cs="Arial"/>
        </w:rPr>
      </w:pPr>
    </w:p>
    <w:p w:rsidR="00BC0104" w:rsidRDefault="00BC0104">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[HIGH] SRS in multiple cells</w:t>
      </w:r>
    </w:p>
    <w:p w:rsidR="00717115" w:rsidRDefault="0007294E">
      <w:pPr>
        <w:pStyle w:val="2"/>
        <w:numPr>
          <w:ilvl w:val="0"/>
          <w:numId w:val="0"/>
        </w:numPr>
        <w:ind w:left="576" w:hanging="576"/>
        <w:rPr>
          <w:sz w:val="28"/>
        </w:rPr>
      </w:pPr>
      <w:r>
        <w:rPr>
          <w:sz w:val="28"/>
        </w:rPr>
        <w:t xml:space="preserve">3.1 </w:t>
      </w:r>
      <w:r>
        <w:rPr>
          <w:rFonts w:hint="eastAsia"/>
          <w:sz w:val="28"/>
        </w:rPr>
        <w:t>U</w:t>
      </w:r>
      <w:r>
        <w:rPr>
          <w:sz w:val="28"/>
        </w:rPr>
        <w:t>L timing</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UE determination of UL timing to transmit SRS in multiple cells has been intensively discussed, but unfortunately, no consensus was reached. Based on the discussion, companies’ views were converged to have a merged solution of Option 1 and Option 2, but there were controversial parts include whether to allow NW in control of UE autonomous TA adjustment, whether/how to define additional rules to allow UE autonomous TA adjustment, and whether the UE autonomous TA adjustment behaviour applies for cell reselection only or also for same-cell mobility.</w:t>
      </w:r>
    </w:p>
    <w:p w:rsidR="00717115" w:rsidRDefault="0007294E">
      <w:pPr>
        <w:rPr>
          <w:rFonts w:cs="Times"/>
          <w:lang w:eastAsia="zh-CN"/>
        </w:rPr>
      </w:pPr>
      <w:r>
        <w:rPr>
          <w:rFonts w:cs="Times" w:hint="eastAsia"/>
          <w:lang w:eastAsia="zh-CN"/>
        </w:rPr>
        <w:t>I</w:t>
      </w:r>
      <w:r>
        <w:rPr>
          <w:rFonts w:cs="Times"/>
          <w:lang w:eastAsia="zh-CN"/>
        </w:rPr>
        <w:t>n addition, regarding the issue of reference RS for RSRP change threshold, as it is related to how UE determines a valid TA, corresponding discussion was postponed in the last RAN1 meeting.</w:t>
      </w:r>
    </w:p>
    <w:p w:rsidR="00717115" w:rsidRDefault="00717115">
      <w:pPr>
        <w:rPr>
          <w:lang w:eastAsia="zh-CN"/>
        </w:rPr>
      </w:pPr>
    </w:p>
    <w:p w:rsidR="00717115" w:rsidRDefault="00717115">
      <w:pPr>
        <w:rPr>
          <w:lang w:eastAsia="zh-CN"/>
        </w:rPr>
      </w:pPr>
    </w:p>
    <w:p w:rsidR="00717115" w:rsidRDefault="0007294E">
      <w:pPr>
        <w:pStyle w:val="3"/>
        <w:numPr>
          <w:ilvl w:val="0"/>
          <w:numId w:val="0"/>
        </w:numPr>
        <w:ind w:left="720" w:hanging="720"/>
      </w:pPr>
      <w:r>
        <w:rPr>
          <w:rFonts w:hint="eastAsia"/>
        </w:rPr>
        <w:t>3</w:t>
      </w:r>
      <w:r>
        <w:t>.1.1 Summary of inputs</w:t>
      </w:r>
    </w:p>
    <w:p w:rsidR="00717115" w:rsidRDefault="0007294E">
      <w:pPr>
        <w:rPr>
          <w:rFonts w:eastAsia="等线"/>
          <w:lang w:eastAsia="zh-CN"/>
        </w:rPr>
      </w:pPr>
      <w:r>
        <w:rPr>
          <w:rFonts w:eastAsia="等线" w:hint="eastAsia"/>
          <w:lang w:eastAsia="zh-CN"/>
        </w:rPr>
        <w:t>T</w:t>
      </w:r>
      <w:r>
        <w:rPr>
          <w:rFonts w:eastAsia="等线"/>
          <w:lang w:eastAsia="zh-CN"/>
        </w:rPr>
        <w:t>here are two aspects regarding UL timing to transmit SRS in multiple cells:</w:t>
      </w:r>
    </w:p>
    <w:p w:rsidR="00717115" w:rsidRDefault="0007294E">
      <w:pPr>
        <w:numPr>
          <w:ilvl w:val="0"/>
          <w:numId w:val="21"/>
        </w:numPr>
        <w:jc w:val="left"/>
        <w:rPr>
          <w:rFonts w:eastAsia="等线"/>
          <w:lang w:eastAsia="zh-CN"/>
        </w:rPr>
      </w:pPr>
      <w:r>
        <w:rPr>
          <w:rFonts w:eastAsia="等线"/>
          <w:b/>
          <w:bCs/>
          <w:lang w:eastAsia="zh-CN"/>
        </w:rPr>
        <w:t>Aspect 1:</w:t>
      </w:r>
      <w:r>
        <w:rPr>
          <w:rFonts w:eastAsia="等线"/>
          <w:lang w:eastAsia="zh-CN"/>
        </w:rPr>
        <w:t xml:space="preserve"> UE determination of UL timing</w:t>
      </w:r>
    </w:p>
    <w:p w:rsidR="00717115" w:rsidRDefault="0007294E">
      <w:pPr>
        <w:numPr>
          <w:ilvl w:val="0"/>
          <w:numId w:val="21"/>
        </w:numPr>
        <w:jc w:val="left"/>
        <w:rPr>
          <w:rFonts w:eastAsia="等线"/>
          <w:b/>
          <w:bCs/>
          <w:lang w:eastAsia="zh-CN"/>
        </w:rPr>
      </w:pPr>
      <w:r>
        <w:rPr>
          <w:rFonts w:eastAsia="等线" w:hint="eastAsia"/>
          <w:b/>
          <w:bCs/>
          <w:lang w:eastAsia="zh-CN"/>
        </w:rPr>
        <w:t>A</w:t>
      </w:r>
      <w:r>
        <w:rPr>
          <w:rFonts w:eastAsia="等线"/>
          <w:b/>
          <w:bCs/>
          <w:lang w:eastAsia="zh-CN"/>
        </w:rPr>
        <w:t xml:space="preserve">spect 2: </w:t>
      </w:r>
      <w:r>
        <w:rPr>
          <w:rFonts w:eastAsia="等线"/>
          <w:lang w:eastAsia="zh-CN"/>
        </w:rPr>
        <w:t>Reference RS for RSRP change threshold</w:t>
      </w:r>
    </w:p>
    <w:p w:rsidR="00717115" w:rsidRDefault="0007294E">
      <w:pPr>
        <w:rPr>
          <w:rFonts w:eastAsia="等线"/>
          <w:lang w:eastAsia="zh-CN"/>
        </w:rPr>
      </w:pPr>
      <w:r>
        <w:rPr>
          <w:rFonts w:eastAsia="等线"/>
          <w:lang w:eastAsia="zh-CN"/>
        </w:rPr>
        <w:t>Companies’ views are summarized in the following.</w:t>
      </w:r>
    </w:p>
    <w:p w:rsidR="00717115" w:rsidRDefault="00717115">
      <w:pPr>
        <w:rPr>
          <w:rFonts w:eastAsia="等线"/>
          <w:lang w:eastAsia="zh-CN"/>
        </w:rPr>
      </w:pPr>
    </w:p>
    <w:p w:rsidR="00717115" w:rsidRDefault="0007294E">
      <w:pPr>
        <w:spacing w:beforeLines="50" w:before="120" w:afterLines="50" w:after="120"/>
        <w:rPr>
          <w:rFonts w:eastAsia="等线"/>
          <w:b/>
          <w:bCs/>
          <w:u w:val="single"/>
          <w:lang w:eastAsia="zh-CN"/>
        </w:rPr>
      </w:pPr>
      <w:r>
        <w:rPr>
          <w:rFonts w:eastAsia="等线" w:hint="eastAsia"/>
          <w:b/>
          <w:bCs/>
          <w:u w:val="single"/>
          <w:lang w:eastAsia="zh-CN"/>
        </w:rPr>
        <w:t>A</w:t>
      </w:r>
      <w:r>
        <w:rPr>
          <w:rFonts w:eastAsia="等线"/>
          <w:b/>
          <w:bCs/>
          <w:u w:val="single"/>
          <w:lang w:eastAsia="zh-CN"/>
        </w:rPr>
        <w:t>spect 1: UE determination of UL timing</w:t>
      </w:r>
    </w:p>
    <w:p w:rsidR="00717115" w:rsidRDefault="0007294E">
      <w:pPr>
        <w:rPr>
          <w:rFonts w:eastAsia="等线"/>
          <w:lang w:eastAsia="zh-CN"/>
        </w:rPr>
      </w:pPr>
      <w:r>
        <w:rPr>
          <w:rFonts w:eastAsia="等线" w:hint="eastAsia"/>
          <w:lang w:eastAsia="zh-CN"/>
        </w:rPr>
        <w:t>F</w:t>
      </w:r>
      <w:r>
        <w:rPr>
          <w:rFonts w:eastAsia="等线"/>
          <w:lang w:eastAsia="zh-CN"/>
        </w:rPr>
        <w:t>rom reviewing the submitted contributions in this meeting, majority views support to go with the direction of the latest intermediate FL proposal in the l</w:t>
      </w:r>
      <w:r>
        <w:rPr>
          <w:rFonts w:eastAsia="等线" w:hint="eastAsia"/>
          <w:lang w:eastAsia="zh-CN"/>
        </w:rPr>
        <w:t>a</w:t>
      </w:r>
      <w:r>
        <w:rPr>
          <w:rFonts w:eastAsia="等线"/>
          <w:lang w:eastAsia="zh-CN"/>
        </w:rPr>
        <w:t>st RAN1 meeting:</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1+Option 2</w:t>
      </w:r>
    </w:p>
    <w:p w:rsidR="00717115" w:rsidRDefault="0007294E">
      <w:pPr>
        <w:numPr>
          <w:ilvl w:val="1"/>
          <w:numId w:val="23"/>
        </w:numPr>
        <w:snapToGrid w:val="0"/>
        <w:jc w:val="left"/>
        <w:rPr>
          <w:rFonts w:eastAsia="等线"/>
          <w:lang w:eastAsia="zh-CN"/>
        </w:rPr>
      </w:pPr>
      <w:r>
        <w:rPr>
          <w:bCs/>
          <w:lang w:eastAsia="zh-CN"/>
        </w:rPr>
        <w:t>Support</w:t>
      </w:r>
      <w:r>
        <w:rPr>
          <w:rFonts w:eastAsia="等线"/>
          <w:lang w:eastAsia="zh-CN"/>
        </w:rPr>
        <w:t xml:space="preserve"> (16): vivo, Spreadtrum, HW/Hisilicon, CATT, Intel, </w:t>
      </w:r>
      <w:proofErr w:type="spellStart"/>
      <w:r>
        <w:rPr>
          <w:rFonts w:eastAsia="等线"/>
          <w:lang w:eastAsia="zh-CN"/>
        </w:rPr>
        <w:t>xiaomi</w:t>
      </w:r>
      <w:proofErr w:type="spellEnd"/>
      <w:r>
        <w:rPr>
          <w:rFonts w:eastAsia="等线"/>
          <w:lang w:eastAsia="zh-CN"/>
        </w:rPr>
        <w:t>, ZTE, NEC, Sony, CMCC, Apple, Qualcomm, LGE, Samsung, NTT DOCOMO, Ericsson</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w:t>
      </w:r>
    </w:p>
    <w:p w:rsidR="00717115" w:rsidRDefault="0007294E">
      <w:pPr>
        <w:numPr>
          <w:ilvl w:val="1"/>
          <w:numId w:val="23"/>
        </w:numPr>
        <w:snapToGrid w:val="0"/>
        <w:jc w:val="left"/>
        <w:rPr>
          <w:rFonts w:eastAsia="等线"/>
          <w:lang w:eastAsia="zh-CN"/>
        </w:rPr>
      </w:pPr>
      <w:r>
        <w:rPr>
          <w:rFonts w:eastAsia="等线"/>
          <w:lang w:eastAsia="zh-CN"/>
        </w:rPr>
        <w:t>Support (2): Nokia/NSB, OPPO</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3</w:t>
      </w:r>
    </w:p>
    <w:p w:rsidR="00717115" w:rsidRDefault="0007294E">
      <w:pPr>
        <w:numPr>
          <w:ilvl w:val="1"/>
          <w:numId w:val="23"/>
        </w:numPr>
        <w:snapToGrid w:val="0"/>
        <w:jc w:val="left"/>
        <w:rPr>
          <w:rFonts w:eastAsia="等线"/>
          <w:lang w:eastAsia="zh-CN"/>
        </w:rPr>
      </w:pPr>
      <w:r>
        <w:rPr>
          <w:rFonts w:eastAsia="等线"/>
          <w:lang w:eastAsia="zh-CN"/>
        </w:rPr>
        <w:t>Support (1): InterDigital</w:t>
      </w:r>
    </w:p>
    <w:p w:rsidR="00717115" w:rsidRDefault="0007294E">
      <w:pPr>
        <w:spacing w:beforeLines="50" w:before="120"/>
        <w:rPr>
          <w:rFonts w:eastAsia="等线"/>
          <w:lang w:eastAsia="zh-CN"/>
        </w:rPr>
      </w:pPr>
      <w:r>
        <w:rPr>
          <w:rFonts w:eastAsia="等线" w:hint="eastAsia"/>
          <w:lang w:eastAsia="zh-CN"/>
        </w:rPr>
        <w:t>F</w:t>
      </w:r>
      <w:r>
        <w:rPr>
          <w:rFonts w:eastAsia="等线"/>
          <w:lang w:eastAsia="zh-CN"/>
        </w:rPr>
        <w:t>or companies supporting both Option 1 and Option 2, views on whether to allow NW to enable/disable UE autonomous TA adjustment are:</w:t>
      </w:r>
    </w:p>
    <w:p w:rsidR="00717115" w:rsidRDefault="0007294E">
      <w:pPr>
        <w:numPr>
          <w:ilvl w:val="0"/>
          <w:numId w:val="22"/>
        </w:numPr>
        <w:jc w:val="left"/>
        <w:rPr>
          <w:rFonts w:eastAsia="等线"/>
          <w:lang w:eastAsia="zh-CN"/>
        </w:rPr>
      </w:pPr>
      <w:r>
        <w:rPr>
          <w:rFonts w:eastAsia="等线"/>
          <w:lang w:eastAsia="zh-CN"/>
        </w:rPr>
        <w:t xml:space="preserve">Yes (12): vivo, HW/Hisilicon, CATT, </w:t>
      </w:r>
      <w:proofErr w:type="spellStart"/>
      <w:r>
        <w:rPr>
          <w:rFonts w:eastAsia="等线"/>
          <w:lang w:eastAsia="zh-CN"/>
        </w:rPr>
        <w:t>xiaomi</w:t>
      </w:r>
      <w:proofErr w:type="spellEnd"/>
      <w:r>
        <w:rPr>
          <w:rFonts w:eastAsia="等线"/>
          <w:lang w:eastAsia="zh-CN"/>
        </w:rPr>
        <w:t>, Sony, CMCC, Apple, Qualcomm, LGE, Samsung, NTT DOCOMO, Ericsson</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 xml:space="preserve">he </w:t>
      </w:r>
      <w:r>
        <w:rPr>
          <w:bCs/>
          <w:lang w:eastAsia="zh-CN"/>
        </w:rPr>
        <w:t>proponents</w:t>
      </w:r>
      <w:r>
        <w:rPr>
          <w:rFonts w:eastAsia="等线"/>
          <w:lang w:eastAsia="zh-CN"/>
        </w:rPr>
        <w:t xml:space="preserve"> think that NW in control of UE autonomous TA adjustment can avoid the unpredictable errors or interferences caused by arbitrarily TA adjustment.</w:t>
      </w:r>
    </w:p>
    <w:p w:rsidR="00717115" w:rsidRDefault="0007294E">
      <w:pPr>
        <w:numPr>
          <w:ilvl w:val="0"/>
          <w:numId w:val="22"/>
        </w:numPr>
        <w:jc w:val="left"/>
        <w:rPr>
          <w:rFonts w:eastAsia="等线"/>
          <w:lang w:eastAsia="zh-CN"/>
        </w:rPr>
      </w:pPr>
      <w:r>
        <w:rPr>
          <w:rFonts w:eastAsia="等线" w:hint="eastAsia"/>
          <w:lang w:eastAsia="zh-CN"/>
        </w:rPr>
        <w:t>N</w:t>
      </w:r>
      <w:r>
        <w:rPr>
          <w:rFonts w:eastAsia="等线"/>
          <w:lang w:eastAsia="zh-CN"/>
        </w:rPr>
        <w:t>o (3): Intel, ZTE, NEC</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don’t think it is necessary and possible to let NW properly control UE’s behaviour. In addition, it is argued that the possibility of NW disabling UE autonomous TA adjustment may cause issues on UE complexity and positioning performance.</w:t>
      </w:r>
    </w:p>
    <w:p w:rsidR="00717115" w:rsidRDefault="0007294E">
      <w:pPr>
        <w:spacing w:beforeLines="50" w:before="120"/>
        <w:rPr>
          <w:lang w:eastAsia="zh-CN"/>
        </w:rPr>
      </w:pPr>
      <w:r>
        <w:rPr>
          <w:rFonts w:hint="eastAsia"/>
          <w:lang w:eastAsia="zh-CN"/>
        </w:rPr>
        <w:t>F</w:t>
      </w:r>
      <w:r>
        <w:rPr>
          <w:lang w:eastAsia="zh-CN"/>
        </w:rPr>
        <w:t>urthermore, for companies supporting NW enable/disable UE autonomous TA adjustment, the following rules are proposed:</w:t>
      </w:r>
    </w:p>
    <w:p w:rsidR="00717115" w:rsidRDefault="0007294E">
      <w:pPr>
        <w:numPr>
          <w:ilvl w:val="0"/>
          <w:numId w:val="24"/>
        </w:numPr>
        <w:jc w:val="left"/>
        <w:rPr>
          <w:lang w:eastAsia="zh-CN"/>
        </w:rPr>
      </w:pPr>
      <w:r>
        <w:rPr>
          <w:rFonts w:hint="eastAsia"/>
          <w:lang w:eastAsia="zh-CN"/>
        </w:rPr>
        <w:t>O</w:t>
      </w:r>
      <w:r>
        <w:rPr>
          <w:lang w:eastAsia="zh-CN"/>
        </w:rPr>
        <w:t>ption 1-1: UE autonomously adjusts the TA when the DL reference timing difference exceeds a threshold.</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6 companies: vivo, CATT, </w:t>
      </w:r>
      <w:proofErr w:type="spellStart"/>
      <w:r>
        <w:rPr>
          <w:lang w:eastAsia="zh-CN"/>
        </w:rPr>
        <w:t>xiaomi</w:t>
      </w:r>
      <w:proofErr w:type="spellEnd"/>
      <w:r>
        <w:rPr>
          <w:lang w:eastAsia="zh-CN"/>
        </w:rPr>
        <w:t>, Sony, Qualcomm, Ericsson</w:t>
      </w:r>
    </w:p>
    <w:p w:rsidR="00717115" w:rsidRDefault="0007294E">
      <w:pPr>
        <w:numPr>
          <w:ilvl w:val="0"/>
          <w:numId w:val="24"/>
        </w:numPr>
        <w:jc w:val="left"/>
        <w:rPr>
          <w:lang w:eastAsia="zh-CN"/>
        </w:rPr>
      </w:pPr>
      <w:r>
        <w:rPr>
          <w:rFonts w:hint="eastAsia"/>
          <w:lang w:eastAsia="zh-CN"/>
        </w:rPr>
        <w:t>O</w:t>
      </w:r>
      <w:r>
        <w:rPr>
          <w:lang w:eastAsia="zh-CN"/>
        </w:rPr>
        <w:t>ption 1-2: UE autonomously adjusts the TA when the RSRP-based TA validation criteria fail.</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2 companies: Apple, Samsung</w:t>
      </w:r>
    </w:p>
    <w:p w:rsidR="00717115" w:rsidRDefault="0007294E">
      <w:pPr>
        <w:numPr>
          <w:ilvl w:val="0"/>
          <w:numId w:val="22"/>
        </w:numPr>
        <w:jc w:val="left"/>
        <w:rPr>
          <w:lang w:eastAsia="zh-CN"/>
        </w:rPr>
      </w:pPr>
      <w:r>
        <w:rPr>
          <w:rFonts w:hint="eastAsia"/>
          <w:lang w:eastAsia="zh-CN"/>
        </w:rPr>
        <w:t>O</w:t>
      </w:r>
      <w:r>
        <w:rPr>
          <w:lang w:eastAsia="zh-CN"/>
        </w:rPr>
        <w:t>ption 1-3: NW configures a list of cells where UE autonomous TA adjustment is allowed.</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2 companies: CATT, LGE</w:t>
      </w:r>
    </w:p>
    <w:p w:rsidR="00717115" w:rsidRDefault="0007294E">
      <w:pPr>
        <w:numPr>
          <w:ilvl w:val="0"/>
          <w:numId w:val="22"/>
        </w:numPr>
        <w:jc w:val="left"/>
        <w:rPr>
          <w:lang w:eastAsia="zh-CN"/>
        </w:rPr>
      </w:pPr>
      <w:r>
        <w:rPr>
          <w:rFonts w:hint="eastAsia"/>
          <w:lang w:eastAsia="zh-CN"/>
        </w:rPr>
        <w:t>O</w:t>
      </w:r>
      <w:r>
        <w:rPr>
          <w:lang w:eastAsia="zh-CN"/>
        </w:rPr>
        <w:t>ption 1-4: NW provides the mapping between RSRP and TA, and UE adjusts the TA based on the RSRP measurement from the current camping cell.</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1 company: HW/Hisilicon</w:t>
      </w:r>
    </w:p>
    <w:p w:rsidR="00717115" w:rsidRDefault="0007294E">
      <w:pPr>
        <w:numPr>
          <w:ilvl w:val="0"/>
          <w:numId w:val="22"/>
        </w:numPr>
        <w:jc w:val="left"/>
        <w:rPr>
          <w:lang w:eastAsia="zh-CN"/>
        </w:rPr>
      </w:pPr>
      <w:r>
        <w:rPr>
          <w:rFonts w:hint="eastAsia"/>
          <w:lang w:eastAsia="zh-CN"/>
        </w:rPr>
        <w:t>O</w:t>
      </w:r>
      <w:r>
        <w:rPr>
          <w:lang w:eastAsia="zh-CN"/>
        </w:rPr>
        <w:t>ption 1-5: UE autonomously adjusts the TA within a limited value range, which is configured by the NW.</w:t>
      </w:r>
    </w:p>
    <w:p w:rsidR="00717115" w:rsidRDefault="0007294E">
      <w:pPr>
        <w:numPr>
          <w:ilvl w:val="1"/>
          <w:numId w:val="23"/>
        </w:numPr>
        <w:snapToGrid w:val="0"/>
        <w:jc w:val="left"/>
        <w:rPr>
          <w:lang w:eastAsia="zh-CN"/>
        </w:rPr>
      </w:pPr>
      <w:r>
        <w:rPr>
          <w:rFonts w:hint="eastAsia"/>
          <w:bCs/>
          <w:lang w:eastAsia="zh-CN"/>
        </w:rPr>
        <w:lastRenderedPageBreak/>
        <w:t>P</w:t>
      </w:r>
      <w:r>
        <w:rPr>
          <w:bCs/>
          <w:lang w:eastAsia="zh-CN"/>
        </w:rPr>
        <w:t>roposed</w:t>
      </w:r>
      <w:r>
        <w:rPr>
          <w:lang w:eastAsia="zh-CN"/>
        </w:rPr>
        <w:t xml:space="preserve"> by 1 company: LGE</w:t>
      </w:r>
    </w:p>
    <w:p w:rsidR="00717115" w:rsidRDefault="0007294E">
      <w:pPr>
        <w:spacing w:beforeLines="50" w:before="120"/>
        <w:rPr>
          <w:rFonts w:eastAsia="等线"/>
          <w:lang w:eastAsia="zh-CN"/>
        </w:rPr>
      </w:pPr>
      <w:r>
        <w:rPr>
          <w:rFonts w:eastAsia="等线"/>
          <w:lang w:eastAsia="zh-CN"/>
        </w:rPr>
        <w:t>In addition, regarding whether the rule applies for cell reselection only or for both same-cell mobility and cell reselection, companies’ views are as below</w:t>
      </w:r>
      <w:r>
        <w:rPr>
          <w:rFonts w:eastAsia="等线" w:hint="eastAsia"/>
          <w:lang w:eastAsia="zh-CN"/>
        </w:rPr>
        <w:t>:</w:t>
      </w:r>
    </w:p>
    <w:p w:rsidR="00717115" w:rsidRDefault="0007294E">
      <w:pPr>
        <w:numPr>
          <w:ilvl w:val="0"/>
          <w:numId w:val="24"/>
        </w:numPr>
        <w:jc w:val="left"/>
        <w:rPr>
          <w:lang w:eastAsia="zh-CN"/>
        </w:rPr>
      </w:pPr>
      <w:r>
        <w:rPr>
          <w:lang w:eastAsia="zh-CN"/>
        </w:rPr>
        <w:t>For cell reselection only</w:t>
      </w:r>
    </w:p>
    <w:p w:rsidR="00717115" w:rsidRDefault="0007294E">
      <w:pPr>
        <w:numPr>
          <w:ilvl w:val="1"/>
          <w:numId w:val="23"/>
        </w:numPr>
        <w:snapToGrid w:val="0"/>
        <w:jc w:val="left"/>
        <w:rPr>
          <w:lang w:eastAsia="zh-CN"/>
        </w:rPr>
      </w:pPr>
      <w:r>
        <w:rPr>
          <w:rFonts w:hint="eastAsia"/>
          <w:bCs/>
          <w:lang w:eastAsia="zh-CN"/>
        </w:rPr>
        <w:t>S</w:t>
      </w:r>
      <w:r>
        <w:rPr>
          <w:bCs/>
          <w:lang w:eastAsia="zh-CN"/>
        </w:rPr>
        <w:t>upport</w:t>
      </w:r>
      <w:r>
        <w:rPr>
          <w:lang w:eastAsia="zh-CN"/>
        </w:rPr>
        <w:t xml:space="preserve"> (6): vivo, </w:t>
      </w:r>
      <w:proofErr w:type="spellStart"/>
      <w:r>
        <w:rPr>
          <w:lang w:eastAsia="zh-CN"/>
        </w:rPr>
        <w:t>xiaomi</w:t>
      </w:r>
      <w:proofErr w:type="spellEnd"/>
      <w:r>
        <w:rPr>
          <w:lang w:eastAsia="zh-CN"/>
        </w:rPr>
        <w:t>, Apple, Qualcomm, LGE, Samsung</w:t>
      </w:r>
    </w:p>
    <w:p w:rsidR="00717115" w:rsidRDefault="0007294E">
      <w:pPr>
        <w:numPr>
          <w:ilvl w:val="0"/>
          <w:numId w:val="24"/>
        </w:numPr>
        <w:jc w:val="left"/>
        <w:rPr>
          <w:lang w:eastAsia="zh-CN"/>
        </w:rPr>
      </w:pPr>
      <w:r>
        <w:rPr>
          <w:lang w:eastAsia="zh-CN"/>
        </w:rPr>
        <w:t>For both same-cell mobility and cell reselection</w:t>
      </w:r>
    </w:p>
    <w:p w:rsidR="00717115" w:rsidRDefault="0007294E">
      <w:pPr>
        <w:numPr>
          <w:ilvl w:val="1"/>
          <w:numId w:val="23"/>
        </w:numPr>
        <w:snapToGrid w:val="0"/>
        <w:jc w:val="left"/>
        <w:rPr>
          <w:lang w:eastAsia="zh-CN"/>
        </w:rPr>
      </w:pPr>
      <w:r>
        <w:rPr>
          <w:rFonts w:hint="eastAsia"/>
          <w:bCs/>
          <w:lang w:eastAsia="zh-CN"/>
        </w:rPr>
        <w:t>S</w:t>
      </w:r>
      <w:r>
        <w:rPr>
          <w:bCs/>
          <w:lang w:eastAsia="zh-CN"/>
        </w:rPr>
        <w:t>upport</w:t>
      </w:r>
      <w:r>
        <w:rPr>
          <w:lang w:eastAsia="zh-CN"/>
        </w:rPr>
        <w:t xml:space="preserve"> (2): HW/Hisilicon, NTT DOCOMO</w:t>
      </w:r>
    </w:p>
    <w:p w:rsidR="00717115" w:rsidRDefault="00717115">
      <w:pPr>
        <w:rPr>
          <w:lang w:eastAsia="zh-CN"/>
        </w:rPr>
      </w:pPr>
    </w:p>
    <w:p w:rsidR="00717115" w:rsidRDefault="00717115">
      <w:pPr>
        <w:rPr>
          <w:lang w:eastAsia="zh-CN"/>
        </w:rPr>
      </w:pPr>
    </w:p>
    <w:p w:rsidR="00717115" w:rsidRDefault="0007294E">
      <w:pPr>
        <w:spacing w:beforeLines="50" w:before="120" w:afterLines="50" w:after="120"/>
        <w:rPr>
          <w:b/>
          <w:bCs/>
          <w:u w:val="single"/>
          <w:lang w:eastAsia="zh-CN"/>
        </w:rPr>
      </w:pPr>
      <w:r>
        <w:rPr>
          <w:rFonts w:hint="eastAsia"/>
          <w:b/>
          <w:bCs/>
          <w:u w:val="single"/>
          <w:lang w:eastAsia="zh-CN"/>
        </w:rPr>
        <w:t>A</w:t>
      </w:r>
      <w:r>
        <w:rPr>
          <w:b/>
          <w:bCs/>
          <w:u w:val="single"/>
          <w:lang w:eastAsia="zh-CN"/>
        </w:rPr>
        <w:t>spect 2: Reference RS for RSRP change threshold</w:t>
      </w:r>
    </w:p>
    <w:p w:rsidR="00717115" w:rsidRDefault="0007294E">
      <w:pPr>
        <w:rPr>
          <w:rFonts w:eastAsia="等线"/>
          <w:lang w:eastAsia="zh-CN"/>
        </w:rPr>
      </w:pPr>
      <w:r>
        <w:rPr>
          <w:rFonts w:eastAsia="等线" w:hint="eastAsia"/>
          <w:lang w:eastAsia="zh-CN"/>
        </w:rPr>
        <w:t>F</w:t>
      </w:r>
      <w:r>
        <w:rPr>
          <w:rFonts w:eastAsia="等线"/>
          <w:lang w:eastAsia="zh-CN"/>
        </w:rPr>
        <w:t>rom reviewing the submitted contributions in this meeting, the following is proposed by companies:</w:t>
      </w:r>
    </w:p>
    <w:p w:rsidR="00717115" w:rsidRDefault="0007294E">
      <w:pPr>
        <w:numPr>
          <w:ilvl w:val="0"/>
          <w:numId w:val="22"/>
        </w:numPr>
        <w:jc w:val="left"/>
        <w:rPr>
          <w:rFonts w:eastAsia="等线"/>
          <w:lang w:eastAsia="zh-CN"/>
        </w:rPr>
      </w:pPr>
      <w:r>
        <w:rPr>
          <w:rFonts w:eastAsia="等线"/>
          <w:lang w:eastAsia="zh-CN"/>
        </w:rPr>
        <w:t>Option 2-1: The downlink pathloss reference is derived from SSBs of the last serving cell</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2 companies: Intel, Apple</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2-2: The downlink pathloss reference is derived from SSBs of the cell that UE determines the latest valid TA.</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3 companies: vivo, CMCC, Qualcomm</w:t>
      </w:r>
    </w:p>
    <w:p w:rsidR="00717115" w:rsidRDefault="0007294E">
      <w:pPr>
        <w:numPr>
          <w:ilvl w:val="0"/>
          <w:numId w:val="22"/>
        </w:numPr>
        <w:jc w:val="left"/>
        <w:rPr>
          <w:rFonts w:eastAsia="等线"/>
          <w:lang w:eastAsia="zh-CN"/>
        </w:rPr>
      </w:pPr>
      <w:r>
        <w:rPr>
          <w:rFonts w:eastAsia="等线"/>
          <w:lang w:eastAsia="zh-CN"/>
        </w:rPr>
        <w:t>Option 2-3: The downlink pathloss reference is derived from the current camping cell</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1 company: LGE</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2-4: The downlink pathloss reference is a cell-agnostic DL RS in the validity area</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1 company: HW/Hisilicon</w:t>
      </w:r>
    </w:p>
    <w:p w:rsidR="00717115" w:rsidRDefault="0007294E">
      <w:pPr>
        <w:rPr>
          <w:rFonts w:eastAsia="等线"/>
          <w:lang w:eastAsia="zh-CN"/>
        </w:rPr>
      </w:pPr>
      <w:r>
        <w:rPr>
          <w:rFonts w:eastAsia="等线"/>
          <w:b/>
          <w:bCs/>
          <w:i/>
          <w:iCs/>
          <w:u w:val="single"/>
          <w:lang w:eastAsia="zh-CN"/>
        </w:rPr>
        <w:t>FL comments:</w:t>
      </w:r>
      <w:r>
        <w:rPr>
          <w:rFonts w:eastAsia="等线"/>
          <w:lang w:eastAsia="zh-CN"/>
        </w:rPr>
        <w:t xml:space="preserve"> Aspect 2 may be related to the outcome of Aspect 1. Let’s first resolve Aspect 1 and I’ll draft the proposal on Aspect 2 later.</w:t>
      </w:r>
    </w:p>
    <w:p w:rsidR="00717115" w:rsidRDefault="00717115">
      <w:pPr>
        <w:rPr>
          <w:lang w:eastAsia="zh-CN"/>
        </w:rPr>
      </w:pPr>
    </w:p>
    <w:p w:rsidR="00717115" w:rsidRDefault="0007294E">
      <w:pPr>
        <w:pStyle w:val="3"/>
        <w:numPr>
          <w:ilvl w:val="0"/>
          <w:numId w:val="0"/>
        </w:numPr>
        <w:ind w:left="720" w:hanging="720"/>
      </w:pPr>
      <w:r>
        <w:rPr>
          <w:rFonts w:hint="eastAsia"/>
        </w:rPr>
        <w:t>3</w:t>
      </w:r>
      <w:r>
        <w:t>.1.2 Round 1 discussion</w:t>
      </w:r>
    </w:p>
    <w:p w:rsidR="00717115" w:rsidRDefault="0007294E">
      <w:pPr>
        <w:rPr>
          <w:lang w:eastAsia="zh-CN"/>
        </w:rPr>
      </w:pPr>
      <w:r>
        <w:rPr>
          <w:rFonts w:hint="eastAsia"/>
          <w:lang w:eastAsia="zh-CN"/>
        </w:rPr>
        <w:t>F</w:t>
      </w:r>
      <w:r>
        <w:rPr>
          <w:lang w:eastAsia="zh-CN"/>
        </w:rPr>
        <w:t xml:space="preserve">rom the inputs on </w:t>
      </w:r>
      <w:r>
        <w:rPr>
          <w:b/>
          <w:bCs/>
          <w:lang w:eastAsia="zh-CN"/>
        </w:rPr>
        <w:t>Aspect 1</w:t>
      </w:r>
      <w:r>
        <w:rPr>
          <w:lang w:eastAsia="zh-CN"/>
        </w:rPr>
        <w:t>,</w:t>
      </w:r>
    </w:p>
    <w:p w:rsidR="00717115" w:rsidRDefault="0007294E">
      <w:pPr>
        <w:numPr>
          <w:ilvl w:val="0"/>
          <w:numId w:val="24"/>
        </w:numPr>
        <w:jc w:val="left"/>
        <w:rPr>
          <w:lang w:eastAsia="zh-CN"/>
        </w:rPr>
      </w:pPr>
      <w:r>
        <w:rPr>
          <w:lang w:eastAsia="zh-CN"/>
        </w:rPr>
        <w:t xml:space="preserve">Majority views support a more complete solution of merging Option 1 and Option 2, and support allowing the NW to control the UE autonomous TA adjustment, and with additional rules to do so. To my understanding, the legacy behaviour of UE determines UL timing is totally managed by the network, it could be very dangerous to the NW if UE can arbitrarily adjust the TA without any limitation. </w:t>
      </w:r>
    </w:p>
    <w:p w:rsidR="00717115" w:rsidRDefault="0007294E">
      <w:pPr>
        <w:numPr>
          <w:ilvl w:val="0"/>
          <w:numId w:val="24"/>
        </w:numPr>
        <w:jc w:val="left"/>
        <w:rPr>
          <w:lang w:eastAsia="zh-CN"/>
        </w:rPr>
      </w:pPr>
      <w:r>
        <w:rPr>
          <w:lang w:eastAsia="zh-CN"/>
        </w:rPr>
        <w:t>For the issues on how to define the rule to enable UE autonomous TA adjustment and the applicable conditions of the rule, more views prefer Option 1-1 which applies for cell-reselection only, where I think we can start from.</w:t>
      </w:r>
    </w:p>
    <w:p w:rsidR="00717115" w:rsidRDefault="0007294E">
      <w:pPr>
        <w:numPr>
          <w:ilvl w:val="1"/>
          <w:numId w:val="23"/>
        </w:numPr>
        <w:snapToGrid w:val="0"/>
        <w:jc w:val="left"/>
        <w:rPr>
          <w:lang w:eastAsia="zh-CN"/>
        </w:rPr>
      </w:pPr>
      <w:r>
        <w:rPr>
          <w:lang w:eastAsia="zh-CN"/>
        </w:rPr>
        <w:t>Note that Option 1-1 does not come out of nowhere, a similar approach has been specified in TS 38.133 for high speed scenarios. It is also proposed by vivo and Qualcomm that the requirement of autonomous TA adjustment and the threshold can be determined by RAN4.</w:t>
      </w:r>
    </w:p>
    <w:p w:rsidR="00717115" w:rsidRDefault="0007294E">
      <w:pPr>
        <w:numPr>
          <w:ilvl w:val="1"/>
          <w:numId w:val="23"/>
        </w:numPr>
        <w:snapToGrid w:val="0"/>
        <w:jc w:val="left"/>
        <w:rPr>
          <w:lang w:eastAsia="zh-CN"/>
        </w:rPr>
      </w:pPr>
      <w:r>
        <w:rPr>
          <w:lang w:eastAsia="zh-CN"/>
        </w:rPr>
        <w:t>Some companies (e.g., HW/Hisilicon) think that as TA reflects the distance between UE and a gNB, the autonomous adjustment should not only apply to cell reselection but also same-cell mobility. For the same-cell mobility, we already have the RSRP-based TA validation rule, if a new rule is defined for both, it seems that the RSRP-based TA validation rule becomes useless, and I think we should clarify it first.</w:t>
      </w:r>
    </w:p>
    <w:p w:rsidR="00717115" w:rsidRDefault="0007294E">
      <w:pPr>
        <w:numPr>
          <w:ilvl w:val="1"/>
          <w:numId w:val="23"/>
        </w:numPr>
        <w:snapToGrid w:val="0"/>
        <w:jc w:val="left"/>
        <w:rPr>
          <w:lang w:eastAsia="zh-CN"/>
        </w:rPr>
      </w:pPr>
      <w:r>
        <w:rPr>
          <w:rFonts w:hint="eastAsia"/>
          <w:lang w:eastAsia="zh-CN"/>
        </w:rPr>
        <w:t>O</w:t>
      </w:r>
      <w:r>
        <w:rPr>
          <w:lang w:eastAsia="zh-CN"/>
        </w:rPr>
        <w:t xml:space="preserve">n the other hand, some companies (e.g., Apple, Samsung) propose to reuse the RSRP-based TA validation rule for cell reselection, but the thing is that which reference RS is used for RSRP change threshold and how the RSRP change is calculated in such cases. If, following the current mechanism, the reference RS is derived from the last serving cell, though the RSRP change at different time could be large when UE moves from the last serving cell to a new cell, the corresponding DL reference timing difference may not be too large so that the autonomous adjustment is actually not needed. On the other hand, if the RSRP change is obtained based on reference RS from different cells at different time when cell reselection occurs, it would cause large specification impact on the downlink pathloss reference derivation procedures. </w:t>
      </w:r>
    </w:p>
    <w:p w:rsidR="00717115" w:rsidRDefault="00717115">
      <w:pPr>
        <w:rPr>
          <w:lang w:eastAsia="zh-CN"/>
        </w:rPr>
      </w:pPr>
    </w:p>
    <w:p w:rsidR="00717115" w:rsidRDefault="0007294E">
      <w:pPr>
        <w:rPr>
          <w:lang w:eastAsia="zh-CN"/>
        </w:rPr>
      </w:pPr>
      <w:r>
        <w:rPr>
          <w:rFonts w:hint="eastAsia"/>
          <w:lang w:eastAsia="zh-CN"/>
        </w:rPr>
        <w:t>T</w:t>
      </w:r>
      <w:r>
        <w:rPr>
          <w:lang w:eastAsia="zh-CN"/>
        </w:rPr>
        <w:t>herefore, the following proposal is formulated:</w:t>
      </w:r>
    </w:p>
    <w:p w:rsidR="00717115" w:rsidRDefault="00717115">
      <w:pPr>
        <w:rPr>
          <w:lang w:eastAsia="zh-CN"/>
        </w:rPr>
      </w:pPr>
    </w:p>
    <w:p w:rsidR="00717115" w:rsidRPr="003A047E" w:rsidRDefault="0007294E" w:rsidP="003A047E">
      <w:pPr>
        <w:rPr>
          <w:sz w:val="28"/>
          <w:szCs w:val="28"/>
          <w:lang w:val="en-US"/>
        </w:rPr>
      </w:pPr>
      <w:r w:rsidRPr="003A047E">
        <w:rPr>
          <w:sz w:val="28"/>
          <w:szCs w:val="28"/>
          <w:lang w:val="en-US"/>
        </w:rPr>
        <w:t>Proposal 1-1 (I)</w:t>
      </w:r>
    </w:p>
    <w:p w:rsidR="00717115" w:rsidRDefault="0007294E">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717115" w:rsidRDefault="0007294E">
      <w:pPr>
        <w:numPr>
          <w:ilvl w:val="0"/>
          <w:numId w:val="24"/>
        </w:numPr>
        <w:jc w:val="left"/>
        <w:rPr>
          <w:lang w:eastAsia="zh-CN"/>
        </w:rPr>
      </w:pPr>
      <w:r>
        <w:rPr>
          <w:rFonts w:hint="eastAsia"/>
          <w:lang w:eastAsia="zh-CN"/>
        </w:rPr>
        <w:t>B</w:t>
      </w:r>
      <w:r>
        <w:rPr>
          <w:lang w:eastAsia="zh-CN"/>
        </w:rPr>
        <w:t>y default, UE maintains the TA from the last serving cell.</w:t>
      </w:r>
    </w:p>
    <w:p w:rsidR="00717115" w:rsidRDefault="0007294E">
      <w:pPr>
        <w:numPr>
          <w:ilvl w:val="0"/>
          <w:numId w:val="24"/>
        </w:numPr>
        <w:jc w:val="left"/>
        <w:rPr>
          <w:lang w:eastAsia="zh-CN"/>
        </w:rPr>
      </w:pPr>
      <w:r>
        <w:rPr>
          <w:rFonts w:hint="eastAsia"/>
          <w:lang w:eastAsia="zh-CN"/>
        </w:rPr>
        <w:lastRenderedPageBreak/>
        <w:t>I</w:t>
      </w:r>
      <w:r>
        <w:rPr>
          <w:lang w:eastAsia="zh-CN"/>
        </w:rPr>
        <w:t>f configured by the network, UE may autonomously adjust the TA, when the DL reference timing difference between the last camping cell and current camping cell exceeds a threshold.</w:t>
      </w:r>
    </w:p>
    <w:p w:rsidR="00717115" w:rsidRDefault="0007294E">
      <w:pPr>
        <w:numPr>
          <w:ilvl w:val="1"/>
          <w:numId w:val="24"/>
        </w:numPr>
        <w:jc w:val="left"/>
        <w:rPr>
          <w:lang w:eastAsia="zh-CN"/>
        </w:rPr>
      </w:pPr>
      <w:r>
        <w:rPr>
          <w:lang w:eastAsia="zh-CN"/>
        </w:rPr>
        <w:t>Up to RAN4 to discuss UE requirements of the autonomous TA adjustment and the threshold.</w:t>
      </w:r>
    </w:p>
    <w:p w:rsidR="00717115" w:rsidRDefault="0007294E">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717115" w:rsidRDefault="00717115">
      <w:pPr>
        <w:jc w:val="left"/>
        <w:rPr>
          <w:lang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lang w:eastAsia="zh-CN"/>
              </w:rPr>
            </w:pPr>
            <w:r>
              <w:rPr>
                <w:lang w:eastAsia="zh-CN"/>
              </w:rPr>
              <w:t>Xiaomi</w:t>
            </w:r>
          </w:p>
        </w:tc>
        <w:tc>
          <w:tcPr>
            <w:tcW w:w="8080" w:type="dxa"/>
          </w:tcPr>
          <w:p w:rsidR="00717115" w:rsidRDefault="0007294E">
            <w:pPr>
              <w:rPr>
                <w:lang w:eastAsia="zh-CN"/>
              </w:rPr>
            </w:pPr>
            <w:r>
              <w:rPr>
                <w:lang w:eastAsia="zh-CN"/>
              </w:rPr>
              <w:t>We think the DL reference timing difference is the difference between the last</w:t>
            </w:r>
            <w:r>
              <w:rPr>
                <w:color w:val="ED7D31" w:themeColor="accent2"/>
                <w:lang w:eastAsia="zh-CN"/>
              </w:rPr>
              <w:t xml:space="preserve"> serving</w:t>
            </w:r>
            <w:r>
              <w:rPr>
                <w:lang w:eastAsia="zh-CN"/>
              </w:rPr>
              <w:t xml:space="preserve"> cell and the current camping cell, not the difference between the last </w:t>
            </w:r>
            <w:r>
              <w:rPr>
                <w:color w:val="ED7D31" w:themeColor="accent2"/>
                <w:lang w:eastAsia="zh-CN"/>
              </w:rPr>
              <w:t>camping</w:t>
            </w:r>
            <w:r>
              <w:rPr>
                <w:lang w:eastAsia="zh-CN"/>
              </w:rPr>
              <w:t xml:space="preserve"> cell and the current camping cell.</w:t>
            </w:r>
          </w:p>
          <w:p w:rsidR="00717115" w:rsidRDefault="0007294E">
            <w:pPr>
              <w:rPr>
                <w:lang w:eastAsia="zh-CN"/>
              </w:rPr>
            </w:pPr>
            <w:r>
              <w:rPr>
                <w:lang w:eastAsia="zh-CN"/>
              </w:rPr>
              <w:t xml:space="preserve">In addition, we also support TA update for same cell mobility and support HW’s proposal that ‘NW provides the mapping between RSRP and TA, and UE adjusts the TA based on the RSRP measurement from the current camping cell’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rsidR="00717115" w:rsidRDefault="0007294E">
            <w:pPr>
              <w:rPr>
                <w:rFonts w:ascii="Arial" w:hAnsi="Arial" w:cs="Arial"/>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eastAsia="zh-CN"/>
              </w:rPr>
            </w:pPr>
            <w:r>
              <w:rPr>
                <w:rFonts w:ascii="Arial" w:hAnsi="Arial" w:cs="Arial"/>
                <w:lang w:eastAsia="zh-CN"/>
              </w:rPr>
              <w:t>Nokia/NSB</w:t>
            </w:r>
          </w:p>
        </w:tc>
        <w:tc>
          <w:tcPr>
            <w:tcW w:w="8080" w:type="dxa"/>
          </w:tcPr>
          <w:p w:rsidR="00717115" w:rsidRDefault="0007294E">
            <w:pPr>
              <w:rPr>
                <w:rFonts w:ascii="Arial" w:hAnsi="Arial" w:cs="Arial"/>
                <w:lang w:eastAsia="zh-CN"/>
              </w:rPr>
            </w:pPr>
            <w:r>
              <w:rPr>
                <w:rFonts w:ascii="Arial" w:hAnsi="Arial" w:cs="Arial"/>
                <w:lang w:eastAsia="zh-CN"/>
              </w:rPr>
              <w:t>Support</w:t>
            </w:r>
          </w:p>
        </w:tc>
      </w:tr>
    </w:tbl>
    <w:tbl>
      <w:tblPr>
        <w:tblStyle w:val="1b"/>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8080" w:type="dxa"/>
          </w:tcPr>
          <w:p w:rsidR="00717115" w:rsidRDefault="0007294E">
            <w:pPr>
              <w:rPr>
                <w:rFonts w:ascii="Arial" w:hAnsi="Arial" w:cs="Arial"/>
                <w:lang w:eastAsia="zh-CN"/>
              </w:rPr>
            </w:pPr>
            <w:r>
              <w:rPr>
                <w:rFonts w:ascii="Arial" w:hAnsi="Arial" w:cs="Arial" w:hint="eastAsia"/>
                <w:lang w:eastAsia="zh-CN"/>
              </w:rPr>
              <w:t>W</w:t>
            </w:r>
            <w:r>
              <w:rPr>
                <w:rFonts w:ascii="Arial" w:hAnsi="Arial" w:cs="Arial"/>
                <w:lang w:eastAsia="zh-CN"/>
              </w:rPr>
              <w:t>e have one question for clarification on UE autonomous TA:</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lang w:eastAsia="zh-CN"/>
              </w:rPr>
              <w:t xml:space="preserve">Should the measurement of the last camping cell and the current camping cell be measured at the same time (at least close in time)? We suppose so. It is not feasible to use the stored timing of the last camping cell because during the ultra-deep sleep state, UE actually loses its timing synchronization. Alternatively, based on RSRP change </w:t>
            </w:r>
            <w:proofErr w:type="spellStart"/>
            <w:r>
              <w:rPr>
                <w:rFonts w:ascii="Arial" w:hAnsi="Arial" w:cs="Arial"/>
                <w:lang w:eastAsia="zh-CN"/>
              </w:rPr>
              <w:t>threashold</w:t>
            </w:r>
            <w:proofErr w:type="spellEnd"/>
            <w:r>
              <w:rPr>
                <w:rFonts w:ascii="Arial" w:hAnsi="Arial" w:cs="Arial"/>
                <w:lang w:eastAsia="zh-CN"/>
              </w:rPr>
              <w:t xml:space="preserve"> by using the stored RSRP and the current measurement RSRP is friendlier to UE saving power, so we suggest based on RSRP change </w:t>
            </w:r>
            <w:proofErr w:type="spellStart"/>
            <w:r>
              <w:rPr>
                <w:rFonts w:ascii="Arial" w:hAnsi="Arial" w:cs="Arial"/>
                <w:lang w:eastAsia="zh-CN"/>
              </w:rPr>
              <w:t>threashold</w:t>
            </w:r>
            <w:proofErr w:type="spellEnd"/>
            <w:r>
              <w:rPr>
                <w:rFonts w:ascii="Arial" w:hAnsi="Arial" w:cs="Arial"/>
                <w:lang w:eastAsia="zh-CN"/>
              </w:rPr>
              <w:t xml:space="preserve"> if allowed by the configuration. </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hint="eastAsia"/>
                <w:lang w:eastAsia="zh-CN"/>
              </w:rPr>
              <w:t>T</w:t>
            </w:r>
            <w:r>
              <w:rPr>
                <w:rFonts w:ascii="Arial" w:hAnsi="Arial" w:cs="Arial"/>
                <w:lang w:eastAsia="zh-CN"/>
              </w:rPr>
              <w:t>o FL, we have another proposal, related to overall SRS validation, and we suggest some discussion for it.</w:t>
            </w:r>
          </w:p>
          <w:p w:rsidR="00717115" w:rsidRDefault="0007294E">
            <w:pPr>
              <w:rPr>
                <w:b/>
                <w:i/>
              </w:rPr>
            </w:pPr>
            <w:r>
              <w:rPr>
                <w:b/>
                <w:i/>
              </w:rPr>
              <w:t>Proposal 6: Introduce a separate RRM periodicity for SRS validation purpose, which is different from the eDRX periodicity.</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lang w:eastAsia="zh-CN"/>
              </w:rPr>
              <w:t xml:space="preserve"> </w:t>
            </w:r>
          </w:p>
        </w:tc>
      </w:tr>
    </w:tbl>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hAnsi="Arial" w:cs="Arial"/>
                <w:lang w:val="en-US" w:eastAsia="zh-CN"/>
              </w:rPr>
            </w:pPr>
            <w:r>
              <w:rPr>
                <w:rFonts w:ascii="Arial" w:eastAsia="MS Mincho" w:hAnsi="Arial" w:cs="Arial" w:hint="eastAsia"/>
                <w:lang w:eastAsia="ja-JP"/>
              </w:rPr>
              <w:t>N</w:t>
            </w:r>
            <w:r>
              <w:rPr>
                <w:rFonts w:ascii="Arial" w:eastAsia="MS Mincho" w:hAnsi="Arial" w:cs="Arial"/>
                <w:lang w:eastAsia="ja-JP"/>
              </w:rPr>
              <w:t>TT DOCOMO</w:t>
            </w:r>
          </w:p>
        </w:tc>
        <w:tc>
          <w:tcPr>
            <w:tcW w:w="8080" w:type="dxa"/>
          </w:tcPr>
          <w:p w:rsidR="00717115" w:rsidRDefault="0007294E">
            <w:pPr>
              <w:rPr>
                <w:rFonts w:ascii="Arial" w:hAnsi="Arial" w:cs="Arial"/>
                <w:lang w:val="en-US" w:eastAsia="zh-CN"/>
              </w:rPr>
            </w:pPr>
            <w:r>
              <w:rPr>
                <w:rFonts w:ascii="Arial" w:hAnsi="Arial" w:cs="Arial"/>
                <w:lang w:eastAsia="zh-CN"/>
              </w:rPr>
              <w:t>We would like to clarify whether RSRP-based TA validation rule can be used for TA adjustment for the same-cell mobility.</w:t>
            </w:r>
          </w:p>
        </w:tc>
      </w:tr>
      <w:tr w:rsidR="00717115">
        <w:tc>
          <w:tcPr>
            <w:tcW w:w="1838" w:type="dxa"/>
          </w:tcPr>
          <w:p w:rsidR="00717115" w:rsidRDefault="0007294E">
            <w:pPr>
              <w:rPr>
                <w:rFonts w:ascii="Arial" w:eastAsia="MS Mincho" w:hAnsi="Arial" w:cs="Arial"/>
                <w:lang w:eastAsia="ja-JP"/>
              </w:rPr>
            </w:pPr>
            <w:r>
              <w:rPr>
                <w:rFonts w:ascii="Arial" w:hAnsi="Arial" w:cs="Arial" w:hint="eastAsia"/>
                <w:lang w:val="en-US" w:eastAsia="ko-KR"/>
              </w:rPr>
              <w:t>L</w:t>
            </w:r>
            <w:r>
              <w:rPr>
                <w:rFonts w:ascii="Arial" w:hAnsi="Arial" w:cs="Arial"/>
                <w:lang w:val="en-US" w:eastAsia="ko-KR"/>
              </w:rPr>
              <w:t>GE</w:t>
            </w:r>
          </w:p>
        </w:tc>
        <w:tc>
          <w:tcPr>
            <w:tcW w:w="8080" w:type="dxa"/>
          </w:tcPr>
          <w:p w:rsidR="00717115" w:rsidRDefault="0007294E">
            <w:pPr>
              <w:rPr>
                <w:rFonts w:ascii="Arial" w:hAnsi="Arial" w:cs="Arial"/>
                <w:lang w:val="en-US" w:eastAsia="ko-KR"/>
              </w:rPr>
            </w:pPr>
            <w:r>
              <w:rPr>
                <w:rFonts w:ascii="Arial" w:hAnsi="Arial" w:cs="Arial"/>
                <w:lang w:val="en-US" w:eastAsia="ko-KR"/>
              </w:rPr>
              <w:t xml:space="preserve">In our view, benefits from introducing new threshold value for UE autonomous TA adjustment is not clear. Regardless of the new threshold value based on DL reference timing difference, NW still cannot expect what TA value will be selected by the UE. To assist NW to have proper expectation on SRS reception time, and to avoid undesirable UE behavior, limiting allowable TA </w:t>
            </w:r>
            <w:proofErr w:type="spellStart"/>
            <w:r>
              <w:rPr>
                <w:rFonts w:ascii="Arial" w:hAnsi="Arial" w:cs="Arial"/>
                <w:lang w:val="en-US" w:eastAsia="ko-KR"/>
              </w:rPr>
              <w:t>valur</w:t>
            </w:r>
            <w:proofErr w:type="spellEnd"/>
            <w:r>
              <w:rPr>
                <w:rFonts w:ascii="Arial" w:hAnsi="Arial" w:cs="Arial"/>
                <w:lang w:val="en-US" w:eastAsia="ko-KR"/>
              </w:rPr>
              <w:t xml:space="preserve"> range that UE can adjust would be more reasonable.</w:t>
            </w:r>
          </w:p>
          <w:p w:rsidR="00717115" w:rsidRDefault="0007294E">
            <w:pPr>
              <w:rPr>
                <w:rFonts w:ascii="Arial" w:hAnsi="Arial" w:cs="Arial"/>
                <w:lang w:eastAsia="zh-CN"/>
              </w:rPr>
            </w:pPr>
            <w:r>
              <w:rPr>
                <w:rFonts w:ascii="Arial" w:hAnsi="Arial" w:cs="Arial"/>
                <w:lang w:val="en-US" w:eastAsia="ko-KR"/>
              </w:rPr>
              <w:t xml:space="preserve">For TA update for same </w:t>
            </w:r>
            <w:proofErr w:type="gramStart"/>
            <w:r>
              <w:rPr>
                <w:rFonts w:ascii="Arial" w:hAnsi="Arial" w:cs="Arial"/>
                <w:lang w:val="en-US" w:eastAsia="ko-KR"/>
              </w:rPr>
              <w:t>cell  mobility</w:t>
            </w:r>
            <w:proofErr w:type="gramEnd"/>
            <w:r>
              <w:rPr>
                <w:rFonts w:ascii="Arial" w:hAnsi="Arial" w:cs="Arial"/>
                <w:lang w:val="en-US" w:eastAsia="ko-KR"/>
              </w:rPr>
              <w:t xml:space="preserve">, we are open to discuss further. Actually, we have similar view with HW, and the existing RSRP change </w:t>
            </w:r>
            <w:proofErr w:type="gramStart"/>
            <w:r>
              <w:rPr>
                <w:rFonts w:ascii="Arial" w:hAnsi="Arial" w:cs="Arial"/>
                <w:lang w:val="en-US" w:eastAsia="ko-KR"/>
              </w:rPr>
              <w:t>threshold based</w:t>
            </w:r>
            <w:proofErr w:type="gramEnd"/>
            <w:r>
              <w:rPr>
                <w:rFonts w:ascii="Arial" w:hAnsi="Arial" w:cs="Arial"/>
                <w:lang w:val="en-US" w:eastAsia="ko-KR"/>
              </w:rPr>
              <w:t xml:space="preserve"> TA validation can be modified to avoid UE continues to transmit SRS without interruption due to the TA invalidity. </w:t>
            </w:r>
          </w:p>
        </w:tc>
      </w:tr>
      <w:tr w:rsidR="00717115">
        <w:tc>
          <w:tcPr>
            <w:tcW w:w="1838" w:type="dxa"/>
          </w:tcPr>
          <w:p w:rsidR="00717115" w:rsidRDefault="0007294E">
            <w:pPr>
              <w:rPr>
                <w:rFonts w:ascii="Arial" w:hAnsi="Arial" w:cs="Arial"/>
                <w:lang w:val="en-US" w:eastAsia="zh-CN"/>
              </w:rPr>
            </w:pPr>
            <w:r>
              <w:rPr>
                <w:rFonts w:ascii="Arial" w:hAnsi="Arial" w:cs="Arial"/>
              </w:rPr>
              <w:t>NEC</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lang w:val="en-US" w:eastAsia="zh-CN"/>
              </w:rPr>
            </w:pPr>
            <w:r>
              <w:rPr>
                <w:rFonts w:ascii="Arial" w:hAnsi="Arial" w:cs="Arial"/>
              </w:rPr>
              <w:t>Ericsson</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rPr>
            </w:pPr>
            <w:r>
              <w:rPr>
                <w:rFonts w:ascii="Arial" w:hAnsi="Arial" w:cs="Arial"/>
              </w:rPr>
              <w:t>SONY</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rPr>
            </w:pPr>
            <w:r>
              <w:rPr>
                <w:rFonts w:ascii="Arial" w:hAnsi="Arial" w:cs="Arial" w:hint="eastAsia"/>
              </w:rPr>
              <w:t>Samsung</w:t>
            </w:r>
          </w:p>
        </w:tc>
        <w:tc>
          <w:tcPr>
            <w:tcW w:w="8080" w:type="dxa"/>
          </w:tcPr>
          <w:p w:rsidR="00717115" w:rsidRDefault="0007294E">
            <w:pPr>
              <w:rPr>
                <w:rFonts w:ascii="Arial" w:hAnsi="Arial" w:cs="Arial"/>
              </w:rPr>
            </w:pPr>
            <w:r>
              <w:rPr>
                <w:rFonts w:ascii="Arial" w:hAnsi="Arial" w:cs="Arial"/>
              </w:rPr>
              <w:t>We agree with the proposal in general. For the second sub-</w:t>
            </w:r>
            <w:proofErr w:type="spellStart"/>
            <w:r>
              <w:rPr>
                <w:rFonts w:ascii="Arial" w:hAnsi="Arial" w:cs="Arial"/>
              </w:rPr>
              <w:t>bullent</w:t>
            </w:r>
            <w:proofErr w:type="spellEnd"/>
            <w:r>
              <w:rPr>
                <w:rFonts w:ascii="Arial" w:hAnsi="Arial" w:cs="Arial"/>
              </w:rPr>
              <w:t xml:space="preserve">, we think it should be “the DL reference timing difference between the </w:t>
            </w:r>
            <w:r>
              <w:rPr>
                <w:rFonts w:ascii="Arial" w:hAnsi="Arial" w:cs="Arial"/>
                <w:color w:val="FF0000"/>
              </w:rPr>
              <w:t xml:space="preserve">last </w:t>
            </w:r>
            <w:proofErr w:type="spellStart"/>
            <w:r>
              <w:rPr>
                <w:rFonts w:ascii="Arial" w:hAnsi="Arial" w:cs="Arial"/>
                <w:color w:val="FF0000"/>
              </w:rPr>
              <w:t>seving</w:t>
            </w:r>
            <w:proofErr w:type="spellEnd"/>
            <w:r>
              <w:rPr>
                <w:rFonts w:ascii="Arial" w:hAnsi="Arial" w:cs="Arial"/>
                <w:color w:val="FF0000"/>
              </w:rPr>
              <w:t xml:space="preserve"> cell </w:t>
            </w:r>
            <w:r>
              <w:rPr>
                <w:rFonts w:ascii="Arial" w:hAnsi="Arial" w:cs="Arial"/>
              </w:rPr>
              <w:t xml:space="preserve">and current camping cell” since the cumulated DL reference timing difference change between the last </w:t>
            </w:r>
            <w:proofErr w:type="spellStart"/>
            <w:r>
              <w:rPr>
                <w:rFonts w:ascii="Arial" w:hAnsi="Arial" w:cs="Arial"/>
              </w:rPr>
              <w:t>seving</w:t>
            </w:r>
            <w:proofErr w:type="spellEnd"/>
            <w:r>
              <w:rPr>
                <w:rFonts w:ascii="Arial" w:hAnsi="Arial" w:cs="Arial"/>
              </w:rPr>
              <w:t xml:space="preserve"> cell and current camping cell will be large after UE have multiple cell reselection. Although the change between the last camping cell and current camping cell lower than the threshold, the change between the last </w:t>
            </w:r>
            <w:proofErr w:type="spellStart"/>
            <w:r>
              <w:rPr>
                <w:rFonts w:ascii="Arial" w:hAnsi="Arial" w:cs="Arial"/>
              </w:rPr>
              <w:t>seving</w:t>
            </w:r>
            <w:proofErr w:type="spellEnd"/>
            <w:r>
              <w:rPr>
                <w:rFonts w:ascii="Arial" w:hAnsi="Arial" w:cs="Arial"/>
              </w:rPr>
              <w:t xml:space="preserve"> cell and current camping cell is large enough and the UE should adjust its TA other than maintains the TA.</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t>ZTE</w:t>
            </w:r>
          </w:p>
        </w:tc>
        <w:tc>
          <w:tcPr>
            <w:tcW w:w="8080" w:type="dxa"/>
          </w:tcPr>
          <w:p w:rsidR="00717115" w:rsidRDefault="0007294E">
            <w:pPr>
              <w:rPr>
                <w:rFonts w:ascii="Arial" w:hAnsi="Arial" w:cs="Arial"/>
                <w:color w:val="0000FF"/>
                <w:lang w:val="en-US" w:eastAsia="zh-CN"/>
              </w:rPr>
            </w:pPr>
            <w:r>
              <w:rPr>
                <w:rFonts w:ascii="Arial" w:hAnsi="Arial" w:cs="Arial" w:hint="eastAsia"/>
                <w:color w:val="0000FF"/>
                <w:lang w:val="en-US" w:eastAsia="zh-CN"/>
              </w:rPr>
              <w:t>We just found our previous comments was deleted by other company (maybe by mistake), so we put our comments again in this discussion.</w:t>
            </w:r>
          </w:p>
          <w:p w:rsidR="00717115" w:rsidRDefault="0007294E">
            <w:pPr>
              <w:rPr>
                <w:rFonts w:ascii="Arial" w:hAnsi="Arial" w:cs="Arial"/>
                <w:lang w:val="en-US" w:eastAsia="zh-CN"/>
              </w:rPr>
            </w:pPr>
            <w:r>
              <w:rPr>
                <w:rFonts w:ascii="Arial" w:hAnsi="Arial" w:cs="Arial" w:hint="eastAsia"/>
                <w:lang w:val="en-US" w:eastAsia="zh-CN"/>
              </w:rPr>
              <w:lastRenderedPageBreak/>
              <w:t>Do not support the description in the second sub-bullet concerning the timing difference threshold. This may limit the UE behavior.</w:t>
            </w:r>
          </w:p>
          <w:p w:rsidR="00717115" w:rsidRDefault="0007294E">
            <w:pPr>
              <w:rPr>
                <w:rFonts w:ascii="Arial" w:hAnsi="Arial" w:cs="Arial"/>
                <w:lang w:val="en-US" w:eastAsia="zh-CN"/>
              </w:rPr>
            </w:pPr>
            <w:r>
              <w:rPr>
                <w:rFonts w:ascii="Arial" w:hAnsi="Arial" w:cs="Arial" w:hint="eastAsia"/>
                <w:lang w:val="en-US" w:eastAsia="zh-CN"/>
              </w:rPr>
              <w:t>Even if the network configured the threshold, NW still cannot know the explicit TA adjustment details.</w:t>
            </w:r>
          </w:p>
          <w:p w:rsidR="00717115" w:rsidRDefault="00717115">
            <w:pPr>
              <w:rPr>
                <w:rFonts w:ascii="Arial" w:hAnsi="Arial" w:cs="Arial"/>
                <w:lang w:val="en-US" w:eastAsia="zh-CN"/>
              </w:rPr>
            </w:pPr>
          </w:p>
          <w:p w:rsidR="00717115" w:rsidRDefault="0007294E">
            <w:pPr>
              <w:rPr>
                <w:rFonts w:ascii="Arial" w:hAnsi="Arial" w:cs="Arial"/>
                <w:lang w:val="en-US" w:eastAsia="zh-CN"/>
              </w:rPr>
            </w:pPr>
            <w:r>
              <w:rPr>
                <w:rFonts w:ascii="Arial" w:hAnsi="Arial" w:cs="Arial" w:hint="eastAsia"/>
                <w:lang w:val="en-US" w:eastAsia="zh-CN"/>
              </w:rPr>
              <w:t>For compromise, we can live with the following description:</w:t>
            </w:r>
          </w:p>
          <w:p w:rsidR="00717115" w:rsidRDefault="0007294E">
            <w:pPr>
              <w:numPr>
                <w:ilvl w:val="0"/>
                <w:numId w:val="24"/>
              </w:numPr>
              <w:jc w:val="left"/>
              <w:rPr>
                <w:rFonts w:ascii="Arial" w:hAnsi="Arial" w:cs="Arial"/>
                <w:lang w:val="en-US" w:eastAsia="zh-CN"/>
              </w:rPr>
            </w:pPr>
            <w:r>
              <w:rPr>
                <w:rFonts w:hint="eastAsia"/>
                <w:lang w:eastAsia="zh-CN"/>
              </w:rPr>
              <w:t>I</w:t>
            </w:r>
            <w:r>
              <w:rPr>
                <w:lang w:eastAsia="zh-CN"/>
              </w:rPr>
              <w:t>f configured by the network, UE may autonomously adjust the TA</w:t>
            </w:r>
            <w:r>
              <w:rPr>
                <w:strike/>
                <w:color w:val="0000FF"/>
                <w:lang w:eastAsia="zh-CN"/>
              </w:rPr>
              <w:t>, when</w:t>
            </w:r>
            <w:r>
              <w:rPr>
                <w:color w:val="0000FF"/>
                <w:lang w:eastAsia="zh-CN"/>
              </w:rPr>
              <w:t xml:space="preserve"> </w:t>
            </w:r>
            <w:r>
              <w:rPr>
                <w:rFonts w:hint="eastAsia"/>
                <w:color w:val="0000FF"/>
                <w:lang w:val="en-US" w:eastAsia="zh-CN"/>
              </w:rPr>
              <w:t>based on</w:t>
            </w:r>
            <w:r>
              <w:rPr>
                <w:rFonts w:hint="eastAsia"/>
                <w:lang w:val="en-US" w:eastAsia="zh-CN"/>
              </w:rPr>
              <w:t xml:space="preserve"> </w:t>
            </w:r>
            <w:r>
              <w:rPr>
                <w:lang w:eastAsia="zh-CN"/>
              </w:rPr>
              <w:t>the DL reference timing difference between the last camping cell and current camping cell</w:t>
            </w:r>
            <w:r>
              <w:rPr>
                <w:strike/>
                <w:color w:val="0000FF"/>
                <w:lang w:eastAsia="zh-CN"/>
              </w:rPr>
              <w:t xml:space="preserve"> exceeds a threshold</w:t>
            </w:r>
            <w:r>
              <w:rPr>
                <w:lang w:eastAsia="zh-CN"/>
              </w:rPr>
              <w:t>.</w:t>
            </w:r>
          </w:p>
        </w:tc>
      </w:tr>
      <w:tr w:rsidR="00F17293">
        <w:tc>
          <w:tcPr>
            <w:tcW w:w="1838" w:type="dxa"/>
          </w:tcPr>
          <w:p w:rsidR="00F17293" w:rsidRDefault="00F17293">
            <w:pPr>
              <w:rPr>
                <w:rFonts w:ascii="Arial" w:hAnsi="Arial" w:cs="Arial"/>
                <w:lang w:val="en-US" w:eastAsia="zh-CN"/>
              </w:rPr>
            </w:pPr>
            <w:r>
              <w:rPr>
                <w:rFonts w:ascii="Arial" w:hAnsi="Arial" w:cs="Arial" w:hint="eastAsia"/>
                <w:lang w:val="en-US" w:eastAsia="zh-CN"/>
              </w:rPr>
              <w:lastRenderedPageBreak/>
              <w:t>F</w:t>
            </w:r>
            <w:r>
              <w:rPr>
                <w:rFonts w:ascii="Arial" w:hAnsi="Arial" w:cs="Arial"/>
                <w:lang w:val="en-US" w:eastAsia="zh-CN"/>
              </w:rPr>
              <w:t>L</w:t>
            </w:r>
          </w:p>
        </w:tc>
        <w:tc>
          <w:tcPr>
            <w:tcW w:w="8080" w:type="dxa"/>
          </w:tcPr>
          <w:p w:rsidR="00366E39" w:rsidRDefault="00B41418" w:rsidP="00B41418">
            <w:pPr>
              <w:rPr>
                <w:lang w:val="en-US" w:eastAsia="zh-CN"/>
              </w:rPr>
            </w:pPr>
            <w:r>
              <w:rPr>
                <w:rFonts w:hint="eastAsia"/>
                <w:lang w:val="en-US" w:eastAsia="zh-CN"/>
              </w:rPr>
              <w:t>T</w:t>
            </w:r>
            <w:r>
              <w:rPr>
                <w:lang w:val="en-US" w:eastAsia="zh-CN"/>
              </w:rPr>
              <w:t>he</w:t>
            </w:r>
            <w:r w:rsidR="007F0A3E">
              <w:rPr>
                <w:lang w:val="en-US" w:eastAsia="zh-CN"/>
              </w:rPr>
              <w:t>re are 8 companies (</w:t>
            </w:r>
            <w:r>
              <w:rPr>
                <w:lang w:val="en-US" w:eastAsia="zh-CN"/>
              </w:rPr>
              <w:t xml:space="preserve">Qualcomm, </w:t>
            </w:r>
            <w:r w:rsidR="00040901">
              <w:rPr>
                <w:lang w:val="en-US" w:eastAsia="zh-CN"/>
              </w:rPr>
              <w:t>CATT, vivo, Nokia/NSB, NEC, Ericsson, Sony, Spreadtrum</w:t>
            </w:r>
            <w:r w:rsidR="00366E39">
              <w:rPr>
                <w:rFonts w:hint="eastAsia"/>
                <w:lang w:val="en-US" w:eastAsia="zh-CN"/>
              </w:rPr>
              <w:t>,</w:t>
            </w:r>
            <w:r w:rsidR="00366E39">
              <w:rPr>
                <w:lang w:val="en-US" w:eastAsia="zh-CN"/>
              </w:rPr>
              <w:t xml:space="preserve"> Samsung</w:t>
            </w:r>
            <w:r w:rsidR="007F0A3E">
              <w:rPr>
                <w:lang w:val="en-US" w:eastAsia="zh-CN"/>
              </w:rPr>
              <w:t xml:space="preserve">) generally support this proposal, but still there are other companies which are frustrated with </w:t>
            </w:r>
            <w:r w:rsidR="00261682">
              <w:rPr>
                <w:lang w:val="en-US" w:eastAsia="zh-CN"/>
              </w:rPr>
              <w:t xml:space="preserve">NW disabling UE to adjust its UL timing due to the change in DL reference timing even </w:t>
            </w:r>
            <w:proofErr w:type="spellStart"/>
            <w:r w:rsidR="00261682">
              <w:rPr>
                <w:lang w:val="en-US" w:eastAsia="zh-CN"/>
              </w:rPr>
              <w:t>fo</w:t>
            </w:r>
            <w:proofErr w:type="spellEnd"/>
            <w:r w:rsidR="00261682">
              <w:rPr>
                <w:lang w:val="en-US" w:eastAsia="zh-CN"/>
              </w:rPr>
              <w:t xml:space="preserve"> the case where UE maintains the TA, </w:t>
            </w:r>
            <w:r w:rsidR="007F0A3E">
              <w:rPr>
                <w:lang w:val="en-US" w:eastAsia="zh-CN"/>
              </w:rPr>
              <w:t xml:space="preserve">whether UE is capable of measuring the DL reference timing difference from last camping cell and current camping cell within a short period of time, </w:t>
            </w:r>
            <w:r w:rsidR="00695159">
              <w:rPr>
                <w:lang w:val="en-US" w:eastAsia="zh-CN"/>
              </w:rPr>
              <w:t>how network c</w:t>
            </w:r>
            <w:r w:rsidR="00FD35CF">
              <w:rPr>
                <w:lang w:val="en-US" w:eastAsia="zh-CN"/>
              </w:rPr>
              <w:t>onfigures the threshold to control</w:t>
            </w:r>
            <w:r w:rsidR="00695159">
              <w:rPr>
                <w:lang w:val="en-US" w:eastAsia="zh-CN"/>
              </w:rPr>
              <w:t xml:space="preserve"> the UE autonomous TA adjustment, </w:t>
            </w:r>
            <w:r w:rsidR="00261682">
              <w:rPr>
                <w:lang w:val="en-US" w:eastAsia="zh-CN"/>
              </w:rPr>
              <w:t xml:space="preserve">etc. To ease companies’ concerns, the proposal has been updated as follows. Note that </w:t>
            </w:r>
            <w:r w:rsidR="00332CAC">
              <w:rPr>
                <w:lang w:val="en-US" w:eastAsia="zh-CN"/>
              </w:rPr>
              <w:t>a similar</w:t>
            </w:r>
            <w:r w:rsidR="00261682">
              <w:rPr>
                <w:lang w:val="en-US" w:eastAsia="zh-CN"/>
              </w:rPr>
              <w:t xml:space="preserve"> requirement of UE autonomous TA adjustment including the threshold and how UE adjusts it </w:t>
            </w:r>
            <w:r w:rsidR="001E4A3C">
              <w:rPr>
                <w:lang w:val="en-US" w:eastAsia="zh-CN"/>
              </w:rPr>
              <w:t>has been specified in TS 38.133 7.1.2.3 for high speed scenario, but the key difference is that our UEs are doing such thing in RRC_INACTIVE state and ha</w:t>
            </w:r>
            <w:r w:rsidR="00EE32A3">
              <w:rPr>
                <w:lang w:val="en-US" w:eastAsia="zh-CN"/>
              </w:rPr>
              <w:t>ve</w:t>
            </w:r>
            <w:r w:rsidR="001E4A3C">
              <w:rPr>
                <w:lang w:val="en-US" w:eastAsia="zh-CN"/>
              </w:rPr>
              <w:t xml:space="preserve"> stringent power saving requirement. </w:t>
            </w:r>
            <w:proofErr w:type="gramStart"/>
            <w:r w:rsidR="001E4A3C">
              <w:rPr>
                <w:lang w:val="en-US" w:eastAsia="zh-CN"/>
              </w:rPr>
              <w:t>So</w:t>
            </w:r>
            <w:proofErr w:type="gramEnd"/>
            <w:r w:rsidR="001E4A3C">
              <w:rPr>
                <w:lang w:val="en-US" w:eastAsia="zh-CN"/>
              </w:rPr>
              <w:t xml:space="preserve"> in the current proposal, I suggest we can let RAN4 experts to confirm whether such requirement can be handled by them, and if the answer is yes, we can let RAN4 to </w:t>
            </w:r>
            <w:r w:rsidR="00882C6F">
              <w:rPr>
                <w:lang w:val="en-US" w:eastAsia="zh-CN"/>
              </w:rPr>
              <w:t>determine the requirements</w:t>
            </w:r>
            <w:r w:rsidR="001E4A3C">
              <w:rPr>
                <w:lang w:val="en-US" w:eastAsia="zh-CN"/>
              </w:rPr>
              <w:t>.</w:t>
            </w:r>
          </w:p>
          <w:p w:rsidR="001E4A3C" w:rsidRPr="007F0A3E" w:rsidRDefault="001E4A3C" w:rsidP="00B41418">
            <w:pPr>
              <w:rPr>
                <w:lang w:val="en-US" w:eastAsia="zh-CN"/>
              </w:rPr>
            </w:pPr>
          </w:p>
          <w:p w:rsidR="00F17293" w:rsidRDefault="00F17293" w:rsidP="00F17293">
            <w:pPr>
              <w:pStyle w:val="40"/>
              <w:numPr>
                <w:ilvl w:val="0"/>
                <w:numId w:val="0"/>
              </w:numPr>
              <w:ind w:left="864" w:hanging="864"/>
              <w:outlineLvl w:val="3"/>
              <w:rPr>
                <w:lang w:val="en-US"/>
              </w:rPr>
            </w:pPr>
            <w:r>
              <w:rPr>
                <w:lang w:val="en-US"/>
              </w:rPr>
              <w:t>Proposal 1-1</w:t>
            </w:r>
            <w:r w:rsidR="005D43AE">
              <w:rPr>
                <w:lang w:val="en-US"/>
              </w:rPr>
              <w:t xml:space="preserve"> </w:t>
            </w:r>
            <w:r>
              <w:rPr>
                <w:lang w:val="en-US"/>
              </w:rPr>
              <w:t>(I)</w:t>
            </w:r>
          </w:p>
          <w:p w:rsidR="00F17293" w:rsidRDefault="00F17293" w:rsidP="00F17293">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F17293" w:rsidRDefault="00F17293" w:rsidP="00F17293">
            <w:pPr>
              <w:numPr>
                <w:ilvl w:val="0"/>
                <w:numId w:val="24"/>
              </w:numPr>
              <w:jc w:val="left"/>
              <w:rPr>
                <w:lang w:eastAsia="zh-CN"/>
              </w:rPr>
            </w:pPr>
            <w:r>
              <w:rPr>
                <w:rFonts w:hint="eastAsia"/>
                <w:lang w:eastAsia="zh-CN"/>
              </w:rPr>
              <w:t>B</w:t>
            </w:r>
            <w:r>
              <w:rPr>
                <w:lang w:eastAsia="zh-CN"/>
              </w:rPr>
              <w:t>y default, UE maintains the TA from the last serving cell.</w:t>
            </w:r>
          </w:p>
          <w:p w:rsidR="00F17293" w:rsidRPr="00F17293" w:rsidRDefault="00F17293" w:rsidP="00F17293">
            <w:pPr>
              <w:numPr>
                <w:ilvl w:val="1"/>
                <w:numId w:val="24"/>
              </w:numPr>
              <w:jc w:val="left"/>
              <w:rPr>
                <w:color w:val="FF0000"/>
                <w:lang w:eastAsia="zh-CN"/>
              </w:rPr>
            </w:pPr>
            <w:r w:rsidRPr="00F17293">
              <w:rPr>
                <w:color w:val="FF0000"/>
                <w:lang w:eastAsia="zh-CN"/>
              </w:rPr>
              <w:t xml:space="preserve">UE can adjust its UL timing according to the change </w:t>
            </w:r>
            <w:r w:rsidR="007F0A3E">
              <w:rPr>
                <w:color w:val="FF0000"/>
                <w:lang w:eastAsia="zh-CN"/>
              </w:rPr>
              <w:t>in</w:t>
            </w:r>
            <w:r w:rsidRPr="00F17293">
              <w:rPr>
                <w:color w:val="FF0000"/>
                <w:lang w:eastAsia="zh-CN"/>
              </w:rPr>
              <w:t xml:space="preserve"> DL reference timing.</w:t>
            </w:r>
          </w:p>
          <w:p w:rsidR="00F17293" w:rsidRDefault="000808E5" w:rsidP="00F17293">
            <w:pPr>
              <w:numPr>
                <w:ilvl w:val="0"/>
                <w:numId w:val="24"/>
              </w:numPr>
              <w:jc w:val="left"/>
              <w:rPr>
                <w:lang w:eastAsia="zh-CN"/>
              </w:rPr>
            </w:pPr>
            <w:r>
              <w:rPr>
                <w:lang w:eastAsia="zh-CN"/>
              </w:rPr>
              <w:t xml:space="preserve">[Proposed working assumption] </w:t>
            </w:r>
            <w:r w:rsidR="00F17293">
              <w:rPr>
                <w:rFonts w:hint="eastAsia"/>
                <w:lang w:eastAsia="zh-CN"/>
              </w:rPr>
              <w:t>I</w:t>
            </w:r>
            <w:r w:rsidR="00F17293">
              <w:rPr>
                <w:lang w:eastAsia="zh-CN"/>
              </w:rPr>
              <w:t xml:space="preserve">f configured by the network, </w:t>
            </w:r>
            <w:r w:rsidR="00F068CA" w:rsidRPr="00912BAD">
              <w:rPr>
                <w:color w:val="FF0000"/>
                <w:lang w:eastAsia="zh-CN"/>
              </w:rPr>
              <w:t>subject to UE capability,</w:t>
            </w:r>
            <w:r w:rsidR="00F068CA">
              <w:rPr>
                <w:lang w:eastAsia="zh-CN"/>
              </w:rPr>
              <w:t xml:space="preserve"> </w:t>
            </w:r>
            <w:r w:rsidR="00F17293">
              <w:rPr>
                <w:lang w:eastAsia="zh-CN"/>
              </w:rPr>
              <w:t>UE may autonomously adjust the TA, when the DL reference timing difference between the last camping cell and current camping cell exceeds a threshold.</w:t>
            </w:r>
          </w:p>
          <w:p w:rsidR="00F17293" w:rsidRPr="000808E5" w:rsidRDefault="00912BAD" w:rsidP="00F17293">
            <w:pPr>
              <w:numPr>
                <w:ilvl w:val="1"/>
                <w:numId w:val="24"/>
              </w:numPr>
              <w:jc w:val="left"/>
              <w:rPr>
                <w:color w:val="FF0000"/>
                <w:lang w:eastAsia="zh-CN"/>
              </w:rPr>
            </w:pPr>
            <w:r w:rsidRPr="000808E5">
              <w:rPr>
                <w:color w:val="FF0000"/>
                <w:lang w:eastAsia="zh-CN"/>
              </w:rPr>
              <w:t>Send LS to</w:t>
            </w:r>
            <w:r w:rsidR="00F17293" w:rsidRPr="000808E5">
              <w:rPr>
                <w:color w:val="FF0000"/>
                <w:lang w:eastAsia="zh-CN"/>
              </w:rPr>
              <w:t xml:space="preserve"> RAN4 to </w:t>
            </w:r>
            <w:r w:rsidRPr="000808E5">
              <w:rPr>
                <w:color w:val="FF0000"/>
                <w:lang w:eastAsia="zh-CN"/>
              </w:rPr>
              <w:t>confirm whether it can be handled by RAN4</w:t>
            </w:r>
            <w:r w:rsidR="005D5ED7" w:rsidRPr="000808E5">
              <w:rPr>
                <w:color w:val="FF0000"/>
                <w:lang w:eastAsia="zh-CN"/>
              </w:rPr>
              <w:t>. If yes</w:t>
            </w:r>
            <w:r w:rsidRPr="000808E5">
              <w:rPr>
                <w:color w:val="FF0000"/>
                <w:lang w:eastAsia="zh-CN"/>
              </w:rPr>
              <w:t xml:space="preserve">, </w:t>
            </w:r>
            <w:r w:rsidR="005D5ED7" w:rsidRPr="000808E5">
              <w:rPr>
                <w:color w:val="FF0000"/>
                <w:lang w:eastAsia="zh-CN"/>
              </w:rPr>
              <w:t>up to</w:t>
            </w:r>
            <w:r w:rsidRPr="000808E5">
              <w:rPr>
                <w:color w:val="FF0000"/>
                <w:lang w:eastAsia="zh-CN"/>
              </w:rPr>
              <w:t xml:space="preserve"> RAN4 to determine the </w:t>
            </w:r>
            <w:r w:rsidR="00F17293" w:rsidRPr="000808E5">
              <w:rPr>
                <w:color w:val="FF0000"/>
                <w:lang w:eastAsia="zh-CN"/>
              </w:rPr>
              <w:t>UE requirements of the autonomous TA adjustment</w:t>
            </w:r>
            <w:r w:rsidR="009B63BB">
              <w:rPr>
                <w:color w:val="FF0000"/>
                <w:lang w:eastAsia="zh-CN"/>
              </w:rPr>
              <w:t xml:space="preserve"> including </w:t>
            </w:r>
            <w:r w:rsidR="00F17293" w:rsidRPr="000808E5">
              <w:rPr>
                <w:color w:val="FF0000"/>
                <w:lang w:eastAsia="zh-CN"/>
              </w:rPr>
              <w:t>the threshold</w:t>
            </w:r>
            <w:r w:rsidR="009B63BB">
              <w:rPr>
                <w:color w:val="FF0000"/>
                <w:lang w:eastAsia="zh-CN"/>
              </w:rPr>
              <w:t xml:space="preserve"> and how UE adjusts </w:t>
            </w:r>
            <w:r w:rsidR="00866DBB">
              <w:rPr>
                <w:color w:val="FF0000"/>
                <w:lang w:eastAsia="zh-CN"/>
              </w:rPr>
              <w:t>it</w:t>
            </w:r>
            <w:r w:rsidR="009B63BB">
              <w:rPr>
                <w:color w:val="FF0000"/>
                <w:lang w:eastAsia="zh-CN"/>
              </w:rPr>
              <w:t>; otherwise, UE only maintains the TA from the last serving cell.</w:t>
            </w:r>
          </w:p>
          <w:p w:rsidR="00F17293" w:rsidRDefault="00F17293" w:rsidP="00F17293">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F17293" w:rsidRPr="00F17293" w:rsidRDefault="00F17293">
            <w:pPr>
              <w:rPr>
                <w:rFonts w:ascii="Arial" w:hAnsi="Arial" w:cs="Arial"/>
                <w:color w:val="0000FF"/>
                <w:lang w:eastAsia="zh-CN"/>
              </w:rPr>
            </w:pPr>
          </w:p>
        </w:tc>
      </w:tr>
    </w:tbl>
    <w:p w:rsidR="00717115" w:rsidRDefault="00717115">
      <w:pPr>
        <w:jc w:val="left"/>
        <w:rPr>
          <w:lang w:eastAsia="zh-CN"/>
        </w:rPr>
      </w:pPr>
    </w:p>
    <w:p w:rsidR="00717115" w:rsidRDefault="00717115">
      <w:pPr>
        <w:jc w:val="left"/>
        <w:rPr>
          <w:lang w:eastAsia="zh-CN"/>
        </w:rPr>
      </w:pPr>
    </w:p>
    <w:p w:rsidR="009B449C" w:rsidRDefault="009B449C" w:rsidP="009B449C">
      <w:pPr>
        <w:pStyle w:val="3"/>
        <w:numPr>
          <w:ilvl w:val="0"/>
          <w:numId w:val="0"/>
        </w:numPr>
        <w:ind w:left="720" w:hanging="720"/>
      </w:pPr>
      <w:r>
        <w:rPr>
          <w:rFonts w:hint="eastAsia"/>
        </w:rPr>
        <w:t>3</w:t>
      </w:r>
      <w:r>
        <w:t>.1.3 Round 2 discussion</w:t>
      </w:r>
    </w:p>
    <w:p w:rsidR="009B449C" w:rsidRDefault="00F24C92">
      <w:pPr>
        <w:jc w:val="left"/>
        <w:rPr>
          <w:lang w:eastAsia="zh-CN"/>
        </w:rPr>
      </w:pPr>
      <w:r>
        <w:rPr>
          <w:rFonts w:hint="eastAsia"/>
          <w:lang w:eastAsia="zh-CN"/>
        </w:rPr>
        <w:t>L</w:t>
      </w:r>
      <w:r>
        <w:rPr>
          <w:lang w:eastAsia="zh-CN"/>
        </w:rPr>
        <w:t>et’s further discuss the proposal in round 2:</w:t>
      </w:r>
    </w:p>
    <w:p w:rsidR="00F24C92" w:rsidRDefault="00F24C92">
      <w:pPr>
        <w:jc w:val="left"/>
        <w:rPr>
          <w:lang w:eastAsia="zh-CN"/>
        </w:rPr>
      </w:pPr>
    </w:p>
    <w:p w:rsidR="003A047E" w:rsidRDefault="003A047E" w:rsidP="003A047E">
      <w:pPr>
        <w:pStyle w:val="40"/>
        <w:numPr>
          <w:ilvl w:val="0"/>
          <w:numId w:val="0"/>
        </w:numPr>
        <w:ind w:left="864" w:hanging="864"/>
        <w:rPr>
          <w:lang w:val="en-US"/>
        </w:rPr>
      </w:pPr>
      <w:r>
        <w:rPr>
          <w:lang w:val="en-US"/>
        </w:rPr>
        <w:t>Proposal 1-1 (II)</w:t>
      </w:r>
    </w:p>
    <w:p w:rsidR="003A047E" w:rsidRDefault="003A047E" w:rsidP="003A047E">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3A047E" w:rsidRDefault="003A047E" w:rsidP="003A047E">
      <w:pPr>
        <w:numPr>
          <w:ilvl w:val="0"/>
          <w:numId w:val="24"/>
        </w:numPr>
        <w:jc w:val="left"/>
        <w:rPr>
          <w:lang w:eastAsia="zh-CN"/>
        </w:rPr>
      </w:pPr>
      <w:r>
        <w:rPr>
          <w:rFonts w:hint="eastAsia"/>
          <w:lang w:eastAsia="zh-CN"/>
        </w:rPr>
        <w:t>B</w:t>
      </w:r>
      <w:r>
        <w:rPr>
          <w:lang w:eastAsia="zh-CN"/>
        </w:rPr>
        <w:t>y default, UE maintains the TA from the last serving cell.</w:t>
      </w:r>
    </w:p>
    <w:p w:rsidR="003A047E" w:rsidRPr="00F17293" w:rsidRDefault="003A047E" w:rsidP="003A047E">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3A047E" w:rsidRDefault="003A047E" w:rsidP="003A047E">
      <w:pPr>
        <w:numPr>
          <w:ilvl w:val="0"/>
          <w:numId w:val="24"/>
        </w:numPr>
        <w:jc w:val="left"/>
        <w:rPr>
          <w:lang w:eastAsia="zh-CN"/>
        </w:rPr>
      </w:pPr>
      <w:r>
        <w:rPr>
          <w:lang w:eastAsia="zh-CN"/>
        </w:rPr>
        <w:t xml:space="preserve">[Proposed working assumption] </w:t>
      </w:r>
      <w:r>
        <w:rPr>
          <w:rFonts w:hint="eastAsia"/>
          <w:lang w:eastAsia="zh-CN"/>
        </w:rPr>
        <w:t>I</w:t>
      </w:r>
      <w:r>
        <w:rPr>
          <w:lang w:eastAsia="zh-CN"/>
        </w:rPr>
        <w:t xml:space="preserve">f configured by the network, </w:t>
      </w:r>
      <w:r w:rsidRPr="00912BAD">
        <w:rPr>
          <w:color w:val="FF0000"/>
          <w:lang w:eastAsia="zh-CN"/>
        </w:rPr>
        <w:t>subject to UE capability,</w:t>
      </w:r>
      <w:r>
        <w:rPr>
          <w:lang w:eastAsia="zh-CN"/>
        </w:rPr>
        <w:t xml:space="preserve"> UE may autonomously adjust the TA, when the DL reference timing difference between the last camping cell and current camping cell exceeds a threshold.</w:t>
      </w:r>
    </w:p>
    <w:p w:rsidR="003A047E" w:rsidRPr="000808E5" w:rsidRDefault="003A047E" w:rsidP="003A047E">
      <w:pPr>
        <w:numPr>
          <w:ilvl w:val="1"/>
          <w:numId w:val="24"/>
        </w:numPr>
        <w:jc w:val="left"/>
        <w:rPr>
          <w:color w:val="FF0000"/>
          <w:lang w:eastAsia="zh-CN"/>
        </w:rPr>
      </w:pPr>
      <w:r w:rsidRPr="000808E5">
        <w:rPr>
          <w:color w:val="FF0000"/>
          <w:lang w:eastAsia="zh-CN"/>
        </w:rPr>
        <w:t>Send LS to RAN4 to confirm whether it can be handled by RAN4. If yes, up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p>
    <w:p w:rsidR="003A047E" w:rsidRDefault="003A047E" w:rsidP="003A047E">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3A047E" w:rsidRDefault="003A047E">
      <w:pPr>
        <w:jc w:val="left"/>
        <w:rPr>
          <w:lang w:eastAsia="zh-CN"/>
        </w:rPr>
      </w:pPr>
    </w:p>
    <w:tbl>
      <w:tblPr>
        <w:tblStyle w:val="TableGridLight1"/>
        <w:tblW w:w="0" w:type="auto"/>
        <w:tblLook w:val="04A0" w:firstRow="1" w:lastRow="0" w:firstColumn="1" w:lastColumn="0" w:noHBand="0" w:noVBand="1"/>
      </w:tblPr>
      <w:tblGrid>
        <w:gridCol w:w="1838"/>
        <w:gridCol w:w="8080"/>
      </w:tblGrid>
      <w:tr w:rsidR="00F24C92" w:rsidTr="0023683C">
        <w:tc>
          <w:tcPr>
            <w:tcW w:w="1838" w:type="dxa"/>
          </w:tcPr>
          <w:p w:rsidR="00F24C92" w:rsidRDefault="00F24C92" w:rsidP="0023683C">
            <w:pPr>
              <w:rPr>
                <w:b/>
                <w:lang w:eastAsia="zh-CN"/>
              </w:rPr>
            </w:pPr>
            <w:r>
              <w:rPr>
                <w:b/>
                <w:lang w:eastAsia="zh-CN"/>
              </w:rPr>
              <w:t>Company</w:t>
            </w:r>
          </w:p>
        </w:tc>
        <w:tc>
          <w:tcPr>
            <w:tcW w:w="8080" w:type="dxa"/>
          </w:tcPr>
          <w:p w:rsidR="00F24C92" w:rsidRDefault="00F24C92" w:rsidP="0023683C">
            <w:pPr>
              <w:rPr>
                <w:b/>
                <w:lang w:eastAsia="zh-CN"/>
              </w:rPr>
            </w:pPr>
            <w:r>
              <w:rPr>
                <w:rFonts w:hint="eastAsia"/>
                <w:b/>
                <w:lang w:eastAsia="zh-CN"/>
              </w:rPr>
              <w:t>C</w:t>
            </w:r>
            <w:r>
              <w:rPr>
                <w:b/>
                <w:lang w:eastAsia="zh-CN"/>
              </w:rPr>
              <w:t>omments</w:t>
            </w:r>
          </w:p>
        </w:tc>
      </w:tr>
      <w:tr w:rsidR="00F24C92" w:rsidRPr="00C60154" w:rsidTr="0023683C">
        <w:tc>
          <w:tcPr>
            <w:tcW w:w="1838" w:type="dxa"/>
          </w:tcPr>
          <w:p w:rsidR="00F24C92" w:rsidRDefault="0023683C" w:rsidP="0023683C">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rsidR="0023683C" w:rsidRDefault="0023683C" w:rsidP="0023683C">
            <w:pPr>
              <w:rPr>
                <w:rFonts w:ascii="Arial" w:hAnsi="Arial" w:cs="Arial"/>
                <w:lang w:eastAsia="ko-KR"/>
              </w:rPr>
            </w:pPr>
            <w:r>
              <w:rPr>
                <w:rFonts w:ascii="Arial" w:hAnsi="Arial" w:cs="Arial"/>
                <w:lang w:eastAsia="ko-KR"/>
              </w:rPr>
              <w:t xml:space="preserve">Unfortunately, we are not </w:t>
            </w:r>
            <w:proofErr w:type="spellStart"/>
            <w:r>
              <w:rPr>
                <w:rFonts w:ascii="Arial" w:hAnsi="Arial" w:cs="Arial"/>
                <w:lang w:eastAsia="ko-KR"/>
              </w:rPr>
              <w:t>conviced</w:t>
            </w:r>
            <w:proofErr w:type="spellEnd"/>
            <w:r>
              <w:rPr>
                <w:rFonts w:ascii="Arial" w:hAnsi="Arial" w:cs="Arial"/>
                <w:lang w:eastAsia="ko-KR"/>
              </w:rPr>
              <w:t xml:space="preserve"> with the second bullet.</w:t>
            </w:r>
          </w:p>
          <w:p w:rsidR="00C60154" w:rsidRDefault="0023683C" w:rsidP="0023683C">
            <w:pPr>
              <w:rPr>
                <w:rFonts w:ascii="Arial" w:eastAsiaTheme="minorEastAsia" w:hAnsi="Arial" w:cs="Arial"/>
                <w:lang w:val="en-US" w:eastAsia="zh-CN"/>
              </w:rPr>
            </w:pPr>
            <w:r>
              <w:rPr>
                <w:rFonts w:ascii="Arial" w:hAnsi="Arial" w:cs="Arial"/>
                <w:lang w:eastAsia="ko-KR"/>
              </w:rPr>
              <w:t xml:space="preserve">We </w:t>
            </w:r>
            <w:proofErr w:type="spellStart"/>
            <w:r>
              <w:rPr>
                <w:rFonts w:ascii="Arial" w:hAnsi="Arial" w:cs="Arial"/>
                <w:lang w:eastAsia="ko-KR"/>
              </w:rPr>
              <w:t>stil</w:t>
            </w:r>
            <w:proofErr w:type="spellEnd"/>
            <w:r>
              <w:rPr>
                <w:rFonts w:ascii="Arial" w:hAnsi="Arial" w:cs="Arial"/>
                <w:lang w:eastAsia="ko-KR"/>
              </w:rPr>
              <w:t xml:space="preserve"> fail to understand benefits from “condition on TA adjustment based on timing difference”. </w:t>
            </w:r>
            <w:r w:rsidR="00C60154">
              <w:rPr>
                <w:rFonts w:ascii="Arial" w:hAnsi="Arial" w:cs="Arial"/>
                <w:lang w:eastAsia="ko-KR"/>
              </w:rPr>
              <w:t xml:space="preserve">I would like to echo </w:t>
            </w:r>
            <w:r>
              <w:rPr>
                <w:rFonts w:ascii="Arial" w:hAnsi="Arial" w:cs="Arial"/>
                <w:lang w:eastAsia="ko-KR"/>
              </w:rPr>
              <w:t>ZTE</w:t>
            </w:r>
            <w:r w:rsidR="00C60154">
              <w:rPr>
                <w:rFonts w:ascii="Arial" w:hAnsi="Arial" w:cs="Arial"/>
                <w:lang w:eastAsia="ko-KR"/>
              </w:rPr>
              <w:t>’s comment</w:t>
            </w:r>
            <w:r>
              <w:rPr>
                <w:rFonts w:ascii="Arial" w:hAnsi="Arial" w:cs="Arial"/>
                <w:lang w:eastAsia="ko-KR"/>
              </w:rPr>
              <w:t xml:space="preserve"> in a previous round, </w:t>
            </w:r>
            <w:r w:rsidR="00C60154">
              <w:rPr>
                <w:rFonts w:ascii="Arial" w:hAnsi="Arial" w:cs="Arial"/>
                <w:lang w:eastAsia="ko-KR"/>
              </w:rPr>
              <w:t>“</w:t>
            </w:r>
            <w:r w:rsidR="00C60154">
              <w:rPr>
                <w:rFonts w:ascii="Arial" w:hAnsi="Arial" w:cs="Arial" w:hint="eastAsia"/>
                <w:lang w:val="en-US" w:eastAsia="zh-CN"/>
              </w:rPr>
              <w:t>Even if the network configured the threshold, NW still cannot know the explicit TA adjustment details.</w:t>
            </w:r>
            <w:r w:rsidR="00C60154">
              <w:rPr>
                <w:rFonts w:ascii="Arial" w:hAnsi="Arial" w:cs="Arial"/>
                <w:lang w:val="en-US" w:eastAsia="zh-CN"/>
              </w:rPr>
              <w:t>”</w:t>
            </w:r>
          </w:p>
          <w:p w:rsidR="00C60154" w:rsidRPr="00C60154" w:rsidRDefault="00C60154" w:rsidP="0023683C">
            <w:pPr>
              <w:rPr>
                <w:rFonts w:ascii="Arial" w:hAnsi="Arial" w:cs="Arial"/>
                <w:lang w:val="en-US" w:eastAsia="ko-KR"/>
              </w:rPr>
            </w:pPr>
            <w:r>
              <w:rPr>
                <w:rFonts w:ascii="Arial" w:hAnsi="Arial" w:cs="Arial" w:hint="eastAsia"/>
                <w:lang w:val="en-US" w:eastAsia="ko-KR"/>
              </w:rPr>
              <w:t>F</w:t>
            </w:r>
            <w:r>
              <w:rPr>
                <w:rFonts w:ascii="Arial" w:hAnsi="Arial" w:cs="Arial"/>
                <w:lang w:val="en-US" w:eastAsia="ko-KR"/>
              </w:rPr>
              <w:t xml:space="preserve">or the purpose of assisting NW to have UE’s TA adjustment, limiting allowable TA value range for TA adjustment would be a better method. </w:t>
            </w:r>
          </w:p>
        </w:tc>
      </w:tr>
      <w:tr w:rsidR="00F24C92" w:rsidTr="0023683C">
        <w:tc>
          <w:tcPr>
            <w:tcW w:w="1838" w:type="dxa"/>
          </w:tcPr>
          <w:p w:rsidR="00F24C92" w:rsidRDefault="00F24C92" w:rsidP="0023683C">
            <w:pPr>
              <w:rPr>
                <w:rFonts w:ascii="Arial" w:hAnsi="Arial" w:cs="Arial"/>
                <w:lang w:eastAsia="zh-CN"/>
              </w:rPr>
            </w:pPr>
          </w:p>
        </w:tc>
        <w:tc>
          <w:tcPr>
            <w:tcW w:w="8080" w:type="dxa"/>
          </w:tcPr>
          <w:p w:rsidR="00F24C92" w:rsidRDefault="00F24C92" w:rsidP="0023683C">
            <w:pPr>
              <w:rPr>
                <w:rFonts w:ascii="Arial" w:hAnsi="Arial" w:cs="Arial"/>
                <w:lang w:eastAsia="zh-CN"/>
              </w:rPr>
            </w:pPr>
          </w:p>
        </w:tc>
      </w:tr>
      <w:tr w:rsidR="00F24C92" w:rsidTr="0023683C">
        <w:tc>
          <w:tcPr>
            <w:tcW w:w="1838" w:type="dxa"/>
          </w:tcPr>
          <w:p w:rsidR="00F24C92" w:rsidRDefault="00F24C92" w:rsidP="0023683C">
            <w:pPr>
              <w:rPr>
                <w:rFonts w:ascii="Arial" w:hAnsi="Arial" w:cs="Arial"/>
              </w:rPr>
            </w:pPr>
          </w:p>
        </w:tc>
        <w:tc>
          <w:tcPr>
            <w:tcW w:w="8080" w:type="dxa"/>
          </w:tcPr>
          <w:p w:rsidR="00F24C92" w:rsidRDefault="00F24C92" w:rsidP="0023683C">
            <w:pPr>
              <w:rPr>
                <w:rFonts w:ascii="Arial" w:hAnsi="Arial" w:cs="Arial"/>
              </w:rPr>
            </w:pPr>
          </w:p>
        </w:tc>
      </w:tr>
    </w:tbl>
    <w:p w:rsidR="00717115" w:rsidRDefault="00717115">
      <w:pPr>
        <w:jc w:val="left"/>
        <w:rPr>
          <w:lang w:eastAsia="zh-CN"/>
        </w:rPr>
      </w:pPr>
    </w:p>
    <w:p w:rsidR="00717115" w:rsidRDefault="0063408D">
      <w:pPr>
        <w:pStyle w:val="2"/>
        <w:numPr>
          <w:ilvl w:val="0"/>
          <w:numId w:val="0"/>
        </w:numPr>
        <w:ind w:left="576" w:hanging="576"/>
        <w:rPr>
          <w:sz w:val="28"/>
        </w:rPr>
      </w:pPr>
      <w:r>
        <w:rPr>
          <w:sz w:val="28"/>
        </w:rPr>
        <w:t xml:space="preserve">[CLOSED] </w:t>
      </w:r>
      <w:r w:rsidR="0007294E">
        <w:rPr>
          <w:sz w:val="28"/>
        </w:rPr>
        <w:t>3.2 Spatial relation information</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the configuration details including validity criteria and UE fallback behaviour has been agreed for further study, if spatial relation information is provided in the configuration:</w:t>
      </w:r>
    </w:p>
    <w:tbl>
      <w:tblPr>
        <w:tblStyle w:val="TableGridLight1"/>
        <w:tblW w:w="0" w:type="auto"/>
        <w:tblLook w:val="04A0" w:firstRow="1" w:lastRow="0" w:firstColumn="1" w:lastColumn="0" w:noHBand="0" w:noVBand="1"/>
      </w:tblPr>
      <w:tblGrid>
        <w:gridCol w:w="9857"/>
      </w:tblGrid>
      <w:tr w:rsidR="00717115">
        <w:tc>
          <w:tcPr>
            <w:tcW w:w="9857" w:type="dxa"/>
          </w:tcPr>
          <w:p w:rsidR="00717115" w:rsidRDefault="0007294E">
            <w:pPr>
              <w:rPr>
                <w:b/>
                <w:bCs/>
                <w:lang w:eastAsia="zh-CN"/>
              </w:rPr>
            </w:pPr>
            <w:r>
              <w:rPr>
                <w:b/>
                <w:bCs/>
                <w:highlight w:val="green"/>
                <w:lang w:eastAsia="zh-CN"/>
              </w:rPr>
              <w:t>Agreement</w:t>
            </w:r>
          </w:p>
          <w:p w:rsidR="00717115" w:rsidRDefault="0007294E">
            <w:pPr>
              <w:rPr>
                <w:b/>
                <w:bCs/>
                <w:iCs/>
                <w:lang w:val="en-US" w:eastAsia="zh-CN"/>
              </w:rPr>
            </w:pPr>
            <w:r>
              <w:rPr>
                <w:lang w:val="en-US" w:eastAsia="zh-CN"/>
              </w:rPr>
              <w:t>For the spatial relation of an SRS for positioning configuration in multiple cells for UEs in RRC_INACTIVE state:</w:t>
            </w:r>
          </w:p>
          <w:p w:rsidR="00717115" w:rsidRDefault="0007294E">
            <w:pPr>
              <w:numPr>
                <w:ilvl w:val="1"/>
                <w:numId w:val="2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rsidR="00717115" w:rsidRDefault="0007294E">
            <w:pPr>
              <w:numPr>
                <w:ilvl w:val="1"/>
                <w:numId w:val="2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rsidR="00717115" w:rsidRDefault="0007294E">
            <w:pPr>
              <w:numPr>
                <w:ilvl w:val="2"/>
                <w:numId w:val="2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tc>
      </w:tr>
    </w:tbl>
    <w:p w:rsidR="00717115" w:rsidRDefault="00717115">
      <w:pPr>
        <w:rPr>
          <w:rFonts w:cs="Times"/>
          <w:lang w:eastAsia="zh-CN"/>
        </w:rPr>
      </w:pPr>
    </w:p>
    <w:p w:rsidR="00717115" w:rsidRDefault="00717115">
      <w:pPr>
        <w:rPr>
          <w:lang w:eastAsia="zh-CN"/>
        </w:rPr>
      </w:pPr>
    </w:p>
    <w:p w:rsidR="00717115" w:rsidRDefault="0007294E">
      <w:pPr>
        <w:pStyle w:val="3"/>
        <w:numPr>
          <w:ilvl w:val="0"/>
          <w:numId w:val="0"/>
        </w:numPr>
        <w:ind w:left="720" w:hanging="720"/>
      </w:pPr>
      <w:r>
        <w:rPr>
          <w:rFonts w:hint="eastAsia"/>
        </w:rPr>
        <w:t>3</w:t>
      </w:r>
      <w:r>
        <w:t>.2.1 Summary of inputs</w:t>
      </w:r>
    </w:p>
    <w:p w:rsidR="00717115" w:rsidRDefault="0007294E">
      <w:pPr>
        <w:rPr>
          <w:bCs/>
          <w:lang w:eastAsia="zh-CN"/>
        </w:rPr>
      </w:pPr>
      <w:r>
        <w:rPr>
          <w:bCs/>
          <w:lang w:eastAsia="zh-CN"/>
        </w:rPr>
        <w:t>Based on the submitted contributions in this meeting, the proposed solutions for the configuration of spatial relation information share similar ideas as that for configuration of pathloss RS, and are summarized in the following:</w:t>
      </w:r>
    </w:p>
    <w:p w:rsidR="00717115" w:rsidRDefault="0007294E">
      <w:pPr>
        <w:spacing w:beforeLines="50" w:before="120" w:afterLines="50" w:after="120"/>
        <w:rPr>
          <w:b/>
          <w:u w:val="single"/>
          <w:lang w:eastAsia="zh-CN"/>
        </w:rPr>
      </w:pPr>
      <w:r>
        <w:rPr>
          <w:rFonts w:hint="eastAsia"/>
          <w:b/>
          <w:u w:val="single"/>
          <w:lang w:eastAsia="zh-CN"/>
        </w:rPr>
        <w:t>C</w:t>
      </w:r>
      <w:r>
        <w:rPr>
          <w:b/>
          <w:u w:val="single"/>
          <w:lang w:eastAsia="zh-CN"/>
        </w:rPr>
        <w:t>onfiguration of spatial relation information</w:t>
      </w:r>
    </w:p>
    <w:p w:rsidR="00717115" w:rsidRDefault="0007294E">
      <w:pPr>
        <w:numPr>
          <w:ilvl w:val="0"/>
          <w:numId w:val="23"/>
        </w:numPr>
        <w:snapToGrid w:val="0"/>
        <w:jc w:val="left"/>
        <w:rPr>
          <w:bCs/>
          <w:lang w:eastAsia="zh-CN"/>
        </w:rPr>
      </w:pPr>
      <w:r>
        <w:rPr>
          <w:bCs/>
          <w:lang w:eastAsia="zh-CN"/>
        </w:rPr>
        <w:t>Alt. A1: Reuse the configuration of spatial relation information in Rel-17</w:t>
      </w:r>
    </w:p>
    <w:p w:rsidR="00717115" w:rsidRDefault="0007294E">
      <w:pPr>
        <w:numPr>
          <w:ilvl w:val="1"/>
          <w:numId w:val="23"/>
        </w:numPr>
        <w:snapToGrid w:val="0"/>
        <w:jc w:val="left"/>
        <w:rPr>
          <w:bCs/>
          <w:lang w:eastAsia="zh-CN"/>
        </w:rPr>
      </w:pPr>
      <w:r>
        <w:rPr>
          <w:bCs/>
          <w:lang w:eastAsia="zh-CN"/>
        </w:rPr>
        <w:t xml:space="preserve">Proposed by 11 companies: </w:t>
      </w:r>
      <w:proofErr w:type="spellStart"/>
      <w:r>
        <w:rPr>
          <w:rFonts w:eastAsia="等线"/>
          <w:bCs/>
          <w:lang w:eastAsia="zh-CN"/>
        </w:rPr>
        <w:t>Futurewei</w:t>
      </w:r>
      <w:proofErr w:type="spellEnd"/>
      <w:r>
        <w:rPr>
          <w:rFonts w:eastAsia="等线"/>
          <w:bCs/>
          <w:lang w:eastAsia="zh-CN"/>
        </w:rPr>
        <w:t xml:space="preserve">, vivo, CATT, Intel, </w:t>
      </w:r>
      <w:proofErr w:type="spellStart"/>
      <w:r>
        <w:rPr>
          <w:rFonts w:eastAsia="等线"/>
          <w:bCs/>
          <w:lang w:eastAsia="zh-CN"/>
        </w:rPr>
        <w:t>xiaomi</w:t>
      </w:r>
      <w:proofErr w:type="spellEnd"/>
      <w:r>
        <w:rPr>
          <w:rFonts w:eastAsia="等线"/>
          <w:bCs/>
          <w:lang w:eastAsia="zh-CN"/>
        </w:rPr>
        <w:t xml:space="preserve">, CMCC, </w:t>
      </w:r>
      <w:proofErr w:type="spellStart"/>
      <w:r>
        <w:rPr>
          <w:rFonts w:eastAsia="等线"/>
          <w:bCs/>
          <w:lang w:eastAsia="zh-CN"/>
        </w:rPr>
        <w:t>InterDigital</w:t>
      </w:r>
      <w:proofErr w:type="spellEnd"/>
      <w:r>
        <w:rPr>
          <w:rFonts w:eastAsia="等线"/>
          <w:bCs/>
          <w:lang w:eastAsia="zh-CN"/>
        </w:rPr>
        <w:t>, Qualcomm, LGE, Samsung,</w:t>
      </w:r>
      <w:r>
        <w:rPr>
          <w:rFonts w:eastAsia="等线" w:hint="eastAsia"/>
          <w:bCs/>
          <w:lang w:eastAsia="zh-CN"/>
        </w:rPr>
        <w:t xml:space="preserve"> </w:t>
      </w:r>
      <w:r>
        <w:rPr>
          <w:rFonts w:eastAsia="等线"/>
          <w:bCs/>
          <w:lang w:eastAsia="zh-CN"/>
        </w:rPr>
        <w:t>Ericsson</w:t>
      </w:r>
    </w:p>
    <w:p w:rsidR="00717115" w:rsidRDefault="0007294E">
      <w:pPr>
        <w:numPr>
          <w:ilvl w:val="0"/>
          <w:numId w:val="23"/>
        </w:numPr>
        <w:snapToGrid w:val="0"/>
        <w:jc w:val="left"/>
        <w:rPr>
          <w:rFonts w:eastAsia="等线"/>
          <w:bCs/>
          <w:lang w:eastAsia="zh-CN"/>
        </w:rPr>
      </w:pPr>
      <w:r>
        <w:rPr>
          <w:rFonts w:eastAsia="等线"/>
          <w:bCs/>
          <w:lang w:eastAsia="zh-CN"/>
        </w:rPr>
        <w:t>Alt. A2: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lang w:val="en-US" w:eastAsia="zh-CN"/>
        </w:rPr>
        <w:t>P</w:t>
      </w:r>
      <w:r>
        <w:rPr>
          <w:rFonts w:eastAsia="等线"/>
          <w:lang w:val="en-US" w:eastAsia="zh-CN"/>
        </w:rPr>
        <w:t xml:space="preserve">roposed by 5 companies: </w:t>
      </w:r>
      <w:proofErr w:type="spellStart"/>
      <w:r>
        <w:rPr>
          <w:rFonts w:eastAsia="等线"/>
          <w:lang w:val="en-US" w:eastAsia="zh-CN"/>
        </w:rPr>
        <w:t>Futurewei</w:t>
      </w:r>
      <w:proofErr w:type="spellEnd"/>
      <w:r>
        <w:rPr>
          <w:rFonts w:eastAsia="等线"/>
          <w:lang w:val="en-US" w:eastAsia="zh-CN"/>
        </w:rPr>
        <w:t>, ZTE, Nokia/NSB, Apple, OPPO</w:t>
      </w:r>
    </w:p>
    <w:p w:rsidR="00717115" w:rsidRDefault="0007294E">
      <w:pPr>
        <w:snapToGrid w:val="0"/>
        <w:spacing w:beforeLines="50" w:before="120" w:afterLines="50" w:after="120"/>
        <w:rPr>
          <w:b/>
          <w:u w:val="single"/>
          <w:lang w:eastAsia="zh-CN"/>
        </w:rPr>
      </w:pPr>
      <w:r>
        <w:rPr>
          <w:rFonts w:hint="eastAsia"/>
          <w:b/>
          <w:u w:val="single"/>
          <w:lang w:eastAsia="zh-CN"/>
        </w:rPr>
        <w:t>V</w:t>
      </w:r>
      <w:r>
        <w:rPr>
          <w:b/>
          <w:u w:val="single"/>
          <w:lang w:eastAsia="zh-CN"/>
        </w:rPr>
        <w:t>alidity criteria of configured RS for spatial relation information</w:t>
      </w:r>
    </w:p>
    <w:p w:rsidR="00717115" w:rsidRDefault="0007294E">
      <w:pPr>
        <w:numPr>
          <w:ilvl w:val="0"/>
          <w:numId w:val="23"/>
        </w:numPr>
        <w:snapToGrid w:val="0"/>
        <w:jc w:val="left"/>
        <w:rPr>
          <w:bCs/>
          <w:lang w:eastAsia="zh-CN"/>
        </w:rPr>
      </w:pPr>
      <w:r>
        <w:rPr>
          <w:rFonts w:eastAsia="等线"/>
          <w:bCs/>
          <w:lang w:eastAsia="zh-CN"/>
        </w:rPr>
        <w:t xml:space="preserve">Alt. </w:t>
      </w:r>
      <w:r>
        <w:rPr>
          <w:bCs/>
          <w:lang w:eastAsia="zh-CN"/>
        </w:rPr>
        <w:t xml:space="preserve">B1: </w:t>
      </w:r>
      <w:r>
        <w:rPr>
          <w:rFonts w:hint="eastAsia"/>
          <w:bCs/>
          <w:lang w:eastAsia="zh-CN"/>
        </w:rPr>
        <w:t>R</w:t>
      </w:r>
      <w:r>
        <w:rPr>
          <w:bCs/>
          <w:lang w:eastAsia="zh-CN"/>
        </w:rPr>
        <w:t>euse the validity criteria of configured RS for spatial relation information in Rel-17.</w:t>
      </w:r>
    </w:p>
    <w:p w:rsidR="00717115" w:rsidRDefault="0007294E">
      <w:pPr>
        <w:numPr>
          <w:ilvl w:val="2"/>
          <w:numId w:val="23"/>
        </w:numPr>
        <w:snapToGrid w:val="0"/>
        <w:jc w:val="left"/>
        <w:rPr>
          <w:bCs/>
          <w:lang w:eastAsia="zh-CN"/>
        </w:rPr>
      </w:pPr>
      <w:r>
        <w:rPr>
          <w:rFonts w:hint="eastAsia"/>
          <w:bCs/>
          <w:lang w:eastAsia="zh-CN"/>
        </w:rPr>
        <w:t>P</w:t>
      </w:r>
      <w:r>
        <w:rPr>
          <w:bCs/>
          <w:lang w:eastAsia="zh-CN"/>
        </w:rPr>
        <w:t xml:space="preserve">roposed by 11 companies: </w:t>
      </w:r>
      <w:proofErr w:type="spellStart"/>
      <w:r>
        <w:rPr>
          <w:bCs/>
          <w:lang w:eastAsia="zh-CN"/>
        </w:rPr>
        <w:t>Futurewei</w:t>
      </w:r>
      <w:proofErr w:type="spellEnd"/>
      <w:r>
        <w:rPr>
          <w:bCs/>
          <w:lang w:eastAsia="zh-CN"/>
        </w:rPr>
        <w:t>, vivo, Intel, ZTE, CMCC, Nokia/NSB, Apple, Qualcomm, LGE, Samsung, Ericsson</w:t>
      </w:r>
    </w:p>
    <w:p w:rsidR="00717115" w:rsidRDefault="0007294E">
      <w:pPr>
        <w:numPr>
          <w:ilvl w:val="2"/>
          <w:numId w:val="23"/>
        </w:numPr>
        <w:snapToGrid w:val="0"/>
        <w:jc w:val="left"/>
        <w:rPr>
          <w:bCs/>
          <w:lang w:eastAsia="zh-CN"/>
        </w:rPr>
      </w:pPr>
      <w:r>
        <w:rPr>
          <w:rFonts w:hint="eastAsia"/>
          <w:bCs/>
          <w:lang w:eastAsia="zh-CN"/>
        </w:rPr>
        <w:t>Z</w:t>
      </w:r>
      <w:r>
        <w:rPr>
          <w:bCs/>
          <w:lang w:eastAsia="zh-CN"/>
        </w:rPr>
        <w:t xml:space="preserve">TE proposes to </w:t>
      </w:r>
      <w:r>
        <w:rPr>
          <w:rFonts w:eastAsia="等线"/>
          <w:bCs/>
          <w:lang w:eastAsia="zh-CN"/>
        </w:rPr>
        <w:t>configure an explicit RSRP threshold to determine the validity of the configured RS for spatial relation information, which, to my understanding, is an optimization.</w:t>
      </w:r>
    </w:p>
    <w:p w:rsidR="00717115" w:rsidRDefault="0007294E">
      <w:pPr>
        <w:numPr>
          <w:ilvl w:val="0"/>
          <w:numId w:val="23"/>
        </w:numPr>
        <w:snapToGrid w:val="0"/>
        <w:jc w:val="left"/>
        <w:rPr>
          <w:bCs/>
          <w:lang w:eastAsia="zh-CN"/>
        </w:rPr>
      </w:pPr>
      <w:r>
        <w:rPr>
          <w:rFonts w:eastAsia="等线"/>
          <w:bCs/>
          <w:lang w:eastAsia="zh-CN"/>
        </w:rPr>
        <w:t xml:space="preserve">Alt. B2: The </w:t>
      </w:r>
      <w:r>
        <w:rPr>
          <w:bCs/>
          <w:lang w:eastAsia="zh-CN"/>
        </w:rPr>
        <w:t>validity</w:t>
      </w:r>
      <w:r>
        <w:rPr>
          <w:rFonts w:eastAsia="等线"/>
          <w:bCs/>
          <w:lang w:eastAsia="zh-CN"/>
        </w:rPr>
        <w:t xml:space="preserve"> criteria are defined as the RSRP change of the configured RS for the spatial relation information.</w:t>
      </w:r>
    </w:p>
    <w:p w:rsidR="00717115" w:rsidRDefault="0007294E">
      <w:pPr>
        <w:numPr>
          <w:ilvl w:val="2"/>
          <w:numId w:val="23"/>
        </w:numPr>
        <w:snapToGrid w:val="0"/>
        <w:jc w:val="left"/>
        <w:rPr>
          <w:bCs/>
          <w:lang w:eastAsia="zh-CN"/>
        </w:rPr>
      </w:pPr>
      <w:r>
        <w:rPr>
          <w:rFonts w:eastAsia="等线" w:hint="eastAsia"/>
          <w:bCs/>
          <w:lang w:eastAsia="zh-CN"/>
        </w:rPr>
        <w:t>P</w:t>
      </w:r>
      <w:r>
        <w:rPr>
          <w:rFonts w:eastAsia="等线"/>
          <w:bCs/>
          <w:lang w:eastAsia="zh-CN"/>
        </w:rPr>
        <w:t xml:space="preserve">roposed by 2 companies: </w:t>
      </w:r>
      <w:proofErr w:type="spellStart"/>
      <w:r>
        <w:rPr>
          <w:rFonts w:eastAsia="等线"/>
          <w:bCs/>
          <w:lang w:eastAsia="zh-CN"/>
        </w:rPr>
        <w:t>xiaomi</w:t>
      </w:r>
      <w:proofErr w:type="spellEnd"/>
      <w:r>
        <w:rPr>
          <w:rFonts w:eastAsia="等线"/>
          <w:bCs/>
          <w:lang w:eastAsia="zh-CN"/>
        </w:rPr>
        <w:t xml:space="preserve">, </w:t>
      </w:r>
      <w:proofErr w:type="spellStart"/>
      <w:r>
        <w:rPr>
          <w:rFonts w:eastAsia="等线"/>
          <w:bCs/>
          <w:lang w:eastAsia="zh-CN"/>
        </w:rPr>
        <w:t>InterDigital</w:t>
      </w:r>
      <w:proofErr w:type="spellEnd"/>
    </w:p>
    <w:p w:rsidR="00717115" w:rsidRDefault="0007294E">
      <w:pPr>
        <w:snapToGrid w:val="0"/>
        <w:spacing w:beforeLines="50" w:before="120" w:afterLines="50" w:after="120"/>
        <w:rPr>
          <w:b/>
          <w:u w:val="single"/>
          <w:lang w:eastAsia="zh-CN"/>
        </w:rPr>
      </w:pPr>
      <w:r>
        <w:rPr>
          <w:rFonts w:hint="eastAsia"/>
          <w:b/>
          <w:u w:val="single"/>
          <w:lang w:eastAsia="zh-CN"/>
        </w:rPr>
        <w:t>U</w:t>
      </w:r>
      <w:r>
        <w:rPr>
          <w:b/>
          <w:u w:val="single"/>
          <w:lang w:eastAsia="zh-CN"/>
        </w:rPr>
        <w:t>E fallback behaviour if validity criteria fail</w:t>
      </w:r>
    </w:p>
    <w:p w:rsidR="00717115" w:rsidRDefault="0007294E">
      <w:pPr>
        <w:numPr>
          <w:ilvl w:val="0"/>
          <w:numId w:val="23"/>
        </w:numPr>
        <w:snapToGrid w:val="0"/>
        <w:jc w:val="left"/>
        <w:rPr>
          <w:bCs/>
          <w:lang w:eastAsia="zh-CN"/>
        </w:rPr>
      </w:pPr>
      <w:r>
        <w:rPr>
          <w:rFonts w:eastAsia="等线"/>
          <w:bCs/>
          <w:lang w:eastAsia="zh-CN"/>
        </w:rPr>
        <w:t xml:space="preserve">Alt. </w:t>
      </w:r>
      <w:r>
        <w:rPr>
          <w:bCs/>
          <w:lang w:eastAsia="zh-CN"/>
        </w:rPr>
        <w:t>C1: UE follows the behaviour when the spatial relation information is absent in the configuration.</w:t>
      </w:r>
    </w:p>
    <w:p w:rsidR="00717115" w:rsidRDefault="0007294E">
      <w:pPr>
        <w:numPr>
          <w:ilvl w:val="2"/>
          <w:numId w:val="23"/>
        </w:numPr>
        <w:snapToGrid w:val="0"/>
        <w:jc w:val="left"/>
        <w:rPr>
          <w:rFonts w:eastAsia="等线"/>
          <w:bCs/>
          <w:lang w:eastAsia="zh-CN"/>
        </w:rPr>
      </w:pPr>
      <w:r>
        <w:rPr>
          <w:rFonts w:eastAsia="等线" w:hint="eastAsia"/>
          <w:bCs/>
          <w:lang w:eastAsia="zh-CN"/>
        </w:rPr>
        <w:t>P</w:t>
      </w:r>
      <w:r>
        <w:rPr>
          <w:rFonts w:eastAsia="等线"/>
          <w:bCs/>
          <w:lang w:eastAsia="zh-CN"/>
        </w:rPr>
        <w:t xml:space="preserve">roposed by 5 companies: vivo, CATT, </w:t>
      </w:r>
      <w:proofErr w:type="spellStart"/>
      <w:r>
        <w:rPr>
          <w:rFonts w:eastAsia="等线"/>
          <w:bCs/>
          <w:lang w:eastAsia="zh-CN"/>
        </w:rPr>
        <w:t>xiaomi</w:t>
      </w:r>
      <w:proofErr w:type="spellEnd"/>
      <w:r>
        <w:rPr>
          <w:rFonts w:eastAsia="等线"/>
          <w:bCs/>
          <w:lang w:eastAsia="zh-CN"/>
        </w:rPr>
        <w:t>, CMCC, Apple</w:t>
      </w:r>
    </w:p>
    <w:p w:rsidR="00717115" w:rsidRDefault="0007294E">
      <w:pPr>
        <w:numPr>
          <w:ilvl w:val="0"/>
          <w:numId w:val="23"/>
        </w:numPr>
        <w:snapToGrid w:val="0"/>
        <w:jc w:val="left"/>
        <w:rPr>
          <w:bCs/>
          <w:lang w:eastAsia="zh-CN"/>
        </w:rPr>
      </w:pPr>
      <w:r>
        <w:rPr>
          <w:rFonts w:eastAsia="等线"/>
          <w:bCs/>
          <w:lang w:eastAsia="zh-CN"/>
        </w:rPr>
        <w:t>Alt. C2</w:t>
      </w:r>
      <w:r>
        <w:rPr>
          <w:bCs/>
          <w:lang w:eastAsia="zh-CN"/>
        </w:rPr>
        <w:t>: UE</w:t>
      </w:r>
      <w:r>
        <w:rPr>
          <w:rFonts w:eastAsia="等线"/>
          <w:bCs/>
          <w:lang w:eastAsia="zh-CN"/>
        </w:rPr>
        <w:t xml:space="preserve"> suspends the transmission of the SRS for positioning resource.</w:t>
      </w:r>
    </w:p>
    <w:p w:rsidR="00717115" w:rsidRDefault="0007294E">
      <w:pPr>
        <w:numPr>
          <w:ilvl w:val="2"/>
          <w:numId w:val="23"/>
        </w:numPr>
        <w:snapToGrid w:val="0"/>
        <w:jc w:val="left"/>
        <w:rPr>
          <w:bCs/>
          <w:lang w:eastAsia="zh-CN"/>
        </w:rPr>
      </w:pPr>
      <w:r>
        <w:rPr>
          <w:rFonts w:hint="eastAsia"/>
          <w:bCs/>
          <w:lang w:eastAsia="zh-CN"/>
        </w:rPr>
        <w:t>P</w:t>
      </w:r>
      <w:r>
        <w:rPr>
          <w:bCs/>
          <w:lang w:eastAsia="zh-CN"/>
        </w:rPr>
        <w:t xml:space="preserve">roposed by 5 companies: </w:t>
      </w:r>
      <w:proofErr w:type="spellStart"/>
      <w:r>
        <w:rPr>
          <w:bCs/>
          <w:lang w:eastAsia="zh-CN"/>
        </w:rPr>
        <w:t>Futurewei</w:t>
      </w:r>
      <w:proofErr w:type="spellEnd"/>
      <w:r>
        <w:rPr>
          <w:bCs/>
          <w:lang w:eastAsia="zh-CN"/>
        </w:rPr>
        <w:t>, Nokia/NSB, Qualcomm, LGE, Ericsson</w:t>
      </w:r>
    </w:p>
    <w:p w:rsidR="00717115" w:rsidRDefault="0007294E">
      <w:pPr>
        <w:numPr>
          <w:ilvl w:val="0"/>
          <w:numId w:val="23"/>
        </w:numPr>
        <w:snapToGrid w:val="0"/>
        <w:jc w:val="left"/>
        <w:rPr>
          <w:bCs/>
          <w:lang w:eastAsia="zh-CN"/>
        </w:rPr>
      </w:pPr>
      <w:r>
        <w:rPr>
          <w:rFonts w:eastAsia="等线"/>
          <w:bCs/>
          <w:lang w:eastAsia="zh-CN"/>
        </w:rPr>
        <w:lastRenderedPageBreak/>
        <w:t>Alt. C3</w:t>
      </w:r>
      <w:r>
        <w:rPr>
          <w:bCs/>
          <w:lang w:eastAsia="zh-CN"/>
        </w:rPr>
        <w:t xml:space="preserve">: </w:t>
      </w:r>
      <w:r>
        <w:rPr>
          <w:rFonts w:eastAsia="等线"/>
          <w:bCs/>
          <w:lang w:eastAsia="zh-CN"/>
        </w:rPr>
        <w:t>UE requests a new SRS configuration by SDT or RACH procedure.</w:t>
      </w:r>
    </w:p>
    <w:p w:rsidR="00717115" w:rsidRDefault="0007294E">
      <w:pPr>
        <w:numPr>
          <w:ilvl w:val="2"/>
          <w:numId w:val="23"/>
        </w:numPr>
        <w:snapToGrid w:val="0"/>
        <w:jc w:val="left"/>
        <w:rPr>
          <w:bCs/>
          <w:lang w:eastAsia="zh-CN"/>
        </w:rPr>
      </w:pPr>
      <w:r>
        <w:rPr>
          <w:rFonts w:eastAsia="等线" w:hint="eastAsia"/>
          <w:bCs/>
          <w:lang w:eastAsia="zh-CN"/>
        </w:rPr>
        <w:t>P</w:t>
      </w:r>
      <w:r>
        <w:rPr>
          <w:rFonts w:eastAsia="等线"/>
          <w:bCs/>
          <w:lang w:eastAsia="zh-CN"/>
        </w:rPr>
        <w:t>roposed by 1 company: Samsung</w:t>
      </w:r>
    </w:p>
    <w:p w:rsidR="00717115" w:rsidRDefault="0007294E">
      <w:pPr>
        <w:snapToGrid w:val="0"/>
        <w:spacing w:beforeLines="50" w:before="120"/>
        <w:rPr>
          <w:bCs/>
          <w:lang w:eastAsia="zh-CN"/>
        </w:rPr>
      </w:pPr>
      <w:r>
        <w:rPr>
          <w:bCs/>
          <w:lang w:eastAsia="zh-CN"/>
        </w:rPr>
        <w:t>There are some companies (e.g., Spreadtrum, Sony, InterDigital, Apple, LGE) propose to confirm the working assumption in the last meeting. In my views, as we have already agreed on the UE behaviours when spatial relation information is absent, and we are going to make agreement on configuration details when spatial relation information is provided, the working assumption is implicitly confirmed.</w:t>
      </w:r>
    </w:p>
    <w:p w:rsidR="00717115" w:rsidRDefault="0007294E">
      <w:pPr>
        <w:snapToGrid w:val="0"/>
        <w:spacing w:beforeLines="50" w:before="120"/>
        <w:rPr>
          <w:bCs/>
          <w:lang w:eastAsia="zh-CN"/>
        </w:rPr>
      </w:pPr>
      <w:r>
        <w:rPr>
          <w:rFonts w:hint="eastAsia"/>
          <w:bCs/>
          <w:lang w:eastAsia="zh-CN"/>
        </w:rPr>
        <w:t>I</w:t>
      </w:r>
      <w:r>
        <w:rPr>
          <w:bCs/>
          <w:lang w:eastAsia="zh-CN"/>
        </w:rPr>
        <w:t>n addition, Nokia/NSB further proposes some optimized solution in case that spatial relation information is absent, for example, to prioritize a pathloss RS to determine the transmission beam direction, etc. I think these are optimizations and I suggest that we should first focus on the remaining open issues, which are more important, and we can come back to some optimization if time permits.</w:t>
      </w:r>
    </w:p>
    <w:p w:rsidR="00717115" w:rsidRDefault="00717115">
      <w:pPr>
        <w:snapToGrid w:val="0"/>
        <w:rPr>
          <w:bCs/>
          <w:lang w:eastAsia="zh-CN"/>
        </w:rPr>
      </w:pPr>
    </w:p>
    <w:p w:rsidR="00717115" w:rsidRDefault="0007294E">
      <w:pPr>
        <w:pStyle w:val="3"/>
        <w:numPr>
          <w:ilvl w:val="0"/>
          <w:numId w:val="0"/>
        </w:numPr>
        <w:ind w:left="720" w:hanging="720"/>
      </w:pPr>
      <w:r>
        <w:rPr>
          <w:rFonts w:hint="eastAsia"/>
        </w:rPr>
        <w:t>3</w:t>
      </w:r>
      <w:r>
        <w:t>.3.2 Round 1 discussion</w:t>
      </w:r>
    </w:p>
    <w:p w:rsidR="00717115" w:rsidRDefault="0007294E">
      <w:pPr>
        <w:rPr>
          <w:rFonts w:eastAsia="等线"/>
          <w:lang w:eastAsia="zh-CN"/>
        </w:rPr>
      </w:pPr>
      <w:r>
        <w:rPr>
          <w:rFonts w:eastAsia="等线"/>
          <w:lang w:eastAsia="zh-CN"/>
        </w:rPr>
        <w:t>From the inputs,</w:t>
      </w:r>
    </w:p>
    <w:p w:rsidR="00717115" w:rsidRDefault="0007294E">
      <w:pPr>
        <w:numPr>
          <w:ilvl w:val="0"/>
          <w:numId w:val="23"/>
        </w:numPr>
        <w:snapToGrid w:val="0"/>
        <w:jc w:val="left"/>
        <w:rPr>
          <w:bCs/>
          <w:lang w:eastAsia="zh-CN"/>
        </w:rPr>
      </w:pPr>
      <w:r>
        <w:rPr>
          <w:rFonts w:eastAsia="等线" w:hint="eastAsia"/>
          <w:lang w:eastAsia="zh-CN"/>
        </w:rPr>
        <w:t>I</w:t>
      </w:r>
      <w:r>
        <w:rPr>
          <w:rFonts w:eastAsia="等线"/>
          <w:lang w:eastAsia="zh-CN"/>
        </w:rPr>
        <w:t xml:space="preserve"> suggest precluding alternatives proposed by only a few companies (</w:t>
      </w:r>
      <w:r>
        <w:rPr>
          <w:rFonts w:eastAsia="等线"/>
          <w:bCs/>
          <w:lang w:eastAsia="zh-CN"/>
        </w:rPr>
        <w:t xml:space="preserve">Alt. </w:t>
      </w:r>
      <w:r>
        <w:rPr>
          <w:rFonts w:eastAsia="等线"/>
          <w:lang w:eastAsia="zh-CN"/>
        </w:rPr>
        <w:t xml:space="preserve">B2 and </w:t>
      </w:r>
      <w:r>
        <w:rPr>
          <w:rFonts w:eastAsia="等线"/>
          <w:bCs/>
          <w:lang w:eastAsia="zh-CN"/>
        </w:rPr>
        <w:t xml:space="preserve">Alt. </w:t>
      </w:r>
      <w:r>
        <w:rPr>
          <w:rFonts w:eastAsia="等线"/>
          <w:lang w:eastAsia="zh-CN"/>
        </w:rPr>
        <w:t>C3), where no clear benefits are found or has risks of increasing UE power consumption;</w:t>
      </w:r>
    </w:p>
    <w:p w:rsidR="00717115" w:rsidRDefault="0007294E">
      <w:pPr>
        <w:numPr>
          <w:ilvl w:val="0"/>
          <w:numId w:val="23"/>
        </w:numPr>
        <w:snapToGrid w:val="0"/>
        <w:jc w:val="left"/>
        <w:rPr>
          <w:bCs/>
          <w:lang w:eastAsia="zh-CN"/>
        </w:rPr>
      </w:pPr>
      <w:r>
        <w:rPr>
          <w:bCs/>
          <w:lang w:eastAsia="zh-CN"/>
        </w:rPr>
        <w:t>For the configuration of spatial relation information, there are two types of solution</w:t>
      </w:r>
      <w:r>
        <w:rPr>
          <w:rFonts w:eastAsia="等线"/>
          <w:bCs/>
          <w:lang w:eastAsia="zh-CN"/>
        </w:rPr>
        <w:t>, similar as the configuration of pathloss RS</w:t>
      </w:r>
      <w:r>
        <w:rPr>
          <w:bCs/>
          <w:lang w:eastAsia="zh-CN"/>
        </w:rPr>
        <w:t xml:space="preserve">: </w:t>
      </w:r>
      <w:r>
        <w:rPr>
          <w:rFonts w:hint="eastAsia"/>
          <w:bCs/>
          <w:lang w:eastAsia="zh-CN"/>
        </w:rPr>
        <w:t>O</w:t>
      </w:r>
      <w:r>
        <w:rPr>
          <w:bCs/>
          <w:lang w:eastAsia="zh-CN"/>
        </w:rPr>
        <w:t xml:space="preserve">ne is to reuse the configuration of </w:t>
      </w:r>
      <w:r>
        <w:rPr>
          <w:rFonts w:eastAsia="等线"/>
          <w:bCs/>
          <w:lang w:eastAsia="zh-CN"/>
        </w:rPr>
        <w:t xml:space="preserve">spatial relation information in Rel-17 (Alt. 1A); </w:t>
      </w:r>
      <w:r>
        <w:rPr>
          <w:rFonts w:hint="eastAsia"/>
          <w:bCs/>
          <w:lang w:eastAsia="zh-CN"/>
        </w:rPr>
        <w:t>T</w:t>
      </w:r>
      <w:r>
        <w:rPr>
          <w:bCs/>
          <w:lang w:eastAsia="zh-CN"/>
        </w:rPr>
        <w:t xml:space="preserve">he other is to </w:t>
      </w:r>
      <w:r>
        <w:rPr>
          <w:rFonts w:eastAsia="等线"/>
          <w:bCs/>
          <w:lang w:eastAsia="zh-CN"/>
        </w:rPr>
        <w:t>configure a list of candidate spatial relation information reference RSs or candidate cells per SRS for positioning resource (Alt. 1B). It should be noted that for Alt. 1A, different solutions can be built by supporting different options of validity criteria and UE fallback behaviour:</w:t>
      </w:r>
    </w:p>
    <w:p w:rsidR="00717115" w:rsidRDefault="0007294E">
      <w:pPr>
        <w:numPr>
          <w:ilvl w:val="1"/>
          <w:numId w:val="23"/>
        </w:numPr>
        <w:snapToGrid w:val="0"/>
        <w:jc w:val="left"/>
        <w:rPr>
          <w:bCs/>
          <w:lang w:eastAsia="zh-CN"/>
        </w:rPr>
      </w:pPr>
      <w:r>
        <w:rPr>
          <w:bCs/>
          <w:lang w:eastAsia="zh-CN"/>
        </w:rPr>
        <w:t xml:space="preserve">Solution 1: </w:t>
      </w:r>
      <w:r>
        <w:rPr>
          <w:rFonts w:hint="eastAsia"/>
          <w:bCs/>
          <w:lang w:eastAsia="zh-CN"/>
        </w:rPr>
        <w:t>C</w:t>
      </w:r>
      <w:r>
        <w:rPr>
          <w:bCs/>
          <w:lang w:eastAsia="zh-CN"/>
        </w:rPr>
        <w:t>ombination of Alt. B1 + Alt C1. This solution is similar as Alt. 2-1 of pathloss RS configuration, where the spatial relation information is configured by the last serving cell based on UE’s rough location, and when UE moves to another cell, the configured RS for spatial relation information may be invalid and UE fallback behaviour is enhanced to follow that when the spatial relation information is absent in the configuration.</w:t>
      </w:r>
    </w:p>
    <w:p w:rsidR="00717115" w:rsidRDefault="0007294E">
      <w:pPr>
        <w:numPr>
          <w:ilvl w:val="1"/>
          <w:numId w:val="23"/>
        </w:numPr>
        <w:snapToGrid w:val="0"/>
        <w:jc w:val="left"/>
        <w:rPr>
          <w:bCs/>
          <w:lang w:eastAsia="zh-CN"/>
        </w:rPr>
      </w:pPr>
      <w:r>
        <w:rPr>
          <w:bCs/>
          <w:lang w:eastAsia="zh-CN"/>
        </w:rPr>
        <w:t xml:space="preserve">Solution 2: </w:t>
      </w:r>
      <w:r>
        <w:rPr>
          <w:rFonts w:hint="eastAsia"/>
          <w:bCs/>
          <w:lang w:eastAsia="zh-CN"/>
        </w:rPr>
        <w:t>C</w:t>
      </w:r>
      <w:r>
        <w:rPr>
          <w:bCs/>
          <w:lang w:eastAsia="zh-CN"/>
        </w:rPr>
        <w:t xml:space="preserve">ombination of Alt. B1 + Alt C2. </w:t>
      </w:r>
      <w:r>
        <w:rPr>
          <w:rFonts w:eastAsia="等线"/>
          <w:bCs/>
          <w:lang w:eastAsia="zh-CN"/>
        </w:rPr>
        <w:t>This solution is similar as Alt. 2-5 of pathloss RS configuration, the difference between Solution 1 and Solution 2 is the UE fallback behaviour. For Solution 2, multiple SRS resources is configured to UE where each resource is associated with a DL RS from a cell in the validity area as the spatial relation information, if the UE determines that the DL RS cannot be accurately measured, it does not transmit the associated SRS resource. Similar as the problem in Alt. 2-5, Solution 2 will increase the resource overhead and requires the NW to monitor multiple SRS resources simultaneously, which should be avoided from RAN2’s conclusion.</w:t>
      </w:r>
    </w:p>
    <w:p w:rsidR="00717115" w:rsidRDefault="0007294E">
      <w:pPr>
        <w:snapToGrid w:val="0"/>
        <w:spacing w:beforeLines="50" w:before="120" w:line="288" w:lineRule="auto"/>
        <w:rPr>
          <w:rFonts w:eastAsia="等线"/>
          <w:lang w:eastAsia="zh-CN"/>
        </w:rPr>
      </w:pPr>
      <w:r>
        <w:rPr>
          <w:rFonts w:hint="eastAsia"/>
          <w:bCs/>
          <w:lang w:eastAsia="zh-CN"/>
        </w:rPr>
        <w:t>T</w:t>
      </w:r>
      <w:r>
        <w:rPr>
          <w:bCs/>
          <w:lang w:eastAsia="zh-CN"/>
        </w:rPr>
        <w:t xml:space="preserve">herefore, </w:t>
      </w:r>
      <w:r>
        <w:rPr>
          <w:rFonts w:eastAsia="等线"/>
          <w:lang w:eastAsia="zh-CN"/>
        </w:rPr>
        <w:t>the following proposal is formulated:</w:t>
      </w:r>
    </w:p>
    <w:p w:rsidR="00717115" w:rsidRDefault="00717115">
      <w:pPr>
        <w:snapToGrid w:val="0"/>
        <w:rPr>
          <w:bCs/>
          <w:lang w:eastAsia="zh-CN"/>
        </w:rPr>
      </w:pPr>
    </w:p>
    <w:p w:rsidR="00717115" w:rsidRPr="00C44C3A" w:rsidRDefault="0007294E" w:rsidP="00C44C3A">
      <w:pPr>
        <w:rPr>
          <w:sz w:val="28"/>
          <w:szCs w:val="28"/>
          <w:lang w:val="en-US"/>
        </w:rPr>
      </w:pPr>
      <w:r w:rsidRPr="00C44C3A">
        <w:rPr>
          <w:sz w:val="28"/>
          <w:szCs w:val="28"/>
          <w:lang w:val="en-US"/>
        </w:rPr>
        <w:t>Proposal 1-2 (I)</w:t>
      </w:r>
    </w:p>
    <w:p w:rsidR="00717115" w:rsidRDefault="0007294E">
      <w:pPr>
        <w:rPr>
          <w:lang w:val="en-US" w:eastAsia="zh-CN"/>
        </w:rPr>
      </w:pPr>
      <w:r>
        <w:rPr>
          <w:lang w:val="en-US" w:eastAsia="zh-CN"/>
        </w:rPr>
        <w:t>For the spatial relation of an SRS for positioning configuration in multiple cells for UEs in RRC_INACTIVE state, when the spatial relation information is provided in the configuration, down-select to one of the following alternatives:</w:t>
      </w:r>
    </w:p>
    <w:p w:rsidR="00717115" w:rsidRDefault="0007294E">
      <w:pPr>
        <w:numPr>
          <w:ilvl w:val="0"/>
          <w:numId w:val="23"/>
        </w:numPr>
        <w:snapToGrid w:val="0"/>
        <w:jc w:val="left"/>
        <w:rPr>
          <w:b/>
          <w:bCs/>
          <w:iCs/>
          <w:lang w:val="en-US" w:eastAsia="zh-CN"/>
        </w:rPr>
      </w:pPr>
      <w:r>
        <w:rPr>
          <w:rFonts w:eastAsia="等线" w:hint="eastAsia"/>
          <w:lang w:eastAsia="zh-CN"/>
        </w:rPr>
        <w:t>A</w:t>
      </w:r>
      <w:r>
        <w:rPr>
          <w:rFonts w:eastAsia="等线"/>
          <w:lang w:eastAsia="zh-CN"/>
        </w:rPr>
        <w:t xml:space="preserve">lt. 1-1: </w:t>
      </w:r>
      <w:r>
        <w:rPr>
          <w:rFonts w:eastAsia="等线"/>
          <w:bCs/>
          <w:lang w:eastAsia="zh-CN"/>
        </w:rPr>
        <w:t>Reuse the configuration of spatial relation information in Rel-17.</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follows the behaviour when the spatial relation information is absent in the configuration.</w:t>
      </w: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lt. 1-2: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MS Mincho"/>
          <w:bCs/>
          <w:lang w:val="en-US" w:eastAsia="ja-JP"/>
        </w:rPr>
      </w:pPr>
    </w:p>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等线"/>
                <w:b/>
                <w:lang w:eastAsia="zh-CN"/>
              </w:rPr>
            </w:pPr>
            <w:r>
              <w:rPr>
                <w:rFonts w:eastAsia="等线" w:hint="eastAsia"/>
                <w:b/>
                <w:lang w:eastAsia="zh-CN"/>
              </w:rPr>
              <w:t>Company</w:t>
            </w:r>
          </w:p>
        </w:tc>
        <w:tc>
          <w:tcPr>
            <w:tcW w:w="1134" w:type="dxa"/>
          </w:tcPr>
          <w:p w:rsidR="00717115" w:rsidRDefault="0007294E">
            <w:pPr>
              <w:rPr>
                <w:rFonts w:eastAsia="等线"/>
                <w:b/>
                <w:lang w:eastAsia="zh-CN"/>
              </w:rPr>
            </w:pPr>
            <w:r>
              <w:rPr>
                <w:rFonts w:eastAsia="等线" w:hint="eastAsia"/>
                <w:b/>
                <w:lang w:eastAsia="zh-CN"/>
              </w:rPr>
              <w:t>Alt</w:t>
            </w:r>
            <w:r>
              <w:rPr>
                <w:rFonts w:eastAsia="等线"/>
                <w:b/>
                <w:lang w:eastAsia="zh-CN"/>
              </w:rPr>
              <w:t>.</w:t>
            </w:r>
          </w:p>
        </w:tc>
        <w:tc>
          <w:tcPr>
            <w:tcW w:w="7055" w:type="dxa"/>
          </w:tcPr>
          <w:p w:rsidR="00717115" w:rsidRDefault="0007294E">
            <w:pPr>
              <w:rPr>
                <w:rFonts w:eastAsia="等线"/>
                <w:b/>
                <w:lang w:eastAsia="zh-CN"/>
              </w:rPr>
            </w:pPr>
            <w:r>
              <w:rPr>
                <w:rFonts w:eastAsia="等线" w:hint="eastAsia"/>
                <w:b/>
                <w:lang w:eastAsia="zh-CN"/>
              </w:rPr>
              <w:t>Comments</w:t>
            </w:r>
          </w:p>
        </w:tc>
      </w:tr>
      <w:tr w:rsidR="00717115">
        <w:tc>
          <w:tcPr>
            <w:tcW w:w="1668" w:type="dxa"/>
          </w:tcPr>
          <w:p w:rsidR="00717115" w:rsidRDefault="0007294E">
            <w:pPr>
              <w:rPr>
                <w:rFonts w:eastAsia="等线"/>
                <w:bCs/>
                <w:lang w:eastAsia="zh-CN"/>
              </w:rPr>
            </w:pPr>
            <w:r>
              <w:rPr>
                <w:rFonts w:eastAsia="等线"/>
                <w:bCs/>
                <w:lang w:eastAsia="zh-CN"/>
              </w:rPr>
              <w:t>Qualcomm</w:t>
            </w:r>
          </w:p>
        </w:tc>
        <w:tc>
          <w:tcPr>
            <w:tcW w:w="1134" w:type="dxa"/>
          </w:tcPr>
          <w:p w:rsidR="00717115" w:rsidRDefault="00717115">
            <w:pPr>
              <w:rPr>
                <w:rFonts w:eastAsia="等线"/>
                <w:bCs/>
                <w:lang w:eastAsia="zh-CN"/>
              </w:rPr>
            </w:pPr>
          </w:p>
        </w:tc>
        <w:tc>
          <w:tcPr>
            <w:tcW w:w="7055" w:type="dxa"/>
          </w:tcPr>
          <w:p w:rsidR="00717115" w:rsidRDefault="0007294E">
            <w:pPr>
              <w:rPr>
                <w:rFonts w:eastAsia="等线"/>
                <w:bCs/>
                <w:lang w:eastAsia="zh-CN"/>
              </w:rPr>
            </w:pPr>
            <w:r>
              <w:rPr>
                <w:rFonts w:eastAsia="等线"/>
                <w:bCs/>
                <w:lang w:eastAsia="zh-CN"/>
              </w:rPr>
              <w:t>Even though it was not our proposal, we could accept Alt. 1-2 assuming that a new capability on the max number of simultaneously monitored RS is introduced. However, we have concerns with Alt. 1-</w:t>
            </w:r>
            <w:proofErr w:type="gramStart"/>
            <w:r>
              <w:rPr>
                <w:rFonts w:eastAsia="等线"/>
                <w:bCs/>
                <w:lang w:eastAsia="zh-CN"/>
              </w:rPr>
              <w:t>1 .</w:t>
            </w:r>
            <w:proofErr w:type="gramEnd"/>
            <w:r>
              <w:rPr>
                <w:rFonts w:eastAsia="等线"/>
                <w:bCs/>
                <w:lang w:eastAsia="zh-CN"/>
              </w:rPr>
              <w:t xml:space="preserve"> </w:t>
            </w:r>
          </w:p>
        </w:tc>
      </w:tr>
      <w:tr w:rsidR="00717115">
        <w:tc>
          <w:tcPr>
            <w:tcW w:w="1668" w:type="dxa"/>
          </w:tcPr>
          <w:p w:rsidR="00717115" w:rsidRDefault="0007294E">
            <w:pPr>
              <w:rPr>
                <w:rFonts w:eastAsia="等线"/>
                <w:bCs/>
                <w:lang w:eastAsia="zh-CN"/>
              </w:rPr>
            </w:pPr>
            <w:r>
              <w:rPr>
                <w:rFonts w:eastAsia="等线" w:hint="eastAsia"/>
                <w:bCs/>
                <w:lang w:eastAsia="zh-CN"/>
              </w:rPr>
              <w:t>X</w:t>
            </w:r>
            <w:r>
              <w:rPr>
                <w:rFonts w:eastAsia="等线"/>
                <w:bCs/>
                <w:lang w:eastAsia="zh-CN"/>
              </w:rPr>
              <w:t>iaomi</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1-1</w:t>
            </w:r>
          </w:p>
        </w:tc>
        <w:tc>
          <w:tcPr>
            <w:tcW w:w="7055" w:type="dxa"/>
          </w:tcPr>
          <w:p w:rsidR="00717115" w:rsidRDefault="0007294E">
            <w:pPr>
              <w:rPr>
                <w:rFonts w:eastAsia="等线"/>
                <w:bCs/>
                <w:lang w:eastAsia="zh-CN"/>
              </w:rPr>
            </w:pPr>
            <w:r>
              <w:rPr>
                <w:rFonts w:eastAsia="等线"/>
                <w:bCs/>
                <w:lang w:eastAsia="zh-CN"/>
              </w:rPr>
              <w:t xml:space="preserve">We are fine with reuse the configuration of spatial relation information in Rel-17 and </w:t>
            </w:r>
            <w:proofErr w:type="spellStart"/>
            <w:r>
              <w:rPr>
                <w:rFonts w:eastAsia="等线"/>
                <w:bCs/>
                <w:lang w:eastAsia="zh-CN"/>
              </w:rPr>
              <w:t>resue</w:t>
            </w:r>
            <w:proofErr w:type="spellEnd"/>
            <w:r>
              <w:rPr>
                <w:rFonts w:eastAsia="等线"/>
                <w:bCs/>
                <w:lang w:eastAsia="zh-CN"/>
              </w:rPr>
              <w:t xml:space="preserve"> fallback UE </w:t>
            </w:r>
            <w:proofErr w:type="spellStart"/>
            <w:r>
              <w:rPr>
                <w:rFonts w:eastAsia="等线"/>
                <w:bCs/>
                <w:lang w:eastAsia="zh-CN"/>
              </w:rPr>
              <w:t>behavior</w:t>
            </w:r>
            <w:proofErr w:type="spellEnd"/>
            <w:r>
              <w:rPr>
                <w:rFonts w:eastAsia="等线"/>
                <w:bCs/>
                <w:lang w:eastAsia="zh-CN"/>
              </w:rPr>
              <w:t xml:space="preserve"> as same as it is absent.</w:t>
            </w:r>
          </w:p>
        </w:tc>
      </w:tr>
      <w:tr w:rsidR="00717115">
        <w:tc>
          <w:tcPr>
            <w:tcW w:w="1668" w:type="dxa"/>
          </w:tcPr>
          <w:p w:rsidR="00717115" w:rsidRDefault="0007294E">
            <w:pPr>
              <w:rPr>
                <w:rFonts w:eastAsia="等线"/>
                <w:bCs/>
                <w:lang w:eastAsia="zh-CN"/>
              </w:rPr>
            </w:pPr>
            <w:r>
              <w:rPr>
                <w:rFonts w:eastAsia="等线"/>
                <w:bCs/>
                <w:lang w:eastAsia="zh-CN"/>
              </w:rPr>
              <w:t>CATT</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1-2</w:t>
            </w:r>
          </w:p>
        </w:tc>
        <w:tc>
          <w:tcPr>
            <w:tcW w:w="7055" w:type="dxa"/>
          </w:tcPr>
          <w:p w:rsidR="00717115" w:rsidRDefault="00717115">
            <w:pPr>
              <w:rPr>
                <w:rFonts w:eastAsia="等线"/>
                <w:bCs/>
                <w:lang w:eastAsia="zh-CN"/>
              </w:rPr>
            </w:pPr>
          </w:p>
        </w:tc>
      </w:tr>
      <w:tr w:rsidR="00717115">
        <w:tc>
          <w:tcPr>
            <w:tcW w:w="1668" w:type="dxa"/>
          </w:tcPr>
          <w:p w:rsidR="00717115" w:rsidRDefault="0007294E">
            <w:pPr>
              <w:rPr>
                <w:rFonts w:eastAsia="等线"/>
                <w:bCs/>
                <w:lang w:eastAsia="zh-CN"/>
              </w:rPr>
            </w:pPr>
            <w:proofErr w:type="spellStart"/>
            <w:r>
              <w:rPr>
                <w:rFonts w:eastAsia="等线"/>
                <w:bCs/>
                <w:lang w:eastAsia="zh-CN"/>
              </w:rPr>
              <w:lastRenderedPageBreak/>
              <w:t>Futurewei</w:t>
            </w:r>
            <w:proofErr w:type="spellEnd"/>
          </w:p>
        </w:tc>
        <w:tc>
          <w:tcPr>
            <w:tcW w:w="1134" w:type="dxa"/>
          </w:tcPr>
          <w:p w:rsidR="00717115" w:rsidRDefault="00717115">
            <w:pPr>
              <w:rPr>
                <w:rFonts w:eastAsia="等线"/>
                <w:bCs/>
                <w:lang w:eastAsia="zh-CN"/>
              </w:rPr>
            </w:pPr>
          </w:p>
        </w:tc>
        <w:tc>
          <w:tcPr>
            <w:tcW w:w="7055" w:type="dxa"/>
          </w:tcPr>
          <w:p w:rsidR="00717115" w:rsidRDefault="0007294E">
            <w:pPr>
              <w:rPr>
                <w:rFonts w:eastAsia="等线"/>
                <w:bCs/>
                <w:lang w:eastAsia="zh-CN"/>
              </w:rPr>
            </w:pPr>
            <w:r>
              <w:rPr>
                <w:rFonts w:eastAsia="等线"/>
                <w:bCs/>
                <w:lang w:eastAsia="zh-CN"/>
              </w:rPr>
              <w:t xml:space="preserve">Regarding Alt 1-2, it is not clear what it means by “or candidate cells”. It seems like two different configuration options. However, only providing a list of spatial relation RSs without giving the source cell (generating the RS) seems incomplete. Here is our interpretation: </w:t>
            </w:r>
          </w:p>
          <w:p w:rsidR="00717115" w:rsidRDefault="0007294E">
            <w:pPr>
              <w:pStyle w:val="aff9"/>
              <w:numPr>
                <w:ilvl w:val="0"/>
                <w:numId w:val="26"/>
              </w:numPr>
              <w:rPr>
                <w:rFonts w:eastAsia="等线"/>
                <w:bCs/>
                <w:lang w:eastAsia="zh-CN"/>
              </w:rPr>
            </w:pPr>
            <w:r>
              <w:rPr>
                <w:rFonts w:eastAsia="等线"/>
                <w:bCs/>
                <w:lang w:eastAsia="zh-CN"/>
              </w:rPr>
              <w:t>For each positioning SRS resource, the UE is configured with a list of candidate spatial relation information reference RSs, where each candidate spatial relation information RS belongs to a candidate/source cell.</w:t>
            </w:r>
          </w:p>
          <w:p w:rsidR="00717115" w:rsidRDefault="00717115">
            <w:pPr>
              <w:rPr>
                <w:rFonts w:eastAsia="等线"/>
                <w:bCs/>
                <w:lang w:eastAsia="zh-CN"/>
              </w:rPr>
            </w:pPr>
          </w:p>
          <w:p w:rsidR="00717115" w:rsidRDefault="0007294E">
            <w:pPr>
              <w:rPr>
                <w:rFonts w:eastAsia="等线"/>
                <w:bCs/>
                <w:lang w:eastAsia="zh-CN"/>
              </w:rPr>
            </w:pPr>
            <w:r>
              <w:rPr>
                <w:rFonts w:eastAsia="等线"/>
                <w:bCs/>
                <w:lang w:eastAsia="zh-CN"/>
              </w:rPr>
              <w:t xml:space="preserve">Based on the above, we </w:t>
            </w:r>
            <w:proofErr w:type="spellStart"/>
            <w:r>
              <w:rPr>
                <w:rFonts w:eastAsia="等线"/>
                <w:bCs/>
                <w:lang w:eastAsia="zh-CN"/>
              </w:rPr>
              <w:t>prpopose</w:t>
            </w:r>
            <w:proofErr w:type="spellEnd"/>
            <w:r>
              <w:rPr>
                <w:rFonts w:eastAsia="等线"/>
                <w:bCs/>
                <w:lang w:eastAsia="zh-CN"/>
              </w:rPr>
              <w:t xml:space="preserve"> the following minor wording update:</w:t>
            </w: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 xml:space="preserve">lt. 1-2: Configure a list of candidate spatial relation information reference RSs </w:t>
            </w:r>
            <w:del w:id="126" w:author="Anthony Lo" w:date="2023-05-21T18:49:00Z">
              <w:r>
                <w:rPr>
                  <w:rFonts w:eastAsia="等线"/>
                  <w:bCs/>
                  <w:lang w:eastAsia="zh-CN"/>
                </w:rPr>
                <w:delText>or</w:delText>
              </w:r>
            </w:del>
            <w:r>
              <w:rPr>
                <w:rFonts w:eastAsia="等线"/>
                <w:bCs/>
                <w:lang w:eastAsia="zh-CN"/>
              </w:rPr>
              <w:t xml:space="preserve"> </w:t>
            </w:r>
            <w:ins w:id="127" w:author="Anthony Lo" w:date="2023-05-21T18:49:00Z">
              <w:r>
                <w:rPr>
                  <w:rFonts w:eastAsia="等线"/>
                  <w:bCs/>
                  <w:lang w:eastAsia="zh-CN"/>
                </w:rPr>
                <w:t>of</w:t>
              </w:r>
            </w:ins>
            <w:r>
              <w:rPr>
                <w:rFonts w:eastAsia="等线"/>
                <w:bCs/>
                <w:lang w:eastAsia="zh-CN"/>
              </w:rPr>
              <w:t xml:space="preserve">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等线"/>
                <w:bCs/>
                <w:lang w:eastAsia="zh-CN"/>
              </w:rPr>
            </w:pPr>
          </w:p>
          <w:p w:rsidR="00717115" w:rsidRDefault="00717115">
            <w:pPr>
              <w:rPr>
                <w:rFonts w:eastAsia="等线"/>
                <w:bCs/>
                <w:lang w:eastAsia="zh-CN"/>
              </w:rPr>
            </w:pPr>
          </w:p>
        </w:tc>
      </w:tr>
      <w:tr w:rsidR="00717115">
        <w:tc>
          <w:tcPr>
            <w:tcW w:w="1668" w:type="dxa"/>
          </w:tcPr>
          <w:p w:rsidR="00717115" w:rsidRDefault="0007294E">
            <w:pPr>
              <w:rPr>
                <w:rFonts w:eastAsia="等线"/>
                <w:bCs/>
                <w:lang w:eastAsia="zh-CN"/>
              </w:rPr>
            </w:pPr>
            <w:r>
              <w:rPr>
                <w:rFonts w:eastAsia="等线" w:hint="eastAsia"/>
                <w:bCs/>
                <w:lang w:eastAsia="zh-CN"/>
              </w:rPr>
              <w:t>v</w:t>
            </w:r>
            <w:r>
              <w:rPr>
                <w:rFonts w:eastAsia="等线"/>
                <w:bCs/>
                <w:lang w:eastAsia="zh-CN"/>
              </w:rPr>
              <w:t>ivo</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w:t>
            </w:r>
            <w:r>
              <w:rPr>
                <w:rFonts w:eastAsia="等线" w:hint="eastAsia"/>
                <w:bCs/>
                <w:lang w:eastAsia="zh-CN"/>
              </w:rPr>
              <w:t>-</w:t>
            </w:r>
            <w:r>
              <w:rPr>
                <w:rFonts w:eastAsia="等线"/>
                <w:bCs/>
                <w:lang w:eastAsia="zh-CN"/>
              </w:rPr>
              <w:t>1</w:t>
            </w:r>
          </w:p>
        </w:tc>
        <w:tc>
          <w:tcPr>
            <w:tcW w:w="7055" w:type="dxa"/>
          </w:tcPr>
          <w:p w:rsidR="00717115" w:rsidRDefault="0007294E">
            <w:pPr>
              <w:rPr>
                <w:rFonts w:eastAsia="等线"/>
                <w:bCs/>
                <w:lang w:eastAsia="zh-CN"/>
              </w:rPr>
            </w:pPr>
            <w:r>
              <w:rPr>
                <w:rFonts w:eastAsia="等线"/>
                <w:bCs/>
                <w:lang w:eastAsia="zh-CN"/>
              </w:rPr>
              <w:t xml:space="preserve">For Alt 1-2, we would like to confirm whether UE needs to judge whether the SRS resource can resume by measuring the spatial relation after the transmission of the SRS for positioning resource is suspended. </w:t>
            </w:r>
          </w:p>
        </w:tc>
      </w:tr>
      <w:tr w:rsidR="00717115">
        <w:tc>
          <w:tcPr>
            <w:tcW w:w="1668" w:type="dxa"/>
          </w:tcPr>
          <w:p w:rsidR="00717115" w:rsidRDefault="0007294E">
            <w:pPr>
              <w:rPr>
                <w:rFonts w:eastAsia="等线"/>
                <w:bCs/>
                <w:lang w:eastAsia="zh-CN"/>
              </w:rPr>
            </w:pPr>
            <w:r>
              <w:rPr>
                <w:rFonts w:eastAsia="等线"/>
                <w:bCs/>
                <w:lang w:eastAsia="zh-CN"/>
              </w:rPr>
              <w:t>Nokia/NSB</w:t>
            </w:r>
          </w:p>
        </w:tc>
        <w:tc>
          <w:tcPr>
            <w:tcW w:w="1134" w:type="dxa"/>
          </w:tcPr>
          <w:p w:rsidR="00717115" w:rsidRDefault="0007294E">
            <w:pPr>
              <w:rPr>
                <w:rFonts w:eastAsia="等线"/>
                <w:bCs/>
                <w:lang w:eastAsia="zh-CN"/>
              </w:rPr>
            </w:pPr>
            <w:r>
              <w:rPr>
                <w:rFonts w:eastAsia="等线"/>
                <w:bCs/>
                <w:lang w:eastAsia="zh-CN"/>
              </w:rPr>
              <w:t>Alt 1-2</w:t>
            </w:r>
          </w:p>
        </w:tc>
        <w:tc>
          <w:tcPr>
            <w:tcW w:w="7055" w:type="dxa"/>
          </w:tcPr>
          <w:p w:rsidR="00717115" w:rsidRDefault="0007294E">
            <w:pPr>
              <w:rPr>
                <w:rFonts w:eastAsia="等线"/>
                <w:bCs/>
                <w:lang w:eastAsia="zh-CN"/>
              </w:rPr>
            </w:pPr>
            <w:r>
              <w:rPr>
                <w:rFonts w:eastAsia="等线"/>
                <w:bCs/>
                <w:lang w:eastAsia="zh-CN"/>
              </w:rPr>
              <w:t xml:space="preserve">We don’t think Alt 1-1 is a proper solution for the SRS valid in multi-cell. </w:t>
            </w:r>
          </w:p>
        </w:tc>
      </w:tr>
    </w:tbl>
    <w:tbl>
      <w:tblPr>
        <w:tblStyle w:val="1b"/>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717115">
            <w:pPr>
              <w:rPr>
                <w:bCs/>
                <w:lang w:eastAsia="zh-CN"/>
              </w:rPr>
            </w:pPr>
          </w:p>
        </w:tc>
      </w:tr>
    </w:tbl>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等线"/>
                <w:bCs/>
                <w:lang w:val="en-US" w:eastAsia="zh-CN"/>
              </w:rPr>
            </w:pPr>
            <w:r>
              <w:rPr>
                <w:rFonts w:eastAsia="MS Mincho" w:hint="eastAsia"/>
                <w:bCs/>
                <w:lang w:eastAsia="ja-JP"/>
              </w:rPr>
              <w:t>N</w:t>
            </w:r>
            <w:r>
              <w:rPr>
                <w:rFonts w:eastAsia="MS Mincho"/>
                <w:bCs/>
                <w:lang w:eastAsia="ja-JP"/>
              </w:rPr>
              <w:t>TT DOCOMO</w:t>
            </w:r>
          </w:p>
        </w:tc>
        <w:tc>
          <w:tcPr>
            <w:tcW w:w="1134" w:type="dxa"/>
          </w:tcPr>
          <w:p w:rsidR="00717115" w:rsidRDefault="00717115">
            <w:pPr>
              <w:rPr>
                <w:rFonts w:eastAsia="等线"/>
                <w:bCs/>
                <w:lang w:val="en-US" w:eastAsia="zh-CN"/>
              </w:rPr>
            </w:pPr>
          </w:p>
        </w:tc>
        <w:tc>
          <w:tcPr>
            <w:tcW w:w="7055" w:type="dxa"/>
          </w:tcPr>
          <w:p w:rsidR="00717115" w:rsidRDefault="0007294E">
            <w:pPr>
              <w:rPr>
                <w:rFonts w:eastAsia="等线"/>
                <w:bCs/>
                <w:lang w:val="en-US" w:eastAsia="zh-CN"/>
              </w:rPr>
            </w:pPr>
            <w:r>
              <w:rPr>
                <w:rFonts w:eastAsia="MS Mincho"/>
                <w:bCs/>
                <w:lang w:eastAsia="ja-JP"/>
              </w:rPr>
              <w:t xml:space="preserve">Either </w:t>
            </w:r>
            <w:r>
              <w:rPr>
                <w:rFonts w:eastAsia="MS Mincho" w:hint="eastAsia"/>
                <w:bCs/>
                <w:lang w:eastAsia="ja-JP"/>
              </w:rPr>
              <w:t>A</w:t>
            </w:r>
            <w:r>
              <w:rPr>
                <w:rFonts w:eastAsia="MS Mincho"/>
                <w:bCs/>
                <w:lang w:eastAsia="ja-JP"/>
              </w:rPr>
              <w:t>lt 1-1 or Alt 1-2, not both should be supported.</w:t>
            </w:r>
          </w:p>
        </w:tc>
      </w:tr>
      <w:tr w:rsidR="00717115">
        <w:tc>
          <w:tcPr>
            <w:tcW w:w="1668" w:type="dxa"/>
          </w:tcPr>
          <w:p w:rsidR="00717115" w:rsidRDefault="0007294E">
            <w:pPr>
              <w:rPr>
                <w:rFonts w:eastAsia="MS Mincho"/>
                <w:bCs/>
                <w:lang w:eastAsia="ja-JP"/>
              </w:rPr>
            </w:pPr>
            <w:r>
              <w:rPr>
                <w:rFonts w:hint="eastAsia"/>
                <w:bCs/>
                <w:lang w:val="en-US" w:eastAsia="ko-KR"/>
              </w:rPr>
              <w:t>L</w:t>
            </w:r>
            <w:r>
              <w:rPr>
                <w:bCs/>
                <w:lang w:val="en-US" w:eastAsia="ko-KR"/>
              </w:rPr>
              <w:t>GE</w:t>
            </w:r>
          </w:p>
        </w:tc>
        <w:tc>
          <w:tcPr>
            <w:tcW w:w="1134" w:type="dxa"/>
          </w:tcPr>
          <w:p w:rsidR="00717115" w:rsidRDefault="0007294E">
            <w:pPr>
              <w:rPr>
                <w:rFonts w:eastAsia="等线"/>
                <w:bCs/>
                <w:lang w:val="en-US" w:eastAsia="zh-CN"/>
              </w:rPr>
            </w:pPr>
            <w:r>
              <w:rPr>
                <w:rFonts w:hint="eastAsia"/>
                <w:bCs/>
                <w:lang w:val="en-US" w:eastAsia="ko-KR"/>
              </w:rPr>
              <w:t>A</w:t>
            </w:r>
            <w:r>
              <w:rPr>
                <w:bCs/>
                <w:lang w:val="en-US" w:eastAsia="ko-KR"/>
              </w:rPr>
              <w:t xml:space="preserve">lt 1-1 </w:t>
            </w:r>
          </w:p>
        </w:tc>
        <w:tc>
          <w:tcPr>
            <w:tcW w:w="7055" w:type="dxa"/>
          </w:tcPr>
          <w:p w:rsidR="00717115" w:rsidRDefault="0007294E">
            <w:pPr>
              <w:rPr>
                <w:bCs/>
                <w:lang w:val="en-US" w:eastAsia="ko-KR"/>
              </w:rPr>
            </w:pPr>
            <w:r>
              <w:rPr>
                <w:bCs/>
                <w:lang w:val="en-US" w:eastAsia="ko-KR"/>
              </w:rPr>
              <w:t xml:space="preserve">We are </w:t>
            </w:r>
            <w:proofErr w:type="spellStart"/>
            <w:r>
              <w:rPr>
                <w:bCs/>
                <w:lang w:val="en-US" w:eastAsia="ko-KR"/>
              </w:rPr>
              <w:t>generall</w:t>
            </w:r>
            <w:proofErr w:type="spellEnd"/>
            <w:r>
              <w:rPr>
                <w:bCs/>
                <w:lang w:val="en-US" w:eastAsia="ko-KR"/>
              </w:rPr>
              <w:t xml:space="preserve"> fine with Alt 1-1. </w:t>
            </w:r>
          </w:p>
          <w:p w:rsidR="00717115" w:rsidRDefault="0007294E">
            <w:pPr>
              <w:rPr>
                <w:rFonts w:eastAsia="MS Mincho"/>
                <w:bCs/>
                <w:lang w:eastAsia="ja-JP"/>
              </w:rPr>
            </w:pPr>
            <w:r>
              <w:rPr>
                <w:rFonts w:hint="eastAsia"/>
                <w:bCs/>
                <w:lang w:val="en-US" w:eastAsia="ko-KR"/>
              </w:rPr>
              <w:t>H</w:t>
            </w:r>
            <w:r>
              <w:rPr>
                <w:bCs/>
                <w:lang w:val="en-US" w:eastAsia="ko-KR"/>
              </w:rPr>
              <w:t>owever, we are open to discuss further on the sub-bullet in Alt 1-1 if companies think the proposed fallback behavior is not proper for supporting SRS configuration in multiple cells</w:t>
            </w:r>
          </w:p>
        </w:tc>
      </w:tr>
      <w:tr w:rsidR="00717115">
        <w:tc>
          <w:tcPr>
            <w:tcW w:w="1668" w:type="dxa"/>
          </w:tcPr>
          <w:p w:rsidR="00717115" w:rsidRDefault="0007294E">
            <w:pPr>
              <w:rPr>
                <w:bCs/>
                <w:lang w:val="en-US" w:eastAsia="zh-CN"/>
              </w:rPr>
            </w:pPr>
            <w:r>
              <w:rPr>
                <w:bCs/>
              </w:rPr>
              <w:t>NEC</w:t>
            </w:r>
          </w:p>
        </w:tc>
        <w:tc>
          <w:tcPr>
            <w:tcW w:w="1134" w:type="dxa"/>
          </w:tcPr>
          <w:p w:rsidR="00717115" w:rsidRDefault="0007294E">
            <w:pPr>
              <w:rPr>
                <w:rFonts w:eastAsia="等线"/>
                <w:bCs/>
              </w:rPr>
            </w:pPr>
            <w:r>
              <w:rPr>
                <w:rFonts w:eastAsia="等线"/>
                <w:bCs/>
              </w:rPr>
              <w:t>Alt. 1-1</w:t>
            </w:r>
          </w:p>
        </w:tc>
        <w:tc>
          <w:tcPr>
            <w:tcW w:w="7055" w:type="dxa"/>
          </w:tcPr>
          <w:p w:rsidR="00717115" w:rsidRDefault="00717115">
            <w:pPr>
              <w:rPr>
                <w:rFonts w:eastAsia="MS Mincho"/>
                <w:bCs/>
                <w:lang w:eastAsia="ja-JP"/>
              </w:rPr>
            </w:pPr>
          </w:p>
        </w:tc>
      </w:tr>
      <w:tr w:rsidR="00717115">
        <w:tc>
          <w:tcPr>
            <w:tcW w:w="1668" w:type="dxa"/>
          </w:tcPr>
          <w:p w:rsidR="00717115" w:rsidRDefault="0007294E">
            <w:pPr>
              <w:rPr>
                <w:bCs/>
              </w:rPr>
            </w:pPr>
            <w:r>
              <w:rPr>
                <w:bCs/>
              </w:rPr>
              <w:t>Ericsson</w:t>
            </w:r>
          </w:p>
        </w:tc>
        <w:tc>
          <w:tcPr>
            <w:tcW w:w="1134" w:type="dxa"/>
          </w:tcPr>
          <w:p w:rsidR="00717115" w:rsidRDefault="0007294E">
            <w:pPr>
              <w:rPr>
                <w:rFonts w:eastAsia="等线"/>
                <w:bCs/>
              </w:rPr>
            </w:pPr>
            <w:r>
              <w:rPr>
                <w:rFonts w:eastAsia="等线"/>
                <w:bCs/>
              </w:rPr>
              <w:t>Alt 1-2</w:t>
            </w:r>
          </w:p>
        </w:tc>
        <w:tc>
          <w:tcPr>
            <w:tcW w:w="7055" w:type="dxa"/>
          </w:tcPr>
          <w:p w:rsidR="00717115" w:rsidRDefault="0007294E">
            <w:pPr>
              <w:rPr>
                <w:rFonts w:eastAsia="MS Mincho"/>
                <w:bCs/>
                <w:lang w:eastAsia="ja-JP"/>
              </w:rPr>
            </w:pPr>
            <w:r>
              <w:rPr>
                <w:rFonts w:eastAsia="MS Mincho"/>
                <w:bCs/>
                <w:lang w:eastAsia="ja-JP"/>
              </w:rPr>
              <w:t xml:space="preserve">Even though it is not our first choice we could be ok with alt 1-2.  We also think that </w:t>
            </w:r>
            <w:proofErr w:type="spellStart"/>
            <w:r>
              <w:rPr>
                <w:rFonts w:eastAsia="MS Mincho"/>
                <w:bCs/>
                <w:lang w:eastAsia="ja-JP"/>
              </w:rPr>
              <w:t>Futurewei’s</w:t>
            </w:r>
            <w:proofErr w:type="spellEnd"/>
            <w:r>
              <w:rPr>
                <w:rFonts w:eastAsia="MS Mincho"/>
                <w:bCs/>
                <w:lang w:eastAsia="ja-JP"/>
              </w:rPr>
              <w:t xml:space="preserve"> rewording is better, and propose the following further change:</w:t>
            </w:r>
          </w:p>
          <w:p w:rsidR="00717115" w:rsidRDefault="00717115">
            <w:pPr>
              <w:rPr>
                <w:rFonts w:eastAsia="MS Mincho"/>
                <w:bCs/>
                <w:lang w:eastAsia="ja-JP"/>
              </w:rPr>
            </w:pP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 xml:space="preserve">lt. 1-2: Configure a list of candidate spatial relation information reference RSs </w:t>
            </w:r>
            <w:del w:id="128" w:author="Anthony Lo" w:date="2023-05-21T18:49:00Z">
              <w:r>
                <w:rPr>
                  <w:rFonts w:eastAsia="等线"/>
                  <w:bCs/>
                  <w:lang w:eastAsia="zh-CN"/>
                </w:rPr>
                <w:delText>or</w:delText>
              </w:r>
            </w:del>
            <w:r>
              <w:rPr>
                <w:rFonts w:eastAsia="等线"/>
                <w:bCs/>
                <w:lang w:eastAsia="zh-CN"/>
              </w:rPr>
              <w:t xml:space="preserve"> </w:t>
            </w:r>
            <w:ins w:id="129" w:author="Anthony Lo" w:date="2023-05-21T18:49:00Z">
              <w:r>
                <w:rPr>
                  <w:rFonts w:eastAsia="等线"/>
                  <w:bCs/>
                  <w:lang w:eastAsia="zh-CN"/>
                </w:rPr>
                <w:t>of</w:t>
              </w:r>
            </w:ins>
            <w:r>
              <w:rPr>
                <w:rFonts w:eastAsia="等线"/>
                <w:bCs/>
                <w:lang w:eastAsia="zh-CN"/>
              </w:rPr>
              <w:t xml:space="preserve"> </w:t>
            </w:r>
            <w:del w:id="130" w:author="Florent Munier" w:date="2023-05-23T00:27:00Z">
              <w:r>
                <w:rPr>
                  <w:rFonts w:eastAsia="等线"/>
                  <w:bCs/>
                  <w:lang w:eastAsia="zh-CN"/>
                </w:rPr>
                <w:delText xml:space="preserve">candidate </w:delText>
              </w:r>
            </w:del>
            <w:r>
              <w:rPr>
                <w:rFonts w:eastAsia="等线"/>
                <w:bCs/>
                <w:lang w:eastAsia="zh-CN"/>
              </w:rPr>
              <w:t>cells</w:t>
            </w:r>
            <w:ins w:id="131" w:author="Florent Munier" w:date="2023-05-23T00:27:00Z">
              <w:r>
                <w:rPr>
                  <w:rFonts w:eastAsia="等线"/>
                  <w:bCs/>
                  <w:lang w:eastAsia="zh-CN"/>
                </w:rPr>
                <w:t xml:space="preserve"> from the validity area</w:t>
              </w:r>
            </w:ins>
            <w:r>
              <w:rPr>
                <w:rFonts w:eastAsia="等线"/>
                <w:bCs/>
                <w:lang w:eastAsia="zh-CN"/>
              </w:rPr>
              <w:t xml:space="preserve">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MS Mincho"/>
                <w:bCs/>
                <w:lang w:eastAsia="ja-JP"/>
              </w:rPr>
            </w:pPr>
          </w:p>
        </w:tc>
      </w:tr>
      <w:tr w:rsidR="00717115">
        <w:tc>
          <w:tcPr>
            <w:tcW w:w="1668" w:type="dxa"/>
          </w:tcPr>
          <w:p w:rsidR="00717115" w:rsidRDefault="0007294E">
            <w:pPr>
              <w:rPr>
                <w:bCs/>
              </w:rPr>
            </w:pPr>
            <w:r>
              <w:rPr>
                <w:bCs/>
                <w:lang w:eastAsia="zh-CN"/>
              </w:rPr>
              <w:t xml:space="preserve">Samsung </w:t>
            </w:r>
          </w:p>
        </w:tc>
        <w:tc>
          <w:tcPr>
            <w:tcW w:w="1134" w:type="dxa"/>
          </w:tcPr>
          <w:p w:rsidR="00717115" w:rsidRDefault="0007294E">
            <w:pPr>
              <w:rPr>
                <w:rFonts w:eastAsia="等线"/>
                <w:bCs/>
              </w:rPr>
            </w:pPr>
            <w:r>
              <w:rPr>
                <w:rFonts w:hint="eastAsia"/>
                <w:bCs/>
                <w:lang w:eastAsia="zh-CN"/>
              </w:rPr>
              <w:t>A</w:t>
            </w:r>
            <w:r>
              <w:rPr>
                <w:bCs/>
                <w:lang w:eastAsia="zh-CN"/>
              </w:rPr>
              <w:t>lt 1-2</w:t>
            </w:r>
          </w:p>
        </w:tc>
        <w:tc>
          <w:tcPr>
            <w:tcW w:w="7055" w:type="dxa"/>
          </w:tcPr>
          <w:p w:rsidR="00717115" w:rsidRDefault="0007294E">
            <w:pPr>
              <w:rPr>
                <w:rFonts w:eastAsia="MS Mincho"/>
                <w:bCs/>
                <w:lang w:eastAsia="ja-JP"/>
              </w:rPr>
            </w:pPr>
            <w:r>
              <w:rPr>
                <w:lang w:val="en-US" w:eastAsia="zh-CN"/>
              </w:rPr>
              <w:t xml:space="preserve">If UE </w:t>
            </w:r>
            <w:r>
              <w:rPr>
                <w:rFonts w:eastAsia="等线"/>
                <w:bCs/>
                <w:lang w:eastAsia="zh-CN"/>
              </w:rPr>
              <w:t>follows the behaviour when the spatial relation information is absent in the configuration</w:t>
            </w:r>
            <w:r>
              <w:rPr>
                <w:lang w:val="en-US" w:eastAsia="zh-CN"/>
              </w:rPr>
              <w:t xml:space="preserve">, it may cause extra interference. Therefore, if </w:t>
            </w:r>
            <w:r>
              <w:rPr>
                <w:rFonts w:eastAsia="等线"/>
                <w:bCs/>
                <w:lang w:eastAsia="zh-CN"/>
              </w:rPr>
              <w:t>spatial relation</w:t>
            </w:r>
            <w:r>
              <w:rPr>
                <w:lang w:val="en-US" w:eastAsia="zh-CN"/>
              </w:rPr>
              <w:t xml:space="preserve"> cannot update by the NW when it </w:t>
            </w:r>
            <w:r>
              <w:rPr>
                <w:rFonts w:eastAsia="等线"/>
                <w:bCs/>
                <w:lang w:eastAsia="zh-CN"/>
              </w:rPr>
              <w:t>cannot be accurately measured</w:t>
            </w:r>
            <w:r>
              <w:rPr>
                <w:lang w:val="en-US" w:eastAsia="zh-CN"/>
              </w:rPr>
              <w:t xml:space="preserve">, UE should stop SRS transmission other than decide one by itself. In addition, if UE want to transmit SRS in this case, to increase the possibility for an SRS transmission, multiple </w:t>
            </w:r>
            <w:r>
              <w:rPr>
                <w:rFonts w:eastAsia="等线"/>
                <w:bCs/>
                <w:lang w:eastAsia="zh-CN"/>
              </w:rPr>
              <w:t>reference RSs should be configured</w:t>
            </w:r>
            <w:r>
              <w:rPr>
                <w:lang w:val="en-US" w:eastAsia="zh-CN"/>
              </w:rPr>
              <w:t>.</w:t>
            </w:r>
          </w:p>
        </w:tc>
      </w:tr>
      <w:tr w:rsidR="00717115">
        <w:tc>
          <w:tcPr>
            <w:tcW w:w="1668" w:type="dxa"/>
          </w:tcPr>
          <w:p w:rsidR="00717115" w:rsidRDefault="0007294E">
            <w:pPr>
              <w:rPr>
                <w:bCs/>
                <w:lang w:eastAsia="zh-CN"/>
              </w:rPr>
            </w:pPr>
            <w:r>
              <w:rPr>
                <w:rFonts w:ascii="Arial" w:hAnsi="Arial" w:cs="Arial" w:hint="eastAsia"/>
                <w:lang w:eastAsia="zh-CN"/>
              </w:rPr>
              <w:t>S</w:t>
            </w:r>
            <w:r>
              <w:rPr>
                <w:rFonts w:ascii="Arial" w:hAnsi="Arial" w:cs="Arial"/>
                <w:lang w:eastAsia="zh-CN"/>
              </w:rPr>
              <w:t>preadtrum</w:t>
            </w:r>
          </w:p>
        </w:tc>
        <w:tc>
          <w:tcPr>
            <w:tcW w:w="1134" w:type="dxa"/>
          </w:tcPr>
          <w:p w:rsidR="00717115" w:rsidRDefault="0007294E">
            <w:pPr>
              <w:rPr>
                <w:bCs/>
                <w:lang w:eastAsia="zh-CN"/>
              </w:rPr>
            </w:pPr>
            <w:r>
              <w:rPr>
                <w:rFonts w:ascii="Arial" w:hAnsi="Arial" w:cs="Arial"/>
                <w:lang w:eastAsia="zh-CN"/>
              </w:rPr>
              <w:t>Alt. 1-1</w:t>
            </w:r>
          </w:p>
        </w:tc>
        <w:tc>
          <w:tcPr>
            <w:tcW w:w="7055" w:type="dxa"/>
          </w:tcPr>
          <w:p w:rsidR="00717115" w:rsidRDefault="00717115">
            <w:pPr>
              <w:rPr>
                <w:lang w:val="en-US" w:eastAsia="zh-CN"/>
              </w:rPr>
            </w:pPr>
          </w:p>
        </w:tc>
      </w:tr>
      <w:tr w:rsidR="00717115">
        <w:tc>
          <w:tcPr>
            <w:tcW w:w="1668" w:type="dxa"/>
          </w:tcPr>
          <w:p w:rsidR="00717115" w:rsidRDefault="0007294E">
            <w:pPr>
              <w:rPr>
                <w:rFonts w:eastAsia="等线"/>
                <w:bCs/>
                <w:lang w:val="en-US" w:eastAsia="zh-CN"/>
              </w:rPr>
            </w:pPr>
            <w:r>
              <w:rPr>
                <w:rFonts w:eastAsia="等线" w:hint="eastAsia"/>
                <w:bCs/>
                <w:lang w:val="en-US" w:eastAsia="zh-CN"/>
              </w:rPr>
              <w:t>ZTE</w:t>
            </w:r>
          </w:p>
        </w:tc>
        <w:tc>
          <w:tcPr>
            <w:tcW w:w="1134" w:type="dxa"/>
          </w:tcPr>
          <w:p w:rsidR="00717115" w:rsidRDefault="0007294E">
            <w:pPr>
              <w:rPr>
                <w:rFonts w:eastAsia="等线"/>
                <w:bCs/>
                <w:lang w:val="en-US" w:eastAsia="zh-CN"/>
              </w:rPr>
            </w:pPr>
            <w:r>
              <w:rPr>
                <w:rFonts w:eastAsia="等线" w:hint="eastAsia"/>
                <w:bCs/>
                <w:lang w:val="en-US" w:eastAsia="zh-CN"/>
              </w:rPr>
              <w:t>Alt 1-2</w:t>
            </w:r>
          </w:p>
        </w:tc>
        <w:tc>
          <w:tcPr>
            <w:tcW w:w="7055" w:type="dxa"/>
          </w:tcPr>
          <w:p w:rsidR="00717115" w:rsidRDefault="0007294E">
            <w:pPr>
              <w:rPr>
                <w:rFonts w:eastAsia="等线"/>
                <w:bCs/>
                <w:lang w:val="en-US" w:eastAsia="zh-CN"/>
              </w:rPr>
            </w:pPr>
            <w:r>
              <w:rPr>
                <w:rFonts w:eastAsia="等线" w:hint="eastAsia"/>
                <w:bCs/>
                <w:lang w:val="en-US" w:eastAsia="zh-CN"/>
              </w:rPr>
              <w:t xml:space="preserve">For Alt 1-1, the configuration in Rel-17 focus on SRS towards a single cell, but in this agenda, the SRS transmission should be detected by TRPs from multiple cells. If reuse the configuration in Rel-17, the validity criterion may be invalid as soon as UE moves to other cells. </w:t>
            </w:r>
          </w:p>
          <w:p w:rsidR="00717115" w:rsidRDefault="00717115">
            <w:pPr>
              <w:rPr>
                <w:rFonts w:eastAsia="等线"/>
                <w:bCs/>
                <w:lang w:val="en-US" w:eastAsia="zh-CN"/>
              </w:rPr>
            </w:pPr>
          </w:p>
          <w:p w:rsidR="00717115" w:rsidRDefault="0007294E">
            <w:pPr>
              <w:rPr>
                <w:rFonts w:eastAsia="等线"/>
                <w:bCs/>
                <w:lang w:val="en-US" w:eastAsia="zh-CN"/>
              </w:rPr>
            </w:pPr>
            <w:r>
              <w:rPr>
                <w:rFonts w:eastAsia="等线" w:hint="eastAsia"/>
                <w:bCs/>
                <w:lang w:val="en-US" w:eastAsia="zh-CN"/>
              </w:rPr>
              <w:lastRenderedPageBreak/>
              <w:t>For Alt 1-2, configure a list of candidate RS or cells are ok for us. From our perspective. Both of these two configurations limited the RS from which is the UE choosing.</w:t>
            </w:r>
          </w:p>
        </w:tc>
      </w:tr>
      <w:tr w:rsidR="0007294E">
        <w:tc>
          <w:tcPr>
            <w:tcW w:w="1668" w:type="dxa"/>
          </w:tcPr>
          <w:p w:rsidR="0007294E" w:rsidRDefault="0007294E">
            <w:pPr>
              <w:rPr>
                <w:rFonts w:eastAsia="等线"/>
                <w:bCs/>
                <w:lang w:val="en-US" w:eastAsia="zh-CN"/>
              </w:rPr>
            </w:pPr>
            <w:r>
              <w:rPr>
                <w:rFonts w:eastAsia="等线" w:hint="eastAsia"/>
                <w:bCs/>
                <w:lang w:val="en-US" w:eastAsia="zh-CN"/>
              </w:rPr>
              <w:lastRenderedPageBreak/>
              <w:t>F</w:t>
            </w:r>
            <w:r>
              <w:rPr>
                <w:rFonts w:eastAsia="等线"/>
                <w:bCs/>
                <w:lang w:val="en-US" w:eastAsia="zh-CN"/>
              </w:rPr>
              <w:t>L</w:t>
            </w:r>
          </w:p>
        </w:tc>
        <w:tc>
          <w:tcPr>
            <w:tcW w:w="1134" w:type="dxa"/>
          </w:tcPr>
          <w:p w:rsidR="0007294E" w:rsidRDefault="0007294E">
            <w:pPr>
              <w:rPr>
                <w:rFonts w:eastAsia="等线"/>
                <w:bCs/>
                <w:lang w:val="en-US" w:eastAsia="zh-CN"/>
              </w:rPr>
            </w:pPr>
          </w:p>
        </w:tc>
        <w:tc>
          <w:tcPr>
            <w:tcW w:w="7055" w:type="dxa"/>
          </w:tcPr>
          <w:p w:rsidR="0007294E" w:rsidRDefault="0007294E">
            <w:pPr>
              <w:rPr>
                <w:rFonts w:eastAsia="等线"/>
                <w:bCs/>
                <w:lang w:val="en-US" w:eastAsia="zh-CN"/>
              </w:rPr>
            </w:pPr>
            <w:r>
              <w:rPr>
                <w:rFonts w:eastAsia="等线" w:hint="eastAsia"/>
                <w:bCs/>
                <w:lang w:val="en-US" w:eastAsia="zh-CN"/>
              </w:rPr>
              <w:t>T</w:t>
            </w:r>
            <w:r>
              <w:rPr>
                <w:rFonts w:eastAsia="等线"/>
                <w:bCs/>
                <w:lang w:val="en-US" w:eastAsia="zh-CN"/>
              </w:rPr>
              <w:t>he current status is:</w:t>
            </w:r>
          </w:p>
          <w:p w:rsidR="0007294E" w:rsidRDefault="0007294E">
            <w:pPr>
              <w:rPr>
                <w:rFonts w:eastAsia="等线"/>
                <w:bCs/>
                <w:lang w:val="en-US" w:eastAsia="zh-CN"/>
              </w:rPr>
            </w:pPr>
            <w:r>
              <w:rPr>
                <w:rFonts w:eastAsia="等线" w:hint="eastAsia"/>
                <w:bCs/>
                <w:lang w:val="en-US" w:eastAsia="zh-CN"/>
              </w:rPr>
              <w:t>A</w:t>
            </w:r>
            <w:r>
              <w:rPr>
                <w:rFonts w:eastAsia="等线"/>
                <w:bCs/>
                <w:lang w:val="en-US" w:eastAsia="zh-CN"/>
              </w:rPr>
              <w:t xml:space="preserve">lt. 1-1 (7): </w:t>
            </w:r>
            <w:proofErr w:type="spellStart"/>
            <w:r>
              <w:rPr>
                <w:rFonts w:eastAsia="等线"/>
                <w:bCs/>
                <w:lang w:val="en-US" w:eastAsia="zh-CN"/>
              </w:rPr>
              <w:t>xiaomi</w:t>
            </w:r>
            <w:proofErr w:type="spellEnd"/>
            <w:r>
              <w:rPr>
                <w:rFonts w:eastAsia="等线"/>
                <w:bCs/>
                <w:lang w:val="en-US" w:eastAsia="zh-CN"/>
              </w:rPr>
              <w:t>, vivo, HW/Hisilicon, NTT DOCOMO, LGE (open to other fallback behaviors), NEC, Spreadtrum</w:t>
            </w:r>
          </w:p>
          <w:p w:rsidR="0007294E" w:rsidRDefault="0007294E">
            <w:pPr>
              <w:rPr>
                <w:rFonts w:eastAsia="等线"/>
                <w:bCs/>
                <w:lang w:val="en-US" w:eastAsia="zh-CN"/>
              </w:rPr>
            </w:pPr>
            <w:r>
              <w:rPr>
                <w:rFonts w:eastAsia="等线" w:hint="eastAsia"/>
                <w:bCs/>
                <w:lang w:val="en-US" w:eastAsia="zh-CN"/>
              </w:rPr>
              <w:t>A</w:t>
            </w:r>
            <w:r>
              <w:rPr>
                <w:rFonts w:eastAsia="等线"/>
                <w:bCs/>
                <w:lang w:val="en-US" w:eastAsia="zh-CN"/>
              </w:rPr>
              <w:t>lt. 1-2 (8): Qualcomm</w:t>
            </w:r>
            <w:r w:rsidR="00827C9E">
              <w:rPr>
                <w:rFonts w:eastAsia="等线"/>
                <w:bCs/>
                <w:lang w:val="en-US" w:eastAsia="zh-CN"/>
              </w:rPr>
              <w:t xml:space="preserve"> (w/ capability on max number of simultaneously monitored RS)</w:t>
            </w:r>
            <w:r>
              <w:rPr>
                <w:rFonts w:eastAsia="等线"/>
                <w:bCs/>
                <w:lang w:val="en-US" w:eastAsia="zh-CN"/>
              </w:rPr>
              <w:t xml:space="preserve">, CATT, </w:t>
            </w:r>
            <w:proofErr w:type="spellStart"/>
            <w:r>
              <w:rPr>
                <w:rFonts w:eastAsia="等线"/>
                <w:bCs/>
                <w:lang w:val="en-US" w:eastAsia="zh-CN"/>
              </w:rPr>
              <w:t>Futurewei</w:t>
            </w:r>
            <w:proofErr w:type="spellEnd"/>
            <w:r>
              <w:rPr>
                <w:rFonts w:eastAsia="等线"/>
                <w:bCs/>
                <w:lang w:val="en-US" w:eastAsia="zh-CN"/>
              </w:rPr>
              <w:t>, Nokia/NSB, NTT DOCOMO, Ericsson, Samsung, ZTE</w:t>
            </w:r>
          </w:p>
          <w:p w:rsidR="008F16A0" w:rsidRDefault="008F16A0">
            <w:pPr>
              <w:rPr>
                <w:rFonts w:eastAsia="等线"/>
                <w:bCs/>
                <w:lang w:val="en-US" w:eastAsia="zh-CN"/>
              </w:rPr>
            </w:pPr>
          </w:p>
          <w:p w:rsidR="008F16A0" w:rsidRDefault="008F16A0">
            <w:pPr>
              <w:rPr>
                <w:rFonts w:eastAsia="等线"/>
                <w:bCs/>
                <w:lang w:val="en-US" w:eastAsia="zh-CN"/>
              </w:rPr>
            </w:pPr>
            <w:r>
              <w:rPr>
                <w:rFonts w:eastAsia="等线" w:hint="eastAsia"/>
                <w:bCs/>
                <w:lang w:val="en-US" w:eastAsia="zh-CN"/>
              </w:rPr>
              <w:t>T</w:t>
            </w:r>
            <w:r>
              <w:rPr>
                <w:rFonts w:eastAsia="等线"/>
                <w:bCs/>
                <w:lang w:val="en-US" w:eastAsia="zh-CN"/>
              </w:rPr>
              <w:t>he supporting companies of Alt. 1-1 and Alt. 1-2 break even, as the configuration details of spatial relation and power control is similar, my suggestion is that we should first discuss the solution of power control, once agreed, we can adopt the corresponding on for spatial relation information.</w:t>
            </w:r>
          </w:p>
        </w:tc>
      </w:tr>
    </w:tbl>
    <w:p w:rsidR="00717115" w:rsidRDefault="00717115">
      <w:pPr>
        <w:rPr>
          <w:rFonts w:eastAsia="MS Mincho"/>
          <w:bCs/>
          <w:lang w:val="en-US" w:eastAsia="ja-JP"/>
        </w:rPr>
      </w:pPr>
    </w:p>
    <w:p w:rsidR="00717115" w:rsidRDefault="00717115">
      <w:pPr>
        <w:rPr>
          <w:rFonts w:eastAsia="MS Mincho"/>
          <w:bCs/>
          <w:lang w:eastAsia="ja-JP"/>
        </w:rPr>
      </w:pPr>
    </w:p>
    <w:p w:rsidR="00717115" w:rsidRDefault="0007294E">
      <w:pPr>
        <w:pStyle w:val="2"/>
        <w:numPr>
          <w:ilvl w:val="0"/>
          <w:numId w:val="0"/>
        </w:numPr>
        <w:ind w:left="576" w:hanging="576"/>
        <w:rPr>
          <w:sz w:val="28"/>
        </w:rPr>
      </w:pPr>
      <w:r>
        <w:rPr>
          <w:sz w:val="28"/>
        </w:rPr>
        <w:t>3.3 Power control</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four alternatives on the configuration of pathloss RS has been agreed for further down-selection in this meeting:</w:t>
      </w:r>
    </w:p>
    <w:tbl>
      <w:tblPr>
        <w:tblStyle w:val="TableGridLight1"/>
        <w:tblW w:w="0" w:type="auto"/>
        <w:tblLook w:val="04A0" w:firstRow="1" w:lastRow="0" w:firstColumn="1" w:lastColumn="0" w:noHBand="0" w:noVBand="1"/>
      </w:tblPr>
      <w:tblGrid>
        <w:gridCol w:w="9857"/>
      </w:tblGrid>
      <w:tr w:rsidR="00717115">
        <w:tc>
          <w:tcPr>
            <w:tcW w:w="9857" w:type="dxa"/>
          </w:tcPr>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717115" w:rsidRDefault="0007294E">
            <w:pPr>
              <w:numPr>
                <w:ilvl w:val="1"/>
                <w:numId w:val="27"/>
              </w:numPr>
              <w:ind w:left="1639"/>
              <w:jc w:val="left"/>
              <w:rPr>
                <w:lang w:val="en-US" w:eastAsia="zh-CN"/>
              </w:rPr>
            </w:pPr>
            <w:r>
              <w:rPr>
                <w:lang w:val="en-US" w:eastAsia="zh-CN"/>
              </w:rPr>
              <w:t>Alt. 2-1: Reuse the configuration of pathloss RS in Rel-17;</w:t>
            </w:r>
          </w:p>
          <w:p w:rsidR="00717115" w:rsidRDefault="0007294E">
            <w:pPr>
              <w:numPr>
                <w:ilvl w:val="2"/>
                <w:numId w:val="27"/>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 xml:space="preserve">lt. 2-5: Reuse the configuration of pathloss RS in Rel-17. The UE only transmits SRS resources in </w:t>
            </w:r>
            <w:proofErr w:type="gramStart"/>
            <w:r>
              <w:rPr>
                <w:lang w:val="en-US" w:eastAsia="zh-CN"/>
              </w:rPr>
              <w:t>a</w:t>
            </w:r>
            <w:proofErr w:type="gramEnd"/>
            <w:r>
              <w:rPr>
                <w:lang w:val="en-US" w:eastAsia="zh-CN"/>
              </w:rPr>
              <w:t xml:space="preserve"> SRS resource set associated with pathloss RS that can be accurately measured.</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lang w:val="en-US" w:eastAsia="zh-CN"/>
              </w:rPr>
              <w:t>Alt. 2-6: Reuse the configuration of pathloss RS in Rel-17;</w:t>
            </w:r>
          </w:p>
          <w:p w:rsidR="00717115" w:rsidRDefault="0007294E">
            <w:pPr>
              <w:numPr>
                <w:ilvl w:val="2"/>
                <w:numId w:val="27"/>
              </w:numPr>
              <w:ind w:left="2059"/>
              <w:jc w:val="left"/>
              <w:rPr>
                <w:lang w:val="en-US" w:eastAsia="zh-CN"/>
              </w:rPr>
            </w:pPr>
            <w:r>
              <w:rPr>
                <w:lang w:val="en-US" w:eastAsia="zh-CN"/>
              </w:rPr>
              <w:t>A cell-agnostic DL RS can be the pathloss RS in the validity area and the cell-agnostic DL RS itself.</w:t>
            </w:r>
          </w:p>
          <w:p w:rsidR="00717115" w:rsidRDefault="0007294E">
            <w:pPr>
              <w:numPr>
                <w:ilvl w:val="1"/>
                <w:numId w:val="27"/>
              </w:numPr>
              <w:ind w:left="1639"/>
              <w:jc w:val="left"/>
              <w:rPr>
                <w:lang w:val="en-US" w:eastAsia="zh-CN"/>
              </w:rPr>
            </w:pPr>
            <w:r>
              <w:rPr>
                <w:lang w:val="en-US" w:eastAsia="zh-CN"/>
              </w:rPr>
              <w:t>Note: UE power consumption should be considered</w:t>
            </w:r>
          </w:p>
        </w:tc>
      </w:tr>
    </w:tbl>
    <w:p w:rsidR="00717115" w:rsidRDefault="0007294E">
      <w:pPr>
        <w:spacing w:beforeLines="50" w:before="120"/>
        <w:rPr>
          <w:rFonts w:cs="Times"/>
          <w:lang w:eastAsia="zh-CN"/>
        </w:rPr>
      </w:pPr>
      <w:r>
        <w:rPr>
          <w:rFonts w:cs="Times" w:hint="eastAsia"/>
          <w:lang w:eastAsia="zh-CN"/>
        </w:rPr>
        <w:t>I</w:t>
      </w:r>
      <w:r>
        <w:rPr>
          <w:rFonts w:cs="Times"/>
          <w:lang w:eastAsia="zh-CN"/>
        </w:rPr>
        <w:t>n addition, whether p0 and alpha can be commonly configured across cells in the validity area remains open.</w:t>
      </w:r>
    </w:p>
    <w:p w:rsidR="00717115" w:rsidRDefault="00717115">
      <w:pPr>
        <w:rPr>
          <w:lang w:eastAsia="zh-CN"/>
        </w:rPr>
      </w:pPr>
    </w:p>
    <w:p w:rsidR="00717115" w:rsidRDefault="0007294E">
      <w:pPr>
        <w:pStyle w:val="3"/>
        <w:numPr>
          <w:ilvl w:val="0"/>
          <w:numId w:val="0"/>
        </w:numPr>
        <w:ind w:left="720" w:hanging="720"/>
      </w:pPr>
      <w:r>
        <w:rPr>
          <w:rFonts w:hint="eastAsia"/>
        </w:rPr>
        <w:t>3</w:t>
      </w:r>
      <w:r>
        <w:t>.3.1 Summary of inputs</w:t>
      </w:r>
    </w:p>
    <w:p w:rsidR="00717115" w:rsidRDefault="0007294E">
      <w:pPr>
        <w:snapToGrid w:val="0"/>
        <w:spacing w:beforeLines="50" w:before="120"/>
        <w:rPr>
          <w:rFonts w:eastAsia="等线"/>
          <w:lang w:eastAsia="zh-CN"/>
        </w:rPr>
      </w:pPr>
      <w:r>
        <w:rPr>
          <w:rFonts w:eastAsia="等线" w:hint="eastAsia"/>
          <w:lang w:eastAsia="zh-CN"/>
        </w:rPr>
        <w:t>There</w:t>
      </w:r>
      <w:r>
        <w:rPr>
          <w:rFonts w:eastAsia="等线"/>
          <w:lang w:eastAsia="zh-CN"/>
        </w:rPr>
        <w:t xml:space="preserve"> are two aspects regarding power control of SRS in multiple cells:</w:t>
      </w:r>
    </w:p>
    <w:p w:rsidR="00717115" w:rsidRDefault="0007294E">
      <w:pPr>
        <w:numPr>
          <w:ilvl w:val="0"/>
          <w:numId w:val="23"/>
        </w:numPr>
        <w:snapToGrid w:val="0"/>
        <w:jc w:val="left"/>
        <w:rPr>
          <w:rFonts w:eastAsia="等线"/>
          <w:lang w:eastAsia="zh-CN"/>
        </w:rPr>
      </w:pPr>
      <w:r>
        <w:rPr>
          <w:rFonts w:eastAsia="等线"/>
          <w:b/>
          <w:bCs/>
          <w:lang w:eastAsia="zh-CN"/>
        </w:rPr>
        <w:t>Aspect 1</w:t>
      </w:r>
      <w:r>
        <w:rPr>
          <w:rFonts w:eastAsia="等线"/>
          <w:lang w:eastAsia="zh-CN"/>
        </w:rPr>
        <w:t xml:space="preserve">: </w:t>
      </w:r>
      <w:r>
        <w:rPr>
          <w:rFonts w:eastAsia="等线" w:hint="eastAsia"/>
          <w:lang w:eastAsia="zh-CN"/>
        </w:rPr>
        <w:t>T</w:t>
      </w:r>
      <w:r>
        <w:rPr>
          <w:rFonts w:eastAsia="等线"/>
          <w:lang w:eastAsia="zh-CN"/>
        </w:rPr>
        <w:t>he configuration details if the pathloss RS is provided in the configuration.</w:t>
      </w:r>
    </w:p>
    <w:p w:rsidR="00717115" w:rsidRDefault="0007294E">
      <w:pPr>
        <w:numPr>
          <w:ilvl w:val="0"/>
          <w:numId w:val="23"/>
        </w:numPr>
        <w:snapToGrid w:val="0"/>
        <w:jc w:val="left"/>
        <w:rPr>
          <w:rFonts w:eastAsia="等线"/>
          <w:lang w:eastAsia="zh-CN"/>
        </w:rPr>
      </w:pPr>
      <w:r>
        <w:rPr>
          <w:rFonts w:eastAsia="等线"/>
          <w:b/>
          <w:bCs/>
          <w:lang w:eastAsia="zh-CN"/>
        </w:rPr>
        <w:t>Aspect 2</w:t>
      </w:r>
      <w:r>
        <w:rPr>
          <w:rFonts w:eastAsia="等线"/>
          <w:lang w:eastAsia="zh-CN"/>
        </w:rPr>
        <w:t xml:space="preserve">: </w:t>
      </w:r>
      <w:r>
        <w:rPr>
          <w:rFonts w:eastAsia="等线" w:hint="eastAsia"/>
          <w:lang w:eastAsia="zh-CN"/>
        </w:rPr>
        <w:t>W</w:t>
      </w:r>
      <w:r>
        <w:rPr>
          <w:rFonts w:eastAsia="等线"/>
          <w:lang w:eastAsia="zh-CN"/>
        </w:rPr>
        <w:t>hether p0 and alpha can be commonly configured across cells in the validity area.</w:t>
      </w:r>
    </w:p>
    <w:p w:rsidR="00717115" w:rsidRDefault="0007294E">
      <w:pPr>
        <w:snapToGrid w:val="0"/>
        <w:rPr>
          <w:rFonts w:eastAsia="等线"/>
          <w:lang w:eastAsia="zh-CN"/>
        </w:rPr>
      </w:pPr>
      <w:r>
        <w:rPr>
          <w:rFonts w:eastAsia="等线"/>
          <w:lang w:eastAsia="zh-CN"/>
        </w:rPr>
        <w:t>Companies’ views on the two aspects are summarized in the following.</w:t>
      </w:r>
    </w:p>
    <w:p w:rsidR="00717115" w:rsidRDefault="00717115">
      <w:pPr>
        <w:snapToGrid w:val="0"/>
        <w:rPr>
          <w:rFonts w:eastAsia="等线"/>
          <w:lang w:eastAsia="zh-CN"/>
        </w:rPr>
      </w:pPr>
    </w:p>
    <w:p w:rsidR="00717115" w:rsidRDefault="0007294E">
      <w:pPr>
        <w:snapToGrid w:val="0"/>
        <w:rPr>
          <w:rFonts w:eastAsia="等线"/>
          <w:b/>
          <w:bCs/>
          <w:u w:val="single"/>
          <w:lang w:eastAsia="zh-CN"/>
        </w:rPr>
      </w:pPr>
      <w:r>
        <w:rPr>
          <w:rFonts w:eastAsia="等线" w:hint="eastAsia"/>
          <w:b/>
          <w:bCs/>
          <w:u w:val="single"/>
          <w:lang w:eastAsia="zh-CN"/>
        </w:rPr>
        <w:t>A</w:t>
      </w:r>
      <w:r>
        <w:rPr>
          <w:rFonts w:eastAsia="等线"/>
          <w:b/>
          <w:bCs/>
          <w:u w:val="single"/>
          <w:lang w:eastAsia="zh-CN"/>
        </w:rPr>
        <w:t xml:space="preserve">spect 1: </w:t>
      </w:r>
      <w:r>
        <w:rPr>
          <w:rFonts w:eastAsia="等线" w:hint="eastAsia"/>
          <w:b/>
          <w:bCs/>
          <w:u w:val="single"/>
          <w:lang w:eastAsia="zh-CN"/>
        </w:rPr>
        <w:t>T</w:t>
      </w:r>
      <w:r>
        <w:rPr>
          <w:rFonts w:eastAsia="等线"/>
          <w:b/>
          <w:bCs/>
          <w:u w:val="single"/>
          <w:lang w:eastAsia="zh-CN"/>
        </w:rPr>
        <w:t>he configuration details if the pathloss RS is provided in the configuration</w:t>
      </w:r>
    </w:p>
    <w:p w:rsidR="00717115" w:rsidRDefault="0007294E">
      <w:pPr>
        <w:snapToGrid w:val="0"/>
        <w:rPr>
          <w:rFonts w:eastAsia="等线"/>
          <w:lang w:eastAsia="zh-CN"/>
        </w:rPr>
      </w:pPr>
      <w:r>
        <w:rPr>
          <w:rFonts w:eastAsia="等线"/>
          <w:lang w:eastAsia="zh-CN"/>
        </w:rPr>
        <w:t>From reviewing the submitted contributions in this meeting, companies’ views on different alternatives are summarized below:</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2-1</w:t>
      </w:r>
    </w:p>
    <w:p w:rsidR="00717115" w:rsidRDefault="0007294E">
      <w:pPr>
        <w:numPr>
          <w:ilvl w:val="1"/>
          <w:numId w:val="23"/>
        </w:numPr>
        <w:snapToGrid w:val="0"/>
        <w:jc w:val="left"/>
        <w:rPr>
          <w:rFonts w:eastAsia="等线"/>
          <w:lang w:eastAsia="zh-CN"/>
        </w:rPr>
      </w:pPr>
      <w:r>
        <w:rPr>
          <w:rFonts w:eastAsia="等线"/>
          <w:lang w:eastAsia="zh-CN"/>
        </w:rPr>
        <w:t xml:space="preserve">Support (8): </w:t>
      </w:r>
      <w:r>
        <w:t xml:space="preserve">Spreadtrum, vivo, Intel, </w:t>
      </w:r>
      <w:proofErr w:type="spellStart"/>
      <w:r>
        <w:t>xiaomi</w:t>
      </w:r>
      <w:proofErr w:type="spellEnd"/>
      <w:r>
        <w:t>, CMCC, Apple, LGE, NTT DOCOMO</w:t>
      </w:r>
    </w:p>
    <w:p w:rsidR="00717115" w:rsidRDefault="0007294E">
      <w:pPr>
        <w:numPr>
          <w:ilvl w:val="1"/>
          <w:numId w:val="23"/>
        </w:numPr>
        <w:snapToGrid w:val="0"/>
        <w:jc w:val="left"/>
        <w:rPr>
          <w:rFonts w:eastAsia="等线"/>
          <w:lang w:eastAsia="zh-CN"/>
        </w:rPr>
      </w:pPr>
      <w:r>
        <w:rPr>
          <w:rFonts w:eastAsia="等线" w:hint="eastAsia"/>
          <w:lang w:eastAsia="zh-CN"/>
        </w:rPr>
        <w:lastRenderedPageBreak/>
        <w:t>T</w:t>
      </w:r>
      <w:r>
        <w:rPr>
          <w:rFonts w:eastAsia="等线"/>
          <w:lang w:eastAsia="zh-CN"/>
        </w:rPr>
        <w:t>he proponents think that Alt 2-1 is the most simple and straightforward solution with minimum specification impact and can avoid unpredictable UL interferences to surrounding cells.</w:t>
      </w:r>
    </w:p>
    <w:p w:rsidR="00717115" w:rsidRDefault="0007294E">
      <w:pPr>
        <w:numPr>
          <w:ilvl w:val="1"/>
          <w:numId w:val="23"/>
        </w:numPr>
        <w:snapToGrid w:val="0"/>
        <w:jc w:val="left"/>
        <w:rPr>
          <w:rFonts w:eastAsia="等线"/>
          <w:lang w:eastAsia="zh-CN"/>
        </w:rPr>
      </w:pPr>
      <w:r>
        <w:rPr>
          <w:rFonts w:eastAsia="等线" w:hint="eastAsia"/>
          <w:lang w:eastAsia="zh-CN"/>
        </w:rPr>
        <w:t>The</w:t>
      </w:r>
      <w:r>
        <w:rPr>
          <w:rFonts w:eastAsia="等线"/>
          <w:lang w:eastAsia="zh-CN"/>
        </w:rPr>
        <w:t xml:space="preserve"> opponents argue that the UE fallback behaviour of Alt. 2-1 may cause insufficient transmission power and impact the </w:t>
      </w:r>
      <w:proofErr w:type="spellStart"/>
      <w:r>
        <w:rPr>
          <w:rFonts w:eastAsia="等线"/>
          <w:lang w:eastAsia="zh-CN"/>
        </w:rPr>
        <w:t>hearability</w:t>
      </w:r>
      <w:proofErr w:type="spellEnd"/>
      <w:r>
        <w:rPr>
          <w:rFonts w:eastAsia="等线"/>
          <w:lang w:eastAsia="zh-CN"/>
        </w:rPr>
        <w:t xml:space="preserve"> of SRS for positioning.</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2-4</w:t>
      </w:r>
    </w:p>
    <w:p w:rsidR="00717115" w:rsidRDefault="0007294E">
      <w:pPr>
        <w:numPr>
          <w:ilvl w:val="1"/>
          <w:numId w:val="23"/>
        </w:numPr>
        <w:snapToGrid w:val="0"/>
        <w:jc w:val="left"/>
        <w:rPr>
          <w:rFonts w:eastAsia="等线"/>
          <w:lang w:eastAsia="zh-CN"/>
        </w:rPr>
      </w:pPr>
      <w:r>
        <w:rPr>
          <w:rFonts w:eastAsia="等线"/>
          <w:lang w:eastAsia="zh-CN"/>
        </w:rPr>
        <w:t xml:space="preserve">Support (9 + 1): </w:t>
      </w:r>
      <w:proofErr w:type="spellStart"/>
      <w:r>
        <w:rPr>
          <w:rFonts w:eastAsia="等线"/>
          <w:lang w:eastAsia="zh-CN"/>
        </w:rPr>
        <w:t>Futurewei</w:t>
      </w:r>
      <w:proofErr w:type="spellEnd"/>
      <w:r>
        <w:rPr>
          <w:rFonts w:eastAsia="等线"/>
          <w:lang w:eastAsia="zh-CN"/>
        </w:rPr>
        <w:t xml:space="preserve">, CATT, </w:t>
      </w:r>
      <w:proofErr w:type="spellStart"/>
      <w:r>
        <w:rPr>
          <w:rFonts w:eastAsia="等线"/>
          <w:lang w:eastAsia="zh-CN"/>
        </w:rPr>
        <w:t>Quectel</w:t>
      </w:r>
      <w:proofErr w:type="spellEnd"/>
      <w:r>
        <w:rPr>
          <w:rFonts w:eastAsia="等线"/>
          <w:lang w:eastAsia="zh-CN"/>
        </w:rPr>
        <w:t xml:space="preserve">, </w:t>
      </w:r>
      <w:proofErr w:type="spellStart"/>
      <w:r>
        <w:rPr>
          <w:rFonts w:eastAsia="等线"/>
          <w:lang w:eastAsia="zh-CN"/>
        </w:rPr>
        <w:t>xiaomi</w:t>
      </w:r>
      <w:proofErr w:type="spellEnd"/>
      <w:r>
        <w:rPr>
          <w:rFonts w:eastAsia="等线"/>
          <w:lang w:eastAsia="zh-CN"/>
        </w:rPr>
        <w:t xml:space="preserve"> (2</w:t>
      </w:r>
      <w:r>
        <w:rPr>
          <w:rFonts w:eastAsia="等线"/>
          <w:vertAlign w:val="superscript"/>
          <w:lang w:eastAsia="zh-CN"/>
        </w:rPr>
        <w:t>nd</w:t>
      </w:r>
      <w:r>
        <w:rPr>
          <w:rFonts w:eastAsia="等线"/>
          <w:lang w:eastAsia="zh-CN"/>
        </w:rPr>
        <w:t xml:space="preserve"> priority), ZTE, InterDigital, Nokia/NSB, OPPO, Samsung, NTT DOCOMO</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2-4 can provide relatively suitable pathloss RS when UE moves across cells in the validity area.</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argue that Alt. 2-4 increases the payload of signalling messages, and complicates UE behaviour to monitor multiple DL RS for pathloss estimation, which may further increase UE power consumption, and may need to introduce additional UE capability on the maximum number of source pathloss RS to be simultaneously monitored for SRS for positioning transmissions.</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2-5</w:t>
      </w:r>
    </w:p>
    <w:p w:rsidR="00717115" w:rsidRDefault="0007294E">
      <w:pPr>
        <w:numPr>
          <w:ilvl w:val="1"/>
          <w:numId w:val="23"/>
        </w:numPr>
        <w:snapToGrid w:val="0"/>
        <w:jc w:val="left"/>
        <w:rPr>
          <w:rFonts w:eastAsia="等线"/>
          <w:lang w:eastAsia="zh-CN"/>
        </w:rPr>
      </w:pPr>
      <w:r>
        <w:rPr>
          <w:rFonts w:eastAsia="等线"/>
          <w:lang w:eastAsia="zh-CN"/>
        </w:rPr>
        <w:t xml:space="preserve">Support (3): </w:t>
      </w:r>
      <w:proofErr w:type="spellStart"/>
      <w:r>
        <w:rPr>
          <w:rFonts w:eastAsia="等线"/>
          <w:lang w:eastAsia="zh-CN"/>
        </w:rPr>
        <w:t>Quectel</w:t>
      </w:r>
      <w:proofErr w:type="spellEnd"/>
      <w:r>
        <w:rPr>
          <w:rFonts w:eastAsia="等线"/>
          <w:lang w:eastAsia="zh-CN"/>
        </w:rPr>
        <w:t>, Qualcomm, Ericsson</w:t>
      </w:r>
    </w:p>
    <w:p w:rsidR="00717115" w:rsidRDefault="0007294E">
      <w:pPr>
        <w:numPr>
          <w:ilvl w:val="1"/>
          <w:numId w:val="23"/>
        </w:numPr>
        <w:snapToGrid w:val="0"/>
        <w:jc w:val="left"/>
        <w:rPr>
          <w:rFonts w:eastAsia="等线"/>
          <w:lang w:eastAsia="zh-CN"/>
        </w:rPr>
      </w:pPr>
      <w:r>
        <w:rPr>
          <w:rFonts w:eastAsia="等线" w:hint="eastAsia"/>
          <w:lang w:eastAsia="zh-CN"/>
        </w:rPr>
        <w:t>The</w:t>
      </w:r>
      <w:r>
        <w:rPr>
          <w:rFonts w:eastAsia="等线"/>
          <w:lang w:eastAsia="zh-CN"/>
        </w:rPr>
        <w:t xml:space="preserve"> proponents think that Alt. 2-5 can reuse the configuration mechanism, validity criteria and UE fallback behaviour defined in Rel-17.</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argue that Alt. 2-5 is either the same as Alt. 2-4 if multiple resources associated with different pathloss RS shares the same time/frequency/sequence parameters, or may cause large resource overhead, and the NW is required to monitor multiple SRS for positioning resources which has concluded to be avoided by RAN2.</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2-6</w:t>
      </w:r>
    </w:p>
    <w:p w:rsidR="00717115" w:rsidRDefault="0007294E">
      <w:pPr>
        <w:numPr>
          <w:ilvl w:val="1"/>
          <w:numId w:val="23"/>
        </w:numPr>
        <w:snapToGrid w:val="0"/>
        <w:jc w:val="left"/>
        <w:rPr>
          <w:rFonts w:eastAsia="等线"/>
          <w:lang w:eastAsia="zh-CN"/>
        </w:rPr>
      </w:pPr>
      <w:r>
        <w:rPr>
          <w:rFonts w:eastAsia="等线"/>
          <w:lang w:eastAsia="zh-CN"/>
        </w:rPr>
        <w:t xml:space="preserve">Support (2): </w:t>
      </w:r>
      <w:proofErr w:type="spellStart"/>
      <w:r>
        <w:rPr>
          <w:rFonts w:eastAsia="等线"/>
          <w:lang w:eastAsia="zh-CN"/>
        </w:rPr>
        <w:t>Futurewei</w:t>
      </w:r>
      <w:proofErr w:type="spellEnd"/>
      <w:r>
        <w:rPr>
          <w:rFonts w:eastAsia="等线"/>
          <w:lang w:eastAsia="zh-CN"/>
        </w:rPr>
        <w:t>, HW/Hisilicon</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2-6 can not only reduce UE complexity of measurement but also reduce the configuration overhead, and the cell-agnostic DL RS can be non-CD SSB.</w:t>
      </w:r>
    </w:p>
    <w:p w:rsidR="00717115" w:rsidRDefault="0007294E">
      <w:pPr>
        <w:numPr>
          <w:ilvl w:val="1"/>
          <w:numId w:val="23"/>
        </w:numPr>
        <w:snapToGrid w:val="0"/>
        <w:jc w:val="left"/>
        <w:rPr>
          <w:rFonts w:eastAsia="等线"/>
          <w:lang w:eastAsia="zh-CN"/>
        </w:rPr>
      </w:pPr>
      <w:proofErr w:type="spellStart"/>
      <w:r>
        <w:rPr>
          <w:rFonts w:eastAsia="等线" w:hint="eastAsia"/>
          <w:lang w:eastAsia="zh-CN"/>
        </w:rPr>
        <w:t>F</w:t>
      </w:r>
      <w:r>
        <w:rPr>
          <w:rFonts w:eastAsia="等线"/>
          <w:lang w:eastAsia="zh-CN"/>
        </w:rPr>
        <w:t>uturewei</w:t>
      </w:r>
      <w:proofErr w:type="spellEnd"/>
      <w:r>
        <w:rPr>
          <w:rFonts w:eastAsia="等线"/>
          <w:lang w:eastAsia="zh-CN"/>
        </w:rPr>
        <w:t xml:space="preserve"> suggests merging Alt. 2-1, Alt. 2-5, and Alt. 2-6 as they don’t have any configuration differences.</w:t>
      </w:r>
    </w:p>
    <w:p w:rsidR="00717115" w:rsidRDefault="00717115">
      <w:pPr>
        <w:snapToGrid w:val="0"/>
        <w:spacing w:beforeLines="50" w:before="120" w:line="288" w:lineRule="auto"/>
        <w:rPr>
          <w:rFonts w:eastAsia="等线"/>
          <w:lang w:eastAsia="zh-CN"/>
        </w:rPr>
      </w:pPr>
    </w:p>
    <w:p w:rsidR="00717115" w:rsidRDefault="0007294E">
      <w:pPr>
        <w:snapToGrid w:val="0"/>
        <w:rPr>
          <w:rFonts w:eastAsia="等线"/>
          <w:b/>
          <w:bCs/>
          <w:u w:val="single"/>
          <w:lang w:eastAsia="zh-CN"/>
        </w:rPr>
      </w:pPr>
      <w:r>
        <w:rPr>
          <w:rFonts w:eastAsia="等线" w:hint="eastAsia"/>
          <w:b/>
          <w:bCs/>
          <w:u w:val="single"/>
          <w:lang w:eastAsia="zh-CN"/>
        </w:rPr>
        <w:t>A</w:t>
      </w:r>
      <w:r>
        <w:rPr>
          <w:rFonts w:eastAsia="等线"/>
          <w:b/>
          <w:bCs/>
          <w:u w:val="single"/>
          <w:lang w:eastAsia="zh-CN"/>
        </w:rPr>
        <w:t xml:space="preserve">spect 2: </w:t>
      </w:r>
      <w:r>
        <w:rPr>
          <w:rFonts w:eastAsia="等线" w:hint="eastAsia"/>
          <w:b/>
          <w:bCs/>
          <w:u w:val="single"/>
          <w:lang w:eastAsia="zh-CN"/>
        </w:rPr>
        <w:t>W</w:t>
      </w:r>
      <w:r>
        <w:rPr>
          <w:rFonts w:eastAsia="等线"/>
          <w:b/>
          <w:bCs/>
          <w:u w:val="single"/>
          <w:lang w:eastAsia="zh-CN"/>
        </w:rPr>
        <w:t>hether p0 and alpha can be commonly configured across cells in the validity area</w:t>
      </w:r>
    </w:p>
    <w:p w:rsidR="00717115" w:rsidRDefault="0007294E">
      <w:pPr>
        <w:snapToGrid w:val="0"/>
        <w:rPr>
          <w:rFonts w:eastAsia="等线"/>
          <w:lang w:eastAsia="zh-CN"/>
        </w:rPr>
      </w:pPr>
      <w:r>
        <w:rPr>
          <w:rFonts w:eastAsia="等线"/>
          <w:lang w:eastAsia="zh-CN"/>
        </w:rPr>
        <w:t>From reviewing the submitted contributions in this meeting, companies’ views are summarized below:</w:t>
      </w:r>
    </w:p>
    <w:p w:rsidR="00717115" w:rsidRDefault="0007294E">
      <w:pPr>
        <w:numPr>
          <w:ilvl w:val="0"/>
          <w:numId w:val="23"/>
        </w:numPr>
        <w:snapToGrid w:val="0"/>
        <w:jc w:val="left"/>
        <w:rPr>
          <w:rFonts w:eastAsia="等线"/>
          <w:lang w:eastAsia="zh-CN"/>
        </w:rPr>
      </w:pPr>
      <w:r>
        <w:rPr>
          <w:rFonts w:eastAsia="等线"/>
          <w:lang w:eastAsia="zh-CN"/>
        </w:rPr>
        <w:t>p0 and alpha as common parameters across cells</w:t>
      </w:r>
    </w:p>
    <w:p w:rsidR="00717115" w:rsidRDefault="0007294E">
      <w:pPr>
        <w:numPr>
          <w:ilvl w:val="1"/>
          <w:numId w:val="23"/>
        </w:numPr>
        <w:snapToGrid w:val="0"/>
        <w:jc w:val="left"/>
        <w:rPr>
          <w:rFonts w:eastAsia="等线"/>
          <w:lang w:eastAsia="zh-CN"/>
        </w:rPr>
      </w:pPr>
      <w:r>
        <w:rPr>
          <w:rFonts w:eastAsia="等线" w:hint="eastAsia"/>
          <w:lang w:eastAsia="zh-CN"/>
        </w:rPr>
        <w:t>S</w:t>
      </w:r>
      <w:r>
        <w:rPr>
          <w:rFonts w:eastAsia="等线"/>
          <w:lang w:eastAsia="zh-CN"/>
        </w:rPr>
        <w:t>upport (4): Intel, CMCC, OPPO, Samsung (baseline)</w:t>
      </w:r>
      <w:r>
        <w:rPr>
          <w:rFonts w:eastAsia="等线"/>
          <w:color w:val="ED7D31" w:themeColor="accent2"/>
          <w:lang w:eastAsia="zh-CN"/>
        </w:rPr>
        <w:t>, Xiaomi</w:t>
      </w:r>
    </w:p>
    <w:p w:rsidR="00717115" w:rsidRDefault="0007294E">
      <w:pPr>
        <w:numPr>
          <w:ilvl w:val="0"/>
          <w:numId w:val="23"/>
        </w:numPr>
        <w:snapToGrid w:val="0"/>
        <w:jc w:val="left"/>
        <w:rPr>
          <w:rFonts w:eastAsia="等线"/>
          <w:lang w:eastAsia="zh-CN"/>
        </w:rPr>
      </w:pPr>
      <w:r>
        <w:rPr>
          <w:rFonts w:eastAsia="等线" w:hint="eastAsia"/>
          <w:lang w:eastAsia="zh-CN"/>
        </w:rPr>
        <w:t>p</w:t>
      </w:r>
      <w:r>
        <w:rPr>
          <w:rFonts w:eastAsia="等线"/>
          <w:lang w:eastAsia="zh-CN"/>
        </w:rPr>
        <w:t>0 and alpha as cell-specific parameters</w:t>
      </w:r>
    </w:p>
    <w:p w:rsidR="00717115" w:rsidRDefault="0007294E">
      <w:pPr>
        <w:numPr>
          <w:ilvl w:val="1"/>
          <w:numId w:val="23"/>
        </w:numPr>
        <w:snapToGrid w:val="0"/>
        <w:jc w:val="left"/>
        <w:rPr>
          <w:rFonts w:eastAsia="等线"/>
          <w:lang w:eastAsia="zh-CN"/>
        </w:rPr>
      </w:pPr>
      <w:r>
        <w:rPr>
          <w:rFonts w:eastAsia="等线" w:hint="eastAsia"/>
          <w:lang w:eastAsia="zh-CN"/>
        </w:rPr>
        <w:t>S</w:t>
      </w:r>
      <w:r>
        <w:rPr>
          <w:rFonts w:eastAsia="等线"/>
          <w:lang w:eastAsia="zh-CN"/>
        </w:rPr>
        <w:t xml:space="preserve">upport (4): </w:t>
      </w:r>
      <w:proofErr w:type="spellStart"/>
      <w:r>
        <w:rPr>
          <w:rFonts w:eastAsia="等线"/>
          <w:strike/>
          <w:color w:val="ED7D31" w:themeColor="accent2"/>
          <w:lang w:eastAsia="zh-CN"/>
        </w:rPr>
        <w:t>xiaomi</w:t>
      </w:r>
      <w:proofErr w:type="spellEnd"/>
      <w:r>
        <w:rPr>
          <w:rFonts w:eastAsia="等线"/>
          <w:strike/>
          <w:color w:val="ED7D31" w:themeColor="accent2"/>
          <w:lang w:eastAsia="zh-CN"/>
        </w:rPr>
        <w:t>,</w:t>
      </w:r>
      <w:r>
        <w:rPr>
          <w:rFonts w:eastAsia="等线"/>
          <w:lang w:eastAsia="zh-CN"/>
        </w:rPr>
        <w:t xml:space="preserve"> ZTE, LGE, Samsung (when certain condition is met)</w:t>
      </w:r>
    </w:p>
    <w:p w:rsidR="00717115" w:rsidRDefault="0007294E">
      <w:pPr>
        <w:snapToGrid w:val="0"/>
        <w:spacing w:beforeLines="50" w:before="120"/>
        <w:rPr>
          <w:rFonts w:eastAsia="等线"/>
          <w:lang w:eastAsia="zh-CN"/>
        </w:rPr>
      </w:pPr>
      <w:r>
        <w:rPr>
          <w:rFonts w:eastAsia="等线"/>
          <w:b/>
          <w:bCs/>
          <w:i/>
          <w:iCs/>
          <w:u w:val="single"/>
          <w:lang w:eastAsia="zh-CN"/>
        </w:rPr>
        <w:t>FL comments:</w:t>
      </w:r>
      <w:r>
        <w:rPr>
          <w:rFonts w:eastAsia="等线"/>
          <w:lang w:eastAsia="zh-CN"/>
        </w:rPr>
        <w:t xml:space="preserve"> Aspect 2 may be related to the outcome of Aspect 1, for example, if Alt. 2-1 is support, it would be straightforward to go with p0 and alpha to be commonly configured; otherwise, p0 and alpha can be provided per cell-basis. Let’s first resolve Aspect 1 and I’ll draft the proposal on Aspect 2 later.</w:t>
      </w:r>
    </w:p>
    <w:p w:rsidR="00717115" w:rsidRDefault="00717115">
      <w:pPr>
        <w:snapToGrid w:val="0"/>
        <w:spacing w:beforeLines="50" w:before="120" w:line="288" w:lineRule="auto"/>
        <w:rPr>
          <w:rFonts w:eastAsia="等线"/>
          <w:lang w:eastAsia="zh-CN"/>
        </w:rPr>
      </w:pPr>
    </w:p>
    <w:p w:rsidR="00717115" w:rsidRDefault="0007294E">
      <w:pPr>
        <w:pStyle w:val="3"/>
        <w:numPr>
          <w:ilvl w:val="0"/>
          <w:numId w:val="0"/>
        </w:numPr>
        <w:ind w:left="720" w:hanging="720"/>
      </w:pPr>
      <w:r>
        <w:rPr>
          <w:rFonts w:hint="eastAsia"/>
        </w:rPr>
        <w:t>3</w:t>
      </w:r>
      <w:r>
        <w:t>.3.2 Round 1 discussion</w:t>
      </w:r>
    </w:p>
    <w:p w:rsidR="00717115" w:rsidRDefault="0007294E">
      <w:pPr>
        <w:rPr>
          <w:rFonts w:eastAsia="等线"/>
          <w:lang w:eastAsia="zh-CN"/>
        </w:rPr>
      </w:pPr>
      <w:r>
        <w:rPr>
          <w:rFonts w:eastAsia="等线"/>
          <w:lang w:eastAsia="zh-CN"/>
        </w:rPr>
        <w:t xml:space="preserve">From the inputs on </w:t>
      </w:r>
      <w:r>
        <w:rPr>
          <w:rFonts w:eastAsia="等线"/>
          <w:b/>
          <w:bCs/>
          <w:lang w:eastAsia="zh-CN"/>
        </w:rPr>
        <w:t>Aspect 1</w:t>
      </w:r>
      <w:r>
        <w:rPr>
          <w:rFonts w:eastAsia="等线"/>
          <w:lang w:eastAsia="zh-CN"/>
        </w:rPr>
        <w:t>,</w:t>
      </w:r>
    </w:p>
    <w:p w:rsidR="00717115" w:rsidRDefault="0007294E">
      <w:pPr>
        <w:numPr>
          <w:ilvl w:val="0"/>
          <w:numId w:val="28"/>
        </w:numPr>
        <w:jc w:val="left"/>
        <w:rPr>
          <w:b/>
          <w:bCs/>
          <w:lang w:eastAsia="zh-CN"/>
        </w:rPr>
      </w:pPr>
      <w:r>
        <w:rPr>
          <w:rFonts w:eastAsia="等线"/>
          <w:lang w:eastAsia="zh-CN"/>
        </w:rPr>
        <w:t>Companies supporting Alt. 2-1 and Alt. 2-4 break even (8 vs. 9 as 1</w:t>
      </w:r>
      <w:r>
        <w:rPr>
          <w:rFonts w:eastAsia="等线"/>
          <w:vertAlign w:val="superscript"/>
          <w:lang w:eastAsia="zh-CN"/>
        </w:rPr>
        <w:t>st</w:t>
      </w:r>
      <w:r>
        <w:rPr>
          <w:rFonts w:eastAsia="等线"/>
          <w:lang w:eastAsia="zh-CN"/>
        </w:rPr>
        <w:t xml:space="preserve"> priority). </w:t>
      </w:r>
    </w:p>
    <w:p w:rsidR="00717115" w:rsidRDefault="0007294E">
      <w:pPr>
        <w:numPr>
          <w:ilvl w:val="0"/>
          <w:numId w:val="28"/>
        </w:numPr>
        <w:jc w:val="left"/>
        <w:rPr>
          <w:b/>
          <w:bCs/>
          <w:lang w:eastAsia="zh-CN"/>
        </w:rPr>
      </w:pPr>
      <w:r>
        <w:rPr>
          <w:rFonts w:eastAsia="等线"/>
          <w:lang w:eastAsia="zh-CN"/>
        </w:rPr>
        <w:t>There are different understandings on Alt. 2-5: One is that it can be merged to Alt. 2-4 if multiple resources associated with different pathloss RS shares the same time/frequency/sequence parameters. The other is that resources associated with different pathloss RS have different time/frequency/sequence parameters and it will lead to heavy resource overhead and require the NW to monitor multiple SRS resources simultaneously.</w:t>
      </w:r>
    </w:p>
    <w:p w:rsidR="00717115" w:rsidRDefault="0007294E">
      <w:pPr>
        <w:numPr>
          <w:ilvl w:val="0"/>
          <w:numId w:val="28"/>
        </w:numPr>
        <w:jc w:val="left"/>
        <w:rPr>
          <w:rFonts w:eastAsia="等线"/>
          <w:lang w:eastAsia="zh-CN"/>
        </w:rPr>
      </w:pPr>
      <w:r>
        <w:rPr>
          <w:rFonts w:eastAsia="等线" w:hint="eastAsia"/>
          <w:lang w:eastAsia="zh-CN"/>
        </w:rPr>
        <w:t>T</w:t>
      </w:r>
      <w:r>
        <w:rPr>
          <w:rFonts w:eastAsia="等线"/>
          <w:lang w:eastAsia="zh-CN"/>
        </w:rPr>
        <w:t>here are suggestions to merge Alt. 2-6 and Alt. 2-1 as the only difference is that Alt. 2-6 configures a cell-agnostic DL RS (such as non-CD SSB) to be the pathloss RS and can be achieved by NW implementation.</w:t>
      </w:r>
    </w:p>
    <w:p w:rsidR="00717115" w:rsidRDefault="0007294E">
      <w:pPr>
        <w:numPr>
          <w:ilvl w:val="0"/>
          <w:numId w:val="28"/>
        </w:numPr>
        <w:jc w:val="left"/>
        <w:rPr>
          <w:rFonts w:eastAsia="等线"/>
          <w:lang w:eastAsia="zh-CN"/>
        </w:rPr>
      </w:pPr>
      <w:r>
        <w:rPr>
          <w:rFonts w:eastAsia="等线"/>
          <w:lang w:eastAsia="zh-CN"/>
        </w:rPr>
        <w:t>1 company explicitly mentions that no need to support multiple options</w:t>
      </w:r>
    </w:p>
    <w:p w:rsidR="00717115" w:rsidRDefault="0007294E">
      <w:pPr>
        <w:snapToGrid w:val="0"/>
        <w:spacing w:beforeLines="50" w:before="120" w:line="288" w:lineRule="auto"/>
        <w:rPr>
          <w:rFonts w:eastAsia="等线"/>
          <w:lang w:eastAsia="zh-CN"/>
        </w:rPr>
      </w:pPr>
      <w:r>
        <w:rPr>
          <w:rFonts w:eastAsia="等线" w:hint="eastAsia"/>
          <w:lang w:eastAsia="zh-CN"/>
        </w:rPr>
        <w:t>T</w:t>
      </w:r>
      <w:r>
        <w:rPr>
          <w:rFonts w:eastAsia="等线"/>
          <w:lang w:eastAsia="zh-CN"/>
        </w:rPr>
        <w:t>herefore, the following proposal is formulated:</w:t>
      </w:r>
    </w:p>
    <w:p w:rsidR="00717115" w:rsidRDefault="00717115">
      <w:pPr>
        <w:snapToGrid w:val="0"/>
        <w:spacing w:beforeLines="50" w:before="120" w:line="288" w:lineRule="auto"/>
        <w:rPr>
          <w:rFonts w:eastAsia="等线"/>
          <w:lang w:eastAsia="zh-CN"/>
        </w:rPr>
      </w:pPr>
    </w:p>
    <w:p w:rsidR="00717115" w:rsidRPr="00FC6749" w:rsidRDefault="0007294E" w:rsidP="00FC6749">
      <w:pPr>
        <w:rPr>
          <w:sz w:val="28"/>
          <w:szCs w:val="28"/>
          <w:lang w:val="en-US"/>
        </w:rPr>
      </w:pPr>
      <w:r w:rsidRPr="00FC6749">
        <w:rPr>
          <w:sz w:val="28"/>
          <w:szCs w:val="28"/>
          <w:lang w:val="en-US"/>
        </w:rPr>
        <w:t>Proposal 1-3 (I)</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down-select to one of the following alternatives:</w:t>
      </w:r>
    </w:p>
    <w:p w:rsidR="00717115" w:rsidRDefault="0007294E">
      <w:pPr>
        <w:numPr>
          <w:ilvl w:val="0"/>
          <w:numId w:val="27"/>
        </w:numPr>
        <w:ind w:left="851" w:hanging="284"/>
        <w:jc w:val="left"/>
        <w:rPr>
          <w:lang w:val="en-US" w:eastAsia="zh-CN"/>
        </w:rPr>
      </w:pPr>
      <w:r>
        <w:rPr>
          <w:rFonts w:hint="eastAsia"/>
          <w:lang w:val="en-US" w:eastAsia="zh-CN"/>
        </w:rPr>
        <w:lastRenderedPageBreak/>
        <w:t>A</w:t>
      </w:r>
      <w:r>
        <w:rPr>
          <w:lang w:val="en-US" w:eastAsia="zh-CN"/>
        </w:rPr>
        <w:t>lt. 2-1 (modified): Reuse the configuration of pathloss RS in Rel-17;</w:t>
      </w:r>
    </w:p>
    <w:p w:rsidR="00717115" w:rsidRDefault="0007294E">
      <w:pPr>
        <w:numPr>
          <w:ilvl w:val="1"/>
          <w:numId w:val="27"/>
        </w:numPr>
        <w:ind w:left="1639"/>
        <w:jc w:val="left"/>
        <w:rPr>
          <w:lang w:val="en-US" w:eastAsia="zh-CN"/>
        </w:rPr>
      </w:pPr>
      <w:r>
        <w:rPr>
          <w:lang w:val="en-US" w:eastAsia="zh-CN"/>
        </w:rPr>
        <w:t>A cell-agnostic non-CD SSB can be configured as pathloss RS;</w:t>
      </w:r>
    </w:p>
    <w:p w:rsidR="00717115" w:rsidRDefault="0007294E">
      <w:pPr>
        <w:numPr>
          <w:ilvl w:val="1"/>
          <w:numId w:val="27"/>
        </w:numPr>
        <w:ind w:left="1639"/>
        <w:jc w:val="left"/>
        <w:rPr>
          <w:lang w:val="en-US" w:eastAsia="zh-CN"/>
        </w:rPr>
      </w:pPr>
      <w:r>
        <w:rPr>
          <w:lang w:val="en-US" w:eastAsia="zh-CN"/>
        </w:rPr>
        <w:t>If the UE determines that the pathloss RS cannot be accurately measured, pathloss is calculated based on the RS resources obtained from SS/PBCH block of the new camping cell that the UE uses to obtain MIB.</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an SRS resource set using a pathloss RS determined from the candidate pathloss RSs based on its DL measurements on the candidate pathloss RSs;</w:t>
      </w:r>
    </w:p>
    <w:p w:rsidR="00717115" w:rsidRDefault="0007294E">
      <w:pPr>
        <w:numPr>
          <w:ilvl w:val="1"/>
          <w:numId w:val="27"/>
        </w:numPr>
        <w:ind w:left="1639"/>
        <w:jc w:val="left"/>
        <w:rPr>
          <w:lang w:val="en-US" w:eastAsia="zh-CN"/>
        </w:rPr>
      </w:pPr>
      <w:r>
        <w:rPr>
          <w:lang w:val="en-US" w:eastAsia="zh-CN"/>
        </w:rPr>
        <w:t>When the UE determines that the candidate pathloss RSs of an SRS for positioning resource set cannot be accurately measured, UE suspend the transmission of the SRS for positioning resource set.</w:t>
      </w:r>
    </w:p>
    <w:p w:rsidR="00717115" w:rsidRDefault="00717115">
      <w:pPr>
        <w:rPr>
          <w:lang w:val="en-US" w:eastAsia="zh-CN"/>
        </w:rPr>
      </w:pPr>
    </w:p>
    <w:p w:rsidR="00717115" w:rsidRDefault="00717115">
      <w:pPr>
        <w:rPr>
          <w:bCs/>
          <w:lang w:eastAsia="zh-CN"/>
        </w:rPr>
      </w:pPr>
    </w:p>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b/>
                <w:lang w:eastAsia="zh-CN"/>
              </w:rPr>
            </w:pPr>
            <w:r>
              <w:rPr>
                <w:rFonts w:hint="eastAsia"/>
                <w:b/>
                <w:lang w:eastAsia="zh-CN"/>
              </w:rPr>
              <w:t>Company</w:t>
            </w:r>
          </w:p>
        </w:tc>
        <w:tc>
          <w:tcPr>
            <w:tcW w:w="1134" w:type="dxa"/>
          </w:tcPr>
          <w:p w:rsidR="00717115" w:rsidRDefault="0007294E">
            <w:pPr>
              <w:rPr>
                <w:b/>
                <w:lang w:eastAsia="zh-CN"/>
              </w:rPr>
            </w:pPr>
            <w:r>
              <w:rPr>
                <w:rFonts w:hint="eastAsia"/>
                <w:b/>
                <w:lang w:eastAsia="zh-CN"/>
              </w:rPr>
              <w:t>Alt</w:t>
            </w:r>
            <w:r>
              <w:rPr>
                <w:b/>
                <w:lang w:eastAsia="zh-CN"/>
              </w:rPr>
              <w:t>.</w:t>
            </w:r>
          </w:p>
        </w:tc>
        <w:tc>
          <w:tcPr>
            <w:tcW w:w="7055" w:type="dxa"/>
          </w:tcPr>
          <w:p w:rsidR="00717115" w:rsidRDefault="0007294E">
            <w:pPr>
              <w:rPr>
                <w:b/>
                <w:lang w:eastAsia="zh-CN"/>
              </w:rPr>
            </w:pPr>
            <w:r>
              <w:rPr>
                <w:rFonts w:hint="eastAsia"/>
                <w:b/>
                <w:lang w:eastAsia="zh-CN"/>
              </w:rPr>
              <w:t>Comments</w:t>
            </w:r>
          </w:p>
        </w:tc>
      </w:tr>
      <w:tr w:rsidR="00717115">
        <w:tc>
          <w:tcPr>
            <w:tcW w:w="1668" w:type="dxa"/>
          </w:tcPr>
          <w:p w:rsidR="00717115" w:rsidRDefault="0007294E">
            <w:pPr>
              <w:rPr>
                <w:bCs/>
                <w:lang w:eastAsia="zh-CN"/>
              </w:rPr>
            </w:pPr>
            <w:r>
              <w:rPr>
                <w:bCs/>
                <w:lang w:eastAsia="zh-CN"/>
              </w:rPr>
              <w:t>Qualcomm</w:t>
            </w:r>
          </w:p>
        </w:tc>
        <w:tc>
          <w:tcPr>
            <w:tcW w:w="1134" w:type="dxa"/>
          </w:tcPr>
          <w:p w:rsidR="00717115" w:rsidRDefault="00717115">
            <w:pPr>
              <w:rPr>
                <w:bCs/>
                <w:lang w:eastAsia="zh-CN"/>
              </w:rPr>
            </w:pPr>
          </w:p>
        </w:tc>
        <w:tc>
          <w:tcPr>
            <w:tcW w:w="7055" w:type="dxa"/>
          </w:tcPr>
          <w:p w:rsidR="00717115" w:rsidRDefault="0007294E">
            <w:pPr>
              <w:jc w:val="left"/>
              <w:rPr>
                <w:lang w:val="en-US" w:eastAsia="zh-CN"/>
              </w:rPr>
            </w:pPr>
            <w:r>
              <w:rPr>
                <w:bCs/>
                <w:lang w:eastAsia="zh-CN"/>
              </w:rPr>
              <w:t xml:space="preserve">OK to accept Alt. 2-1 but, we disagree with the first </w:t>
            </w:r>
            <w:proofErr w:type="spellStart"/>
            <w:r>
              <w:rPr>
                <w:bCs/>
                <w:lang w:eastAsia="zh-CN"/>
              </w:rPr>
              <w:t>subbullet</w:t>
            </w:r>
            <w:proofErr w:type="spellEnd"/>
            <w:r>
              <w:rPr>
                <w:bCs/>
                <w:lang w:eastAsia="zh-CN"/>
              </w:rPr>
              <w:t xml:space="preserve"> (“</w:t>
            </w:r>
            <w:r>
              <w:rPr>
                <w:lang w:val="en-US" w:eastAsia="zh-CN"/>
              </w:rPr>
              <w:t xml:space="preserve">A cell-agnostic non-CD SSB can be configured as pathloss RS”); This appears to be up to NW implementation.  </w:t>
            </w:r>
          </w:p>
        </w:tc>
      </w:tr>
      <w:tr w:rsidR="00717115">
        <w:tc>
          <w:tcPr>
            <w:tcW w:w="1668" w:type="dxa"/>
          </w:tcPr>
          <w:p w:rsidR="00717115" w:rsidRDefault="0007294E">
            <w:pPr>
              <w:rPr>
                <w:bCs/>
                <w:lang w:eastAsia="zh-CN"/>
              </w:rPr>
            </w:pPr>
            <w:r>
              <w:rPr>
                <w:rFonts w:hint="eastAsia"/>
                <w:bCs/>
                <w:lang w:eastAsia="zh-CN"/>
              </w:rPr>
              <w:t>X</w:t>
            </w:r>
            <w:r>
              <w:rPr>
                <w:bCs/>
                <w:lang w:eastAsia="zh-CN"/>
              </w:rPr>
              <w:t>iaomi</w:t>
            </w:r>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07294E">
            <w:pPr>
              <w:rPr>
                <w:bCs/>
                <w:lang w:eastAsia="zh-CN"/>
              </w:rPr>
            </w:pPr>
            <w:r>
              <w:rPr>
                <w:bCs/>
                <w:lang w:eastAsia="zh-CN"/>
              </w:rPr>
              <w:t>Prefer Alt 2-1 more than Alt 2-4. But we also have concern on the 1</w:t>
            </w:r>
            <w:r>
              <w:rPr>
                <w:bCs/>
                <w:vertAlign w:val="superscript"/>
                <w:lang w:eastAsia="zh-CN"/>
              </w:rPr>
              <w:t>st</w:t>
            </w:r>
            <w:r>
              <w:rPr>
                <w:bCs/>
                <w:lang w:eastAsia="zh-CN"/>
              </w:rPr>
              <w:t xml:space="preserve"> sub-bullet. In addition, as for the </w:t>
            </w:r>
            <w:r>
              <w:rPr>
                <w:rFonts w:eastAsia="等线"/>
                <w:lang w:eastAsia="zh-CN"/>
              </w:rPr>
              <w:t>p0 and alpha, we prefer them as common across cells.</w:t>
            </w:r>
          </w:p>
        </w:tc>
      </w:tr>
      <w:tr w:rsidR="00717115">
        <w:tc>
          <w:tcPr>
            <w:tcW w:w="1668" w:type="dxa"/>
          </w:tcPr>
          <w:p w:rsidR="00717115" w:rsidRDefault="0007294E">
            <w:pPr>
              <w:rPr>
                <w:bCs/>
                <w:lang w:eastAsia="zh-CN"/>
              </w:rPr>
            </w:pPr>
            <w:r>
              <w:rPr>
                <w:bCs/>
                <w:lang w:eastAsia="zh-CN"/>
              </w:rPr>
              <w:t>CATT</w:t>
            </w:r>
          </w:p>
        </w:tc>
        <w:tc>
          <w:tcPr>
            <w:tcW w:w="1134" w:type="dxa"/>
          </w:tcPr>
          <w:p w:rsidR="00717115" w:rsidRDefault="0007294E">
            <w:pPr>
              <w:rPr>
                <w:bCs/>
                <w:lang w:eastAsia="zh-CN"/>
              </w:rPr>
            </w:pPr>
            <w:r>
              <w:rPr>
                <w:bCs/>
                <w:lang w:eastAsia="zh-CN"/>
              </w:rPr>
              <w:t>Alt 2-4</w:t>
            </w:r>
          </w:p>
        </w:tc>
        <w:tc>
          <w:tcPr>
            <w:tcW w:w="7055" w:type="dxa"/>
          </w:tcPr>
          <w:p w:rsidR="00717115" w:rsidRDefault="00717115">
            <w:pPr>
              <w:rPr>
                <w:bCs/>
                <w:lang w:eastAsia="zh-CN"/>
              </w:rPr>
            </w:pPr>
          </w:p>
        </w:tc>
      </w:tr>
      <w:tr w:rsidR="00717115">
        <w:tc>
          <w:tcPr>
            <w:tcW w:w="1668" w:type="dxa"/>
          </w:tcPr>
          <w:p w:rsidR="00717115" w:rsidRDefault="0007294E">
            <w:pPr>
              <w:rPr>
                <w:bCs/>
                <w:lang w:eastAsia="zh-CN"/>
              </w:rPr>
            </w:pPr>
            <w:proofErr w:type="spellStart"/>
            <w:r>
              <w:rPr>
                <w:bCs/>
                <w:lang w:eastAsia="zh-CN"/>
              </w:rPr>
              <w:t>Futurewei</w:t>
            </w:r>
            <w:proofErr w:type="spellEnd"/>
          </w:p>
        </w:tc>
        <w:tc>
          <w:tcPr>
            <w:tcW w:w="1134" w:type="dxa"/>
          </w:tcPr>
          <w:p w:rsidR="00717115" w:rsidRDefault="00717115">
            <w:pPr>
              <w:rPr>
                <w:bCs/>
                <w:lang w:eastAsia="zh-CN"/>
              </w:rPr>
            </w:pPr>
          </w:p>
        </w:tc>
        <w:tc>
          <w:tcPr>
            <w:tcW w:w="7055" w:type="dxa"/>
          </w:tcPr>
          <w:p w:rsidR="00717115" w:rsidRDefault="0007294E">
            <w:pPr>
              <w:rPr>
                <w:bCs/>
                <w:lang w:eastAsia="zh-CN"/>
              </w:rPr>
            </w:pPr>
            <w:r>
              <w:rPr>
                <w:bCs/>
                <w:lang w:eastAsia="zh-CN"/>
              </w:rPr>
              <w:t xml:space="preserve">In terms of power savings, Alt 2-1 (with cell agnostic DL RS for pathloss </w:t>
            </w:r>
            <w:proofErr w:type="spellStart"/>
            <w:r>
              <w:rPr>
                <w:bCs/>
                <w:lang w:eastAsia="zh-CN"/>
              </w:rPr>
              <w:t>configuratons</w:t>
            </w:r>
            <w:proofErr w:type="spellEnd"/>
            <w:r>
              <w:rPr>
                <w:bCs/>
                <w:lang w:eastAsia="zh-CN"/>
              </w:rPr>
              <w:t xml:space="preserve">) is superior than Alt 2-4. Without such a cell agnostic DL RS, the power savings benefits may not be better than Alt 2-4. The feasibility of realizing such a DL RS is a separate issue which can be discussed. </w:t>
            </w:r>
          </w:p>
          <w:p w:rsidR="00717115" w:rsidRDefault="00717115">
            <w:pPr>
              <w:rPr>
                <w:bCs/>
                <w:lang w:eastAsia="zh-CN"/>
              </w:rPr>
            </w:pPr>
          </w:p>
          <w:p w:rsidR="00717115" w:rsidRDefault="0007294E">
            <w:pPr>
              <w:rPr>
                <w:bCs/>
                <w:lang w:eastAsia="zh-CN"/>
              </w:rPr>
            </w:pPr>
            <w:r>
              <w:rPr>
                <w:bCs/>
                <w:lang w:eastAsia="zh-CN"/>
              </w:rPr>
              <w:t xml:space="preserve">Regarding Alt 2-4, we have the same comment as in Alt 1-2 (Proposal 1-2), that is, it is not clear what it means by “or candidate cells”. It seems like two different configuration options. Based on the same reason giving </w:t>
            </w:r>
            <w:proofErr w:type="gramStart"/>
            <w:r>
              <w:rPr>
                <w:bCs/>
                <w:lang w:eastAsia="zh-CN"/>
              </w:rPr>
              <w:t>in  Alt</w:t>
            </w:r>
            <w:proofErr w:type="gramEnd"/>
            <w:r>
              <w:rPr>
                <w:bCs/>
                <w:lang w:eastAsia="zh-CN"/>
              </w:rPr>
              <w:t xml:space="preserve"> 2-1, we propose the following minor wording update:</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w:t>
            </w:r>
            <w:del w:id="132" w:author="Anthony Lo" w:date="2023-05-21T18:51:00Z">
              <w:r>
                <w:rPr>
                  <w:lang w:val="en-US" w:eastAsia="zh-CN"/>
                </w:rPr>
                <w:delText>or</w:delText>
              </w:r>
            </w:del>
            <w:r>
              <w:rPr>
                <w:lang w:val="en-US" w:eastAsia="zh-CN"/>
              </w:rPr>
              <w:t xml:space="preserve"> </w:t>
            </w:r>
            <w:ins w:id="133" w:author="Anthony Lo" w:date="2023-05-21T18:51:00Z">
              <w:r>
                <w:rPr>
                  <w:lang w:val="en-US" w:eastAsia="zh-CN"/>
                </w:rPr>
                <w:t>of</w:t>
              </w:r>
            </w:ins>
            <w:r>
              <w:rPr>
                <w:lang w:val="en-US" w:eastAsia="zh-CN"/>
              </w:rPr>
              <w:t xml:space="preserve"> candidate cells per SRS for positioning resource set. The UE transmits SRS resources in an SRS resource set using a pathloss RS determined from the candidate pathloss RSs based on its DL measurements on the candidate pathloss RSs;</w:t>
            </w:r>
          </w:p>
          <w:p w:rsidR="00717115" w:rsidRDefault="0007294E">
            <w:pPr>
              <w:numPr>
                <w:ilvl w:val="1"/>
                <w:numId w:val="27"/>
              </w:numPr>
              <w:ind w:left="1639"/>
              <w:jc w:val="left"/>
              <w:rPr>
                <w:lang w:val="en-US" w:eastAsia="zh-CN"/>
              </w:rPr>
            </w:pPr>
            <w:r>
              <w:rPr>
                <w:lang w:val="en-US" w:eastAsia="zh-CN"/>
              </w:rPr>
              <w:t>When the UE determines that the candidate pathloss RSs of an SRS for positioning resource set cannot be accurately measured, UE suspend the transmission of the SRS for positioning resource set.</w:t>
            </w:r>
          </w:p>
          <w:p w:rsidR="00717115" w:rsidRDefault="00717115">
            <w:pPr>
              <w:rPr>
                <w:bCs/>
                <w:lang w:eastAsia="zh-CN"/>
              </w:rPr>
            </w:pPr>
          </w:p>
        </w:tc>
      </w:tr>
      <w:tr w:rsidR="00717115">
        <w:tc>
          <w:tcPr>
            <w:tcW w:w="1668" w:type="dxa"/>
          </w:tcPr>
          <w:p w:rsidR="00717115" w:rsidRDefault="0007294E">
            <w:pPr>
              <w:rPr>
                <w:bCs/>
                <w:lang w:eastAsia="zh-CN"/>
              </w:rPr>
            </w:pPr>
            <w:r>
              <w:rPr>
                <w:rFonts w:hint="eastAsia"/>
                <w:bCs/>
                <w:lang w:eastAsia="zh-CN"/>
              </w:rPr>
              <w:t>v</w:t>
            </w:r>
            <w:r>
              <w:rPr>
                <w:bCs/>
                <w:lang w:eastAsia="zh-CN"/>
              </w:rPr>
              <w:t>ivo</w:t>
            </w:r>
          </w:p>
        </w:tc>
        <w:tc>
          <w:tcPr>
            <w:tcW w:w="1134" w:type="dxa"/>
          </w:tcPr>
          <w:p w:rsidR="00717115" w:rsidRDefault="0007294E">
            <w:pPr>
              <w:rPr>
                <w:bCs/>
                <w:lang w:eastAsia="zh-CN"/>
              </w:rPr>
            </w:pPr>
            <w:r>
              <w:rPr>
                <w:bCs/>
                <w:lang w:eastAsia="zh-CN"/>
              </w:rPr>
              <w:t>Alt 2</w:t>
            </w:r>
            <w:r>
              <w:rPr>
                <w:rFonts w:hint="eastAsia"/>
                <w:bCs/>
                <w:lang w:eastAsia="zh-CN"/>
              </w:rPr>
              <w:t>-</w:t>
            </w:r>
            <w:r>
              <w:rPr>
                <w:bCs/>
                <w:lang w:eastAsia="zh-CN"/>
              </w:rPr>
              <w:t>1</w:t>
            </w:r>
          </w:p>
        </w:tc>
        <w:tc>
          <w:tcPr>
            <w:tcW w:w="7055" w:type="dxa"/>
          </w:tcPr>
          <w:p w:rsidR="00717115" w:rsidRDefault="0007294E">
            <w:pPr>
              <w:rPr>
                <w:bCs/>
                <w:lang w:eastAsia="zh-CN"/>
              </w:rPr>
            </w:pPr>
            <w:r>
              <w:rPr>
                <w:bCs/>
                <w:lang w:eastAsia="zh-CN"/>
              </w:rPr>
              <w:t>For alt 1, we prefer to remove “cell-</w:t>
            </w:r>
            <w:proofErr w:type="spellStart"/>
            <w:r>
              <w:rPr>
                <w:bCs/>
                <w:lang w:eastAsia="zh-CN"/>
              </w:rPr>
              <w:t>agnositic</w:t>
            </w:r>
            <w:proofErr w:type="spellEnd"/>
            <w:r>
              <w:rPr>
                <w:bCs/>
                <w:lang w:eastAsia="zh-CN"/>
              </w:rPr>
              <w:t xml:space="preserve"> no-CD” in the first sub-bullet since the terminology doesn’t belong to Rel-17 configuration and wonder if there is common understanding of the terminology of “</w:t>
            </w:r>
            <w:r>
              <w:rPr>
                <w:lang w:val="en-US" w:eastAsia="zh-CN"/>
              </w:rPr>
              <w:t>cell-agnostic non-CD SSB</w:t>
            </w:r>
            <w:r>
              <w:rPr>
                <w:bCs/>
                <w:lang w:eastAsia="zh-CN"/>
              </w:rPr>
              <w:t>”</w:t>
            </w:r>
          </w:p>
        </w:tc>
      </w:tr>
      <w:tr w:rsidR="00717115">
        <w:tc>
          <w:tcPr>
            <w:tcW w:w="1668" w:type="dxa"/>
          </w:tcPr>
          <w:p w:rsidR="00717115" w:rsidRDefault="0007294E">
            <w:pPr>
              <w:rPr>
                <w:bCs/>
                <w:lang w:eastAsia="zh-CN"/>
              </w:rPr>
            </w:pPr>
            <w:r>
              <w:rPr>
                <w:bCs/>
                <w:lang w:eastAsia="zh-CN"/>
              </w:rPr>
              <w:t>Nokia/NSB</w:t>
            </w:r>
          </w:p>
        </w:tc>
        <w:tc>
          <w:tcPr>
            <w:tcW w:w="1134" w:type="dxa"/>
          </w:tcPr>
          <w:p w:rsidR="00717115" w:rsidRDefault="0007294E">
            <w:pPr>
              <w:rPr>
                <w:bCs/>
                <w:lang w:eastAsia="zh-CN"/>
              </w:rPr>
            </w:pPr>
            <w:r>
              <w:rPr>
                <w:bCs/>
                <w:lang w:eastAsia="zh-CN"/>
              </w:rPr>
              <w:t>Alt 2-4</w:t>
            </w:r>
          </w:p>
        </w:tc>
        <w:tc>
          <w:tcPr>
            <w:tcW w:w="7055" w:type="dxa"/>
          </w:tcPr>
          <w:p w:rsidR="00717115" w:rsidRDefault="0007294E">
            <w:pPr>
              <w:rPr>
                <w:bCs/>
                <w:lang w:eastAsia="zh-CN"/>
              </w:rPr>
            </w:pPr>
            <w:r>
              <w:rPr>
                <w:bCs/>
                <w:lang w:eastAsia="zh-CN"/>
              </w:rPr>
              <w:t xml:space="preserve">We still think Alt 2-1 is not a proper solution. The cell-agnostic path-loss RS configuration is possible by either Alt 2-1 or Alt 2-4 by the network configuration. In Alt 2-4, if the UE can measure at least one of the </w:t>
            </w:r>
            <w:proofErr w:type="gramStart"/>
            <w:r>
              <w:rPr>
                <w:bCs/>
                <w:lang w:eastAsia="zh-CN"/>
              </w:rPr>
              <w:t>candidate</w:t>
            </w:r>
            <w:proofErr w:type="gramEnd"/>
            <w:r>
              <w:rPr>
                <w:bCs/>
                <w:lang w:eastAsia="zh-CN"/>
              </w:rPr>
              <w:t>, the UE should not suspend the SRS transmission of the associated SRS resource set. We suggest the following modification on the sub-</w:t>
            </w:r>
            <w:proofErr w:type="spellStart"/>
            <w:r>
              <w:rPr>
                <w:bCs/>
                <w:lang w:eastAsia="zh-CN"/>
              </w:rPr>
              <w:t>bullert</w:t>
            </w:r>
            <w:proofErr w:type="spellEnd"/>
            <w:r>
              <w:rPr>
                <w:bCs/>
                <w:lang w:eastAsia="zh-CN"/>
              </w:rPr>
              <w:t xml:space="preserve"> of Alt 2-4.</w:t>
            </w:r>
          </w:p>
          <w:p w:rsidR="00717115" w:rsidRDefault="00717115">
            <w:pPr>
              <w:rPr>
                <w:bCs/>
                <w:lang w:eastAsia="zh-CN"/>
              </w:rPr>
            </w:pPr>
          </w:p>
          <w:p w:rsidR="00717115" w:rsidRDefault="0007294E">
            <w:pPr>
              <w:jc w:val="left"/>
              <w:rPr>
                <w:lang w:val="en-US" w:eastAsia="zh-CN"/>
              </w:rPr>
            </w:pPr>
            <w:r>
              <w:rPr>
                <w:lang w:val="en-US" w:eastAsia="zh-CN"/>
              </w:rPr>
              <w:t xml:space="preserve">When the UE determines that </w:t>
            </w:r>
            <w:r>
              <w:rPr>
                <w:color w:val="FF0000"/>
                <w:lang w:val="en-US" w:eastAsia="zh-CN"/>
              </w:rPr>
              <w:t xml:space="preserve">all </w:t>
            </w:r>
            <w:r>
              <w:rPr>
                <w:lang w:val="en-US" w:eastAsia="zh-CN"/>
              </w:rPr>
              <w:t>the candidate pathloss RSs of an SRS for positioning resource set cannot be accurately measured, UE suspend the transmission of the SRS for positioning resource set.</w:t>
            </w:r>
          </w:p>
          <w:p w:rsidR="00717115" w:rsidRDefault="00717115">
            <w:pPr>
              <w:rPr>
                <w:bCs/>
                <w:lang w:val="en-US" w:eastAsia="zh-CN"/>
              </w:rPr>
            </w:pPr>
          </w:p>
        </w:tc>
      </w:tr>
      <w:tr w:rsidR="00717115">
        <w:tc>
          <w:tcPr>
            <w:tcW w:w="1668" w:type="dxa"/>
          </w:tcPr>
          <w:p w:rsidR="00717115" w:rsidRDefault="0007294E">
            <w:pPr>
              <w:rPr>
                <w:bCs/>
                <w:lang w:val="en-US" w:eastAsia="zh-CN"/>
              </w:rPr>
            </w:pPr>
            <w:r>
              <w:rPr>
                <w:rFonts w:hint="eastAsia"/>
                <w:bCs/>
                <w:lang w:val="en-US" w:eastAsia="zh-CN"/>
              </w:rPr>
              <w:t>ZTE</w:t>
            </w:r>
          </w:p>
        </w:tc>
        <w:tc>
          <w:tcPr>
            <w:tcW w:w="1134" w:type="dxa"/>
          </w:tcPr>
          <w:p w:rsidR="00717115" w:rsidRDefault="0007294E">
            <w:pPr>
              <w:rPr>
                <w:bCs/>
                <w:lang w:val="en-US" w:eastAsia="zh-CN"/>
              </w:rPr>
            </w:pPr>
            <w:r>
              <w:rPr>
                <w:rFonts w:hint="eastAsia"/>
                <w:bCs/>
                <w:lang w:val="en-US" w:eastAsia="zh-CN"/>
              </w:rPr>
              <w:t>Alt 2-4</w:t>
            </w:r>
          </w:p>
        </w:tc>
        <w:tc>
          <w:tcPr>
            <w:tcW w:w="7055" w:type="dxa"/>
          </w:tcPr>
          <w:p w:rsidR="00717115" w:rsidRDefault="0007294E">
            <w:pPr>
              <w:rPr>
                <w:rFonts w:eastAsia="等线"/>
                <w:bCs/>
                <w:lang w:val="en-US" w:eastAsia="zh-CN"/>
              </w:rPr>
            </w:pPr>
            <w:r>
              <w:rPr>
                <w:rFonts w:hint="eastAsia"/>
                <w:bCs/>
                <w:lang w:val="en-US" w:eastAsia="zh-CN"/>
              </w:rPr>
              <w:t>The reason for not supporting Alt 2-1 is similar to that of spatial relation information. T</w:t>
            </w:r>
            <w:r>
              <w:rPr>
                <w:rFonts w:eastAsia="等线" w:hint="eastAsia"/>
                <w:bCs/>
                <w:lang w:val="en-US" w:eastAsia="zh-CN"/>
              </w:rPr>
              <w:t>he SRS transmission should be detected by TRPs from multiple cells. If reuse the configuration in Rel 17, the validity criterion may be invalid quickly as UE moves.</w:t>
            </w:r>
          </w:p>
          <w:p w:rsidR="00717115" w:rsidRDefault="0007294E">
            <w:pPr>
              <w:rPr>
                <w:lang w:val="en-US" w:eastAsia="zh-CN"/>
              </w:rPr>
            </w:pPr>
            <w:r>
              <w:rPr>
                <w:rFonts w:eastAsia="等线" w:hint="eastAsia"/>
                <w:bCs/>
                <w:lang w:val="en-US" w:eastAsia="zh-CN"/>
              </w:rPr>
              <w:t>Furthermore</w:t>
            </w:r>
            <w:r>
              <w:rPr>
                <w:rFonts w:hint="eastAsia"/>
                <w:lang w:val="en-US" w:eastAsia="zh-CN"/>
              </w:rPr>
              <w:t xml:space="preserve">, if UE moves a new cell and the previous Pathloss RS cannot be accurately measured, UE always uses the pathloss from MIB of the new camping cell (as agreed in the last meeting), which leads to very small transmission power, the </w:t>
            </w:r>
            <w:r>
              <w:rPr>
                <w:rFonts w:hint="eastAsia"/>
                <w:lang w:val="en-US" w:eastAsia="zh-CN"/>
              </w:rPr>
              <w:lastRenderedPageBreak/>
              <w:t xml:space="preserve">neighbor cells other than the new camping cell may not be able to receive the SRS. That is a big issue for the positioning calculation since multiple gNB measurement should be involved. </w:t>
            </w:r>
          </w:p>
          <w:p w:rsidR="00717115" w:rsidRDefault="00717115">
            <w:pPr>
              <w:rPr>
                <w:lang w:val="en-US" w:eastAsia="zh-CN"/>
              </w:rPr>
            </w:pPr>
          </w:p>
          <w:p w:rsidR="00717115" w:rsidRDefault="0007294E">
            <w:pPr>
              <w:rPr>
                <w:bCs/>
                <w:lang w:val="en-US" w:eastAsia="zh-CN"/>
              </w:rPr>
            </w:pPr>
            <w:r>
              <w:rPr>
                <w:rFonts w:hint="eastAsia"/>
                <w:lang w:val="en-US" w:eastAsia="zh-CN"/>
              </w:rPr>
              <w:t xml:space="preserve">Instead, if UE is configured with a list of </w:t>
            </w:r>
            <w:proofErr w:type="gramStart"/>
            <w:r>
              <w:rPr>
                <w:rFonts w:hint="eastAsia"/>
                <w:lang w:val="en-US" w:eastAsia="zh-CN"/>
              </w:rPr>
              <w:t>candidate</w:t>
            </w:r>
            <w:proofErr w:type="gramEnd"/>
            <w:r>
              <w:rPr>
                <w:rFonts w:hint="eastAsia"/>
                <w:lang w:val="en-US" w:eastAsia="zh-CN"/>
              </w:rPr>
              <w:t xml:space="preserve"> pathloss RS or candidate cells, i.e., Alt. 2-4, the frequency/probability of validation criteria failure will be less than that of Alt. 2-1.</w:t>
            </w:r>
          </w:p>
        </w:tc>
      </w:tr>
      <w:tr w:rsidR="00717115">
        <w:tc>
          <w:tcPr>
            <w:tcW w:w="1668" w:type="dxa"/>
          </w:tcPr>
          <w:p w:rsidR="00717115" w:rsidRDefault="0007294E">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717115">
            <w:pPr>
              <w:rPr>
                <w:bCs/>
                <w:lang w:eastAsia="zh-CN"/>
              </w:rPr>
            </w:pPr>
          </w:p>
        </w:tc>
      </w:tr>
      <w:tr w:rsidR="00717115">
        <w:tc>
          <w:tcPr>
            <w:tcW w:w="1668" w:type="dxa"/>
          </w:tcPr>
          <w:p w:rsidR="00717115" w:rsidRDefault="0007294E">
            <w:pPr>
              <w:rPr>
                <w:rFonts w:eastAsia="MS Mincho"/>
                <w:bCs/>
                <w:lang w:eastAsia="ja-JP"/>
              </w:rPr>
            </w:pPr>
            <w:r>
              <w:rPr>
                <w:rFonts w:eastAsia="MS Mincho" w:hint="eastAsia"/>
                <w:bCs/>
                <w:lang w:eastAsia="ja-JP"/>
              </w:rPr>
              <w:t>N</w:t>
            </w:r>
            <w:r>
              <w:rPr>
                <w:rFonts w:eastAsia="MS Mincho"/>
                <w:bCs/>
                <w:lang w:eastAsia="ja-JP"/>
              </w:rPr>
              <w:t>TT DOCOMO</w:t>
            </w:r>
          </w:p>
        </w:tc>
        <w:tc>
          <w:tcPr>
            <w:tcW w:w="1134" w:type="dxa"/>
          </w:tcPr>
          <w:p w:rsidR="00717115" w:rsidRDefault="00717115">
            <w:pPr>
              <w:rPr>
                <w:bCs/>
                <w:lang w:eastAsia="zh-CN"/>
              </w:rPr>
            </w:pPr>
          </w:p>
        </w:tc>
        <w:tc>
          <w:tcPr>
            <w:tcW w:w="7055" w:type="dxa"/>
          </w:tcPr>
          <w:p w:rsidR="00717115" w:rsidRDefault="0007294E">
            <w:pPr>
              <w:rPr>
                <w:rFonts w:eastAsia="MS Mincho"/>
                <w:bCs/>
                <w:lang w:eastAsia="ja-JP"/>
              </w:rPr>
            </w:pPr>
            <w:r>
              <w:rPr>
                <w:rFonts w:eastAsia="MS Mincho"/>
                <w:bCs/>
                <w:lang w:eastAsia="ja-JP"/>
              </w:rPr>
              <w:t xml:space="preserve">Either </w:t>
            </w:r>
            <w:r>
              <w:rPr>
                <w:rFonts w:eastAsia="MS Mincho" w:hint="eastAsia"/>
                <w:bCs/>
                <w:lang w:eastAsia="ja-JP"/>
              </w:rPr>
              <w:t>A</w:t>
            </w:r>
            <w:r>
              <w:rPr>
                <w:rFonts w:eastAsia="MS Mincho"/>
                <w:bCs/>
                <w:lang w:eastAsia="ja-JP"/>
              </w:rPr>
              <w:t>lt 2-1 or Alt 2-4, not both should be supported.</w:t>
            </w:r>
          </w:p>
        </w:tc>
      </w:tr>
      <w:tr w:rsidR="00717115">
        <w:tc>
          <w:tcPr>
            <w:tcW w:w="1668" w:type="dxa"/>
          </w:tcPr>
          <w:p w:rsidR="00717115" w:rsidRDefault="0007294E">
            <w:pPr>
              <w:rPr>
                <w:rFonts w:eastAsia="MS Mincho"/>
                <w:bCs/>
                <w:lang w:eastAsia="ja-JP"/>
              </w:rPr>
            </w:pPr>
            <w:r>
              <w:rPr>
                <w:rFonts w:hint="eastAsia"/>
                <w:bCs/>
                <w:lang w:val="en-US" w:eastAsia="ko-KR"/>
              </w:rPr>
              <w:t>L</w:t>
            </w:r>
            <w:r>
              <w:rPr>
                <w:bCs/>
                <w:lang w:val="en-US" w:eastAsia="ko-KR"/>
              </w:rPr>
              <w:t>GE</w:t>
            </w:r>
          </w:p>
        </w:tc>
        <w:tc>
          <w:tcPr>
            <w:tcW w:w="1134" w:type="dxa"/>
          </w:tcPr>
          <w:p w:rsidR="00717115" w:rsidRDefault="0007294E">
            <w:pPr>
              <w:rPr>
                <w:bCs/>
                <w:lang w:eastAsia="zh-CN"/>
              </w:rPr>
            </w:pPr>
            <w:r>
              <w:rPr>
                <w:rFonts w:hint="eastAsia"/>
                <w:bCs/>
                <w:lang w:val="en-US" w:eastAsia="ko-KR"/>
              </w:rPr>
              <w:t>A</w:t>
            </w:r>
            <w:r>
              <w:rPr>
                <w:bCs/>
                <w:lang w:val="en-US" w:eastAsia="ko-KR"/>
              </w:rPr>
              <w:t>lt 2-1</w:t>
            </w:r>
          </w:p>
        </w:tc>
        <w:tc>
          <w:tcPr>
            <w:tcW w:w="7055" w:type="dxa"/>
          </w:tcPr>
          <w:p w:rsidR="00717115" w:rsidRDefault="0007294E">
            <w:pPr>
              <w:rPr>
                <w:rFonts w:eastAsia="MS Mincho"/>
                <w:bCs/>
                <w:lang w:eastAsia="ja-JP"/>
              </w:rPr>
            </w:pPr>
            <w:r>
              <w:rPr>
                <w:bCs/>
                <w:lang w:val="en-US" w:eastAsia="ko-KR"/>
              </w:rPr>
              <w:t xml:space="preserve">We prefer Alt 2-1 but prefer to remove first sub-bullet. </w:t>
            </w:r>
          </w:p>
        </w:tc>
      </w:tr>
      <w:tr w:rsidR="00717115">
        <w:tc>
          <w:tcPr>
            <w:tcW w:w="1668" w:type="dxa"/>
          </w:tcPr>
          <w:p w:rsidR="00717115" w:rsidRDefault="0007294E">
            <w:pPr>
              <w:rPr>
                <w:bCs/>
                <w:lang w:val="en-US" w:eastAsia="zh-CN"/>
              </w:rPr>
            </w:pPr>
            <w:r>
              <w:rPr>
                <w:bCs/>
              </w:rPr>
              <w:t>NEC</w:t>
            </w:r>
          </w:p>
        </w:tc>
        <w:tc>
          <w:tcPr>
            <w:tcW w:w="1134" w:type="dxa"/>
          </w:tcPr>
          <w:p w:rsidR="00717115" w:rsidRDefault="0007294E">
            <w:pPr>
              <w:rPr>
                <w:bCs/>
              </w:rPr>
            </w:pPr>
            <w:r>
              <w:rPr>
                <w:bCs/>
              </w:rPr>
              <w:t>Alt. 2-1</w:t>
            </w:r>
          </w:p>
        </w:tc>
        <w:tc>
          <w:tcPr>
            <w:tcW w:w="7055" w:type="dxa"/>
          </w:tcPr>
          <w:p w:rsidR="00717115" w:rsidRDefault="00717115">
            <w:pPr>
              <w:rPr>
                <w:rFonts w:eastAsia="MS Mincho"/>
                <w:bCs/>
                <w:lang w:eastAsia="ja-JP"/>
              </w:rPr>
            </w:pPr>
          </w:p>
        </w:tc>
      </w:tr>
      <w:tr w:rsidR="00717115">
        <w:tc>
          <w:tcPr>
            <w:tcW w:w="1668" w:type="dxa"/>
          </w:tcPr>
          <w:p w:rsidR="00717115" w:rsidRDefault="0007294E">
            <w:pPr>
              <w:rPr>
                <w:bCs/>
                <w:lang w:val="en-US" w:eastAsia="zh-CN"/>
              </w:rPr>
            </w:pPr>
            <w:r>
              <w:rPr>
                <w:bCs/>
              </w:rPr>
              <w:t>Ericsson</w:t>
            </w:r>
          </w:p>
        </w:tc>
        <w:tc>
          <w:tcPr>
            <w:tcW w:w="1134" w:type="dxa"/>
          </w:tcPr>
          <w:p w:rsidR="00717115" w:rsidRDefault="0007294E">
            <w:pPr>
              <w:rPr>
                <w:bCs/>
              </w:rPr>
            </w:pPr>
            <w:r>
              <w:rPr>
                <w:bCs/>
              </w:rPr>
              <w:t>Alt. 2-1</w:t>
            </w:r>
          </w:p>
        </w:tc>
        <w:tc>
          <w:tcPr>
            <w:tcW w:w="7055" w:type="dxa"/>
          </w:tcPr>
          <w:p w:rsidR="00717115" w:rsidRDefault="0007294E">
            <w:pPr>
              <w:rPr>
                <w:rFonts w:eastAsia="MS Mincho"/>
                <w:bCs/>
                <w:lang w:eastAsia="ja-JP"/>
              </w:rPr>
            </w:pPr>
            <w:r>
              <w:rPr>
                <w:rFonts w:eastAsia="MS Mincho"/>
                <w:bCs/>
                <w:lang w:eastAsia="ja-JP"/>
              </w:rPr>
              <w:t xml:space="preserve">Also prefer to leave the RS choice to NW implementation. </w:t>
            </w:r>
          </w:p>
        </w:tc>
      </w:tr>
      <w:tr w:rsidR="00717115">
        <w:tc>
          <w:tcPr>
            <w:tcW w:w="1668" w:type="dxa"/>
          </w:tcPr>
          <w:p w:rsidR="00717115" w:rsidRDefault="0007294E">
            <w:pPr>
              <w:rPr>
                <w:bCs/>
              </w:rPr>
            </w:pPr>
            <w:r>
              <w:rPr>
                <w:bCs/>
                <w:lang w:eastAsia="zh-CN"/>
              </w:rPr>
              <w:t xml:space="preserve">Samsung </w:t>
            </w:r>
          </w:p>
        </w:tc>
        <w:tc>
          <w:tcPr>
            <w:tcW w:w="1134" w:type="dxa"/>
          </w:tcPr>
          <w:p w:rsidR="00717115" w:rsidRDefault="0007294E">
            <w:pPr>
              <w:rPr>
                <w:bCs/>
              </w:rPr>
            </w:pPr>
            <w:r>
              <w:rPr>
                <w:rFonts w:hint="eastAsia"/>
                <w:bCs/>
                <w:lang w:eastAsia="zh-CN"/>
              </w:rPr>
              <w:t>A</w:t>
            </w:r>
            <w:r>
              <w:rPr>
                <w:bCs/>
                <w:lang w:eastAsia="zh-CN"/>
              </w:rPr>
              <w:t>lt 2-4</w:t>
            </w:r>
          </w:p>
        </w:tc>
        <w:tc>
          <w:tcPr>
            <w:tcW w:w="7055" w:type="dxa"/>
          </w:tcPr>
          <w:p w:rsidR="00717115" w:rsidRDefault="0007294E">
            <w:pPr>
              <w:rPr>
                <w:rFonts w:eastAsia="MS Mincho"/>
                <w:bCs/>
                <w:lang w:eastAsia="ja-JP"/>
              </w:rPr>
            </w:pPr>
            <w:r>
              <w:rPr>
                <w:lang w:val="en-US" w:eastAsia="zh-CN"/>
              </w:rPr>
              <w:t xml:space="preserve">If UE use the SSB that UE uses to obtain </w:t>
            </w:r>
            <w:proofErr w:type="gramStart"/>
            <w:r>
              <w:rPr>
                <w:lang w:val="en-US" w:eastAsia="zh-CN"/>
              </w:rPr>
              <w:t>MIB,  it</w:t>
            </w:r>
            <w:proofErr w:type="gramEnd"/>
            <w:r>
              <w:rPr>
                <w:lang w:val="en-US" w:eastAsia="zh-CN"/>
              </w:rPr>
              <w:t xml:space="preserve"> may cause extra interference. </w:t>
            </w:r>
            <w:proofErr w:type="gramStart"/>
            <w:r>
              <w:rPr>
                <w:lang w:val="en-US" w:eastAsia="zh-CN"/>
              </w:rPr>
              <w:t>So</w:t>
            </w:r>
            <w:proofErr w:type="gramEnd"/>
            <w:r>
              <w:rPr>
                <w:lang w:val="en-US" w:eastAsia="zh-CN"/>
              </w:rPr>
              <w:t xml:space="preserve"> w</w:t>
            </w:r>
            <w:proofErr w:type="spellStart"/>
            <w:r>
              <w:rPr>
                <w:bCs/>
                <w:lang w:eastAsia="zh-CN"/>
              </w:rPr>
              <w:t>hen</w:t>
            </w:r>
            <w:proofErr w:type="spellEnd"/>
            <w:r>
              <w:rPr>
                <w:bCs/>
                <w:lang w:eastAsia="zh-CN"/>
              </w:rPr>
              <w:t xml:space="preserve"> the </w:t>
            </w:r>
            <w:r>
              <w:rPr>
                <w:lang w:val="en-US" w:eastAsia="zh-CN"/>
              </w:rPr>
              <w:t>Pathloss RS is provided in the configuration and cannot be accurately measured,</w:t>
            </w:r>
            <w:r>
              <w:rPr>
                <w:bCs/>
                <w:lang w:eastAsia="zh-CN"/>
              </w:rPr>
              <w:t xml:space="preserve"> the fallback </w:t>
            </w:r>
            <w:proofErr w:type="spellStart"/>
            <w:r>
              <w:rPr>
                <w:bCs/>
                <w:lang w:eastAsia="zh-CN"/>
              </w:rPr>
              <w:t>mechisim</w:t>
            </w:r>
            <w:proofErr w:type="spellEnd"/>
            <w:r>
              <w:rPr>
                <w:bCs/>
                <w:lang w:eastAsia="zh-CN"/>
              </w:rPr>
              <w:t xml:space="preserve"> cannot follows the UE </w:t>
            </w:r>
            <w:r>
              <w:rPr>
                <w:bCs/>
                <w:lang w:eastAsia="zh-CN"/>
              </w:rPr>
              <w:pgNum/>
            </w:r>
            <w:proofErr w:type="spellStart"/>
            <w:r>
              <w:rPr>
                <w:bCs/>
                <w:lang w:eastAsia="zh-CN"/>
              </w:rPr>
              <w:t>ehaviour</w:t>
            </w:r>
            <w:proofErr w:type="spellEnd"/>
            <w:r>
              <w:rPr>
                <w:bCs/>
                <w:lang w:eastAsia="zh-CN"/>
              </w:rPr>
              <w:t xml:space="preserve"> that the </w:t>
            </w:r>
            <w:r>
              <w:rPr>
                <w:lang w:val="en-US" w:eastAsia="zh-CN"/>
              </w:rPr>
              <w:t>Pathloss RS is absent in the configuration. In this case, UE should request an SRS updated or stop SRS transmission. Extra configuration can improve the possibility for SRS transmission. If no extra SRS configuration updates is performed, UE should stop SRS transmission.</w:t>
            </w:r>
          </w:p>
        </w:tc>
      </w:tr>
      <w:tr w:rsidR="0007294E">
        <w:tc>
          <w:tcPr>
            <w:tcW w:w="1668" w:type="dxa"/>
          </w:tcPr>
          <w:p w:rsidR="0007294E" w:rsidRDefault="0007294E">
            <w:pPr>
              <w:rPr>
                <w:bCs/>
                <w:lang w:eastAsia="zh-CN"/>
              </w:rPr>
            </w:pPr>
            <w:r>
              <w:rPr>
                <w:rFonts w:hint="eastAsia"/>
                <w:bCs/>
                <w:lang w:eastAsia="zh-CN"/>
              </w:rPr>
              <w:t>F</w:t>
            </w:r>
            <w:r>
              <w:rPr>
                <w:bCs/>
                <w:lang w:eastAsia="zh-CN"/>
              </w:rPr>
              <w:t>L</w:t>
            </w:r>
          </w:p>
        </w:tc>
        <w:tc>
          <w:tcPr>
            <w:tcW w:w="1134" w:type="dxa"/>
          </w:tcPr>
          <w:p w:rsidR="0007294E" w:rsidRDefault="0007294E">
            <w:pPr>
              <w:rPr>
                <w:bCs/>
                <w:lang w:eastAsia="zh-CN"/>
              </w:rPr>
            </w:pPr>
          </w:p>
        </w:tc>
        <w:tc>
          <w:tcPr>
            <w:tcW w:w="7055" w:type="dxa"/>
          </w:tcPr>
          <w:p w:rsidR="0007294E" w:rsidRDefault="0007294E">
            <w:pPr>
              <w:rPr>
                <w:lang w:val="en-US" w:eastAsia="zh-CN"/>
              </w:rPr>
            </w:pPr>
            <w:r>
              <w:rPr>
                <w:rFonts w:hint="eastAsia"/>
                <w:lang w:val="en-US" w:eastAsia="zh-CN"/>
              </w:rPr>
              <w:t>T</w:t>
            </w:r>
            <w:r>
              <w:rPr>
                <w:lang w:val="en-US" w:eastAsia="zh-CN"/>
              </w:rPr>
              <w:t>he current status is:</w:t>
            </w:r>
          </w:p>
          <w:p w:rsidR="0007294E" w:rsidRDefault="0007294E">
            <w:pPr>
              <w:rPr>
                <w:lang w:val="en-US" w:eastAsia="zh-CN"/>
              </w:rPr>
            </w:pPr>
            <w:r>
              <w:rPr>
                <w:rFonts w:hint="eastAsia"/>
                <w:lang w:val="en-US" w:eastAsia="zh-CN"/>
              </w:rPr>
              <w:t>A</w:t>
            </w:r>
            <w:r>
              <w:rPr>
                <w:lang w:val="en-US" w:eastAsia="zh-CN"/>
              </w:rPr>
              <w:t>lt. 2-1 (9): Qualcomm (remove “cell-</w:t>
            </w:r>
            <w:r w:rsidR="00FA0E8B">
              <w:rPr>
                <w:lang w:val="en-US" w:eastAsia="zh-CN"/>
              </w:rPr>
              <w:t>agnostic</w:t>
            </w:r>
            <w:r>
              <w:rPr>
                <w:lang w:val="en-US" w:eastAsia="zh-CN"/>
              </w:rPr>
              <w:t xml:space="preserve"> non-CD SSB”), </w:t>
            </w:r>
            <w:proofErr w:type="spellStart"/>
            <w:r>
              <w:rPr>
                <w:lang w:val="en-US" w:eastAsia="zh-CN"/>
              </w:rPr>
              <w:t>xiaomi</w:t>
            </w:r>
            <w:proofErr w:type="spellEnd"/>
            <w:r>
              <w:rPr>
                <w:lang w:val="en-US" w:eastAsia="zh-CN"/>
              </w:rPr>
              <w:t xml:space="preserve">, </w:t>
            </w:r>
            <w:proofErr w:type="spellStart"/>
            <w:r>
              <w:rPr>
                <w:lang w:val="en-US" w:eastAsia="zh-CN"/>
              </w:rPr>
              <w:t>Futurewei</w:t>
            </w:r>
            <w:proofErr w:type="spellEnd"/>
            <w:r>
              <w:rPr>
                <w:lang w:val="en-US" w:eastAsia="zh-CN"/>
              </w:rPr>
              <w:t xml:space="preserve"> (supporting “cell-</w:t>
            </w:r>
            <w:r w:rsidR="00FA0E8B">
              <w:rPr>
                <w:lang w:val="en-US" w:eastAsia="zh-CN"/>
              </w:rPr>
              <w:t>agnostic</w:t>
            </w:r>
            <w:r>
              <w:rPr>
                <w:lang w:val="en-US" w:eastAsia="zh-CN"/>
              </w:rPr>
              <w:t xml:space="preserve"> non-CD SSB”), vivo (remove “cell-</w:t>
            </w:r>
            <w:r w:rsidR="00FA0E8B">
              <w:rPr>
                <w:lang w:val="en-US" w:eastAsia="zh-CN"/>
              </w:rPr>
              <w:t>agnostic</w:t>
            </w:r>
            <w:r>
              <w:rPr>
                <w:lang w:val="en-US" w:eastAsia="zh-CN"/>
              </w:rPr>
              <w:t xml:space="preserve"> non-CD SSB”), HW/Hisilicon, NTT DOCOMO, LGE, NEC, Ericsson (remove “cell-</w:t>
            </w:r>
            <w:r w:rsidR="00FA0E8B">
              <w:rPr>
                <w:lang w:val="en-US" w:eastAsia="zh-CN"/>
              </w:rPr>
              <w:t>agnostic</w:t>
            </w:r>
            <w:r>
              <w:rPr>
                <w:lang w:val="en-US" w:eastAsia="zh-CN"/>
              </w:rPr>
              <w:t xml:space="preserve"> non-CD SSB”)</w:t>
            </w:r>
          </w:p>
          <w:p w:rsidR="0007294E" w:rsidRDefault="0007294E">
            <w:pPr>
              <w:rPr>
                <w:lang w:val="en-US" w:eastAsia="zh-CN"/>
              </w:rPr>
            </w:pPr>
            <w:r>
              <w:rPr>
                <w:rFonts w:hint="eastAsia"/>
                <w:lang w:val="en-US" w:eastAsia="zh-CN"/>
              </w:rPr>
              <w:t>A</w:t>
            </w:r>
            <w:r>
              <w:rPr>
                <w:lang w:val="en-US" w:eastAsia="zh-CN"/>
              </w:rPr>
              <w:t>lt. 2-4 (5): CATT, Nokia/NSB, ZTE, NTT DOCOMO, Samsung</w:t>
            </w:r>
          </w:p>
          <w:p w:rsidR="00217611" w:rsidRDefault="00217611">
            <w:pPr>
              <w:rPr>
                <w:lang w:val="en-US" w:eastAsia="zh-CN"/>
              </w:rPr>
            </w:pPr>
          </w:p>
          <w:p w:rsidR="00217611" w:rsidRDefault="00217611">
            <w:pPr>
              <w:rPr>
                <w:lang w:val="en-US" w:eastAsia="zh-CN"/>
              </w:rPr>
            </w:pPr>
            <w:r>
              <w:rPr>
                <w:lang w:val="en-US" w:eastAsia="zh-CN"/>
              </w:rPr>
              <w:t>There is a slight preference on the spirit of modified Alt. 2-1, but regarding the 1</w:t>
            </w:r>
            <w:r w:rsidRPr="00217611">
              <w:rPr>
                <w:vertAlign w:val="superscript"/>
                <w:lang w:val="en-US" w:eastAsia="zh-CN"/>
              </w:rPr>
              <w:t>st</w:t>
            </w:r>
            <w:r>
              <w:rPr>
                <w:lang w:val="en-US" w:eastAsia="zh-CN"/>
              </w:rPr>
              <w:t xml:space="preserve"> sub-bullet, 3 companies prefer to remove the cell-</w:t>
            </w:r>
            <w:proofErr w:type="spellStart"/>
            <w:r>
              <w:rPr>
                <w:lang w:val="en-US" w:eastAsia="zh-CN"/>
              </w:rPr>
              <w:t>agnositic</w:t>
            </w:r>
            <w:proofErr w:type="spellEnd"/>
            <w:r>
              <w:rPr>
                <w:lang w:val="en-US" w:eastAsia="zh-CN"/>
              </w:rPr>
              <w:t xml:space="preserve"> non-CD SSB, 2 companies support it, I think maybe we should have some more discussion on it. Regarding Alt. 2-4, 5 companies support it, and concerns are raised on increasing UE power consumption, UE complexity of simultaneously monitoring multiple RSs. </w:t>
            </w:r>
            <w:r w:rsidR="00C56DBE">
              <w:rPr>
                <w:lang w:val="en-US" w:eastAsia="zh-CN"/>
              </w:rPr>
              <w:t>From my perspective, Alt. 2-1 is straightforward and has less specification impact, let alone the main objective of this agenda is to reduce UE power consumption, but Alt. 2-4 may have the risk of increasing it, so my suggestion is to go with Alt. 2-1 with further discussion on the 1</w:t>
            </w:r>
            <w:r w:rsidR="00C56DBE" w:rsidRPr="00C56DBE">
              <w:rPr>
                <w:vertAlign w:val="superscript"/>
                <w:lang w:val="en-US" w:eastAsia="zh-CN"/>
              </w:rPr>
              <w:t>st</w:t>
            </w:r>
            <w:r w:rsidR="00C56DBE">
              <w:rPr>
                <w:lang w:val="en-US" w:eastAsia="zh-CN"/>
              </w:rPr>
              <w:t xml:space="preserve"> sub-bullet of the cell-agnostic non-CD SSB.</w:t>
            </w:r>
          </w:p>
          <w:p w:rsidR="00C56DBE" w:rsidRDefault="00C56DBE">
            <w:pPr>
              <w:rPr>
                <w:lang w:val="en-US" w:eastAsia="zh-CN"/>
              </w:rPr>
            </w:pPr>
          </w:p>
          <w:p w:rsidR="00C56DBE" w:rsidRDefault="00C56DBE" w:rsidP="00C56DBE">
            <w:pPr>
              <w:pStyle w:val="40"/>
              <w:numPr>
                <w:ilvl w:val="0"/>
                <w:numId w:val="0"/>
              </w:numPr>
              <w:ind w:left="864" w:hanging="864"/>
              <w:outlineLvl w:val="3"/>
              <w:rPr>
                <w:lang w:val="en-US"/>
              </w:rPr>
            </w:pPr>
            <w:r>
              <w:rPr>
                <w:lang w:val="en-US"/>
              </w:rPr>
              <w:t>Proposal 1-3 (I)</w:t>
            </w:r>
          </w:p>
          <w:p w:rsidR="00C56DBE" w:rsidRDefault="00C56DBE" w:rsidP="00C56DBE">
            <w:pPr>
              <w:rPr>
                <w:lang w:val="en-US" w:eastAsia="zh-CN"/>
              </w:rPr>
            </w:pPr>
            <w:r>
              <w:rPr>
                <w:lang w:val="en-US" w:eastAsia="zh-CN"/>
              </w:rPr>
              <w:t xml:space="preserve">For the power control of an SRS for positioning configuration in multiple cells for a UE in RRC_INACTIVE state, when pathloss RS is provided in the configuration, </w:t>
            </w:r>
            <w:r w:rsidRPr="002753C0">
              <w:rPr>
                <w:strike/>
                <w:color w:val="FF0000"/>
                <w:lang w:val="en-US" w:eastAsia="zh-CN"/>
              </w:rPr>
              <w:t>down-select to</w:t>
            </w:r>
            <w:r>
              <w:rPr>
                <w:lang w:val="en-US" w:eastAsia="zh-CN"/>
              </w:rPr>
              <w:t xml:space="preserve"> </w:t>
            </w:r>
            <w:r w:rsidR="002753C0" w:rsidRPr="002753C0">
              <w:rPr>
                <w:color w:val="FF0000"/>
                <w:lang w:val="en-US" w:eastAsia="zh-CN"/>
              </w:rPr>
              <w:t>support</w:t>
            </w:r>
            <w:r w:rsidR="002753C0">
              <w:rPr>
                <w:lang w:val="en-US" w:eastAsia="zh-CN"/>
              </w:rPr>
              <w:t xml:space="preserve"> </w:t>
            </w:r>
            <w:r>
              <w:rPr>
                <w:lang w:val="en-US" w:eastAsia="zh-CN"/>
              </w:rPr>
              <w:t>one of the following alternatives:</w:t>
            </w:r>
          </w:p>
          <w:p w:rsidR="00C56DBE" w:rsidRDefault="00C56DBE" w:rsidP="00C56DBE">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C56DBE" w:rsidRPr="00C56DBE" w:rsidRDefault="00C56DBE" w:rsidP="00C56DBE">
            <w:pPr>
              <w:numPr>
                <w:ilvl w:val="1"/>
                <w:numId w:val="27"/>
              </w:numPr>
              <w:ind w:left="1639"/>
              <w:jc w:val="left"/>
              <w:rPr>
                <w:color w:val="FF0000"/>
                <w:lang w:val="en-US" w:eastAsia="zh-CN"/>
              </w:rPr>
            </w:pPr>
            <w:r w:rsidRPr="00C56DBE">
              <w:rPr>
                <w:color w:val="FF0000"/>
                <w:lang w:val="en-US" w:eastAsia="zh-CN"/>
              </w:rPr>
              <w:t>[A cell-agnostic non-CD SSB can be configured as pathloss RS;]</w:t>
            </w:r>
          </w:p>
          <w:p w:rsidR="00C56DBE" w:rsidRDefault="00C56DBE" w:rsidP="0023683C">
            <w:pPr>
              <w:numPr>
                <w:ilvl w:val="1"/>
                <w:numId w:val="27"/>
              </w:numPr>
              <w:ind w:left="1639"/>
              <w:jc w:val="left"/>
              <w:rPr>
                <w:lang w:val="en-US" w:eastAsia="zh-CN"/>
              </w:rPr>
            </w:pPr>
            <w:r w:rsidRPr="00F23FFE">
              <w:rPr>
                <w:lang w:val="en-US" w:eastAsia="zh-CN"/>
              </w:rPr>
              <w:t>If the UE determines that the pathloss RS cannot be accurately measured, pathloss is calculated based on the RS resources obtained from SS/PBCH block of the new camping cell that the UE uses to obtain MIB.</w:t>
            </w:r>
          </w:p>
          <w:p w:rsidR="00C56DBE" w:rsidRPr="002753C0" w:rsidRDefault="00C56DBE" w:rsidP="0023683C">
            <w:pPr>
              <w:numPr>
                <w:ilvl w:val="0"/>
                <w:numId w:val="27"/>
              </w:numPr>
              <w:ind w:left="851" w:hanging="284"/>
              <w:jc w:val="left"/>
              <w:rPr>
                <w:strike/>
                <w:color w:val="FF0000"/>
                <w:lang w:val="en-US" w:eastAsia="zh-CN"/>
              </w:rPr>
            </w:pPr>
            <w:r w:rsidRPr="002753C0">
              <w:rPr>
                <w:rFonts w:hint="eastAsia"/>
                <w:strike/>
                <w:color w:val="FF0000"/>
                <w:lang w:val="en-US" w:eastAsia="zh-CN"/>
              </w:rPr>
              <w:t>A</w:t>
            </w:r>
            <w:r w:rsidRPr="002753C0">
              <w:rPr>
                <w:strike/>
                <w:color w:val="FF0000"/>
                <w:lang w:val="en-US" w:eastAsia="zh-CN"/>
              </w:rPr>
              <w:t xml:space="preserve">lt. 2-4: Configure a list of </w:t>
            </w:r>
            <w:proofErr w:type="gramStart"/>
            <w:r w:rsidRPr="002753C0">
              <w:rPr>
                <w:strike/>
                <w:color w:val="FF0000"/>
                <w:lang w:val="en-US" w:eastAsia="zh-CN"/>
              </w:rPr>
              <w:t>candidate</w:t>
            </w:r>
            <w:proofErr w:type="gramEnd"/>
            <w:r w:rsidRPr="002753C0">
              <w:rPr>
                <w:strike/>
                <w:color w:val="FF0000"/>
                <w:lang w:val="en-US" w:eastAsia="zh-CN"/>
              </w:rPr>
              <w:t xml:space="preserve"> pathloss RSs or candidate cells per SRS for positioning resource set. The UE transmits SRS resources in an SRS resource set using a pathloss RS determined from the candidate pathloss RSs based on its DL measurements on the candidate pathloss RSs;</w:t>
            </w:r>
          </w:p>
          <w:p w:rsidR="00C56DBE" w:rsidRPr="002753C0" w:rsidRDefault="00C56DBE" w:rsidP="00C56DBE">
            <w:pPr>
              <w:numPr>
                <w:ilvl w:val="1"/>
                <w:numId w:val="27"/>
              </w:numPr>
              <w:ind w:left="1639"/>
              <w:jc w:val="left"/>
              <w:rPr>
                <w:strike/>
                <w:color w:val="FF0000"/>
                <w:lang w:val="en-US" w:eastAsia="zh-CN"/>
              </w:rPr>
            </w:pPr>
            <w:r w:rsidRPr="002753C0">
              <w:rPr>
                <w:strike/>
                <w:color w:val="FF0000"/>
                <w:lang w:val="en-US" w:eastAsia="zh-CN"/>
              </w:rPr>
              <w:t xml:space="preserve">When the UE determines that the candidate pathloss RSs of an SRS for positioning resource set cannot be accurately measured, </w:t>
            </w:r>
            <w:r w:rsidRPr="002753C0">
              <w:rPr>
                <w:strike/>
                <w:color w:val="FF0000"/>
                <w:lang w:val="en-US" w:eastAsia="zh-CN"/>
              </w:rPr>
              <w:lastRenderedPageBreak/>
              <w:t>UE suspend the transmission of the SRS for positioning resource set.</w:t>
            </w:r>
          </w:p>
          <w:p w:rsidR="00C56DBE" w:rsidRPr="00C56DBE" w:rsidRDefault="00C56DBE" w:rsidP="002753C0">
            <w:pPr>
              <w:rPr>
                <w:lang w:val="en-US" w:eastAsia="zh-CN"/>
              </w:rPr>
            </w:pPr>
          </w:p>
        </w:tc>
      </w:tr>
    </w:tbl>
    <w:p w:rsidR="00717115" w:rsidRDefault="00717115">
      <w:pPr>
        <w:rPr>
          <w:bCs/>
          <w:lang w:eastAsia="zh-CN"/>
        </w:rPr>
      </w:pPr>
    </w:p>
    <w:p w:rsidR="00FC6749" w:rsidRDefault="00FC6749">
      <w:pPr>
        <w:rPr>
          <w:bCs/>
          <w:lang w:eastAsia="zh-CN"/>
        </w:rPr>
      </w:pPr>
    </w:p>
    <w:p w:rsidR="00CD2C17" w:rsidRDefault="00CD2C17" w:rsidP="00CD2C17">
      <w:pPr>
        <w:pStyle w:val="3"/>
        <w:numPr>
          <w:ilvl w:val="0"/>
          <w:numId w:val="0"/>
        </w:numPr>
        <w:ind w:left="720" w:hanging="720"/>
      </w:pPr>
      <w:r>
        <w:rPr>
          <w:rFonts w:hint="eastAsia"/>
        </w:rPr>
        <w:t>3</w:t>
      </w:r>
      <w:r>
        <w:t>.3.3 Round 2 discussion</w:t>
      </w:r>
    </w:p>
    <w:p w:rsidR="00FC6749" w:rsidRDefault="00CD2C17">
      <w:pPr>
        <w:rPr>
          <w:bCs/>
          <w:lang w:eastAsia="zh-CN"/>
        </w:rPr>
      </w:pPr>
      <w:r>
        <w:rPr>
          <w:bCs/>
          <w:lang w:eastAsia="zh-CN"/>
        </w:rPr>
        <w:t xml:space="preserve">Let’s further discussion Aspect 2. </w:t>
      </w:r>
      <w:r w:rsidR="00FC6749">
        <w:rPr>
          <w:rFonts w:hint="eastAsia"/>
          <w:bCs/>
          <w:lang w:eastAsia="zh-CN"/>
        </w:rPr>
        <w:t>A</w:t>
      </w:r>
      <w:r w:rsidR="00FC6749">
        <w:rPr>
          <w:bCs/>
          <w:lang w:eastAsia="zh-CN"/>
        </w:rPr>
        <w:t xml:space="preserve">s we have agreed with Alt. 2-1, </w:t>
      </w:r>
      <w:r>
        <w:rPr>
          <w:bCs/>
          <w:lang w:eastAsia="zh-CN"/>
        </w:rPr>
        <w:t xml:space="preserve">let </w:t>
      </w:r>
      <w:r w:rsidR="00FC6749">
        <w:rPr>
          <w:bCs/>
          <w:lang w:eastAsia="zh-CN"/>
        </w:rPr>
        <w:t>me propose that p0 and alpha can be commonly applied across cells</w:t>
      </w:r>
      <w:r w:rsidR="003E132B">
        <w:rPr>
          <w:bCs/>
          <w:lang w:eastAsia="zh-CN"/>
        </w:rPr>
        <w:t>.</w:t>
      </w:r>
    </w:p>
    <w:p w:rsidR="00FC6749" w:rsidRDefault="00FC6749">
      <w:pPr>
        <w:rPr>
          <w:bCs/>
          <w:lang w:eastAsia="zh-CN"/>
        </w:rPr>
      </w:pPr>
    </w:p>
    <w:p w:rsidR="00FC6749" w:rsidRDefault="00FC6749" w:rsidP="00FC6749">
      <w:pPr>
        <w:pStyle w:val="40"/>
        <w:numPr>
          <w:ilvl w:val="0"/>
          <w:numId w:val="0"/>
        </w:numPr>
        <w:ind w:left="864" w:hanging="864"/>
        <w:rPr>
          <w:lang w:val="en-US"/>
        </w:rPr>
      </w:pPr>
      <w:r>
        <w:rPr>
          <w:lang w:val="en-US"/>
        </w:rPr>
        <w:t>Proposal 1-4 (I)</w:t>
      </w:r>
    </w:p>
    <w:p w:rsidR="00FC6749" w:rsidRPr="00FC6749" w:rsidRDefault="00FC6749" w:rsidP="00FC6749">
      <w:pPr>
        <w:rPr>
          <w:lang w:val="en-US" w:eastAsia="zh-CN"/>
        </w:rPr>
      </w:pPr>
      <w:r w:rsidRPr="00FC6749">
        <w:rPr>
          <w:lang w:val="en-US" w:eastAsia="zh-CN"/>
        </w:rPr>
        <w:t>For the power control of an SRS for positioning configuration in multiple cells for a UE in RRC_INACTIVE state, p0 and alpha are commonly configured across cells within the validity area.</w:t>
      </w:r>
    </w:p>
    <w:p w:rsidR="00FC6749" w:rsidRDefault="00FC6749">
      <w:pPr>
        <w:rPr>
          <w:bCs/>
          <w:lang w:val="en-US" w:eastAsia="zh-CN"/>
        </w:rPr>
      </w:pPr>
    </w:p>
    <w:tbl>
      <w:tblPr>
        <w:tblStyle w:val="TableGridLight1"/>
        <w:tblW w:w="0" w:type="auto"/>
        <w:tblLook w:val="04A0" w:firstRow="1" w:lastRow="0" w:firstColumn="1" w:lastColumn="0" w:noHBand="0" w:noVBand="1"/>
      </w:tblPr>
      <w:tblGrid>
        <w:gridCol w:w="1838"/>
        <w:gridCol w:w="8080"/>
      </w:tblGrid>
      <w:tr w:rsidR="00DB07EA" w:rsidTr="0023683C">
        <w:tc>
          <w:tcPr>
            <w:tcW w:w="1838" w:type="dxa"/>
          </w:tcPr>
          <w:p w:rsidR="00DB07EA" w:rsidRDefault="00DB07EA" w:rsidP="0023683C">
            <w:pPr>
              <w:rPr>
                <w:b/>
                <w:lang w:eastAsia="zh-CN"/>
              </w:rPr>
            </w:pPr>
            <w:r>
              <w:rPr>
                <w:b/>
                <w:lang w:eastAsia="zh-CN"/>
              </w:rPr>
              <w:t>Company</w:t>
            </w:r>
          </w:p>
        </w:tc>
        <w:tc>
          <w:tcPr>
            <w:tcW w:w="8080" w:type="dxa"/>
          </w:tcPr>
          <w:p w:rsidR="00DB07EA" w:rsidRDefault="00DB07EA" w:rsidP="0023683C">
            <w:pPr>
              <w:rPr>
                <w:b/>
                <w:lang w:eastAsia="zh-CN"/>
              </w:rPr>
            </w:pPr>
            <w:r>
              <w:rPr>
                <w:rFonts w:hint="eastAsia"/>
                <w:b/>
                <w:lang w:eastAsia="zh-CN"/>
              </w:rPr>
              <w:t>C</w:t>
            </w:r>
            <w:r>
              <w:rPr>
                <w:b/>
                <w:lang w:eastAsia="zh-CN"/>
              </w:rPr>
              <w:t>omments</w:t>
            </w:r>
          </w:p>
        </w:tc>
      </w:tr>
      <w:tr w:rsidR="00DB07EA" w:rsidTr="0023683C">
        <w:tc>
          <w:tcPr>
            <w:tcW w:w="1838" w:type="dxa"/>
          </w:tcPr>
          <w:p w:rsidR="00DB07EA" w:rsidRDefault="00DB07EA" w:rsidP="0023683C">
            <w:pPr>
              <w:rPr>
                <w:rFonts w:ascii="Arial" w:hAnsi="Arial" w:cs="Arial"/>
                <w:lang w:eastAsia="ko-KR"/>
              </w:rPr>
            </w:pPr>
          </w:p>
        </w:tc>
        <w:tc>
          <w:tcPr>
            <w:tcW w:w="8080" w:type="dxa"/>
          </w:tcPr>
          <w:p w:rsidR="00DB07EA" w:rsidRDefault="00DB07EA" w:rsidP="0023683C">
            <w:pPr>
              <w:rPr>
                <w:rFonts w:ascii="Arial" w:hAnsi="Arial" w:cs="Arial"/>
                <w:lang w:eastAsia="ko-KR"/>
              </w:rPr>
            </w:pPr>
          </w:p>
        </w:tc>
      </w:tr>
      <w:tr w:rsidR="00DB07EA" w:rsidTr="0023683C">
        <w:tc>
          <w:tcPr>
            <w:tcW w:w="1838" w:type="dxa"/>
          </w:tcPr>
          <w:p w:rsidR="00DB07EA" w:rsidRDefault="00DB07EA" w:rsidP="0023683C">
            <w:pPr>
              <w:rPr>
                <w:rFonts w:ascii="Arial" w:hAnsi="Arial" w:cs="Arial"/>
                <w:lang w:eastAsia="zh-CN"/>
              </w:rPr>
            </w:pPr>
          </w:p>
        </w:tc>
        <w:tc>
          <w:tcPr>
            <w:tcW w:w="8080" w:type="dxa"/>
          </w:tcPr>
          <w:p w:rsidR="00DB07EA" w:rsidRDefault="00DB07EA" w:rsidP="0023683C">
            <w:pPr>
              <w:rPr>
                <w:rFonts w:ascii="Arial" w:hAnsi="Arial" w:cs="Arial"/>
                <w:lang w:eastAsia="zh-CN"/>
              </w:rPr>
            </w:pPr>
          </w:p>
        </w:tc>
      </w:tr>
      <w:tr w:rsidR="00DB07EA" w:rsidTr="0023683C">
        <w:tc>
          <w:tcPr>
            <w:tcW w:w="1838" w:type="dxa"/>
          </w:tcPr>
          <w:p w:rsidR="00DB07EA" w:rsidRDefault="00DB07EA" w:rsidP="0023683C">
            <w:pPr>
              <w:rPr>
                <w:rFonts w:ascii="Arial" w:hAnsi="Arial" w:cs="Arial"/>
              </w:rPr>
            </w:pPr>
          </w:p>
        </w:tc>
        <w:tc>
          <w:tcPr>
            <w:tcW w:w="8080" w:type="dxa"/>
          </w:tcPr>
          <w:p w:rsidR="00DB07EA" w:rsidRDefault="00DB07EA" w:rsidP="0023683C">
            <w:pPr>
              <w:rPr>
                <w:rFonts w:ascii="Arial" w:hAnsi="Arial" w:cs="Arial"/>
              </w:rPr>
            </w:pPr>
          </w:p>
        </w:tc>
      </w:tr>
    </w:tbl>
    <w:p w:rsidR="00DB07EA" w:rsidRPr="00FC6749" w:rsidRDefault="00DB07EA">
      <w:pPr>
        <w:rPr>
          <w:bCs/>
          <w:lang w:val="en-US" w:eastAsia="zh-CN"/>
        </w:rPr>
      </w:pPr>
    </w:p>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[MEDIUM] DL PRS measurements in IDLE state</w:t>
      </w:r>
    </w:p>
    <w:p w:rsidR="00717115" w:rsidRDefault="0007294E">
      <w:pPr>
        <w:pStyle w:val="2"/>
        <w:numPr>
          <w:ilvl w:val="0"/>
          <w:numId w:val="0"/>
        </w:numPr>
        <w:ind w:left="576" w:hanging="576"/>
        <w:rPr>
          <w:bCs/>
          <w:lang w:eastAsia="zh-CN"/>
        </w:rPr>
      </w:pPr>
      <w:r>
        <w:rPr>
          <w:sz w:val="28"/>
        </w:rPr>
        <w:t>4.1 Summary of inputs</w:t>
      </w:r>
    </w:p>
    <w:p w:rsidR="00717115" w:rsidRDefault="0007294E">
      <w:pPr>
        <w:rPr>
          <w:lang w:val="en-US" w:eastAsia="zh-CN"/>
        </w:rPr>
      </w:pPr>
      <w:r>
        <w:rPr>
          <w:rFonts w:hint="eastAsia"/>
          <w:lang w:val="en-US" w:eastAsia="zh-CN"/>
        </w:rPr>
        <w:t>From</w:t>
      </w:r>
      <w:r>
        <w:rPr>
          <w:lang w:val="en-US" w:eastAsia="zh-CN"/>
        </w:rPr>
        <w:t xml:space="preserve"> reviewing the submitted contributions in this meeting, several companies (e.g., Samsung, Ericsson) propose to extend the applicability of DL positioning measurements in RRC_IDLE state.</w:t>
      </w:r>
    </w:p>
    <w:p w:rsidR="00717115" w:rsidRDefault="00717115">
      <w:pPr>
        <w:rPr>
          <w:bCs/>
          <w:lang w:eastAsia="zh-CN"/>
        </w:rPr>
      </w:pPr>
    </w:p>
    <w:p w:rsidR="00717115" w:rsidRDefault="0007294E">
      <w:pPr>
        <w:pStyle w:val="2"/>
        <w:numPr>
          <w:ilvl w:val="0"/>
          <w:numId w:val="0"/>
        </w:numPr>
        <w:ind w:left="576" w:hanging="576"/>
        <w:rPr>
          <w:sz w:val="28"/>
        </w:rPr>
      </w:pPr>
      <w:r>
        <w:rPr>
          <w:sz w:val="28"/>
        </w:rPr>
        <w:t>4.2 Round 1 discussion</w:t>
      </w:r>
    </w:p>
    <w:p w:rsidR="00717115" w:rsidRDefault="0007294E">
      <w:pPr>
        <w:rPr>
          <w:lang w:val="en-US" w:eastAsia="zh-CN"/>
        </w:rPr>
      </w:pPr>
      <w:r>
        <w:rPr>
          <w:lang w:val="en-US" w:eastAsia="zh-CN"/>
        </w:rPr>
        <w:t>It is acknowledged that there is RAN1 impact, including supporting DL PRS measurement in RRC_ILDE state and defining corresponding UE capabilities.</w:t>
      </w:r>
    </w:p>
    <w:p w:rsidR="00717115" w:rsidRDefault="00717115">
      <w:pPr>
        <w:rPr>
          <w:lang w:val="en-US" w:eastAsia="zh-CN"/>
        </w:rPr>
      </w:pPr>
    </w:p>
    <w:p w:rsidR="00717115" w:rsidRDefault="0007294E">
      <w:pPr>
        <w:pStyle w:val="40"/>
        <w:numPr>
          <w:ilvl w:val="0"/>
          <w:numId w:val="0"/>
        </w:numPr>
        <w:ind w:left="864" w:hanging="864"/>
        <w:rPr>
          <w:rFonts w:cs="Arial"/>
          <w:lang w:eastAsia="zh-CN"/>
        </w:rPr>
      </w:pPr>
      <w:r>
        <w:rPr>
          <w:rFonts w:cs="Arial" w:hint="eastAsia"/>
          <w:lang w:eastAsia="zh-CN"/>
        </w:rPr>
        <w:t>P</w:t>
      </w:r>
      <w:r>
        <w:rPr>
          <w:rFonts w:cs="Arial"/>
          <w:lang w:eastAsia="zh-CN"/>
        </w:rPr>
        <w:t>roposal 2-1 (I)</w:t>
      </w:r>
    </w:p>
    <w:p w:rsidR="00717115" w:rsidRDefault="0007294E">
      <w:pPr>
        <w:rPr>
          <w:lang w:val="en-US" w:eastAsia="zh-CN"/>
        </w:rPr>
      </w:pPr>
      <w:r>
        <w:rPr>
          <w:rFonts w:hint="eastAsia"/>
          <w:lang w:val="en-US" w:eastAsia="zh-CN"/>
        </w:rPr>
        <w:t>S</w:t>
      </w:r>
      <w:r>
        <w:rPr>
          <w:lang w:val="en-US" w:eastAsia="zh-CN"/>
        </w:rPr>
        <w:t>upport of DL positioning measurements including DL RSTD, DL PRS-RSRP/RSRPP, by UEs in RRC_IDLE state.</w:t>
      </w:r>
    </w:p>
    <w:p w:rsidR="00717115" w:rsidRDefault="0007294E">
      <w:pPr>
        <w:numPr>
          <w:ilvl w:val="0"/>
          <w:numId w:val="27"/>
        </w:numPr>
        <w:ind w:left="851" w:hanging="284"/>
        <w:jc w:val="left"/>
        <w:rPr>
          <w:lang w:val="en-US" w:eastAsia="zh-CN"/>
        </w:rPr>
      </w:pPr>
      <w:r>
        <w:rPr>
          <w:rFonts w:hint="eastAsia"/>
          <w:lang w:val="en-US" w:eastAsia="zh-CN"/>
        </w:rPr>
        <w:t>F</w:t>
      </w:r>
      <w:r>
        <w:rPr>
          <w:lang w:val="en-US" w:eastAsia="zh-CN"/>
        </w:rPr>
        <w:t>FS UE Rx-Tx time difference</w:t>
      </w:r>
      <w:r>
        <w:rPr>
          <w:rFonts w:hint="eastAsia"/>
          <w:lang w:val="en-US" w:eastAsia="zh-CN"/>
        </w:rPr>
        <w:t>.</w:t>
      </w:r>
    </w:p>
    <w:p w:rsidR="00717115" w:rsidRDefault="0007294E">
      <w:pPr>
        <w:numPr>
          <w:ilvl w:val="0"/>
          <w:numId w:val="27"/>
        </w:numPr>
        <w:ind w:left="851" w:hanging="284"/>
        <w:jc w:val="left"/>
        <w:rPr>
          <w:lang w:val="en-US" w:eastAsia="zh-CN"/>
        </w:rPr>
      </w:pPr>
      <w:r>
        <w:rPr>
          <w:rFonts w:hint="eastAsia"/>
          <w:lang w:val="en-US" w:eastAsia="zh-CN"/>
        </w:rPr>
        <w:t>F</w:t>
      </w:r>
      <w:r>
        <w:rPr>
          <w:lang w:val="en-US" w:eastAsia="zh-CN"/>
        </w:rPr>
        <w:t>FS UE capabilities of DL PRS processing in RRC_IDLE state.</w:t>
      </w:r>
    </w:p>
    <w:p w:rsidR="00717115" w:rsidRDefault="00717115">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 xml:space="preserve">We disagree with UE Rx-Tx being FFS in RRC Idle. The current UE Rx-Tx measurement does not really require an SRS transmission to happen in RRC Idle. A UE can still be in RRC Idle and do the measurements and transition to RRC Inactive to transmit the SRS and then report also the measurements. Our understanding from the WID is that all measurements are included.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 xml:space="preserve">Support. For Qualcomm’s comment that that obtaining UE Rx-Tx measurement does not really require an SRS transmission, we share the similar view when the support of the </w:t>
            </w:r>
            <w:proofErr w:type="gramStart"/>
            <w:r>
              <w:rPr>
                <w:rFonts w:ascii="Arial" w:hAnsi="Arial" w:cs="Arial"/>
              </w:rPr>
              <w:t>TEGs  are</w:t>
            </w:r>
            <w:proofErr w:type="gramEnd"/>
            <w:r>
              <w:rPr>
                <w:rFonts w:ascii="Arial" w:hAnsi="Arial" w:cs="Arial"/>
              </w:rPr>
              <w:t xml:space="preserve"> not enabled for UE Rx-Tx measurement. </w:t>
            </w:r>
            <w:proofErr w:type="spellStart"/>
            <w:r>
              <w:rPr>
                <w:rFonts w:ascii="Arial" w:hAnsi="Arial" w:cs="Arial"/>
              </w:rPr>
              <w:t>Otherwsie</w:t>
            </w:r>
            <w:proofErr w:type="spellEnd"/>
            <w:r>
              <w:rPr>
                <w:rFonts w:ascii="Arial" w:hAnsi="Arial" w:cs="Arial"/>
              </w:rPr>
              <w:t xml:space="preserve">, </w:t>
            </w:r>
            <w:proofErr w:type="spellStart"/>
            <w:r>
              <w:rPr>
                <w:rFonts w:ascii="Arial" w:hAnsi="Arial" w:cs="Arial"/>
              </w:rPr>
              <w:t>RxTx</w:t>
            </w:r>
            <w:proofErr w:type="spellEnd"/>
            <w:r>
              <w:rPr>
                <w:rFonts w:ascii="Arial" w:hAnsi="Arial" w:cs="Arial"/>
              </w:rPr>
              <w:t xml:space="preserve"> TEG and Tx TEG for a UE Rx-Tx measurement is related </w:t>
            </w:r>
            <w:proofErr w:type="gramStart"/>
            <w:r>
              <w:rPr>
                <w:rFonts w:ascii="Arial" w:hAnsi="Arial" w:cs="Arial"/>
              </w:rPr>
              <w:t>to  the</w:t>
            </w:r>
            <w:proofErr w:type="gramEnd"/>
            <w:r>
              <w:rPr>
                <w:rFonts w:ascii="Arial" w:hAnsi="Arial" w:cs="Arial"/>
              </w:rPr>
              <w:t xml:space="preserve"> RF chains that are used for SRS transmission.</w:t>
            </w:r>
          </w:p>
        </w:tc>
      </w:tr>
      <w:tr w:rsidR="00717115">
        <w:tc>
          <w:tcPr>
            <w:tcW w:w="1838" w:type="dxa"/>
          </w:tcPr>
          <w:p w:rsidR="00717115" w:rsidRDefault="0007294E">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 xml:space="preserve">upport. </w:t>
            </w:r>
          </w:p>
          <w:p w:rsidR="00717115" w:rsidRDefault="0007294E">
            <w:pPr>
              <w:rPr>
                <w:rFonts w:ascii="Arial" w:hAnsi="Arial" w:cs="Arial"/>
                <w:lang w:eastAsia="zh-CN"/>
              </w:rPr>
            </w:pPr>
            <w:r>
              <w:rPr>
                <w:rFonts w:ascii="Arial" w:hAnsi="Arial" w:cs="Arial"/>
                <w:lang w:eastAsia="zh-CN"/>
              </w:rPr>
              <w:t>Rx-Tx time difference should be not supported in RRC_IDLE.</w:t>
            </w:r>
            <w:r>
              <w:rPr>
                <w:rFonts w:ascii="Arial" w:hAnsi="Arial" w:cs="Arial" w:hint="eastAsia"/>
                <w:lang w:eastAsia="zh-CN"/>
              </w:rPr>
              <w:t xml:space="preserve"> </w:t>
            </w:r>
          </w:p>
          <w:p w:rsidR="00717115" w:rsidRDefault="0007294E">
            <w:pPr>
              <w:rPr>
                <w:rFonts w:ascii="Arial" w:hAnsi="Arial" w:cs="Arial"/>
                <w:lang w:eastAsia="zh-CN"/>
              </w:rPr>
            </w:pPr>
            <w:r>
              <w:rPr>
                <w:rFonts w:ascii="Arial" w:hAnsi="Arial" w:cs="Arial"/>
                <w:lang w:eastAsia="zh-CN"/>
              </w:rPr>
              <w:lastRenderedPageBreak/>
              <w:t>One of RAN4 requirements of Rx-Tx time difference measurement is as the following.</w:t>
            </w:r>
          </w:p>
          <w:p w:rsidR="00717115" w:rsidRDefault="0007294E">
            <w:pPr>
              <w:spacing w:before="240"/>
            </w:pPr>
            <w:r>
              <w:t>The UE Rx-Tx time difference measurement accuracy requirements in this clause shall apply provided that:</w:t>
            </w:r>
          </w:p>
          <w:p w:rsidR="00717115" w:rsidRDefault="0007294E">
            <w:pPr>
              <w:rPr>
                <w:rFonts w:ascii="Arial" w:hAnsi="Arial" w:cs="Arial"/>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hint="eastAsia"/>
                <w:lang w:eastAsia="zh-CN"/>
              </w:rPr>
              <w:t>C</w:t>
            </w:r>
            <w:r>
              <w:rPr>
                <w:rFonts w:ascii="Arial" w:hAnsi="Arial" w:cs="Arial"/>
                <w:lang w:eastAsia="zh-CN"/>
              </w:rPr>
              <w:t xml:space="preserve">onsidering SRS transmission in RRC_IDLE is not supported, it is hard to see that SRS transmission can be within [-160, 160] ms of at least one DL PRS resource. So, even if Rx-Tx time difference can be measured based on the last UL timing in RRC_IDLE, this measurement is probably meaningless. </w:t>
            </w:r>
          </w:p>
          <w:p w:rsidR="00717115" w:rsidRDefault="00717115">
            <w:pPr>
              <w:rPr>
                <w:rFonts w:ascii="Arial" w:hAnsi="Arial" w:cs="Arial"/>
                <w:lang w:eastAsia="zh-CN"/>
              </w:rPr>
            </w:pPr>
          </w:p>
        </w:tc>
      </w:tr>
      <w:tr w:rsidR="00717115">
        <w:tc>
          <w:tcPr>
            <w:tcW w:w="1838" w:type="dxa"/>
          </w:tcPr>
          <w:p w:rsidR="00717115" w:rsidRDefault="0007294E">
            <w:pPr>
              <w:rPr>
                <w:rFonts w:ascii="Arial" w:hAnsi="Arial" w:cs="Arial"/>
                <w:lang w:eastAsia="zh-CN"/>
              </w:rPr>
            </w:pPr>
            <w:r>
              <w:rPr>
                <w:rFonts w:ascii="Arial" w:hAnsi="Arial" w:cs="Arial"/>
                <w:lang w:eastAsia="zh-CN"/>
              </w:rPr>
              <w:lastRenderedPageBreak/>
              <w:t>Qualcomm</w:t>
            </w:r>
          </w:p>
        </w:tc>
        <w:tc>
          <w:tcPr>
            <w:tcW w:w="8080" w:type="dxa"/>
          </w:tcPr>
          <w:p w:rsidR="00717115" w:rsidRDefault="0007294E">
            <w:pPr>
              <w:rPr>
                <w:rFonts w:ascii="Arial" w:hAnsi="Arial" w:cs="Arial"/>
                <w:lang w:eastAsia="zh-CN"/>
              </w:rPr>
            </w:pPr>
            <w:r>
              <w:rPr>
                <w:rFonts w:ascii="Arial" w:hAnsi="Arial" w:cs="Arial"/>
                <w:lang w:eastAsia="zh-CN"/>
              </w:rPr>
              <w:t xml:space="preserve">To vivo: We think that SRS can still be in RRC Inactive and the PRS in RRC Inactive. Timeline: UE in RRC Idle measures PRS, then transitions to RRC Inactive to transmit SRS and report the measurements and then goes back to RRC Idle again. </w:t>
            </w:r>
          </w:p>
        </w:tc>
      </w:tr>
      <w:tr w:rsidR="00717115">
        <w:tc>
          <w:tcPr>
            <w:tcW w:w="1838" w:type="dxa"/>
          </w:tcPr>
          <w:p w:rsidR="00717115" w:rsidRDefault="0007294E">
            <w:pPr>
              <w:rPr>
                <w:rFonts w:ascii="Arial" w:hAnsi="Arial" w:cs="Arial"/>
                <w:lang w:eastAsia="zh-CN"/>
              </w:rPr>
            </w:pPr>
            <w:r>
              <w:rPr>
                <w:rFonts w:ascii="Arial" w:hAnsi="Arial" w:cs="Arial"/>
                <w:lang w:eastAsia="zh-CN"/>
              </w:rPr>
              <w:t>Nokia/NSB</w:t>
            </w:r>
          </w:p>
        </w:tc>
        <w:tc>
          <w:tcPr>
            <w:tcW w:w="8080" w:type="dxa"/>
          </w:tcPr>
          <w:p w:rsidR="00717115" w:rsidRDefault="0007294E">
            <w:pPr>
              <w:rPr>
                <w:rFonts w:ascii="Arial" w:hAnsi="Arial" w:cs="Arial"/>
                <w:lang w:eastAsia="zh-CN"/>
              </w:rPr>
            </w:pPr>
            <w:r>
              <w:rPr>
                <w:rFonts w:ascii="Arial" w:hAnsi="Arial" w:cs="Arial"/>
                <w:lang w:eastAsia="zh-CN"/>
              </w:rPr>
              <w:t>We are okay with the main bullet only.</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t>ZTE</w:t>
            </w:r>
          </w:p>
        </w:tc>
        <w:tc>
          <w:tcPr>
            <w:tcW w:w="8080" w:type="dxa"/>
          </w:tcPr>
          <w:p w:rsidR="00717115" w:rsidRDefault="0007294E">
            <w:pPr>
              <w:rPr>
                <w:rFonts w:ascii="Arial" w:hAnsi="Arial" w:cs="Arial"/>
                <w:lang w:val="en-US" w:eastAsia="zh-CN"/>
              </w:rPr>
            </w:pPr>
            <w:r>
              <w:rPr>
                <w:rFonts w:ascii="Arial" w:hAnsi="Arial" w:cs="Arial" w:hint="eastAsia"/>
                <w:lang w:val="en-US" w:eastAsia="zh-CN"/>
              </w:rPr>
              <w:t>We can support measurement of DL RSTD, DL PRS-RSRP/RSRPP in RRC_IDLE state.</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p>
        </w:tc>
      </w:tr>
      <w:tr w:rsidR="00717115">
        <w:tc>
          <w:tcPr>
            <w:tcW w:w="1838" w:type="dxa"/>
          </w:tcPr>
          <w:p w:rsidR="00717115" w:rsidRDefault="0007294E">
            <w:pPr>
              <w:rPr>
                <w:rFonts w:ascii="Arial" w:eastAsia="MS Mincho" w:hAnsi="Arial" w:cs="Arial"/>
                <w:lang w:val="en-US" w:eastAsia="ja-JP"/>
              </w:rPr>
            </w:pPr>
            <w:r>
              <w:rPr>
                <w:rFonts w:ascii="Arial" w:hAnsi="Arial" w:cs="Arial" w:hint="eastAsia"/>
                <w:lang w:val="en-US" w:eastAsia="ko-KR"/>
              </w:rPr>
              <w:t>L</w:t>
            </w:r>
            <w:r>
              <w:rPr>
                <w:rFonts w:ascii="Arial" w:hAnsi="Arial" w:cs="Arial"/>
                <w:lang w:val="en-US" w:eastAsia="ko-KR"/>
              </w:rPr>
              <w:t>GE</w:t>
            </w:r>
          </w:p>
        </w:tc>
        <w:tc>
          <w:tcPr>
            <w:tcW w:w="8080" w:type="dxa"/>
          </w:tcPr>
          <w:p w:rsidR="00717115" w:rsidRDefault="0007294E">
            <w:pPr>
              <w:rPr>
                <w:rFonts w:ascii="Arial" w:hAnsi="Arial" w:cs="Arial"/>
                <w:lang w:val="en-US" w:eastAsia="ko-KR"/>
              </w:rPr>
            </w:pPr>
            <w:r>
              <w:rPr>
                <w:rFonts w:ascii="Arial" w:hAnsi="Arial" w:cs="Arial" w:hint="eastAsia"/>
                <w:lang w:val="en-US" w:eastAsia="ko-KR"/>
              </w:rPr>
              <w:t>F</w:t>
            </w:r>
            <w:r>
              <w:rPr>
                <w:rFonts w:ascii="Arial" w:hAnsi="Arial" w:cs="Arial"/>
                <w:lang w:val="en-US" w:eastAsia="ko-KR"/>
              </w:rPr>
              <w:t xml:space="preserve">ine with the proposal. </w:t>
            </w:r>
          </w:p>
          <w:p w:rsidR="00717115" w:rsidRDefault="0007294E">
            <w:pPr>
              <w:rPr>
                <w:rFonts w:ascii="Arial" w:eastAsia="MS Mincho" w:hAnsi="Arial" w:cs="Arial"/>
                <w:lang w:val="en-US" w:eastAsia="ja-JP"/>
              </w:rPr>
            </w:pPr>
            <w:r>
              <w:rPr>
                <w:rFonts w:ascii="Arial" w:hAnsi="Arial" w:cs="Arial"/>
                <w:lang w:val="en-US" w:eastAsia="ko-KR"/>
              </w:rPr>
              <w:t xml:space="preserve">For the first FFS point, in our standing, major difference between RRC IDLE and RRC INACTIVE state is </w:t>
            </w:r>
            <w:proofErr w:type="spellStart"/>
            <w:r>
              <w:rPr>
                <w:rFonts w:ascii="Arial" w:hAnsi="Arial" w:cs="Arial"/>
                <w:lang w:val="en-US" w:eastAsia="ko-KR"/>
              </w:rPr>
              <w:t>wheter</w:t>
            </w:r>
            <w:proofErr w:type="spellEnd"/>
            <w:r>
              <w:rPr>
                <w:rFonts w:ascii="Arial" w:hAnsi="Arial" w:cs="Arial"/>
                <w:lang w:val="en-US" w:eastAsia="ko-KR"/>
              </w:rPr>
              <w:t xml:space="preserve"> UEs shall maintain UE dedicated NW configuration obtained via RRC </w:t>
            </w:r>
            <w:proofErr w:type="spellStart"/>
            <w:r>
              <w:rPr>
                <w:rFonts w:ascii="Arial" w:hAnsi="Arial" w:cs="Arial"/>
                <w:lang w:val="en-US" w:eastAsia="ko-KR"/>
              </w:rPr>
              <w:t>relase</w:t>
            </w:r>
            <w:proofErr w:type="spellEnd"/>
            <w:r>
              <w:rPr>
                <w:rFonts w:ascii="Arial" w:hAnsi="Arial" w:cs="Arial"/>
                <w:lang w:val="en-US" w:eastAsia="ko-KR"/>
              </w:rPr>
              <w:t xml:space="preserve"> message or not. </w:t>
            </w:r>
            <w:proofErr w:type="gramStart"/>
            <w:r>
              <w:rPr>
                <w:rFonts w:ascii="Arial" w:hAnsi="Arial" w:cs="Arial"/>
                <w:lang w:val="en-US" w:eastAsia="ko-KR"/>
              </w:rPr>
              <w:t>So</w:t>
            </w:r>
            <w:proofErr w:type="gramEnd"/>
            <w:r>
              <w:rPr>
                <w:rFonts w:ascii="Arial" w:hAnsi="Arial" w:cs="Arial"/>
                <w:lang w:val="en-US" w:eastAsia="ko-KR"/>
              </w:rPr>
              <w:t xml:space="preserve"> we are not sure it could be acceptable from NW that UE autonomously changes its state from RRC IDLE to RRC INCATIVE. </w:t>
            </w:r>
          </w:p>
        </w:tc>
      </w:tr>
      <w:tr w:rsidR="00717115">
        <w:tc>
          <w:tcPr>
            <w:tcW w:w="1838" w:type="dxa"/>
          </w:tcPr>
          <w:p w:rsidR="00717115" w:rsidRDefault="0007294E">
            <w:pPr>
              <w:rPr>
                <w:rFonts w:ascii="Arial" w:hAnsi="Arial" w:cs="Arial"/>
                <w:lang w:val="en-US" w:eastAsia="ko-KR"/>
              </w:rPr>
            </w:pPr>
            <w:r>
              <w:rPr>
                <w:rFonts w:ascii="Arial" w:hAnsi="Arial" w:cs="Arial"/>
                <w:lang w:val="en-US" w:eastAsia="ko-KR"/>
              </w:rPr>
              <w:t>SONY</w:t>
            </w:r>
          </w:p>
        </w:tc>
        <w:tc>
          <w:tcPr>
            <w:tcW w:w="8080" w:type="dxa"/>
          </w:tcPr>
          <w:p w:rsidR="00717115" w:rsidRDefault="0007294E">
            <w:pPr>
              <w:rPr>
                <w:rFonts w:ascii="Arial" w:hAnsi="Arial" w:cs="Arial"/>
                <w:lang w:val="en-US" w:eastAsia="ko-KR"/>
              </w:rPr>
            </w:pPr>
            <w:r>
              <w:rPr>
                <w:rFonts w:ascii="Arial" w:hAnsi="Arial" w:cs="Arial"/>
                <w:lang w:val="en-US" w:eastAsia="ko-KR"/>
              </w:rPr>
              <w:t>Support</w:t>
            </w:r>
          </w:p>
        </w:tc>
      </w:tr>
      <w:tr w:rsidR="00717115">
        <w:tc>
          <w:tcPr>
            <w:tcW w:w="1838" w:type="dxa"/>
          </w:tcPr>
          <w:p w:rsidR="00717115" w:rsidRDefault="0007294E">
            <w:pPr>
              <w:rPr>
                <w:rFonts w:ascii="Arial" w:hAnsi="Arial" w:cs="Arial"/>
                <w:lang w:eastAsia="zh-CN"/>
              </w:rPr>
            </w:pPr>
            <w:r>
              <w:rPr>
                <w:rFonts w:ascii="Arial" w:hAnsi="Arial" w:cs="Arial"/>
                <w:lang w:eastAsia="zh-CN"/>
              </w:rPr>
              <w:t>S</w:t>
            </w:r>
            <w:r>
              <w:rPr>
                <w:rFonts w:ascii="Arial" w:hAnsi="Arial" w:cs="Arial" w:hint="eastAsia"/>
                <w:lang w:eastAsia="zh-CN"/>
              </w:rPr>
              <w:t>amsung</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bl>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[MEDIUM] Larger periodicities for PRS/SRS</w:t>
      </w:r>
    </w:p>
    <w:p w:rsidR="00717115" w:rsidRDefault="0007294E">
      <w:pPr>
        <w:pStyle w:val="2"/>
        <w:numPr>
          <w:ilvl w:val="0"/>
          <w:numId w:val="0"/>
        </w:numPr>
        <w:ind w:left="576" w:hanging="576"/>
        <w:rPr>
          <w:bCs/>
          <w:lang w:eastAsia="zh-CN"/>
        </w:rPr>
      </w:pPr>
      <w:r>
        <w:rPr>
          <w:rFonts w:hint="eastAsia"/>
          <w:sz w:val="28"/>
        </w:rPr>
        <w:t>5</w:t>
      </w:r>
      <w:r>
        <w:rPr>
          <w:sz w:val="28"/>
        </w:rPr>
        <w:t>.1 Summary of inputs</w:t>
      </w:r>
    </w:p>
    <w:p w:rsidR="00717115" w:rsidRDefault="0007294E">
      <w:pPr>
        <w:rPr>
          <w:lang w:val="en-US" w:eastAsia="zh-CN"/>
        </w:rPr>
      </w:pPr>
      <w:r>
        <w:rPr>
          <w:rFonts w:hint="eastAsia"/>
          <w:lang w:val="en-US" w:eastAsia="zh-CN"/>
        </w:rPr>
        <w:t>From</w:t>
      </w:r>
      <w:r>
        <w:rPr>
          <w:lang w:val="en-US" w:eastAsia="zh-CN"/>
        </w:rPr>
        <w:t xml:space="preserve"> reviewing the submitted contributions in this meeting, vivo proposes to introduce candidate values of periodicities for PRS and SRS larger than 10240ms:</w:t>
      </w:r>
    </w:p>
    <w:p w:rsidR="00717115" w:rsidRDefault="0007294E">
      <w:pPr>
        <w:pStyle w:val="ac"/>
        <w:rPr>
          <w:b/>
          <w:i/>
          <w:szCs w:val="20"/>
          <w:lang w:eastAsia="zh-CN"/>
        </w:rPr>
      </w:pPr>
      <w:r>
        <w:rPr>
          <w:rFonts w:hint="eastAsia"/>
          <w:b/>
          <w:i/>
          <w:szCs w:val="20"/>
          <w:lang w:eastAsia="zh-CN"/>
        </w:rPr>
        <w:t>P</w:t>
      </w:r>
      <w:r>
        <w:rPr>
          <w:b/>
          <w:i/>
          <w:szCs w:val="20"/>
          <w:lang w:eastAsia="zh-CN"/>
        </w:rPr>
        <w:t>roposal 5:</w:t>
      </w:r>
    </w:p>
    <w:p w:rsidR="00717115" w:rsidRDefault="0007294E">
      <w:pPr>
        <w:pStyle w:val="ac"/>
        <w:numPr>
          <w:ilvl w:val="0"/>
          <w:numId w:val="29"/>
        </w:numPr>
        <w:rPr>
          <w:b/>
          <w:i/>
          <w:szCs w:val="20"/>
          <w:lang w:eastAsia="zh-CN"/>
        </w:rPr>
      </w:pPr>
      <w:r>
        <w:rPr>
          <w:b/>
          <w:bCs/>
          <w:i/>
          <w:szCs w:val="20"/>
          <w:lang w:eastAsia="zh-CN"/>
        </w:rPr>
        <w:t>Introduce candidate values larger than 10.24s for PRS and SRS periodicity, e.g., 20480ms</w:t>
      </w:r>
    </w:p>
    <w:p w:rsidR="00717115" w:rsidRDefault="0007294E">
      <w:pPr>
        <w:pStyle w:val="ac"/>
        <w:numPr>
          <w:ilvl w:val="0"/>
          <w:numId w:val="30"/>
        </w:numPr>
        <w:rPr>
          <w:b/>
          <w:i/>
          <w:szCs w:val="20"/>
          <w:lang w:eastAsia="zh-CN"/>
        </w:rPr>
      </w:pPr>
      <w:r>
        <w:rPr>
          <w:b/>
          <w:i/>
          <w:szCs w:val="20"/>
          <w:lang w:eastAsia="zh-CN"/>
        </w:rPr>
        <w:t xml:space="preserve">Paging </w:t>
      </w:r>
      <w:proofErr w:type="spellStart"/>
      <w:r>
        <w:rPr>
          <w:b/>
          <w:i/>
          <w:szCs w:val="20"/>
          <w:lang w:eastAsia="zh-CN"/>
        </w:rPr>
        <w:t>Hyperframe</w:t>
      </w:r>
      <w:proofErr w:type="spellEnd"/>
      <w:r>
        <w:rPr>
          <w:b/>
          <w:i/>
          <w:szCs w:val="20"/>
          <w:lang w:eastAsia="zh-CN"/>
        </w:rPr>
        <w:t xml:space="preserve"> indication may be needed in PRS/SRS configuration</w:t>
      </w:r>
    </w:p>
    <w:p w:rsidR="00717115" w:rsidRDefault="00717115">
      <w:pPr>
        <w:rPr>
          <w:bCs/>
          <w:lang w:eastAsia="zh-CN"/>
        </w:rPr>
      </w:pPr>
    </w:p>
    <w:p w:rsidR="00717115" w:rsidRDefault="0007294E">
      <w:pPr>
        <w:pStyle w:val="2"/>
        <w:numPr>
          <w:ilvl w:val="0"/>
          <w:numId w:val="0"/>
        </w:numPr>
        <w:ind w:left="576" w:hanging="576"/>
        <w:rPr>
          <w:sz w:val="28"/>
        </w:rPr>
      </w:pPr>
      <w:r>
        <w:rPr>
          <w:rFonts w:hint="eastAsia"/>
          <w:sz w:val="28"/>
        </w:rPr>
        <w:t>5</w:t>
      </w:r>
      <w:r>
        <w:rPr>
          <w:sz w:val="28"/>
        </w:rPr>
        <w:t>.2 Round 1 discussion</w:t>
      </w:r>
    </w:p>
    <w:p w:rsidR="00717115" w:rsidRDefault="0007294E">
      <w:pPr>
        <w:rPr>
          <w:lang w:val="en-US" w:eastAsia="zh-CN"/>
        </w:rPr>
      </w:pPr>
      <w:r>
        <w:rPr>
          <w:lang w:val="en-US" w:eastAsia="zh-CN"/>
        </w:rPr>
        <w:t xml:space="preserve">During the last meeting, some companies expressed positive comments on this issue. Please provide </w:t>
      </w:r>
      <w:r>
        <w:rPr>
          <w:rFonts w:hint="eastAsia"/>
          <w:lang w:val="en-US" w:eastAsia="zh-CN"/>
        </w:rPr>
        <w:t>y</w:t>
      </w:r>
      <w:r>
        <w:rPr>
          <w:lang w:val="en-US" w:eastAsia="zh-CN"/>
        </w:rPr>
        <w:t>our views on the following proposal.</w:t>
      </w:r>
    </w:p>
    <w:p w:rsidR="00717115" w:rsidRDefault="00717115">
      <w:pPr>
        <w:rPr>
          <w:lang w:val="en-US" w:eastAsia="zh-CN"/>
        </w:rPr>
      </w:pPr>
    </w:p>
    <w:p w:rsidR="00717115" w:rsidRDefault="0007294E">
      <w:pPr>
        <w:pStyle w:val="40"/>
        <w:numPr>
          <w:ilvl w:val="0"/>
          <w:numId w:val="0"/>
        </w:numPr>
        <w:ind w:left="864" w:hanging="864"/>
        <w:rPr>
          <w:rFonts w:cs="Arial"/>
          <w:lang w:eastAsia="zh-CN"/>
        </w:rPr>
      </w:pPr>
      <w:r>
        <w:rPr>
          <w:rFonts w:cs="Arial" w:hint="eastAsia"/>
          <w:lang w:eastAsia="zh-CN"/>
        </w:rPr>
        <w:t>P</w:t>
      </w:r>
      <w:r>
        <w:rPr>
          <w:rFonts w:cs="Arial"/>
          <w:lang w:eastAsia="zh-CN"/>
        </w:rPr>
        <w:t>roposal 3-1 (I)</w:t>
      </w:r>
    </w:p>
    <w:p w:rsidR="00717115" w:rsidRDefault="0007294E">
      <w:pPr>
        <w:rPr>
          <w:lang w:val="en-US" w:eastAsia="zh-CN"/>
        </w:rPr>
      </w:pPr>
      <w:r>
        <w:rPr>
          <w:lang w:val="en-US" w:eastAsia="zh-CN"/>
        </w:rPr>
        <w:t>From RAN1 perspective, candidate values larger than 10.24s for PRS and SRS periodicity, e.g., 20480, can be introduced.</w:t>
      </w:r>
    </w:p>
    <w:p w:rsidR="00717115" w:rsidRDefault="0007294E">
      <w:pPr>
        <w:numPr>
          <w:ilvl w:val="0"/>
          <w:numId w:val="27"/>
        </w:numPr>
        <w:ind w:left="851" w:hanging="284"/>
        <w:jc w:val="left"/>
        <w:rPr>
          <w:lang w:val="en-US" w:eastAsia="zh-CN"/>
        </w:rPr>
      </w:pPr>
      <w:r>
        <w:rPr>
          <w:lang w:val="en-US" w:eastAsia="zh-CN"/>
        </w:rPr>
        <w:t xml:space="preserve">Paging </w:t>
      </w:r>
      <w:proofErr w:type="spellStart"/>
      <w:r>
        <w:rPr>
          <w:lang w:val="en-US" w:eastAsia="zh-CN"/>
        </w:rPr>
        <w:t>Hyperframe</w:t>
      </w:r>
      <w:proofErr w:type="spellEnd"/>
      <w:r>
        <w:rPr>
          <w:lang w:val="en-US" w:eastAsia="zh-CN"/>
        </w:rPr>
        <w:t xml:space="preserve"> indication may be needed in PRS/SRS configuration.</w:t>
      </w:r>
    </w:p>
    <w:p w:rsidR="00717115" w:rsidRDefault="00717115">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X</w:t>
            </w:r>
            <w:r>
              <w:rPr>
                <w:rFonts w:ascii="Arial" w:hAnsi="Arial" w:cs="Arial"/>
                <w:lang w:eastAsia="zh-CN"/>
              </w:rPr>
              <w:t>iaomi</w:t>
            </w:r>
          </w:p>
        </w:tc>
        <w:tc>
          <w:tcPr>
            <w:tcW w:w="8080" w:type="dxa"/>
          </w:tcPr>
          <w:p w:rsidR="00717115" w:rsidRDefault="0007294E">
            <w:pPr>
              <w:rPr>
                <w:rFonts w:ascii="Arial" w:hAnsi="Arial" w:cs="Arial"/>
                <w:lang w:eastAsia="zh-CN"/>
              </w:rPr>
            </w:pPr>
            <w:r>
              <w:rPr>
                <w:rFonts w:ascii="Arial" w:hAnsi="Arial" w:cs="Arial"/>
                <w:lang w:eastAsia="zh-CN"/>
              </w:rPr>
              <w:t xml:space="preserve">Ok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rsidR="00717115" w:rsidRDefault="0007294E">
            <w:pPr>
              <w:rPr>
                <w:rFonts w:ascii="Arial" w:hAnsi="Arial" w:cs="Arial"/>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eastAsia="zh-CN"/>
              </w:rPr>
            </w:pPr>
            <w:r>
              <w:rPr>
                <w:rFonts w:ascii="Arial" w:hAnsi="Arial" w:cs="Arial"/>
                <w:lang w:eastAsia="zh-CN"/>
              </w:rPr>
              <w:t>Nokia/NSB</w:t>
            </w:r>
          </w:p>
        </w:tc>
        <w:tc>
          <w:tcPr>
            <w:tcW w:w="8080" w:type="dxa"/>
          </w:tcPr>
          <w:p w:rsidR="00717115" w:rsidRDefault="0007294E">
            <w:pPr>
              <w:rPr>
                <w:rFonts w:ascii="Arial" w:hAnsi="Arial" w:cs="Arial"/>
                <w:lang w:eastAsia="zh-CN"/>
              </w:rPr>
            </w:pPr>
            <w:r>
              <w:rPr>
                <w:rFonts w:ascii="Arial" w:hAnsi="Arial" w:cs="Arial"/>
                <w:lang w:eastAsia="zh-CN"/>
              </w:rPr>
              <w:t>OK</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lastRenderedPageBreak/>
              <w:t>ZTE</w:t>
            </w:r>
          </w:p>
        </w:tc>
        <w:tc>
          <w:tcPr>
            <w:tcW w:w="8080" w:type="dxa"/>
          </w:tcPr>
          <w:p w:rsidR="00717115" w:rsidRDefault="0007294E">
            <w:pPr>
              <w:rPr>
                <w:rFonts w:ascii="Arial" w:hAnsi="Arial" w:cs="Arial"/>
                <w:lang w:val="en-US" w:eastAsia="zh-CN"/>
              </w:rPr>
            </w:pPr>
            <w:r>
              <w:rPr>
                <w:rFonts w:ascii="Arial" w:hAnsi="Arial" w:cs="Arial" w:hint="eastAsia"/>
                <w:lang w:val="en-US" w:eastAsia="zh-CN"/>
              </w:rPr>
              <w:t xml:space="preserve">We prefer enlarge the periodicity of PRS, instead of both PRS and SRS. Because in WID it is mentioned that </w:t>
            </w:r>
            <w:r>
              <w:rPr>
                <w:rFonts w:ascii="Arial" w:hAnsi="Arial" w:cs="Arial"/>
                <w:lang w:val="en-US" w:eastAsia="zh-CN"/>
              </w:rPr>
              <w:t>“</w:t>
            </w:r>
            <w:r>
              <w:rPr>
                <w:rFonts w:ascii="Arial" w:hAnsi="Arial" w:cs="Arial" w:hint="eastAsia"/>
                <w:lang w:val="en-US" w:eastAsia="ko-KR"/>
              </w:rPr>
              <w:t>Specify solutions for alignment between eDRX and PRS configurations</w:t>
            </w:r>
            <w:r>
              <w:rPr>
                <w:rFonts w:ascii="Arial" w:hAnsi="Arial" w:cs="Arial"/>
                <w:lang w:val="en-US" w:eastAsia="zh-CN"/>
              </w:rPr>
              <w:t>”</w:t>
            </w:r>
            <w:r>
              <w:rPr>
                <w:rFonts w:ascii="Arial" w:hAnsi="Arial" w:cs="Arial" w:hint="eastAsia"/>
                <w:lang w:val="en-US" w:eastAsia="zh-CN"/>
              </w:rPr>
              <w:t xml:space="preserve"> instead of alignment between eDRX and SRS. Large PRS periodicity can align better with eDRX. </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8080" w:type="dxa"/>
          </w:tcPr>
          <w:p w:rsidR="00717115" w:rsidRDefault="0007294E">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rsidR="00717115" w:rsidRDefault="0007294E">
            <w:pPr>
              <w:rPr>
                <w:rFonts w:ascii="Arial" w:hAnsi="Arial" w:cs="Arial"/>
                <w:lang w:val="en-US" w:eastAsia="ko-KR"/>
              </w:rPr>
            </w:pPr>
            <w:r>
              <w:rPr>
                <w:rFonts w:ascii="Arial" w:hAnsi="Arial" w:cs="Arial" w:hint="eastAsia"/>
                <w:lang w:val="en-US" w:eastAsia="ko-KR"/>
              </w:rPr>
              <w:t>o</w:t>
            </w:r>
            <w:r>
              <w:rPr>
                <w:rFonts w:ascii="Arial" w:hAnsi="Arial" w:cs="Arial"/>
                <w:lang w:val="en-US" w:eastAsia="ko-KR"/>
              </w:rPr>
              <w:t>k</w:t>
            </w:r>
          </w:p>
        </w:tc>
      </w:tr>
      <w:tr w:rsidR="00717115">
        <w:tc>
          <w:tcPr>
            <w:tcW w:w="1838" w:type="dxa"/>
          </w:tcPr>
          <w:p w:rsidR="00717115" w:rsidRDefault="0007294E">
            <w:pPr>
              <w:rPr>
                <w:rFonts w:ascii="Arial" w:hAnsi="Arial" w:cs="Arial"/>
                <w:lang w:val="en-US" w:eastAsia="ko-KR"/>
              </w:rPr>
            </w:pPr>
            <w:r>
              <w:rPr>
                <w:rFonts w:ascii="Arial" w:hAnsi="Arial" w:cs="Arial"/>
                <w:lang w:val="en-US" w:eastAsia="ko-KR"/>
              </w:rPr>
              <w:t>Ericsson</w:t>
            </w:r>
          </w:p>
        </w:tc>
        <w:tc>
          <w:tcPr>
            <w:tcW w:w="8080" w:type="dxa"/>
          </w:tcPr>
          <w:p w:rsidR="00717115" w:rsidRDefault="0007294E">
            <w:pPr>
              <w:rPr>
                <w:rFonts w:ascii="Arial" w:hAnsi="Arial" w:cs="Arial"/>
                <w:lang w:val="en-US" w:eastAsia="ko-KR"/>
              </w:rPr>
            </w:pPr>
            <w:r>
              <w:rPr>
                <w:rFonts w:ascii="Arial" w:hAnsi="Arial" w:cs="Arial" w:hint="eastAsia"/>
                <w:lang w:val="en-US" w:eastAsia="ko-KR"/>
              </w:rPr>
              <w:t>o</w:t>
            </w:r>
            <w:r>
              <w:rPr>
                <w:rFonts w:ascii="Arial" w:hAnsi="Arial" w:cs="Arial"/>
                <w:lang w:val="en-US" w:eastAsia="ko-KR"/>
              </w:rPr>
              <w:t>k</w:t>
            </w:r>
          </w:p>
        </w:tc>
      </w:tr>
      <w:tr w:rsidR="00717115">
        <w:tc>
          <w:tcPr>
            <w:tcW w:w="1838" w:type="dxa"/>
          </w:tcPr>
          <w:p w:rsidR="00717115" w:rsidRDefault="0007294E">
            <w:pPr>
              <w:rPr>
                <w:rFonts w:ascii="Arial" w:hAnsi="Arial" w:cs="Arial"/>
                <w:lang w:val="en-US" w:eastAsia="ko-KR"/>
              </w:rPr>
            </w:pPr>
            <w:r>
              <w:rPr>
                <w:rFonts w:ascii="Arial" w:hAnsi="Arial" w:cs="Arial"/>
                <w:lang w:val="en-US" w:eastAsia="ko-KR"/>
              </w:rPr>
              <w:t>SONY</w:t>
            </w:r>
          </w:p>
        </w:tc>
        <w:tc>
          <w:tcPr>
            <w:tcW w:w="8080" w:type="dxa"/>
          </w:tcPr>
          <w:p w:rsidR="00717115" w:rsidRDefault="0007294E">
            <w:pPr>
              <w:rPr>
                <w:rFonts w:ascii="Arial" w:hAnsi="Arial" w:cs="Arial"/>
                <w:lang w:val="en-US" w:eastAsia="ko-KR"/>
              </w:rPr>
            </w:pPr>
            <w:r>
              <w:rPr>
                <w:rFonts w:ascii="Arial" w:hAnsi="Arial" w:cs="Arial"/>
                <w:lang w:val="en-US" w:eastAsia="ko-KR"/>
              </w:rPr>
              <w:t>OK</w:t>
            </w:r>
          </w:p>
        </w:tc>
      </w:tr>
      <w:tr w:rsidR="00717115">
        <w:tc>
          <w:tcPr>
            <w:tcW w:w="1838" w:type="dxa"/>
          </w:tcPr>
          <w:p w:rsidR="00717115" w:rsidRDefault="0007294E">
            <w:pPr>
              <w:rPr>
                <w:rFonts w:ascii="Arial" w:hAnsi="Arial" w:cs="Arial"/>
                <w:lang w:val="en-US" w:eastAsia="ko-KR"/>
              </w:rPr>
            </w:pPr>
            <w:r>
              <w:rPr>
                <w:rFonts w:ascii="Arial" w:hAnsi="Arial" w:cs="Arial" w:hint="eastAsia"/>
                <w:lang w:val="en-US" w:eastAsia="ko-KR"/>
              </w:rPr>
              <w:t>Samsung</w:t>
            </w:r>
          </w:p>
        </w:tc>
        <w:tc>
          <w:tcPr>
            <w:tcW w:w="8080" w:type="dxa"/>
          </w:tcPr>
          <w:p w:rsidR="00717115" w:rsidRDefault="0007294E">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K</w:t>
            </w:r>
          </w:p>
        </w:tc>
      </w:tr>
    </w:tbl>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[LOW] SRS activation/request procedures</w:t>
      </w:r>
    </w:p>
    <w:p w:rsidR="00717115" w:rsidRDefault="0007294E">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rsidR="00717115" w:rsidRDefault="0007294E">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rsidR="00717115" w:rsidRDefault="0007294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rsidR="00717115" w:rsidRDefault="0007294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rsidR="00717115" w:rsidRDefault="0007294E">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rsidR="00717115" w:rsidRDefault="0007294E">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rsidR="00717115" w:rsidRDefault="0007294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t>SRS configuration request can be indicated via Msg3/</w:t>
      </w:r>
      <w:proofErr w:type="spellStart"/>
      <w:r>
        <w:rPr>
          <w:rFonts w:ascii="Times" w:hAnsi="Times" w:cs="Times"/>
        </w:rPr>
        <w:t>MsgA</w:t>
      </w:r>
      <w:proofErr w:type="spellEnd"/>
      <w:r>
        <w:rPr>
          <w:rFonts w:ascii="Times" w:hAnsi="Times" w:cs="Times"/>
        </w:rPr>
        <w:t xml:space="preserve"> transmission.  FFS if the request is in the RRC message or an accompanying MAC CE.</w:t>
      </w:r>
    </w:p>
    <w:p w:rsidR="00717115" w:rsidRDefault="00717115">
      <w:pPr>
        <w:rPr>
          <w:bCs/>
          <w:lang w:eastAsia="zh-CN"/>
        </w:rPr>
      </w:pPr>
    </w:p>
    <w:p w:rsidR="00717115" w:rsidRDefault="00717115">
      <w:pPr>
        <w:rPr>
          <w:rFonts w:eastAsia="MS Mincho"/>
          <w:bCs/>
          <w:lang w:eastAsia="ja-JP"/>
        </w:rPr>
      </w:pPr>
    </w:p>
    <w:p w:rsidR="00717115" w:rsidRDefault="0007294E">
      <w:pPr>
        <w:pStyle w:val="2"/>
        <w:numPr>
          <w:ilvl w:val="0"/>
          <w:numId w:val="0"/>
        </w:numPr>
        <w:ind w:left="576" w:hanging="576"/>
        <w:rPr>
          <w:bCs/>
          <w:lang w:eastAsia="zh-CN"/>
        </w:rPr>
      </w:pPr>
      <w:r>
        <w:rPr>
          <w:rFonts w:hint="eastAsia"/>
          <w:sz w:val="28"/>
        </w:rPr>
        <w:t>6</w:t>
      </w:r>
      <w:r>
        <w:rPr>
          <w:sz w:val="28"/>
        </w:rPr>
        <w:t>.1 Summary of inputs</w:t>
      </w:r>
    </w:p>
    <w:p w:rsidR="00717115" w:rsidRDefault="0007294E">
      <w:pPr>
        <w:pStyle w:val="3GPPText"/>
        <w:spacing w:before="0"/>
        <w:rPr>
          <w:rFonts w:ascii="Times" w:hAnsi="Times" w:cs="Times"/>
          <w:sz w:val="20"/>
          <w:lang w:val="en-GB" w:eastAsia="zh-CN"/>
        </w:rPr>
      </w:pPr>
      <w:r>
        <w:rPr>
          <w:rFonts w:ascii="Times" w:hAnsi="Times" w:cs="Times"/>
          <w:sz w:val="20"/>
          <w:lang w:val="en-GB" w:eastAsia="zh-CN"/>
        </w:rPr>
        <w:t>From reviewing the contributions in this meeting, companies provide views on NW activation and/or UE request of SRS configuration procedures:</w:t>
      </w:r>
    </w:p>
    <w:p w:rsidR="00717115" w:rsidRDefault="0007294E">
      <w:pPr>
        <w:pStyle w:val="aff9"/>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b/>
          <w:bCs/>
          <w:sz w:val="20"/>
          <w:szCs w:val="20"/>
          <w:u w:val="single"/>
          <w:lang w:eastAsia="zh-CN"/>
        </w:rPr>
        <w:t>NW-triggered and UE-initiated area-based SRS updates:</w:t>
      </w:r>
      <w:r>
        <w:rPr>
          <w:rFonts w:ascii="Times" w:eastAsiaTheme="minorEastAsia" w:hAnsi="Times" w:cs="Times"/>
          <w:sz w:val="20"/>
          <w:szCs w:val="20"/>
          <w:lang w:eastAsia="zh-CN"/>
        </w:rPr>
        <w:t xml:space="preserve"> Nokia/NSB is proposed to consider both </w:t>
      </w:r>
      <w:r>
        <w:rPr>
          <w:rFonts w:ascii="Times" w:hAnsi="Times" w:cs="Times"/>
          <w:sz w:val="20"/>
          <w:lang w:val="en-GB" w:eastAsia="zh-CN"/>
        </w:rPr>
        <w:t>NW-triggered and UE-initiated area-based SRS configuration update, when UE moves outside of a validity area.</w:t>
      </w:r>
    </w:p>
    <w:p w:rsidR="00717115" w:rsidRDefault="0007294E">
      <w:pPr>
        <w:pStyle w:val="aff9"/>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b/>
          <w:bCs/>
          <w:sz w:val="20"/>
          <w:szCs w:val="20"/>
          <w:u w:val="single"/>
          <w:lang w:eastAsia="zh-CN"/>
        </w:rPr>
        <w:t>NW activation procedure:</w:t>
      </w:r>
      <w:r>
        <w:rPr>
          <w:rFonts w:ascii="Times" w:eastAsiaTheme="minorEastAsia" w:hAnsi="Times" w:cs="Times"/>
          <w:sz w:val="20"/>
          <w:szCs w:val="20"/>
          <w:lang w:eastAsia="zh-CN"/>
        </w:rPr>
        <w:t xml:space="preserve"> Some companies (e.g., CATT, Sony, Samsung) propose NW activation of SRS configuration update via, e.g., paging, Msg 2/4/B, DL SDT, etc.</w:t>
      </w:r>
    </w:p>
    <w:p w:rsidR="00717115" w:rsidRDefault="0007294E">
      <w:pPr>
        <w:pStyle w:val="aff9"/>
        <w:numPr>
          <w:ilvl w:val="0"/>
          <w:numId w:val="27"/>
        </w:numPr>
        <w:snapToGrid w:val="0"/>
        <w:rPr>
          <w:rFonts w:ascii="Times" w:eastAsiaTheme="minorEastAsia" w:hAnsi="Times" w:cs="Times"/>
          <w:sz w:val="20"/>
          <w:szCs w:val="20"/>
          <w:lang w:eastAsia="zh-CN"/>
        </w:rPr>
      </w:pPr>
      <w:r>
        <w:rPr>
          <w:rFonts w:ascii="Times" w:eastAsiaTheme="minorEastAsia" w:hAnsi="Times" w:cs="Times"/>
          <w:b/>
          <w:bCs/>
          <w:sz w:val="20"/>
          <w:szCs w:val="20"/>
          <w:u w:val="single"/>
          <w:lang w:eastAsia="zh-CN"/>
        </w:rPr>
        <w:t>UE request procedure</w:t>
      </w:r>
      <w:r>
        <w:rPr>
          <w:rFonts w:ascii="Times" w:eastAsiaTheme="minorEastAsia" w:hAnsi="Times" w:cs="Times"/>
          <w:sz w:val="20"/>
          <w:szCs w:val="20"/>
          <w:lang w:eastAsia="zh-CN"/>
        </w:rPr>
        <w:t xml:space="preserve">: Some companies (e.g., Intel, </w:t>
      </w:r>
      <w:proofErr w:type="spellStart"/>
      <w:r>
        <w:rPr>
          <w:rFonts w:ascii="Times" w:eastAsiaTheme="minorEastAsia" w:hAnsi="Times" w:cs="Times"/>
          <w:sz w:val="20"/>
          <w:szCs w:val="20"/>
          <w:lang w:eastAsia="zh-CN"/>
        </w:rPr>
        <w:t>xiaomi</w:t>
      </w:r>
      <w:proofErr w:type="spellEnd"/>
      <w:r>
        <w:rPr>
          <w:rFonts w:ascii="Times" w:eastAsiaTheme="minorEastAsia" w:hAnsi="Times" w:cs="Times"/>
          <w:sz w:val="20"/>
          <w:szCs w:val="20"/>
          <w:lang w:eastAsia="zh-CN"/>
        </w:rPr>
        <w:t>, Apple) propose UE request of SRS configuration update via, e.g., Msg-3 based RRC-resume-request, 2-/4-step RACH procedure, UL SDT.</w:t>
      </w:r>
    </w:p>
    <w:p w:rsidR="00717115" w:rsidRDefault="00717115">
      <w:pPr>
        <w:rPr>
          <w:rFonts w:eastAsia="MS Mincho"/>
          <w:bCs/>
          <w:lang w:eastAsia="ja-JP"/>
        </w:rPr>
      </w:pPr>
    </w:p>
    <w:p w:rsidR="00717115" w:rsidRDefault="0007294E">
      <w:pPr>
        <w:pStyle w:val="2"/>
        <w:numPr>
          <w:ilvl w:val="0"/>
          <w:numId w:val="0"/>
        </w:numPr>
        <w:ind w:left="576" w:hanging="576"/>
        <w:rPr>
          <w:sz w:val="28"/>
        </w:rPr>
      </w:pPr>
      <w:r>
        <w:rPr>
          <w:rFonts w:hint="eastAsia"/>
          <w:sz w:val="28"/>
        </w:rPr>
        <w:t>6</w:t>
      </w:r>
      <w:r>
        <w:rPr>
          <w:sz w:val="28"/>
        </w:rPr>
        <w:t>.2 Round 1 discussion</w:t>
      </w:r>
    </w:p>
    <w:p w:rsidR="00717115" w:rsidRDefault="0007294E">
      <w:pPr>
        <w:pStyle w:val="3GPPText"/>
        <w:spacing w:before="0"/>
        <w:rPr>
          <w:rFonts w:ascii="Times" w:hAnsi="Times" w:cs="Times"/>
          <w:sz w:val="20"/>
          <w:lang w:val="en-GB" w:eastAsia="zh-CN"/>
        </w:rPr>
      </w:pPr>
      <w:r>
        <w:rPr>
          <w:rFonts w:ascii="Times" w:hAnsi="Times" w:cs="Times"/>
          <w:sz w:val="20"/>
          <w:lang w:val="en-GB" w:eastAsia="zh-CN"/>
        </w:rPr>
        <w:t>As such issues are mainly within RAN2’s scope, my suggestion is that RAN1 should wait for RAN2’s progress.</w:t>
      </w:r>
    </w:p>
    <w:p w:rsidR="00717115" w:rsidRDefault="00717115">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X</w:t>
            </w:r>
            <w:r>
              <w:rPr>
                <w:rFonts w:ascii="Arial" w:hAnsi="Arial" w:cs="Arial"/>
                <w:lang w:eastAsia="zh-CN"/>
              </w:rPr>
              <w:t>iaomi</w:t>
            </w:r>
          </w:p>
        </w:tc>
        <w:tc>
          <w:tcPr>
            <w:tcW w:w="8080" w:type="dxa"/>
          </w:tcPr>
          <w:p w:rsidR="00717115" w:rsidRDefault="0007294E">
            <w:pPr>
              <w:rPr>
                <w:rFonts w:ascii="Arial" w:hAnsi="Arial" w:cs="Arial"/>
                <w:lang w:eastAsia="zh-CN"/>
              </w:rPr>
            </w:pPr>
            <w:r>
              <w:rPr>
                <w:rFonts w:ascii="Arial" w:hAnsi="Arial" w:cs="Arial"/>
                <w:lang w:eastAsia="zh-CN"/>
              </w:rPr>
              <w:t xml:space="preserve">Ok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rPr>
            </w:pPr>
            <w:r>
              <w:rPr>
                <w:rFonts w:ascii="Arial" w:hAnsi="Arial" w:cs="Arial"/>
              </w:rPr>
              <w:t>Nokia/NSB</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eastAsia="宋体" w:hAnsi="Arial" w:cs="Arial"/>
                <w:lang w:val="en-US" w:eastAsia="zh-CN"/>
              </w:rPr>
            </w:pPr>
            <w:r>
              <w:rPr>
                <w:rFonts w:ascii="Arial" w:eastAsia="宋体" w:hAnsi="Arial" w:cs="Arial" w:hint="eastAsia"/>
                <w:lang w:val="en-US" w:eastAsia="zh-CN"/>
              </w:rPr>
              <w:t>ZTE</w:t>
            </w:r>
          </w:p>
        </w:tc>
        <w:tc>
          <w:tcPr>
            <w:tcW w:w="8080" w:type="dxa"/>
          </w:tcPr>
          <w:p w:rsidR="00717115" w:rsidRDefault="0007294E">
            <w:pPr>
              <w:rPr>
                <w:rFonts w:ascii="Arial" w:eastAsia="宋体" w:hAnsi="Arial" w:cs="Arial"/>
                <w:lang w:val="en-US" w:eastAsia="zh-CN"/>
              </w:rPr>
            </w:pPr>
            <w:r>
              <w:rPr>
                <w:rFonts w:ascii="Arial" w:eastAsia="宋体" w:hAnsi="Arial" w:cs="Arial" w:hint="eastAsia"/>
                <w:lang w:val="en-US" w:eastAsia="zh-CN"/>
              </w:rPr>
              <w:t>OK</w:t>
            </w:r>
          </w:p>
        </w:tc>
      </w:tr>
    </w:tbl>
    <w:tbl>
      <w:tblPr>
        <w:tblStyle w:val="1c"/>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lang w:val="en-US" w:eastAsia="ja-JP"/>
              </w:rPr>
              <w:t>Ericsson</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lang w:val="en-US" w:eastAsia="ja-JP"/>
              </w:rPr>
              <w:t>SONY</w:t>
            </w:r>
          </w:p>
        </w:tc>
        <w:tc>
          <w:tcPr>
            <w:tcW w:w="8080" w:type="dxa"/>
          </w:tcPr>
          <w:p w:rsidR="00717115" w:rsidRDefault="0007294E">
            <w:pPr>
              <w:rPr>
                <w:rFonts w:ascii="Arial" w:eastAsia="MS Mincho" w:hAnsi="Arial" w:cs="Arial"/>
                <w:lang w:val="en-US" w:eastAsia="ja-JP"/>
              </w:rPr>
            </w:pPr>
            <w:r>
              <w:rPr>
                <w:rFonts w:ascii="Arial" w:eastAsia="MS Mincho" w:hAnsi="Arial" w:cs="Arial"/>
                <w:lang w:val="en-US" w:eastAsia="ja-JP"/>
              </w:rPr>
              <w:t>OK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Samsung</w:t>
            </w:r>
          </w:p>
        </w:tc>
        <w:tc>
          <w:tcPr>
            <w:tcW w:w="8080" w:type="dxa"/>
          </w:tcPr>
          <w:p w:rsidR="00717115" w:rsidRDefault="0007294E">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K</w:t>
            </w:r>
          </w:p>
        </w:tc>
      </w:tr>
    </w:tbl>
    <w:p w:rsidR="00717115" w:rsidRDefault="00717115">
      <w:pPr>
        <w:rPr>
          <w:bCs/>
          <w:lang w:eastAsia="zh-CN"/>
        </w:rPr>
      </w:pPr>
    </w:p>
    <w:p w:rsidR="00717115" w:rsidRDefault="00717115">
      <w:pPr>
        <w:rPr>
          <w:bCs/>
          <w:lang w:eastAsia="zh-CN"/>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Others</w:t>
      </w:r>
    </w:p>
    <w:p w:rsidR="00717115" w:rsidRDefault="0007294E">
      <w:pPr>
        <w:pStyle w:val="2"/>
        <w:numPr>
          <w:ilvl w:val="0"/>
          <w:numId w:val="0"/>
        </w:numPr>
        <w:ind w:left="576" w:hanging="576"/>
        <w:rPr>
          <w:bCs/>
          <w:lang w:eastAsia="zh-CN"/>
        </w:rPr>
      </w:pPr>
      <w:r>
        <w:rPr>
          <w:sz w:val="28"/>
        </w:rPr>
        <w:t>7.1 Summary of inputs</w:t>
      </w:r>
    </w:p>
    <w:p w:rsidR="00717115" w:rsidRDefault="0007294E">
      <w:pPr>
        <w:rPr>
          <w:lang w:val="en-US" w:eastAsia="zh-CN"/>
        </w:rPr>
      </w:pPr>
      <w:r>
        <w:rPr>
          <w:lang w:val="en-US" w:eastAsia="zh-CN"/>
        </w:rPr>
        <w:t>The following issues are discussed by some companies:</w:t>
      </w:r>
    </w:p>
    <w:p w:rsidR="00717115" w:rsidRDefault="0007294E">
      <w:pPr>
        <w:numPr>
          <w:ilvl w:val="0"/>
          <w:numId w:val="23"/>
        </w:numPr>
        <w:snapToGrid w:val="0"/>
        <w:jc w:val="left"/>
        <w:rPr>
          <w:rFonts w:eastAsia="等线"/>
          <w:lang w:eastAsia="zh-CN"/>
        </w:rPr>
      </w:pPr>
      <w:r>
        <w:rPr>
          <w:rFonts w:eastAsia="等线"/>
          <w:b/>
          <w:bCs/>
          <w:u w:val="single"/>
          <w:lang w:eastAsia="zh-CN"/>
        </w:rPr>
        <w:t>Issue 1:</w:t>
      </w:r>
      <w:r>
        <w:rPr>
          <w:rFonts w:eastAsia="等线"/>
          <w:b/>
          <w:bCs/>
          <w:lang w:eastAsia="zh-CN"/>
        </w:rPr>
        <w:t xml:space="preserve"> </w:t>
      </w:r>
      <w:r>
        <w:rPr>
          <w:rFonts w:eastAsia="等线" w:hint="eastAsia"/>
          <w:lang w:eastAsia="zh-CN"/>
        </w:rPr>
        <w:t>I</w:t>
      </w:r>
      <w:r>
        <w:rPr>
          <w:rFonts w:eastAsia="等线"/>
          <w:lang w:eastAsia="zh-CN"/>
        </w:rPr>
        <w:t>nterferences by SRS collision</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2:</w:t>
      </w:r>
      <w:r>
        <w:rPr>
          <w:rFonts w:eastAsia="等线"/>
          <w:lang w:eastAsia="zh-CN"/>
        </w:rPr>
        <w:t xml:space="preserve"> SRS (pre-)configuration in multi-cells</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3:</w:t>
      </w:r>
      <w:r>
        <w:rPr>
          <w:rFonts w:eastAsia="等线"/>
          <w:lang w:eastAsia="zh-CN"/>
        </w:rPr>
        <w:t xml:space="preserve"> DRX alignment with PRS/SRS</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4:</w:t>
      </w:r>
      <w:r>
        <w:rPr>
          <w:rFonts w:eastAsia="等线"/>
          <w:lang w:eastAsia="zh-CN"/>
        </w:rPr>
        <w:t xml:space="preserve"> DL measurements reporting</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5:</w:t>
      </w:r>
      <w:r>
        <w:rPr>
          <w:rFonts w:eastAsia="等线"/>
          <w:lang w:eastAsia="zh-CN"/>
        </w:rPr>
        <w:t xml:space="preserve"> Validity criteria</w:t>
      </w:r>
    </w:p>
    <w:p w:rsidR="00717115" w:rsidRDefault="00717115">
      <w:pPr>
        <w:rPr>
          <w:lang w:val="en-US" w:eastAsia="zh-CN"/>
        </w:rPr>
      </w:pPr>
    </w:p>
    <w:p w:rsidR="00717115" w:rsidRDefault="0007294E">
      <w:pPr>
        <w:snapToGrid w:val="0"/>
        <w:jc w:val="left"/>
        <w:rPr>
          <w:rFonts w:eastAsia="等线"/>
          <w:b/>
          <w:bCs/>
          <w:u w:val="single"/>
          <w:lang w:eastAsia="zh-CN"/>
        </w:rPr>
      </w:pPr>
      <w:r>
        <w:rPr>
          <w:rFonts w:eastAsia="等线"/>
          <w:b/>
          <w:bCs/>
          <w:u w:val="single"/>
          <w:lang w:eastAsia="zh-CN"/>
        </w:rPr>
        <w:t xml:space="preserve">Issue 1: </w:t>
      </w:r>
      <w:r>
        <w:rPr>
          <w:rFonts w:eastAsia="等线" w:hint="eastAsia"/>
          <w:b/>
          <w:bCs/>
          <w:u w:val="single"/>
          <w:lang w:eastAsia="zh-CN"/>
        </w:rPr>
        <w:t>I</w:t>
      </w:r>
      <w:r>
        <w:rPr>
          <w:rFonts w:eastAsia="等线"/>
          <w:b/>
          <w:bCs/>
          <w:u w:val="single"/>
          <w:lang w:eastAsia="zh-CN"/>
        </w:rPr>
        <w:t>nterferences by SRS collision</w:t>
      </w:r>
    </w:p>
    <w:p w:rsidR="00717115" w:rsidRDefault="0007294E">
      <w:pPr>
        <w:rPr>
          <w:lang w:val="en-US" w:eastAsia="zh-CN"/>
        </w:rPr>
      </w:pPr>
      <w:r>
        <w:rPr>
          <w:rFonts w:hint="eastAsia"/>
          <w:lang w:val="en-US" w:eastAsia="zh-CN"/>
        </w:rPr>
        <w:t>F</w:t>
      </w:r>
      <w:r>
        <w:rPr>
          <w:lang w:val="en-US"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rsidR="00717115" w:rsidRDefault="0007294E">
      <w:pPr>
        <w:numPr>
          <w:ilvl w:val="0"/>
          <w:numId w:val="23"/>
        </w:numPr>
        <w:snapToGrid w:val="0"/>
        <w:jc w:val="left"/>
        <w:rPr>
          <w:rFonts w:eastAsia="等线"/>
          <w:lang w:eastAsia="zh-CN"/>
        </w:rPr>
      </w:pPr>
      <w:r>
        <w:rPr>
          <w:rFonts w:eastAsia="等线"/>
          <w:lang w:eastAsia="zh-CN"/>
        </w:rPr>
        <w:t>NW implementation without specification impact</w:t>
      </w:r>
    </w:p>
    <w:p w:rsidR="00717115" w:rsidRDefault="0007294E">
      <w:pPr>
        <w:numPr>
          <w:ilvl w:val="1"/>
          <w:numId w:val="23"/>
        </w:numPr>
        <w:snapToGrid w:val="0"/>
        <w:jc w:val="left"/>
        <w:rPr>
          <w:rFonts w:eastAsia="等线"/>
          <w:lang w:eastAsia="zh-CN"/>
        </w:rPr>
      </w:pPr>
      <w:r>
        <w:rPr>
          <w:rFonts w:eastAsia="等线"/>
          <w:lang w:eastAsia="zh-CN"/>
        </w:rPr>
        <w:t>Support (4): Intel, CMCC, OPPO</w:t>
      </w:r>
    </w:p>
    <w:p w:rsidR="00717115" w:rsidRDefault="0007294E">
      <w:pPr>
        <w:numPr>
          <w:ilvl w:val="1"/>
          <w:numId w:val="23"/>
        </w:numPr>
        <w:snapToGrid w:val="0"/>
        <w:jc w:val="left"/>
        <w:rPr>
          <w:rFonts w:eastAsia="等线"/>
          <w:lang w:eastAsia="zh-CN"/>
        </w:rPr>
      </w:pPr>
      <w:r>
        <w:rPr>
          <w:rFonts w:eastAsia="等线"/>
          <w:lang w:eastAsia="zh-CN"/>
        </w:rPr>
        <w:t>This issue can be handled by NW implementation without specification enhancement, e.g., some resource reservation and coordination among cells within the validity area.</w:t>
      </w:r>
    </w:p>
    <w:p w:rsidR="00717115" w:rsidRDefault="0007294E">
      <w:pPr>
        <w:numPr>
          <w:ilvl w:val="1"/>
          <w:numId w:val="23"/>
        </w:numPr>
        <w:snapToGrid w:val="0"/>
        <w:jc w:val="left"/>
        <w:rPr>
          <w:rFonts w:eastAsia="等线"/>
          <w:lang w:eastAsia="zh-CN"/>
        </w:rPr>
      </w:pPr>
      <w:r>
        <w:rPr>
          <w:rFonts w:eastAsia="等线"/>
          <w:lang w:eastAsia="zh-CN"/>
        </w:rPr>
        <w:t>This issue exists in Rel-16, since SRS for positioning configuration is determined by serving cell and can be received by neighbouring cells; however, no specific optimization has been done.</w:t>
      </w:r>
    </w:p>
    <w:p w:rsidR="00717115" w:rsidRDefault="0007294E">
      <w:pPr>
        <w:numPr>
          <w:ilvl w:val="0"/>
          <w:numId w:val="23"/>
        </w:numPr>
        <w:snapToGrid w:val="0"/>
        <w:jc w:val="left"/>
        <w:rPr>
          <w:rFonts w:ascii="Times" w:eastAsia="等线" w:hAnsi="Times" w:cs="Times"/>
          <w:lang w:eastAsia="zh-CN"/>
        </w:rPr>
      </w:pPr>
      <w:r>
        <w:rPr>
          <w:rFonts w:ascii="Times" w:eastAsia="等线" w:hAnsi="Times" w:cs="Times"/>
          <w:lang w:eastAsia="zh-CN"/>
        </w:rPr>
        <w:t>Optimization with specification impact</w:t>
      </w:r>
    </w:p>
    <w:p w:rsidR="00717115" w:rsidRDefault="0007294E">
      <w:pPr>
        <w:numPr>
          <w:ilvl w:val="1"/>
          <w:numId w:val="23"/>
        </w:numPr>
        <w:snapToGrid w:val="0"/>
        <w:jc w:val="left"/>
        <w:rPr>
          <w:rFonts w:eastAsia="等线"/>
          <w:lang w:eastAsia="zh-CN"/>
        </w:rPr>
      </w:pPr>
      <w:r>
        <w:rPr>
          <w:rFonts w:eastAsia="等线"/>
          <w:lang w:eastAsia="zh-CN"/>
        </w:rPr>
        <w:t>Support (1): Nokia/NSB</w:t>
      </w:r>
    </w:p>
    <w:p w:rsidR="00717115" w:rsidRDefault="0007294E">
      <w:pPr>
        <w:numPr>
          <w:ilvl w:val="1"/>
          <w:numId w:val="23"/>
        </w:numPr>
        <w:snapToGrid w:val="0"/>
        <w:jc w:val="left"/>
        <w:rPr>
          <w:rFonts w:eastAsia="等线"/>
          <w:lang w:eastAsia="zh-CN"/>
        </w:rPr>
      </w:pPr>
      <w:r>
        <w:rPr>
          <w:rFonts w:eastAsia="等线"/>
          <w:lang w:eastAsia="zh-CN"/>
        </w:rPr>
        <w:t>Nokia proposes that 1) to allow LMF provides a set of sequence IDs to each cell to further reduce the UL interferences caused by SRS sequence collision; 2) to study allowing a subset of cells (i.e., close to UE) in the validation area to reserve the resource for area-based SRS, in order to reduce the overhead of SRS resources reserved by handling the UL interferences due to SRS collision.</w:t>
      </w:r>
    </w:p>
    <w:p w:rsidR="00717115" w:rsidRDefault="00717115">
      <w:pPr>
        <w:pStyle w:val="ac"/>
        <w:rPr>
          <w:b/>
          <w:i/>
          <w:szCs w:val="20"/>
          <w:lang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2: SRS (pre-)configuration in multi-cells</w:t>
      </w:r>
    </w:p>
    <w:p w:rsidR="00717115" w:rsidRDefault="0007294E">
      <w:pPr>
        <w:rPr>
          <w:lang w:val="en-US" w:eastAsia="zh-CN"/>
        </w:rPr>
      </w:pPr>
      <w:r>
        <w:rPr>
          <w:lang w:val="en-US" w:eastAsia="zh-CN"/>
        </w:rPr>
        <w:t>From reviewing the submitted contributions in this meeting, some companies (e.g., OPPO, Sony, Ericsson) provide views that multiple SRS configurations in multiple cells can be (pre-)configured to UE, and the UE can select, request or get activated to one of the configurations without entering RRC_CONNECTED state.</w:t>
      </w:r>
    </w:p>
    <w:p w:rsidR="00717115" w:rsidRDefault="00717115">
      <w:pPr>
        <w:pStyle w:val="ac"/>
        <w:rPr>
          <w:b/>
          <w:i/>
          <w:szCs w:val="20"/>
          <w:lang w:val="en-GB" w:eastAsia="zh-CN"/>
        </w:rPr>
      </w:pPr>
    </w:p>
    <w:p w:rsidR="00717115" w:rsidRDefault="0007294E">
      <w:pPr>
        <w:snapToGrid w:val="0"/>
        <w:jc w:val="left"/>
        <w:rPr>
          <w:b/>
          <w:i/>
          <w:lang w:eastAsia="zh-CN"/>
        </w:rPr>
      </w:pPr>
      <w:r>
        <w:rPr>
          <w:rFonts w:eastAsia="等线" w:hint="eastAsia"/>
          <w:b/>
          <w:bCs/>
          <w:u w:val="single"/>
          <w:lang w:eastAsia="zh-CN"/>
        </w:rPr>
        <w:t>I</w:t>
      </w:r>
      <w:r>
        <w:rPr>
          <w:rFonts w:eastAsia="等线"/>
          <w:b/>
          <w:bCs/>
          <w:u w:val="single"/>
          <w:lang w:eastAsia="zh-CN"/>
        </w:rPr>
        <w:t>ssue 3: DRX alignment with PRS/SRS</w:t>
      </w:r>
    </w:p>
    <w:p w:rsidR="00717115" w:rsidRDefault="0007294E">
      <w:pPr>
        <w:rPr>
          <w:lang w:val="en-US" w:eastAsia="zh-CN"/>
        </w:rPr>
      </w:pPr>
      <w:r>
        <w:rPr>
          <w:lang w:val="en-US" w:eastAsia="zh-CN"/>
        </w:rPr>
        <w:t>From reviewing the submitted contributions in this meeting, Sony proposes to support alignment of DRX and PRS.</w:t>
      </w:r>
    </w:p>
    <w:p w:rsidR="00717115" w:rsidRDefault="00717115">
      <w:pPr>
        <w:rPr>
          <w:bCs/>
          <w:lang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4: DL measurements reporting</w:t>
      </w:r>
    </w:p>
    <w:p w:rsidR="00717115" w:rsidRDefault="0007294E">
      <w:pPr>
        <w:rPr>
          <w:lang w:val="en-US" w:eastAsia="zh-CN"/>
        </w:rPr>
      </w:pPr>
      <w:r>
        <w:rPr>
          <w:lang w:val="en-US" w:eastAsia="zh-CN"/>
        </w:rPr>
        <w:t>From reviewing the submitted contributions in this meeting, InterDigital proposes to study when the UE can transit to RRC_CONNECTE state to report DL measurements.</w:t>
      </w:r>
    </w:p>
    <w:p w:rsidR="00717115" w:rsidRDefault="00717115">
      <w:pPr>
        <w:rPr>
          <w:lang w:val="en-US"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5: Validity criteria</w:t>
      </w:r>
    </w:p>
    <w:p w:rsidR="00717115" w:rsidRDefault="0007294E">
      <w:pPr>
        <w:snapToGrid w:val="0"/>
        <w:jc w:val="left"/>
        <w:rPr>
          <w:lang w:val="en-US" w:eastAsia="zh-CN"/>
        </w:rPr>
      </w:pPr>
      <w:r>
        <w:rPr>
          <w:lang w:val="en-US" w:eastAsia="zh-CN"/>
        </w:rPr>
        <w:t xml:space="preserve">From reviewing the submitted contributions in this meeting, Apple proposes to update the Rel-16 validity criteria to support multi-cell validation, including cell reselection criteria, </w:t>
      </w:r>
      <w:proofErr w:type="spellStart"/>
      <w:r>
        <w:rPr>
          <w:lang w:val="en-US" w:eastAsia="zh-CN"/>
        </w:rPr>
        <w:t>RRCResumeRequest</w:t>
      </w:r>
      <w:proofErr w:type="spellEnd"/>
      <w:r>
        <w:rPr>
          <w:lang w:val="en-US" w:eastAsia="zh-CN"/>
        </w:rPr>
        <w:t xml:space="preserve"> criteria, TA timer configuration criterion.</w:t>
      </w:r>
    </w:p>
    <w:p w:rsidR="00717115" w:rsidRDefault="00717115">
      <w:pPr>
        <w:snapToGrid w:val="0"/>
        <w:jc w:val="left"/>
        <w:rPr>
          <w:rFonts w:eastAsia="等线"/>
          <w:b/>
          <w:bCs/>
          <w:u w:val="single"/>
          <w:lang w:val="en-US" w:eastAsia="zh-CN"/>
        </w:rPr>
      </w:pPr>
    </w:p>
    <w:p w:rsidR="00717115" w:rsidRDefault="0007294E">
      <w:pPr>
        <w:pStyle w:val="2"/>
        <w:numPr>
          <w:ilvl w:val="0"/>
          <w:numId w:val="0"/>
        </w:numPr>
        <w:ind w:left="576" w:hanging="576"/>
        <w:rPr>
          <w:sz w:val="28"/>
        </w:rPr>
      </w:pPr>
      <w:r>
        <w:rPr>
          <w:sz w:val="28"/>
        </w:rPr>
        <w:t>7.2 Round 1 discussion</w:t>
      </w:r>
    </w:p>
    <w:p w:rsidR="00717115" w:rsidRDefault="0007294E">
      <w:pPr>
        <w:snapToGrid w:val="0"/>
        <w:jc w:val="left"/>
        <w:rPr>
          <w:lang w:val="en-US" w:eastAsia="zh-CN"/>
        </w:rPr>
      </w:pPr>
      <w:r>
        <w:rPr>
          <w:lang w:val="en-US" w:eastAsia="zh-CN"/>
        </w:rPr>
        <w:t>For these issues, it either can be solved by NW implementation, or is not clearly identified with RAN1 impact. Please provide your views on such issues, if any.</w:t>
      </w:r>
    </w:p>
    <w:p w:rsidR="00717115" w:rsidRDefault="00717115">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717115">
            <w:pPr>
              <w:rPr>
                <w:rFonts w:ascii="Arial" w:hAnsi="Arial" w:cs="Arial"/>
              </w:rPr>
            </w:pPr>
          </w:p>
        </w:tc>
        <w:tc>
          <w:tcPr>
            <w:tcW w:w="8080" w:type="dxa"/>
          </w:tcPr>
          <w:p w:rsidR="00717115" w:rsidRDefault="00717115">
            <w:pPr>
              <w:rPr>
                <w:rFonts w:ascii="Arial" w:hAnsi="Arial" w:cs="Arial"/>
              </w:rPr>
            </w:pPr>
          </w:p>
        </w:tc>
      </w:tr>
      <w:tr w:rsidR="00717115">
        <w:tc>
          <w:tcPr>
            <w:tcW w:w="1838" w:type="dxa"/>
          </w:tcPr>
          <w:p w:rsidR="00717115" w:rsidRDefault="00717115">
            <w:pPr>
              <w:rPr>
                <w:rFonts w:ascii="Arial" w:hAnsi="Arial" w:cs="Arial"/>
              </w:rPr>
            </w:pPr>
          </w:p>
        </w:tc>
        <w:tc>
          <w:tcPr>
            <w:tcW w:w="8080" w:type="dxa"/>
          </w:tcPr>
          <w:p w:rsidR="00717115" w:rsidRDefault="00717115">
            <w:pPr>
              <w:rPr>
                <w:rFonts w:ascii="Arial" w:hAnsi="Arial" w:cs="Arial"/>
              </w:rPr>
            </w:pPr>
          </w:p>
        </w:tc>
      </w:tr>
      <w:tr w:rsidR="00717115">
        <w:tc>
          <w:tcPr>
            <w:tcW w:w="1838" w:type="dxa"/>
          </w:tcPr>
          <w:p w:rsidR="00717115" w:rsidRDefault="00717115">
            <w:pPr>
              <w:rPr>
                <w:rFonts w:ascii="Arial" w:hAnsi="Arial" w:cs="Arial"/>
              </w:rPr>
            </w:pPr>
          </w:p>
        </w:tc>
        <w:tc>
          <w:tcPr>
            <w:tcW w:w="8080" w:type="dxa"/>
          </w:tcPr>
          <w:p w:rsidR="00717115" w:rsidRDefault="00717115">
            <w:pPr>
              <w:rPr>
                <w:rFonts w:ascii="Arial" w:hAnsi="Arial" w:cs="Arial"/>
              </w:rPr>
            </w:pPr>
          </w:p>
        </w:tc>
      </w:tr>
    </w:tbl>
    <w:p w:rsidR="00717115" w:rsidRDefault="00717115">
      <w:pPr>
        <w:rPr>
          <w:rFonts w:eastAsia="MS Mincho"/>
          <w:bCs/>
          <w:lang w:eastAsia="ja-JP"/>
        </w:rPr>
      </w:pP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rsidR="00717115" w:rsidRDefault="0007294E">
      <w:pPr>
        <w:pStyle w:val="aff9"/>
        <w:widowControl w:val="0"/>
        <w:numPr>
          <w:ilvl w:val="0"/>
          <w:numId w:val="31"/>
        </w:numPr>
        <w:rPr>
          <w:rFonts w:ascii="Times" w:eastAsia="宋体" w:hAnsi="Times" w:cs="Times"/>
          <w:sz w:val="20"/>
          <w:szCs w:val="20"/>
        </w:rPr>
      </w:pPr>
      <w:bookmarkStart w:id="134" w:name="_Ref101340038"/>
      <w:r>
        <w:rPr>
          <w:rFonts w:ascii="Times" w:eastAsia="宋体" w:hAnsi="Times" w:cs="Times"/>
          <w:sz w:val="20"/>
          <w:szCs w:val="20"/>
        </w:rPr>
        <w:t>RP-213588, Revised SID on Study on expanded and improved NR positioning, 3GPP TSG RAN Meeting #94e.</w:t>
      </w:r>
      <w:bookmarkEnd w:id="134"/>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R1-2304369</w:t>
      </w:r>
      <w:r>
        <w:rPr>
          <w:rFonts w:ascii="Times" w:eastAsia="Batang" w:hAnsi="Times"/>
          <w:sz w:val="20"/>
          <w:szCs w:val="24"/>
          <w:lang w:val="en-GB" w:eastAsia="zh-CN"/>
        </w:rPr>
        <w:tab/>
      </w:r>
      <w:bookmarkStart w:id="135" w:name="_Hlk135238539"/>
      <w:r>
        <w:rPr>
          <w:lang w:eastAsia="zh-CN"/>
        </w:rPr>
        <w:tab/>
      </w:r>
      <w:bookmarkEnd w:id="135"/>
      <w:r>
        <w:rPr>
          <w:rFonts w:ascii="Times" w:hAnsi="Times" w:cs="Times"/>
          <w:sz w:val="20"/>
          <w:szCs w:val="20"/>
          <w:lang w:eastAsia="zh-CN"/>
        </w:rPr>
        <w:t>On enhancements for Rel-18 NR LPHAP</w:t>
      </w:r>
      <w:r>
        <w:rPr>
          <w:rFonts w:ascii="Times" w:hAnsi="Times" w:cs="Times"/>
          <w:sz w:val="20"/>
          <w:szCs w:val="20"/>
          <w:lang w:eastAsia="zh-CN"/>
        </w:rPr>
        <w:tab/>
        <w:t>FUTUREWEI</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R1-2304488</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vivo</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R1-2304566</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(Low Power High Accuracy Positioning)</w:t>
      </w:r>
      <w:r>
        <w:rPr>
          <w:rFonts w:ascii="Times" w:hAnsi="Times" w:cs="Times"/>
          <w:sz w:val="20"/>
          <w:szCs w:val="20"/>
          <w:lang w:eastAsia="zh-CN"/>
        </w:rPr>
        <w:tab/>
        <w:t>Spreadtrum Communications</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R1-2304625</w:t>
      </w:r>
      <w:r>
        <w:rPr>
          <w:rFonts w:ascii="Times" w:eastAsia="Batang" w:hAnsi="Times"/>
          <w:sz w:val="20"/>
          <w:szCs w:val="24"/>
          <w:lang w:val="en-GB" w:eastAsia="zh-CN"/>
        </w:rPr>
        <w:tab/>
      </w:r>
      <w:r>
        <w:rPr>
          <w:lang w:eastAsia="zh-CN"/>
        </w:rPr>
        <w:tab/>
      </w:r>
      <w:r>
        <w:rPr>
          <w:rFonts w:ascii="Times" w:hAnsi="Times" w:cs="Times"/>
          <w:sz w:val="20"/>
          <w:szCs w:val="20"/>
          <w:lang w:eastAsia="zh-CN"/>
        </w:rPr>
        <w:t>Remaining issues of SRS in multiple cells</w:t>
      </w:r>
      <w:r>
        <w:rPr>
          <w:rFonts w:ascii="Times" w:hAnsi="Times" w:cs="Times"/>
          <w:sz w:val="20"/>
          <w:szCs w:val="20"/>
          <w:lang w:eastAsia="zh-CN"/>
        </w:rPr>
        <w:tab/>
        <w:t xml:space="preserve">Huawei, </w:t>
      </w:r>
      <w:proofErr w:type="spellStart"/>
      <w:r>
        <w:rPr>
          <w:rFonts w:ascii="Times" w:hAnsi="Times" w:cs="Times"/>
          <w:sz w:val="20"/>
          <w:szCs w:val="20"/>
          <w:lang w:eastAsia="zh-CN"/>
        </w:rPr>
        <w:t>HiSilicon</w:t>
      </w:r>
      <w:proofErr w:type="spellEnd"/>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R1-2304739</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r>
      <w:r>
        <w:rPr>
          <w:rFonts w:ascii="Times" w:hAnsi="Times" w:cs="Times"/>
          <w:sz w:val="20"/>
          <w:szCs w:val="20"/>
          <w:lang w:eastAsia="zh-CN"/>
        </w:rPr>
        <w:tab/>
        <w:t>CATT</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R1-2304747</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r>
      <w:proofErr w:type="spellStart"/>
      <w:r>
        <w:rPr>
          <w:rFonts w:ascii="Times" w:hAnsi="Times" w:cs="Times"/>
          <w:sz w:val="20"/>
          <w:szCs w:val="20"/>
          <w:lang w:eastAsia="zh-CN"/>
        </w:rPr>
        <w:t>Quectel</w:t>
      </w:r>
      <w:proofErr w:type="spellEnd"/>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R1-2304832</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Intel Corporation</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R1-2304910</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r>
      <w:proofErr w:type="spellStart"/>
      <w:r>
        <w:rPr>
          <w:rFonts w:ascii="Times" w:hAnsi="Times" w:cs="Times"/>
          <w:sz w:val="20"/>
          <w:szCs w:val="20"/>
          <w:lang w:eastAsia="zh-CN"/>
        </w:rPr>
        <w:t>xiaomi</w:t>
      </w:r>
      <w:proofErr w:type="spellEnd"/>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R1-2304931</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ZTE</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R1-2305002</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NEC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R1-2305044</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w:t>
      </w:r>
      <w:r>
        <w:rPr>
          <w:rFonts w:ascii="Times" w:hAnsi="Times" w:cs="Times"/>
          <w:sz w:val="20"/>
          <w:szCs w:val="20"/>
          <w:lang w:eastAsia="zh-CN"/>
        </w:rPr>
        <w:tab/>
        <w:t>Sony</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R1-2305102</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CMCC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R1-2305131</w:t>
      </w:r>
      <w:r>
        <w:rPr>
          <w:rFonts w:ascii="Times" w:eastAsia="Batang" w:hAnsi="Times"/>
          <w:sz w:val="20"/>
          <w:szCs w:val="24"/>
          <w:lang w:val="en-GB" w:eastAsia="zh-CN"/>
        </w:rPr>
        <w:tab/>
      </w:r>
      <w:r>
        <w:rPr>
          <w:lang w:eastAsia="zh-CN"/>
        </w:rPr>
        <w:tab/>
      </w:r>
      <w:r>
        <w:rPr>
          <w:rFonts w:ascii="Times" w:hAnsi="Times" w:cs="Times"/>
          <w:sz w:val="20"/>
          <w:szCs w:val="20"/>
          <w:lang w:eastAsia="zh-CN"/>
        </w:rPr>
        <w:t>Discussions on Low Power High Accuracy Positioning (LPHAP) techniques</w:t>
      </w:r>
      <w:r>
        <w:rPr>
          <w:rFonts w:ascii="Times" w:hAnsi="Times" w:cs="Times"/>
          <w:sz w:val="20"/>
          <w:szCs w:val="20"/>
          <w:lang w:eastAsia="zh-CN"/>
        </w:rPr>
        <w:tab/>
        <w:t>InterDigital, Inc.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R1-2305178</w:t>
      </w:r>
      <w:r>
        <w:rPr>
          <w:rFonts w:ascii="Times" w:eastAsia="Batang" w:hAnsi="Times"/>
          <w:sz w:val="20"/>
          <w:szCs w:val="24"/>
          <w:lang w:val="en-GB" w:eastAsia="zh-CN"/>
        </w:rPr>
        <w:tab/>
      </w:r>
      <w:r>
        <w:rPr>
          <w:lang w:eastAsia="zh-CN"/>
        </w:rPr>
        <w:tab/>
      </w:r>
      <w:r>
        <w:rPr>
          <w:rFonts w:ascii="Times" w:hAnsi="Times" w:cs="Times"/>
          <w:sz w:val="20"/>
          <w:szCs w:val="20"/>
          <w:lang w:eastAsia="zh-CN"/>
        </w:rPr>
        <w:t>Views on LPHAP</w:t>
      </w:r>
      <w:r>
        <w:rPr>
          <w:rFonts w:ascii="Times" w:hAnsi="Times" w:cs="Times"/>
          <w:sz w:val="20"/>
          <w:szCs w:val="20"/>
          <w:lang w:eastAsia="zh-CN"/>
        </w:rPr>
        <w:tab/>
        <w:t>Nokia, Nokia Shanghai Bell</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R1-2305251</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Apple</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R1-2305345</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Positioning</w:t>
      </w:r>
      <w:r>
        <w:rPr>
          <w:rFonts w:ascii="Times" w:hAnsi="Times" w:cs="Times"/>
          <w:sz w:val="20"/>
          <w:szCs w:val="20"/>
          <w:lang w:eastAsia="zh-CN"/>
        </w:rPr>
        <w:tab/>
        <w:t>Qualcomm Incorporated</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R1-2305387</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in idle/inactive state</w:t>
      </w:r>
      <w:r>
        <w:rPr>
          <w:rFonts w:ascii="Times" w:hAnsi="Times" w:cs="Times"/>
          <w:sz w:val="20"/>
          <w:szCs w:val="20"/>
          <w:lang w:eastAsia="zh-CN"/>
        </w:rPr>
        <w:tab/>
        <w:t>LG Electronics</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R1-2305415</w:t>
      </w:r>
      <w:r>
        <w:rPr>
          <w:rFonts w:ascii="Times" w:eastAsia="Batang" w:hAnsi="Times"/>
          <w:sz w:val="20"/>
          <w:szCs w:val="24"/>
          <w:lang w:val="en-GB" w:eastAsia="zh-CN"/>
        </w:rPr>
        <w:tab/>
      </w:r>
      <w:r>
        <w:rPr>
          <w:lang w:eastAsia="zh-CN"/>
        </w:rPr>
        <w:tab/>
      </w:r>
      <w:proofErr w:type="spellStart"/>
      <w:r>
        <w:rPr>
          <w:rFonts w:ascii="Times" w:hAnsi="Times" w:cs="Times"/>
          <w:sz w:val="20"/>
          <w:szCs w:val="20"/>
          <w:lang w:eastAsia="zh-CN"/>
        </w:rPr>
        <w:t>Disucssion</w:t>
      </w:r>
      <w:proofErr w:type="spellEnd"/>
      <w:r>
        <w:rPr>
          <w:rFonts w:ascii="Times" w:hAnsi="Times" w:cs="Times"/>
          <w:sz w:val="20"/>
          <w:szCs w:val="20"/>
          <w:lang w:eastAsia="zh-CN"/>
        </w:rPr>
        <w:t xml:space="preserve"> on low power high accuracy positioning</w:t>
      </w:r>
      <w:r>
        <w:rPr>
          <w:rFonts w:ascii="Times" w:hAnsi="Times" w:cs="Times"/>
          <w:sz w:val="20"/>
          <w:szCs w:val="20"/>
          <w:lang w:eastAsia="zh-CN"/>
        </w:rPr>
        <w:tab/>
        <w:t>OPPO</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R1-2305522</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Samsung</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R1-2305604</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NTT DOCOMO, INC.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R1-2305833</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Ericsson</w:t>
      </w: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RAN1#113</w:t>
      </w:r>
    </w:p>
    <w:p w:rsidR="00717115" w:rsidRDefault="0007294E">
      <w:pPr>
        <w:rPr>
          <w:rFonts w:eastAsia="等线"/>
          <w:bCs/>
          <w:lang w:eastAsia="zh-CN"/>
        </w:rPr>
      </w:pPr>
      <w:r>
        <w:rPr>
          <w:rFonts w:eastAsia="等线" w:hint="eastAsia"/>
          <w:bCs/>
          <w:lang w:eastAsia="zh-CN"/>
        </w:rPr>
        <w:t>T</w:t>
      </w:r>
      <w:r w:rsidR="00083DFE">
        <w:rPr>
          <w:rFonts w:eastAsia="等线"/>
          <w:bCs/>
          <w:lang w:eastAsia="zh-CN"/>
        </w:rPr>
        <w:t xml:space="preserve">he </w:t>
      </w:r>
      <w:r w:rsidR="00BB560E">
        <w:rPr>
          <w:rFonts w:eastAsia="等线"/>
          <w:bCs/>
          <w:lang w:eastAsia="zh-CN"/>
        </w:rPr>
        <w:t>following agreements are achieved on Wednesday online:</w:t>
      </w:r>
    </w:p>
    <w:p w:rsidR="00BB560E" w:rsidRDefault="00BB560E">
      <w:pPr>
        <w:rPr>
          <w:rFonts w:eastAsia="等线"/>
          <w:bCs/>
          <w:lang w:eastAsia="zh-CN"/>
        </w:rPr>
      </w:pPr>
    </w:p>
    <w:p w:rsidR="00BB560E" w:rsidRPr="00A02C03" w:rsidRDefault="00BB560E" w:rsidP="00BB560E">
      <w:pPr>
        <w:rPr>
          <w:b/>
          <w:lang w:eastAsia="x-none"/>
        </w:rPr>
      </w:pPr>
      <w:r w:rsidRPr="00A02C03">
        <w:rPr>
          <w:b/>
          <w:highlight w:val="green"/>
          <w:lang w:eastAsia="x-none"/>
        </w:rPr>
        <w:t>Agreement</w:t>
      </w:r>
    </w:p>
    <w:p w:rsidR="00BB560E" w:rsidRPr="00A02C03" w:rsidRDefault="00BB560E" w:rsidP="00BB560E">
      <w:pPr>
        <w:rPr>
          <w:lang w:val="en-US" w:eastAsia="zh-CN"/>
        </w:rPr>
      </w:pPr>
      <w:r w:rsidRPr="00A02C03">
        <w:rPr>
          <w:lang w:val="en-US" w:eastAsia="zh-CN"/>
        </w:rPr>
        <w:t>For the power control of an SRS for positioning configuration in multiple cells for a UE in RRC_INACTIVE state, when pathloss RS is provided in the configuration, support:</w:t>
      </w:r>
    </w:p>
    <w:p w:rsidR="00BB560E" w:rsidRPr="00A02C03" w:rsidRDefault="00BB560E" w:rsidP="00BB560E">
      <w:pPr>
        <w:numPr>
          <w:ilvl w:val="0"/>
          <w:numId w:val="38"/>
        </w:numPr>
        <w:snapToGrid w:val="0"/>
        <w:ind w:left="720"/>
        <w:jc w:val="left"/>
        <w:rPr>
          <w:lang w:val="en-US" w:eastAsia="zh-CN"/>
        </w:rPr>
      </w:pPr>
      <w:r w:rsidRPr="00A02C03">
        <w:rPr>
          <w:rFonts w:hint="eastAsia"/>
          <w:lang w:val="en-US" w:eastAsia="zh-CN"/>
        </w:rPr>
        <w:t>A</w:t>
      </w:r>
      <w:r w:rsidRPr="00A02C03">
        <w:rPr>
          <w:lang w:val="en-US" w:eastAsia="zh-CN"/>
        </w:rPr>
        <w:t>lt. 2-1 (modified): Reuse the configuration of pathloss RS in Rel-17;</w:t>
      </w:r>
    </w:p>
    <w:p w:rsidR="00BB560E" w:rsidRPr="00A02C03" w:rsidRDefault="00BB560E" w:rsidP="00BB560E">
      <w:pPr>
        <w:numPr>
          <w:ilvl w:val="1"/>
          <w:numId w:val="38"/>
        </w:numPr>
        <w:snapToGrid w:val="0"/>
        <w:ind w:left="1559" w:hanging="340"/>
        <w:jc w:val="left"/>
        <w:rPr>
          <w:lang w:val="en-US" w:eastAsia="zh-CN"/>
        </w:rPr>
      </w:pPr>
      <w:r w:rsidRPr="00A02C03">
        <w:rPr>
          <w:lang w:val="en-US" w:eastAsia="zh-CN"/>
        </w:rPr>
        <w:t>FFS: A CD SSB or non-CD SSB can be configured as pathloss RS</w:t>
      </w:r>
    </w:p>
    <w:p w:rsidR="00BB560E" w:rsidRPr="00A02C03" w:rsidRDefault="00BB560E" w:rsidP="00BB560E">
      <w:pPr>
        <w:numPr>
          <w:ilvl w:val="1"/>
          <w:numId w:val="38"/>
        </w:numPr>
        <w:snapToGrid w:val="0"/>
        <w:ind w:left="1559" w:hanging="340"/>
        <w:jc w:val="left"/>
        <w:rPr>
          <w:lang w:val="en-US" w:eastAsia="zh-CN"/>
        </w:rPr>
      </w:pPr>
      <w:r w:rsidRPr="00A02C03">
        <w:rPr>
          <w:lang w:val="en-US" w:eastAsia="zh-CN"/>
        </w:rPr>
        <w:t>If the UE determines that the pathloss RS cannot be accurately measured, pathloss may be calculated based on the RS resources obtained from SS/PBCH block of the new camping cell that the UE uses to obtain MIB.</w:t>
      </w:r>
    </w:p>
    <w:p w:rsidR="00BB560E" w:rsidRPr="00A02C03" w:rsidRDefault="00BB560E" w:rsidP="00BB560E">
      <w:pPr>
        <w:rPr>
          <w:lang w:eastAsia="x-none"/>
        </w:rPr>
      </w:pPr>
    </w:p>
    <w:p w:rsidR="00BB560E" w:rsidRPr="00A02C03" w:rsidRDefault="00BB560E" w:rsidP="00BB560E">
      <w:pPr>
        <w:rPr>
          <w:b/>
          <w:lang w:eastAsia="x-none"/>
        </w:rPr>
      </w:pPr>
      <w:r w:rsidRPr="00A02C03">
        <w:rPr>
          <w:b/>
          <w:highlight w:val="green"/>
          <w:lang w:eastAsia="x-none"/>
        </w:rPr>
        <w:t>Agreement</w:t>
      </w:r>
    </w:p>
    <w:p w:rsidR="00BB560E" w:rsidRPr="00A02C03" w:rsidRDefault="00BB560E" w:rsidP="00BB560E">
      <w:pPr>
        <w:rPr>
          <w:lang w:val="en-US" w:eastAsia="zh-CN"/>
        </w:rPr>
      </w:pPr>
      <w:r w:rsidRPr="00A02C03">
        <w:rPr>
          <w:lang w:val="en-US" w:eastAsia="zh-CN"/>
        </w:rPr>
        <w:t>For the spatial relation of an SRS for positioning configuration in multiple cells for UEs in RRC_INACTIVE state, when the spatial relation information is provided in the configuration, support:</w:t>
      </w:r>
    </w:p>
    <w:p w:rsidR="00BB560E" w:rsidRPr="00A02C03" w:rsidRDefault="00BB560E" w:rsidP="00BB560E">
      <w:pPr>
        <w:numPr>
          <w:ilvl w:val="0"/>
          <w:numId w:val="38"/>
        </w:numPr>
        <w:snapToGrid w:val="0"/>
        <w:ind w:left="720"/>
        <w:jc w:val="left"/>
        <w:rPr>
          <w:lang w:val="en-US" w:eastAsia="zh-CN"/>
        </w:rPr>
      </w:pPr>
      <w:r w:rsidRPr="00A02C03">
        <w:rPr>
          <w:rFonts w:hint="eastAsia"/>
          <w:lang w:val="en-US" w:eastAsia="zh-CN"/>
        </w:rPr>
        <w:t>A</w:t>
      </w:r>
      <w:r w:rsidRPr="00A02C03">
        <w:rPr>
          <w:lang w:val="en-US" w:eastAsia="zh-CN"/>
        </w:rPr>
        <w:t>lt. 1-1: Reuse the configuration of spatial relation information in Rel-17.</w:t>
      </w:r>
    </w:p>
    <w:p w:rsidR="00BB560E" w:rsidRPr="00A02C03" w:rsidRDefault="00BB560E" w:rsidP="00BB560E">
      <w:pPr>
        <w:numPr>
          <w:ilvl w:val="1"/>
          <w:numId w:val="38"/>
        </w:numPr>
        <w:snapToGrid w:val="0"/>
        <w:ind w:left="1559" w:hanging="340"/>
        <w:jc w:val="left"/>
        <w:rPr>
          <w:lang w:val="en-US" w:eastAsia="zh-CN"/>
        </w:rPr>
      </w:pPr>
      <w:r w:rsidRPr="00A02C03">
        <w:rPr>
          <w:rFonts w:hint="eastAsia"/>
          <w:lang w:val="en-US" w:eastAsia="zh-CN"/>
        </w:rPr>
        <w:t>W</w:t>
      </w:r>
      <w:r w:rsidRPr="00A02C03">
        <w:rPr>
          <w:lang w:val="en-US" w:eastAsia="zh-CN"/>
        </w:rPr>
        <w:t>hen the UE determines that the configured RS for the spatial relation information cannot be accurately measured, the UE suspends the transmission of the SRS for positioning resource.</w:t>
      </w: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lastRenderedPageBreak/>
        <w:t>Appendix: Agreements made in previous RAN1 meetings</w:t>
      </w:r>
    </w:p>
    <w:p w:rsidR="00717115" w:rsidRDefault="0007294E">
      <w:pPr>
        <w:pStyle w:val="2"/>
        <w:numPr>
          <w:ilvl w:val="0"/>
          <w:numId w:val="0"/>
        </w:numPr>
        <w:ind w:left="576" w:hanging="576"/>
        <w:rPr>
          <w:sz w:val="28"/>
        </w:rPr>
      </w:pPr>
      <w:r>
        <w:rPr>
          <w:sz w:val="28"/>
        </w:rPr>
        <w:t>A.1 RAN1#112 meeting</w:t>
      </w:r>
    </w:p>
    <w:p w:rsidR="00717115" w:rsidRDefault="0007294E">
      <w:pPr>
        <w:rPr>
          <w:lang w:eastAsia="zh-CN"/>
        </w:rPr>
      </w:pPr>
      <w:r>
        <w:rPr>
          <w:highlight w:val="green"/>
          <w:lang w:eastAsia="zh-CN"/>
        </w:rPr>
        <w:t>Agreement</w:t>
      </w:r>
    </w:p>
    <w:p w:rsidR="00717115" w:rsidRDefault="0007294E">
      <w:pPr>
        <w:pStyle w:val="aff9"/>
        <w:numPr>
          <w:ilvl w:val="0"/>
          <w:numId w:val="32"/>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UEs in RRC_INACTIVE state</w:t>
      </w:r>
      <w:r>
        <w:rPr>
          <w:rFonts w:ascii="Times New Roman" w:eastAsia="等线" w:hAnsi="Times New Roman"/>
          <w:szCs w:val="20"/>
        </w:rPr>
        <w:t>, support the following:</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rPr>
        <w:t xml:space="preserve">An SRS positioning validity area consists of cells configured in the same band and the same carrier, and </w:t>
      </w:r>
      <w:r>
        <w:rPr>
          <w:rFonts w:ascii="Times New Roman" w:hAnsi="Times New Roman"/>
          <w:szCs w:val="20"/>
        </w:rPr>
        <w:t>the following parameters with respect to BWP information of SRS for positioning configuration are commonly applied across cells within the validity area:</w:t>
      </w:r>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BWP parameters</w:t>
      </w:r>
    </w:p>
    <w:p w:rsidR="00717115" w:rsidRDefault="0007294E">
      <w:pPr>
        <w:pStyle w:val="aff9"/>
        <w:numPr>
          <w:ilvl w:val="3"/>
          <w:numId w:val="33"/>
        </w:numPr>
        <w:snapToGrid w:val="0"/>
        <w:rPr>
          <w:rFonts w:ascii="Times New Roman" w:hAnsi="Times New Roman"/>
          <w:bCs/>
          <w:szCs w:val="20"/>
          <w:lang w:eastAsia="ko-KR"/>
        </w:rPr>
      </w:pPr>
      <w:proofErr w:type="spellStart"/>
      <w:r>
        <w:rPr>
          <w:rFonts w:ascii="Times New Roman" w:hAnsi="Times New Roman"/>
          <w:bCs/>
          <w:szCs w:val="20"/>
          <w:lang w:eastAsia="ko-KR"/>
        </w:rPr>
        <w:t>locationAndBandwidth</w:t>
      </w:r>
      <w:proofErr w:type="spellEnd"/>
    </w:p>
    <w:p w:rsidR="00717115" w:rsidRDefault="0007294E">
      <w:pPr>
        <w:pStyle w:val="aff9"/>
        <w:numPr>
          <w:ilvl w:val="3"/>
          <w:numId w:val="33"/>
        </w:numPr>
        <w:snapToGrid w:val="0"/>
        <w:rPr>
          <w:rFonts w:ascii="Times New Roman" w:hAnsi="Times New Roman"/>
          <w:bCs/>
          <w:szCs w:val="20"/>
          <w:lang w:eastAsia="ko-KR"/>
        </w:rPr>
      </w:pPr>
      <w:proofErr w:type="spellStart"/>
      <w:r>
        <w:rPr>
          <w:rFonts w:ascii="Times New Roman" w:eastAsia="等线" w:hAnsi="Times New Roman"/>
          <w:bCs/>
          <w:szCs w:val="20"/>
          <w:lang w:eastAsia="zh-CN"/>
        </w:rPr>
        <w:t>subcarrierSpacing</w:t>
      </w:r>
      <w:proofErr w:type="spellEnd"/>
    </w:p>
    <w:p w:rsidR="00717115" w:rsidRDefault="0007294E">
      <w:pPr>
        <w:pStyle w:val="aff9"/>
        <w:numPr>
          <w:ilvl w:val="3"/>
          <w:numId w:val="33"/>
        </w:numPr>
        <w:snapToGrid w:val="0"/>
        <w:rPr>
          <w:rFonts w:ascii="Times New Roman" w:hAnsi="Times New Roman"/>
          <w:bCs/>
          <w:szCs w:val="20"/>
          <w:lang w:eastAsia="ko-KR"/>
        </w:rPr>
      </w:pPr>
      <w:proofErr w:type="spellStart"/>
      <w:r>
        <w:rPr>
          <w:rFonts w:ascii="Times New Roman" w:eastAsia="等线" w:hAnsi="Times New Roman"/>
          <w:bCs/>
          <w:szCs w:val="20"/>
          <w:lang w:eastAsia="zh-CN"/>
        </w:rPr>
        <w:t>cyclicPrefix</w:t>
      </w:r>
      <w:proofErr w:type="spellEnd"/>
    </w:p>
    <w:p w:rsidR="00717115" w:rsidRDefault="00717115">
      <w:pPr>
        <w:rPr>
          <w:lang w:eastAsia="zh-CN"/>
        </w:rPr>
      </w:pPr>
    </w:p>
    <w:p w:rsidR="00717115" w:rsidRDefault="0007294E">
      <w:pPr>
        <w:rPr>
          <w:lang w:eastAsia="zh-CN"/>
        </w:rPr>
      </w:pPr>
      <w:r>
        <w:rPr>
          <w:highlight w:val="green"/>
          <w:lang w:eastAsia="zh-CN"/>
        </w:rPr>
        <w:t>Agreement</w:t>
      </w:r>
    </w:p>
    <w:p w:rsidR="00717115" w:rsidRDefault="0007294E">
      <w:pPr>
        <w:pStyle w:val="aff9"/>
        <w:numPr>
          <w:ilvl w:val="0"/>
          <w:numId w:val="32"/>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rsidR="00717115" w:rsidRDefault="0007294E">
      <w:pPr>
        <w:pStyle w:val="aff9"/>
        <w:numPr>
          <w:ilvl w:val="1"/>
          <w:numId w:val="32"/>
        </w:numPr>
        <w:snapToGrid w:val="0"/>
        <w:rPr>
          <w:rFonts w:ascii="Times New Roman" w:hAnsi="Times New Roman"/>
          <w:bCs/>
          <w:szCs w:val="20"/>
          <w:lang w:eastAsia="ko-KR"/>
        </w:rPr>
      </w:pPr>
      <w:proofErr w:type="spellStart"/>
      <w:r>
        <w:rPr>
          <w:rFonts w:ascii="Times New Roman" w:hAnsi="Times New Roman"/>
          <w:bCs/>
          <w:szCs w:val="20"/>
          <w:lang w:eastAsia="ko-KR"/>
        </w:rPr>
        <w:t>srs-PosConfig</w:t>
      </w:r>
      <w:proofErr w:type="spellEnd"/>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SRS-</w:t>
      </w:r>
      <w:proofErr w:type="spellStart"/>
      <w:r>
        <w:rPr>
          <w:rFonts w:ascii="Times New Roman" w:hAnsi="Times New Roman"/>
          <w:bCs/>
          <w:szCs w:val="20"/>
          <w:lang w:eastAsia="ko-KR"/>
        </w:rPr>
        <w:t>PosResourceSet</w:t>
      </w:r>
      <w:proofErr w:type="spellEnd"/>
    </w:p>
    <w:p w:rsidR="00717115" w:rsidRDefault="0007294E">
      <w:pPr>
        <w:pStyle w:val="aff9"/>
        <w:numPr>
          <w:ilvl w:val="3"/>
          <w:numId w:val="34"/>
        </w:numPr>
        <w:snapToGrid w:val="0"/>
        <w:rPr>
          <w:rFonts w:ascii="Times New Roman" w:hAnsi="Times New Roman"/>
          <w:bCs/>
          <w:szCs w:val="20"/>
          <w:lang w:eastAsia="ko-KR"/>
        </w:rPr>
      </w:pPr>
      <w:proofErr w:type="spellStart"/>
      <w:r>
        <w:rPr>
          <w:rFonts w:ascii="Times New Roman" w:hAnsi="Times New Roman"/>
          <w:bCs/>
          <w:szCs w:val="20"/>
          <w:lang w:eastAsia="ko-KR"/>
        </w:rPr>
        <w:t>srs-PosResourceSetId</w:t>
      </w:r>
      <w:proofErr w:type="spellEnd"/>
    </w:p>
    <w:p w:rsidR="00717115" w:rsidRDefault="0007294E">
      <w:pPr>
        <w:pStyle w:val="aff9"/>
        <w:numPr>
          <w:ilvl w:val="3"/>
          <w:numId w:val="34"/>
        </w:numPr>
        <w:snapToGrid w:val="0"/>
        <w:rPr>
          <w:rFonts w:ascii="Times New Roman" w:hAnsi="Times New Roman"/>
          <w:bCs/>
          <w:szCs w:val="20"/>
          <w:lang w:eastAsia="ko-KR"/>
        </w:rPr>
      </w:pPr>
      <w:proofErr w:type="spellStart"/>
      <w:r>
        <w:rPr>
          <w:rFonts w:ascii="Times New Roman" w:hAnsi="Times New Roman"/>
          <w:bCs/>
          <w:szCs w:val="20"/>
          <w:lang w:eastAsia="ko-KR"/>
        </w:rPr>
        <w:t>srs-PosResourceIdList</w:t>
      </w:r>
      <w:proofErr w:type="spellEnd"/>
    </w:p>
    <w:p w:rsidR="00717115" w:rsidRDefault="0007294E">
      <w:pPr>
        <w:pStyle w:val="aff9"/>
        <w:numPr>
          <w:ilvl w:val="3"/>
          <w:numId w:val="34"/>
        </w:numPr>
        <w:snapToGrid w:val="0"/>
        <w:rPr>
          <w:rFonts w:ascii="Times New Roman" w:hAnsi="Times New Roman"/>
          <w:bCs/>
          <w:szCs w:val="20"/>
          <w:lang w:eastAsia="ko-KR"/>
        </w:rPr>
      </w:pPr>
      <w:proofErr w:type="spellStart"/>
      <w:r>
        <w:rPr>
          <w:rFonts w:ascii="Times New Roman" w:hAnsi="Times New Roman"/>
          <w:bCs/>
          <w:szCs w:val="20"/>
          <w:lang w:eastAsia="ko-KR"/>
        </w:rPr>
        <w:t>resourceType</w:t>
      </w:r>
      <w:proofErr w:type="spellEnd"/>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SRS-PosResource</w:t>
      </w:r>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srs-PosResourceId</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transmissionComb</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resourceMapping</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freqDomainShift</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freqHopping</w:t>
      </w:r>
      <w:proofErr w:type="spellEnd"/>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groupOrSequenceHopping-r16</w:t>
      </w:r>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resourceType</w:t>
      </w:r>
      <w:proofErr w:type="spellEnd"/>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 xml:space="preserve">FFS: whether </w:t>
      </w:r>
      <w:proofErr w:type="spellStart"/>
      <w:r>
        <w:rPr>
          <w:rFonts w:ascii="Times New Roman" w:hAnsi="Times New Roman"/>
          <w:bCs/>
          <w:szCs w:val="20"/>
          <w:lang w:eastAsia="ko-KR"/>
        </w:rPr>
        <w:t>sequenceId</w:t>
      </w:r>
      <w:proofErr w:type="spellEnd"/>
      <w:r>
        <w:rPr>
          <w:rFonts w:ascii="Times New Roman" w:hAnsi="Times New Roman"/>
          <w:bCs/>
          <w:szCs w:val="20"/>
          <w:lang w:eastAsia="ko-KR"/>
        </w:rPr>
        <w:t xml:space="preserve"> is configured commonly across cells or per cell</w:t>
      </w:r>
    </w:p>
    <w:p w:rsidR="00717115" w:rsidRDefault="00717115">
      <w:pPr>
        <w:rPr>
          <w:lang w:eastAsia="zh-CN"/>
        </w:rPr>
      </w:pPr>
    </w:p>
    <w:p w:rsidR="00717115" w:rsidRDefault="0007294E">
      <w:pPr>
        <w:rPr>
          <w:lang w:eastAsia="zh-CN"/>
        </w:rPr>
      </w:pPr>
      <w:r>
        <w:rPr>
          <w:highlight w:val="green"/>
          <w:lang w:eastAsia="zh-CN"/>
        </w:rPr>
        <w:t>Agreement</w:t>
      </w:r>
    </w:p>
    <w:p w:rsidR="00717115" w:rsidRDefault="0007294E">
      <w:pPr>
        <w:pStyle w:val="aff9"/>
        <w:ind w:left="800"/>
        <w:rPr>
          <w:rFonts w:ascii="Times New Roman" w:hAnsi="Times New Roman"/>
          <w:szCs w:val="20"/>
          <w:lang w:eastAsia="zh-CN"/>
        </w:rPr>
      </w:pPr>
      <w:r>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rsidR="00717115" w:rsidRDefault="0007294E">
      <w:pPr>
        <w:pStyle w:val="aff9"/>
        <w:numPr>
          <w:ilvl w:val="1"/>
          <w:numId w:val="32"/>
        </w:numPr>
        <w:rPr>
          <w:rFonts w:ascii="Times New Roman" w:hAnsi="Times New Roman"/>
          <w:szCs w:val="20"/>
        </w:rPr>
      </w:pPr>
      <w:r>
        <w:rPr>
          <w:rFonts w:ascii="Times New Roman" w:hAnsi="Times New Roman"/>
          <w:szCs w:val="20"/>
        </w:rPr>
        <w:t xml:space="preserve">For TA validation, use of </w:t>
      </w:r>
      <w:r>
        <w:rPr>
          <w:rFonts w:ascii="Times New Roman" w:hAnsi="Times New Roman"/>
          <w:szCs w:val="20"/>
          <w:lang w:eastAsia="zh-CN"/>
        </w:rPr>
        <w:t>area-specific RSRP change threshold is feasible</w:t>
      </w:r>
    </w:p>
    <w:p w:rsidR="00717115" w:rsidRDefault="0007294E">
      <w:pPr>
        <w:pStyle w:val="aff9"/>
        <w:numPr>
          <w:ilvl w:val="2"/>
          <w:numId w:val="32"/>
        </w:numPr>
        <w:snapToGrid w:val="0"/>
        <w:rPr>
          <w:rFonts w:ascii="Times New Roman" w:hAnsi="Times New Roman"/>
          <w:szCs w:val="20"/>
        </w:rPr>
      </w:pPr>
      <w:r>
        <w:rPr>
          <w:rFonts w:ascii="Times New Roman" w:hAnsi="Times New Roman"/>
          <w:szCs w:val="20"/>
        </w:rPr>
        <w:t>FFS: which RS is the reference RS for the RSRP change threshold</w:t>
      </w:r>
    </w:p>
    <w:p w:rsidR="00717115" w:rsidRDefault="00717115">
      <w:pPr>
        <w:pStyle w:val="3GPPText"/>
      </w:pPr>
    </w:p>
    <w:p w:rsidR="00717115" w:rsidRDefault="0007294E">
      <w:pPr>
        <w:rPr>
          <w:b/>
          <w:lang w:eastAsia="zh-CN"/>
        </w:rPr>
      </w:pPr>
      <w:r>
        <w:rPr>
          <w:b/>
          <w:highlight w:val="green"/>
          <w:lang w:eastAsia="zh-CN"/>
        </w:rPr>
        <w:t>Agreement</w:t>
      </w:r>
    </w:p>
    <w:p w:rsidR="00717115" w:rsidRDefault="0007294E">
      <w:pPr>
        <w:pStyle w:val="aff9"/>
        <w:ind w:left="80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rsidR="00717115" w:rsidRDefault="0007294E">
      <w:pPr>
        <w:numPr>
          <w:ilvl w:val="1"/>
          <w:numId w:val="36"/>
        </w:numPr>
        <w:snapToGrid w:val="0"/>
        <w:contextualSpacing/>
        <w:rPr>
          <w:rFonts w:eastAsia="宋体"/>
        </w:rPr>
      </w:pPr>
      <w:r>
        <w:rPr>
          <w:rFonts w:eastAsia="宋体"/>
        </w:rPr>
        <w:t>Option 1: UE maintains the TA obtained from the last serving cell within the validity area</w:t>
      </w:r>
    </w:p>
    <w:p w:rsidR="00717115" w:rsidRDefault="0007294E">
      <w:pPr>
        <w:numPr>
          <w:ilvl w:val="1"/>
          <w:numId w:val="36"/>
        </w:numPr>
        <w:snapToGrid w:val="0"/>
        <w:ind w:left="1434" w:hanging="357"/>
        <w:contextualSpacing/>
        <w:rPr>
          <w:rFonts w:eastAsia="宋体"/>
        </w:rPr>
      </w:pPr>
      <w:r>
        <w:rPr>
          <w:rFonts w:eastAsia="宋体"/>
        </w:rPr>
        <w:t xml:space="preserve">Option 2: UE autonomously adjusts the TA </w:t>
      </w:r>
    </w:p>
    <w:p w:rsidR="00717115" w:rsidRDefault="0007294E">
      <w:pPr>
        <w:numPr>
          <w:ilvl w:val="2"/>
          <w:numId w:val="36"/>
        </w:numPr>
        <w:snapToGrid w:val="0"/>
        <w:contextualSpacing/>
        <w:rPr>
          <w:rFonts w:eastAsia="宋体"/>
        </w:rPr>
      </w:pPr>
      <w:r>
        <w:rPr>
          <w:rFonts w:eastAsia="宋体"/>
        </w:rPr>
        <w:lastRenderedPageBreak/>
        <w:t>FFS: how the UE adjusts the TA, e.g. up to UE implementation, or based on the TA from the last serving cell and the DL time difference measurement of SSBs from the last serving cell and the new camping cell.</w:t>
      </w:r>
    </w:p>
    <w:p w:rsidR="00717115" w:rsidRDefault="0007294E">
      <w:pPr>
        <w:numPr>
          <w:ilvl w:val="2"/>
          <w:numId w:val="36"/>
        </w:numPr>
        <w:snapToGrid w:val="0"/>
        <w:contextualSpacing/>
        <w:rPr>
          <w:rFonts w:eastAsia="宋体"/>
        </w:rPr>
      </w:pPr>
      <w:r>
        <w:rPr>
          <w:rFonts w:eastAsia="宋体"/>
        </w:rPr>
        <w:t>FFS: whether there is RAN1 specification impact</w:t>
      </w:r>
    </w:p>
    <w:p w:rsidR="00717115" w:rsidRDefault="0007294E">
      <w:pPr>
        <w:numPr>
          <w:ilvl w:val="1"/>
          <w:numId w:val="36"/>
        </w:numPr>
        <w:snapToGrid w:val="0"/>
        <w:contextualSpacing/>
        <w:rPr>
          <w:rFonts w:eastAsia="等线"/>
          <w:lang w:eastAsia="zh-CN"/>
        </w:rPr>
      </w:pPr>
      <w:r>
        <w:rPr>
          <w:rFonts w:eastAsia="等线"/>
          <w:lang w:eastAsia="zh-CN"/>
        </w:rPr>
        <w:t>Option 3: UE maintains multiple TA values, e.g. UE obtains TA using RACH</w:t>
      </w:r>
    </w:p>
    <w:p w:rsidR="00717115" w:rsidRDefault="00717115">
      <w:pPr>
        <w:snapToGrid w:val="0"/>
        <w:contextualSpacing/>
        <w:rPr>
          <w:rFonts w:eastAsia="等线"/>
          <w:lang w:eastAsia="zh-CN"/>
        </w:rPr>
      </w:pPr>
    </w:p>
    <w:p w:rsidR="00717115" w:rsidRDefault="0007294E">
      <w:pPr>
        <w:rPr>
          <w:b/>
          <w:lang w:eastAsia="zh-CN"/>
        </w:rPr>
      </w:pPr>
      <w:r>
        <w:rPr>
          <w:b/>
          <w:highlight w:val="green"/>
          <w:lang w:eastAsia="zh-CN"/>
        </w:rPr>
        <w:t>Agreement</w:t>
      </w:r>
    </w:p>
    <w:p w:rsidR="00717115" w:rsidRDefault="0007294E">
      <w:pPr>
        <w:pStyle w:val="aff9"/>
        <w:ind w:left="800"/>
        <w:rPr>
          <w:rFonts w:ascii="Times New Roman" w:hAnsi="Times New Roman"/>
          <w:iCs/>
          <w:strik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Option 1: Spatial relation information is absent in the configuration</w:t>
      </w:r>
    </w:p>
    <w:p w:rsidR="00717115" w:rsidRDefault="0007294E">
      <w:pPr>
        <w:pStyle w:val="aff9"/>
        <w:numPr>
          <w:ilvl w:val="2"/>
          <w:numId w:val="32"/>
        </w:numPr>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rsidR="00717115" w:rsidRDefault="0007294E">
      <w:pPr>
        <w:pStyle w:val="aff9"/>
        <w:numPr>
          <w:ilvl w:val="3"/>
          <w:numId w:val="32"/>
        </w:numPr>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rsidR="00717115" w:rsidRDefault="0007294E">
      <w:pPr>
        <w:pStyle w:val="aff9"/>
        <w:numPr>
          <w:ilvl w:val="3"/>
          <w:numId w:val="32"/>
        </w:numPr>
        <w:rPr>
          <w:rFonts w:ascii="Times New Roman" w:hAnsi="Times New Roman"/>
          <w:szCs w:val="20"/>
          <w:lang w:eastAsia="zh-CN"/>
        </w:rPr>
      </w:pPr>
      <w:r>
        <w:rPr>
          <w:rFonts w:ascii="Times New Roman" w:eastAsia="等线" w:hAnsi="Times New Roman"/>
          <w:szCs w:val="20"/>
          <w:lang w:eastAsia="zh-CN"/>
        </w:rPr>
        <w:t>1b: UE transmits SRS for positioning resource(s) using a fixed spatial domain transmission filter</w:t>
      </w:r>
    </w:p>
    <w:p w:rsidR="00717115" w:rsidRDefault="0007294E">
      <w:pPr>
        <w:numPr>
          <w:ilvl w:val="2"/>
          <w:numId w:val="36"/>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details on the configuration and corresponding UE behavior, including whether the information is configured for all or subset of cells</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signaling to configure the spatial relation information, e.g., via SRS activation message.</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p>
    <w:p w:rsidR="00717115" w:rsidRDefault="0007294E">
      <w:pPr>
        <w:pStyle w:val="aff9"/>
        <w:numPr>
          <w:ilvl w:val="1"/>
          <w:numId w:val="32"/>
        </w:numPr>
        <w:rPr>
          <w:rFonts w:ascii="Times New Roman" w:hAnsi="Times New Roman"/>
          <w:b/>
          <w:bCs/>
          <w:szCs w:val="20"/>
          <w:lang w:eastAsia="zh-CN"/>
        </w:rPr>
      </w:pPr>
      <w:r>
        <w:rPr>
          <w:rFonts w:ascii="Times New Roman" w:hAnsi="Times New Roman"/>
          <w:szCs w:val="20"/>
          <w:lang w:eastAsia="zh-CN"/>
        </w:rPr>
        <w:t xml:space="preserve">FFS validity criteria of spatial relation for the configured RS and UE behavior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rsidR="00717115" w:rsidRDefault="00717115">
      <w:pPr>
        <w:spacing w:beforeLines="50" w:before="120" w:line="288" w:lineRule="auto"/>
        <w:rPr>
          <w:rFonts w:ascii="Arial" w:hAnsi="Arial" w:cs="Arial"/>
          <w:b/>
          <w:bCs/>
          <w:lang w:eastAsia="zh-CN"/>
        </w:rPr>
      </w:pPr>
    </w:p>
    <w:p w:rsidR="00717115" w:rsidRDefault="0007294E">
      <w:pPr>
        <w:rPr>
          <w:b/>
          <w:lang w:eastAsia="zh-CN"/>
        </w:rPr>
      </w:pPr>
      <w:r>
        <w:rPr>
          <w:b/>
          <w:highlight w:val="green"/>
          <w:lang w:eastAsia="zh-CN"/>
        </w:rPr>
        <w:t>Agreement</w:t>
      </w:r>
    </w:p>
    <w:p w:rsidR="00717115" w:rsidRDefault="0007294E">
      <w:pPr>
        <w:pStyle w:val="3GPPText"/>
        <w:spacing w:before="0"/>
        <w:rPr>
          <w:b/>
          <w:bCs/>
          <w:iCs/>
          <w:lang w:val="en-GB"/>
        </w:rPr>
      </w:pPr>
      <w:r>
        <w:rPr>
          <w:sz w:val="20"/>
          <w:lang w:eastAsia="zh-CN"/>
        </w:rPr>
        <w:t>For the power control of an SRS for positioning configuration in multiple cells for UEs in RRC_INACTIVE state, further study the following options:</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Option 1: Pathloss RS is absent in the configuration. </w:t>
      </w:r>
    </w:p>
    <w:p w:rsidR="00717115" w:rsidRDefault="0007294E">
      <w:pPr>
        <w:pStyle w:val="aff9"/>
        <w:numPr>
          <w:ilvl w:val="2"/>
          <w:numId w:val="32"/>
        </w:numPr>
        <w:rPr>
          <w:rFonts w:ascii="Times New Roman" w:hAnsi="Times New Roman"/>
          <w:szCs w:val="20"/>
          <w:lang w:eastAsia="zh-CN"/>
        </w:rPr>
      </w:pPr>
      <w:r>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Option</w:t>
      </w:r>
      <w:r>
        <w:rPr>
          <w:rFonts w:ascii="Times New Roman" w:eastAsia="等线" w:hAnsi="Times New Roman"/>
          <w:szCs w:val="20"/>
          <w:lang w:eastAsia="zh-CN"/>
        </w:rPr>
        <w:t xml:space="preserve"> 2: </w:t>
      </w:r>
      <w:r>
        <w:rPr>
          <w:rFonts w:ascii="Times New Roman" w:hAnsi="Times New Roman"/>
          <w:szCs w:val="20"/>
          <w:lang w:eastAsia="zh-CN"/>
        </w:rPr>
        <w:t>Pathloss RS is provided in the configuration</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Cs w:val="20"/>
          <w:lang w:eastAsia="zh-CN"/>
        </w:rPr>
        <w:t xml:space="preserve">configured </w:t>
      </w:r>
      <w:r>
        <w:rPr>
          <w:rFonts w:ascii="Times New Roman" w:eastAsia="等线" w:hAnsi="Times New Roman"/>
          <w:szCs w:val="20"/>
          <w:lang w:eastAsia="zh-CN"/>
        </w:rPr>
        <w:t>for all or a subset of cells within the validity area</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signaling to configure the pathloss RS, e.g., via SRS activation message.</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r>
        <w:rPr>
          <w:rFonts w:ascii="Times New Roman" w:hAnsi="Times New Roman"/>
          <w:szCs w:val="20"/>
          <w:lang w:eastAsia="zh-CN"/>
        </w:rPr>
        <w:t xml:space="preserve"> </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lang w:eastAsia="zh-CN"/>
        </w:rPr>
        <w:t>FFS: Whether p0 and alpha can be commonly configured across cells within the validity area.</w:t>
      </w:r>
    </w:p>
    <w:p w:rsidR="00717115" w:rsidRDefault="0007294E">
      <w:pPr>
        <w:pStyle w:val="aff9"/>
        <w:numPr>
          <w:ilvl w:val="1"/>
          <w:numId w:val="32"/>
        </w:numPr>
        <w:rPr>
          <w:rFonts w:ascii="Times New Roman" w:hAnsi="Times New Roman"/>
          <w:lang w:eastAsia="zh-CN"/>
        </w:rPr>
      </w:pPr>
      <w:r>
        <w:rPr>
          <w:rFonts w:ascii="Times New Roman" w:eastAsia="等线" w:hAnsi="Times New Roman"/>
          <w:szCs w:val="20"/>
          <w:lang w:eastAsia="zh-CN"/>
        </w:rPr>
        <w:t>FFS</w:t>
      </w:r>
      <w:r>
        <w:rPr>
          <w:rFonts w:ascii="Times New Roman" w:hAnsi="Times New Roman"/>
          <w:lang w:eastAsia="zh-CN"/>
        </w:rPr>
        <w:t xml:space="preserve"> </w:t>
      </w:r>
      <w:r>
        <w:rPr>
          <w:rFonts w:ascii="Times New Roman" w:hAnsi="Times New Roman"/>
          <w:szCs w:val="20"/>
          <w:lang w:eastAsia="zh-CN"/>
        </w:rPr>
        <w:t>validity</w:t>
      </w:r>
      <w:r>
        <w:rPr>
          <w:rFonts w:ascii="Times New Roman" w:hAnsi="Times New Roman"/>
          <w:lang w:eastAsia="zh-CN"/>
        </w:rPr>
        <w:t xml:space="preserve"> </w:t>
      </w:r>
      <w:r>
        <w:rPr>
          <w:rFonts w:ascii="Times New Roman" w:hAnsi="Times New Roman"/>
          <w:szCs w:val="20"/>
          <w:lang w:eastAsia="zh-CN"/>
        </w:rPr>
        <w:t>criteria</w:t>
      </w:r>
      <w:r>
        <w:rPr>
          <w:rFonts w:ascii="Times New Roman" w:hAnsi="Times New Roman"/>
          <w:lang w:eastAsia="zh-CN"/>
        </w:rPr>
        <w:t xml:space="preserve"> of pathloss RS </w:t>
      </w:r>
      <w:r>
        <w:rPr>
          <w:rFonts w:ascii="Times New Roman" w:eastAsia="等线" w:hAnsi="Times New Roman"/>
          <w:szCs w:val="20"/>
          <w:lang w:eastAsia="zh-CN"/>
        </w:rPr>
        <w:t xml:space="preserve">and UE behavior if it determines that </w:t>
      </w:r>
      <w:r>
        <w:rPr>
          <w:rFonts w:ascii="Times New Roman" w:hAnsi="Times New Roman"/>
          <w:lang w:eastAsia="zh-CN"/>
        </w:rPr>
        <w:t>the validity criteria of pathloss RS is not met.</w:t>
      </w:r>
      <w:r>
        <w:rPr>
          <w:rFonts w:ascii="Times New Roman" w:eastAsia="等线" w:hAnsi="Times New Roman"/>
          <w:szCs w:val="20"/>
          <w:lang w:eastAsia="zh-CN"/>
        </w:rPr>
        <w:t xml:space="preserve">, if any, </w:t>
      </w:r>
      <w:r>
        <w:rPr>
          <w:rFonts w:ascii="Times New Roman" w:hAnsi="Times New Roman"/>
          <w:lang w:eastAsia="zh-CN"/>
        </w:rPr>
        <w:t>to avoid frequent RRC connection for SRS (re)configuration.</w:t>
      </w:r>
    </w:p>
    <w:p w:rsidR="00717115" w:rsidRDefault="00717115">
      <w:pPr>
        <w:rPr>
          <w:lang w:eastAsia="zh-CN"/>
        </w:rPr>
      </w:pPr>
    </w:p>
    <w:p w:rsidR="00717115" w:rsidRDefault="00717115">
      <w:pPr>
        <w:rPr>
          <w:lang w:eastAsia="zh-CN"/>
        </w:rPr>
      </w:pPr>
    </w:p>
    <w:p w:rsidR="00717115" w:rsidRDefault="0007294E">
      <w:pPr>
        <w:pStyle w:val="2"/>
        <w:numPr>
          <w:ilvl w:val="0"/>
          <w:numId w:val="0"/>
        </w:numPr>
        <w:ind w:left="576" w:hanging="576"/>
        <w:rPr>
          <w:sz w:val="28"/>
        </w:rPr>
      </w:pPr>
      <w:r>
        <w:rPr>
          <w:sz w:val="28"/>
        </w:rPr>
        <w:t>A.2 RAN1#112bis-e meeting</w:t>
      </w: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rsidR="00717115" w:rsidRDefault="00717115">
      <w:pPr>
        <w:rPr>
          <w:lang w:val="en-US" w:eastAsia="zh-CN"/>
        </w:rPr>
      </w:pPr>
    </w:p>
    <w:p w:rsidR="00717115" w:rsidRDefault="0007294E">
      <w:pPr>
        <w:rPr>
          <w:b/>
          <w:bCs/>
          <w:lang w:eastAsia="zh-CN"/>
        </w:rPr>
      </w:pPr>
      <w:r>
        <w:rPr>
          <w:b/>
          <w:bCs/>
          <w:highlight w:val="darkYellow"/>
          <w:lang w:eastAsia="zh-CN"/>
        </w:rPr>
        <w:t>Working assumption</w:t>
      </w:r>
    </w:p>
    <w:p w:rsidR="00717115" w:rsidRDefault="0007294E">
      <w:pPr>
        <w:rPr>
          <w:lang w:val="en-US" w:eastAsia="zh-CN"/>
        </w:rPr>
      </w:pPr>
      <w:r>
        <w:rPr>
          <w:lang w:val="en-US" w:eastAsia="zh-CN"/>
        </w:rPr>
        <w:lastRenderedPageBreak/>
        <w:t>For the power control of an SRS for positioning configuration in multiple cells for a UE in RRC_INACTIVE state, support the following options:</w:t>
      </w:r>
    </w:p>
    <w:p w:rsidR="00717115" w:rsidRDefault="0007294E">
      <w:pPr>
        <w:numPr>
          <w:ilvl w:val="1"/>
          <w:numId w:val="27"/>
        </w:numPr>
        <w:ind w:left="1639"/>
        <w:jc w:val="left"/>
        <w:rPr>
          <w:lang w:val="en-US" w:eastAsia="zh-CN"/>
        </w:rPr>
      </w:pPr>
      <w:r>
        <w:rPr>
          <w:rFonts w:hint="eastAsia"/>
          <w:lang w:val="en-US" w:eastAsia="zh-CN"/>
        </w:rPr>
        <w:t>O</w:t>
      </w:r>
      <w:r>
        <w:rPr>
          <w:lang w:val="en-US" w:eastAsia="zh-CN"/>
        </w:rPr>
        <w:t xml:space="preserve">ption 1: Pathloss RS is absent in the configuration. </w:t>
      </w:r>
    </w:p>
    <w:p w:rsidR="00717115" w:rsidRDefault="0007294E">
      <w:pPr>
        <w:numPr>
          <w:ilvl w:val="1"/>
          <w:numId w:val="27"/>
        </w:numPr>
        <w:ind w:left="1639"/>
        <w:jc w:val="left"/>
        <w:rPr>
          <w:lang w:val="en-US" w:eastAsia="zh-CN"/>
        </w:rPr>
      </w:pPr>
      <w:r>
        <w:rPr>
          <w:rFonts w:hint="eastAsia"/>
          <w:lang w:val="en-US" w:eastAsia="zh-CN"/>
        </w:rPr>
        <w:t>O</w:t>
      </w:r>
      <w:r>
        <w:rPr>
          <w:lang w:val="en-US" w:eastAsia="zh-CN"/>
        </w:rPr>
        <w:t>ption 2: Pathloss RS is provided in the configuration.</w:t>
      </w:r>
    </w:p>
    <w:p w:rsidR="00717115" w:rsidRDefault="00717115">
      <w:pPr>
        <w:rPr>
          <w:lang w:val="en-US" w:eastAsia="zh-CN"/>
        </w:rPr>
      </w:pPr>
    </w:p>
    <w:p w:rsidR="00717115" w:rsidRDefault="0007294E">
      <w:pPr>
        <w:rPr>
          <w:b/>
          <w:lang w:val="en-US" w:eastAsia="zh-CN"/>
        </w:rPr>
      </w:pPr>
      <w:r>
        <w:rPr>
          <w:b/>
          <w:highlight w:val="darkYellow"/>
          <w:lang w:val="en-US" w:eastAsia="zh-CN"/>
        </w:rPr>
        <w:t>Working assumption</w:t>
      </w:r>
    </w:p>
    <w:p w:rsidR="00717115" w:rsidRDefault="0007294E">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b/>
          <w:bCs/>
          <w:iCs/>
          <w:lang w:val="en-US" w:eastAsia="zh-CN"/>
        </w:rPr>
      </w:pPr>
      <w:r>
        <w:rPr>
          <w:lang w:val="en-US" w:eastAsia="zh-CN"/>
        </w:rPr>
        <w:t>For the spatial relation of an SRS for positioning configuration in multiple cells for UEs in RRC_INACTIVE state:</w:t>
      </w:r>
    </w:p>
    <w:p w:rsidR="00717115" w:rsidRDefault="0007294E">
      <w:pPr>
        <w:numPr>
          <w:ilvl w:val="1"/>
          <w:numId w:val="2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rsidR="00717115" w:rsidRDefault="0007294E">
      <w:pPr>
        <w:numPr>
          <w:ilvl w:val="1"/>
          <w:numId w:val="2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rsidR="00717115" w:rsidRDefault="0007294E">
      <w:pPr>
        <w:numPr>
          <w:ilvl w:val="2"/>
          <w:numId w:val="2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717115" w:rsidRDefault="0007294E">
      <w:pPr>
        <w:numPr>
          <w:ilvl w:val="1"/>
          <w:numId w:val="27"/>
        </w:numPr>
        <w:ind w:left="1639"/>
        <w:jc w:val="left"/>
        <w:rPr>
          <w:lang w:val="en-US" w:eastAsia="zh-CN"/>
        </w:rPr>
      </w:pPr>
      <w:r>
        <w:rPr>
          <w:lang w:val="en-US" w:eastAsia="zh-CN"/>
        </w:rPr>
        <w:t>Alt. 2-1: Reuse the configuration of pathloss RS in Rel-17;</w:t>
      </w:r>
    </w:p>
    <w:p w:rsidR="00717115" w:rsidRDefault="0007294E">
      <w:pPr>
        <w:numPr>
          <w:ilvl w:val="2"/>
          <w:numId w:val="27"/>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lang w:val="en-US" w:eastAsia="zh-CN"/>
        </w:rPr>
        <w:t>Alt. 2-6: Reuse the configuration of pathloss RS in Rel-17;</w:t>
      </w:r>
    </w:p>
    <w:p w:rsidR="00717115" w:rsidRDefault="0007294E">
      <w:pPr>
        <w:numPr>
          <w:ilvl w:val="2"/>
          <w:numId w:val="27"/>
        </w:numPr>
        <w:ind w:left="2059"/>
        <w:jc w:val="left"/>
        <w:rPr>
          <w:lang w:val="en-US" w:eastAsia="zh-CN"/>
        </w:rPr>
      </w:pPr>
      <w:r>
        <w:rPr>
          <w:lang w:val="en-US" w:eastAsia="zh-CN"/>
        </w:rPr>
        <w:t>A cell-agnostic DL RS can be the pathloss RS in the validity area and the cell-agnostic DL RS itself.</w:t>
      </w:r>
    </w:p>
    <w:p w:rsidR="00717115" w:rsidRDefault="0007294E">
      <w:pPr>
        <w:numPr>
          <w:ilvl w:val="1"/>
          <w:numId w:val="27"/>
        </w:numPr>
        <w:ind w:left="1639"/>
        <w:jc w:val="left"/>
        <w:rPr>
          <w:lang w:val="en-US" w:eastAsia="zh-CN"/>
        </w:rPr>
      </w:pPr>
      <w:r>
        <w:rPr>
          <w:lang w:val="en-US" w:eastAsia="zh-CN"/>
        </w:rPr>
        <w:t>Note: UE power consumption should be considered</w:t>
      </w:r>
    </w:p>
    <w:p w:rsidR="00717115" w:rsidRDefault="00717115">
      <w:pPr>
        <w:rPr>
          <w:lang w:eastAsia="zh-CN"/>
        </w:rPr>
      </w:pPr>
    </w:p>
    <w:p w:rsidR="00717115" w:rsidRDefault="00717115"/>
    <w:sectPr w:rsidR="00717115">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52B" w:rsidRDefault="0094452B">
      <w:r>
        <w:separator/>
      </w:r>
    </w:p>
  </w:endnote>
  <w:endnote w:type="continuationSeparator" w:id="0">
    <w:p w:rsidR="0094452B" w:rsidRDefault="0094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A2E" w:rsidRDefault="005E2A2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E2A2E" w:rsidRDefault="005E2A2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A2E" w:rsidRDefault="005E2A2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52B" w:rsidRDefault="0094452B">
      <w:r>
        <w:separator/>
      </w:r>
    </w:p>
  </w:footnote>
  <w:footnote w:type="continuationSeparator" w:id="0">
    <w:p w:rsidR="0094452B" w:rsidRDefault="00944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A2E" w:rsidRDefault="005E2A2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B8627C6"/>
    <w:multiLevelType w:val="multilevel"/>
    <w:tmpl w:val="1B8627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C297D"/>
    <w:multiLevelType w:val="multilevel"/>
    <w:tmpl w:val="D1846846"/>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A210FB"/>
    <w:multiLevelType w:val="multilevel"/>
    <w:tmpl w:val="58A210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124E2A"/>
    <w:multiLevelType w:val="multilevel"/>
    <w:tmpl w:val="73124E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7"/>
  </w:num>
  <w:num w:numId="3">
    <w:abstractNumId w:val="13"/>
  </w:num>
  <w:num w:numId="4">
    <w:abstractNumId w:val="22"/>
  </w:num>
  <w:num w:numId="5">
    <w:abstractNumId w:val="11"/>
  </w:num>
  <w:num w:numId="6">
    <w:abstractNumId w:val="7"/>
  </w:num>
  <w:num w:numId="7">
    <w:abstractNumId w:val="6"/>
  </w:num>
  <w:num w:numId="8">
    <w:abstractNumId w:val="0"/>
  </w:num>
  <w:num w:numId="9">
    <w:abstractNumId w:val="21"/>
  </w:num>
  <w:num w:numId="10">
    <w:abstractNumId w:val="15"/>
  </w:num>
  <w:num w:numId="11">
    <w:abstractNumId w:val="23"/>
  </w:num>
  <w:num w:numId="12">
    <w:abstractNumId w:val="24"/>
  </w:num>
  <w:num w:numId="13">
    <w:abstractNumId w:val="16"/>
  </w:num>
  <w:num w:numId="14">
    <w:abstractNumId w:val="18"/>
  </w:num>
  <w:num w:numId="15">
    <w:abstractNumId w:val="35"/>
  </w:num>
  <w:num w:numId="16">
    <w:abstractNumId w:val="32"/>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0"/>
  </w:num>
  <w:num w:numId="20">
    <w:abstractNumId w:val="1"/>
  </w:num>
  <w:num w:numId="21">
    <w:abstractNumId w:val="33"/>
  </w:num>
  <w:num w:numId="22">
    <w:abstractNumId w:val="34"/>
  </w:num>
  <w:num w:numId="23">
    <w:abstractNumId w:val="14"/>
  </w:num>
  <w:num w:numId="24">
    <w:abstractNumId w:val="5"/>
  </w:num>
  <w:num w:numId="25">
    <w:abstractNumId w:val="27"/>
  </w:num>
  <w:num w:numId="26">
    <w:abstractNumId w:val="26"/>
  </w:num>
  <w:num w:numId="27">
    <w:abstractNumId w:val="25"/>
  </w:num>
  <w:num w:numId="28">
    <w:abstractNumId w:val="9"/>
  </w:num>
  <w:num w:numId="29">
    <w:abstractNumId w:val="3"/>
  </w:num>
  <w:num w:numId="30">
    <w:abstractNumId w:val="36"/>
  </w:num>
  <w:num w:numId="31">
    <w:abstractNumId w:val="31"/>
  </w:num>
  <w:num w:numId="32">
    <w:abstractNumId w:val="12"/>
  </w:num>
  <w:num w:numId="33">
    <w:abstractNumId w:val="4"/>
  </w:num>
  <w:num w:numId="34">
    <w:abstractNumId w:val="19"/>
  </w:num>
  <w:num w:numId="35">
    <w:abstractNumId w:val="28"/>
  </w:num>
  <w:num w:numId="36">
    <w:abstractNumId w:val="30"/>
  </w:num>
  <w:num w:numId="37">
    <w:abstractNumId w:val="2"/>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nthony Lo">
    <w15:presenceInfo w15:providerId="AD" w15:userId="S::alo2@futurewei.com::949eb856-3f45-413f-92dc-92044a2cf245"/>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F18"/>
    <w:rsid w:val="00003131"/>
    <w:rsid w:val="00003297"/>
    <w:rsid w:val="000032FE"/>
    <w:rsid w:val="000034A8"/>
    <w:rsid w:val="000035EF"/>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5FE9"/>
    <w:rsid w:val="000066CA"/>
    <w:rsid w:val="0000675B"/>
    <w:rsid w:val="00006780"/>
    <w:rsid w:val="000068B8"/>
    <w:rsid w:val="00006AB5"/>
    <w:rsid w:val="00006C59"/>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45E"/>
    <w:rsid w:val="000404F2"/>
    <w:rsid w:val="000405A5"/>
    <w:rsid w:val="00040901"/>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3EAB"/>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5F0"/>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CA1"/>
    <w:rsid w:val="000C2DE1"/>
    <w:rsid w:val="000C2FDD"/>
    <w:rsid w:val="000C30AB"/>
    <w:rsid w:val="000C3321"/>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E42"/>
    <w:rsid w:val="00142FC2"/>
    <w:rsid w:val="00143195"/>
    <w:rsid w:val="001433C9"/>
    <w:rsid w:val="0014371C"/>
    <w:rsid w:val="0014375A"/>
    <w:rsid w:val="00143E26"/>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8D"/>
    <w:rsid w:val="00182608"/>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2CE"/>
    <w:rsid w:val="001C3474"/>
    <w:rsid w:val="001C354C"/>
    <w:rsid w:val="001C356F"/>
    <w:rsid w:val="001C3B87"/>
    <w:rsid w:val="001C3DC6"/>
    <w:rsid w:val="001C3E37"/>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3A1"/>
    <w:rsid w:val="001E6446"/>
    <w:rsid w:val="001E65E8"/>
    <w:rsid w:val="001E660B"/>
    <w:rsid w:val="001E66BD"/>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2A"/>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D2"/>
    <w:rsid w:val="00224AD7"/>
    <w:rsid w:val="00224BD9"/>
    <w:rsid w:val="00224C25"/>
    <w:rsid w:val="00224DC3"/>
    <w:rsid w:val="0022500B"/>
    <w:rsid w:val="00225018"/>
    <w:rsid w:val="00225107"/>
    <w:rsid w:val="0022522A"/>
    <w:rsid w:val="00225431"/>
    <w:rsid w:val="00225ACA"/>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3C0"/>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6DE"/>
    <w:rsid w:val="002B2726"/>
    <w:rsid w:val="002B27D9"/>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95A"/>
    <w:rsid w:val="002E6C98"/>
    <w:rsid w:val="002E6CE4"/>
    <w:rsid w:val="002E6D1F"/>
    <w:rsid w:val="002E6D47"/>
    <w:rsid w:val="002E6F35"/>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EC5"/>
    <w:rsid w:val="00304F6C"/>
    <w:rsid w:val="00304FCA"/>
    <w:rsid w:val="00305228"/>
    <w:rsid w:val="00305410"/>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A12"/>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10CF"/>
    <w:rsid w:val="00401175"/>
    <w:rsid w:val="004012FA"/>
    <w:rsid w:val="004017C6"/>
    <w:rsid w:val="00401BBE"/>
    <w:rsid w:val="00401EB1"/>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B0"/>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6E01"/>
    <w:rsid w:val="004C71F5"/>
    <w:rsid w:val="004C730E"/>
    <w:rsid w:val="004C7364"/>
    <w:rsid w:val="004C74D8"/>
    <w:rsid w:val="004C75D7"/>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2A4"/>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DF5"/>
    <w:rsid w:val="00566E03"/>
    <w:rsid w:val="00566ED5"/>
    <w:rsid w:val="00566F6A"/>
    <w:rsid w:val="0056719E"/>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F23"/>
    <w:rsid w:val="005B11DE"/>
    <w:rsid w:val="005B13B6"/>
    <w:rsid w:val="005B145E"/>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917"/>
    <w:rsid w:val="005D19A0"/>
    <w:rsid w:val="005D1AE0"/>
    <w:rsid w:val="005D1AEC"/>
    <w:rsid w:val="005D1B52"/>
    <w:rsid w:val="005D1DBA"/>
    <w:rsid w:val="005D1E64"/>
    <w:rsid w:val="005D1F89"/>
    <w:rsid w:val="005D20FC"/>
    <w:rsid w:val="005D214D"/>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A2E"/>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A36"/>
    <w:rsid w:val="005F6F9C"/>
    <w:rsid w:val="005F6FFC"/>
    <w:rsid w:val="005F7133"/>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47"/>
    <w:rsid w:val="00606914"/>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C88"/>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8EE"/>
    <w:rsid w:val="00675A29"/>
    <w:rsid w:val="00675ACC"/>
    <w:rsid w:val="00675B5C"/>
    <w:rsid w:val="00675C1E"/>
    <w:rsid w:val="00675D1B"/>
    <w:rsid w:val="00675E8E"/>
    <w:rsid w:val="0067616B"/>
    <w:rsid w:val="00676446"/>
    <w:rsid w:val="00676505"/>
    <w:rsid w:val="00676703"/>
    <w:rsid w:val="006767B8"/>
    <w:rsid w:val="006769FF"/>
    <w:rsid w:val="00676AFC"/>
    <w:rsid w:val="00676BB4"/>
    <w:rsid w:val="00676C81"/>
    <w:rsid w:val="00676E98"/>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55E"/>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F"/>
    <w:rsid w:val="007171B5"/>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2036"/>
    <w:rsid w:val="007420C9"/>
    <w:rsid w:val="007421D2"/>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28"/>
    <w:rsid w:val="00781B33"/>
    <w:rsid w:val="00781B9A"/>
    <w:rsid w:val="00781DAD"/>
    <w:rsid w:val="00781E7E"/>
    <w:rsid w:val="00781FE0"/>
    <w:rsid w:val="00782266"/>
    <w:rsid w:val="007822E1"/>
    <w:rsid w:val="007823DE"/>
    <w:rsid w:val="0078243D"/>
    <w:rsid w:val="00782BA2"/>
    <w:rsid w:val="00782D8A"/>
    <w:rsid w:val="0078300A"/>
    <w:rsid w:val="007831EB"/>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1CC4"/>
    <w:rsid w:val="007D20C0"/>
    <w:rsid w:val="007D212C"/>
    <w:rsid w:val="007D214A"/>
    <w:rsid w:val="007D21BA"/>
    <w:rsid w:val="007D23F9"/>
    <w:rsid w:val="007D26F6"/>
    <w:rsid w:val="007D2945"/>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E3F"/>
    <w:rsid w:val="007D7E94"/>
    <w:rsid w:val="007D7F51"/>
    <w:rsid w:val="007E00A4"/>
    <w:rsid w:val="007E015B"/>
    <w:rsid w:val="007E0162"/>
    <w:rsid w:val="007E02CC"/>
    <w:rsid w:val="007E05FA"/>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A10"/>
    <w:rsid w:val="007E2A59"/>
    <w:rsid w:val="007E2B1C"/>
    <w:rsid w:val="007E2B64"/>
    <w:rsid w:val="007E2D4D"/>
    <w:rsid w:val="007E2D97"/>
    <w:rsid w:val="007E2E85"/>
    <w:rsid w:val="007E305E"/>
    <w:rsid w:val="007E3135"/>
    <w:rsid w:val="007E3288"/>
    <w:rsid w:val="007E3523"/>
    <w:rsid w:val="007E3E10"/>
    <w:rsid w:val="007E3E63"/>
    <w:rsid w:val="007E4062"/>
    <w:rsid w:val="007E4305"/>
    <w:rsid w:val="007E48CD"/>
    <w:rsid w:val="007E48E4"/>
    <w:rsid w:val="007E48F8"/>
    <w:rsid w:val="007E4A95"/>
    <w:rsid w:val="007E4BEC"/>
    <w:rsid w:val="007E4C09"/>
    <w:rsid w:val="007E4F0D"/>
    <w:rsid w:val="007E4F14"/>
    <w:rsid w:val="007E520F"/>
    <w:rsid w:val="007E531F"/>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9F3"/>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91"/>
    <w:rsid w:val="00847C4E"/>
    <w:rsid w:val="00847FA0"/>
    <w:rsid w:val="008504B3"/>
    <w:rsid w:val="0085081C"/>
    <w:rsid w:val="008508FA"/>
    <w:rsid w:val="00850B79"/>
    <w:rsid w:val="0085126C"/>
    <w:rsid w:val="0085130C"/>
    <w:rsid w:val="0085154E"/>
    <w:rsid w:val="008515A7"/>
    <w:rsid w:val="00851665"/>
    <w:rsid w:val="008519DF"/>
    <w:rsid w:val="00851A74"/>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6A"/>
    <w:rsid w:val="008B7FE7"/>
    <w:rsid w:val="008C0044"/>
    <w:rsid w:val="008C008A"/>
    <w:rsid w:val="008C00A8"/>
    <w:rsid w:val="008C00B7"/>
    <w:rsid w:val="008C0563"/>
    <w:rsid w:val="008C087C"/>
    <w:rsid w:val="008C0ACE"/>
    <w:rsid w:val="008C0E3C"/>
    <w:rsid w:val="008C0EB2"/>
    <w:rsid w:val="008C12AB"/>
    <w:rsid w:val="008C12C2"/>
    <w:rsid w:val="008C13C3"/>
    <w:rsid w:val="008C1732"/>
    <w:rsid w:val="008C174D"/>
    <w:rsid w:val="008C1762"/>
    <w:rsid w:val="008C193B"/>
    <w:rsid w:val="008C1C0B"/>
    <w:rsid w:val="008C1CB7"/>
    <w:rsid w:val="008C1F41"/>
    <w:rsid w:val="008C1FE8"/>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9D5"/>
    <w:rsid w:val="008C5AEE"/>
    <w:rsid w:val="008C5B10"/>
    <w:rsid w:val="008C5B94"/>
    <w:rsid w:val="008C5D9D"/>
    <w:rsid w:val="008C5DAD"/>
    <w:rsid w:val="008C5EE7"/>
    <w:rsid w:val="008C61A2"/>
    <w:rsid w:val="008C61C3"/>
    <w:rsid w:val="008C62E7"/>
    <w:rsid w:val="008C64CA"/>
    <w:rsid w:val="008C6523"/>
    <w:rsid w:val="008C670F"/>
    <w:rsid w:val="008C6A73"/>
    <w:rsid w:val="008C6A97"/>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562"/>
    <w:rsid w:val="008E28C1"/>
    <w:rsid w:val="008E290D"/>
    <w:rsid w:val="008E2911"/>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38"/>
    <w:rsid w:val="008F1749"/>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6EA"/>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5D"/>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7F"/>
    <w:rsid w:val="009757F6"/>
    <w:rsid w:val="00975859"/>
    <w:rsid w:val="0097587E"/>
    <w:rsid w:val="0097588F"/>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41BA"/>
    <w:rsid w:val="00984206"/>
    <w:rsid w:val="009843D8"/>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DB"/>
    <w:rsid w:val="009B70C3"/>
    <w:rsid w:val="009B737F"/>
    <w:rsid w:val="009B7499"/>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1F57"/>
    <w:rsid w:val="009D20A6"/>
    <w:rsid w:val="009D2118"/>
    <w:rsid w:val="009D215B"/>
    <w:rsid w:val="009D22EA"/>
    <w:rsid w:val="009D239F"/>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EE9"/>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29"/>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29"/>
    <w:rsid w:val="009F5DCC"/>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24F7"/>
    <w:rsid w:val="00A9292F"/>
    <w:rsid w:val="00A92C74"/>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9D4"/>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431"/>
    <w:rsid w:val="00AC3539"/>
    <w:rsid w:val="00AC35AC"/>
    <w:rsid w:val="00AC38E9"/>
    <w:rsid w:val="00AC398B"/>
    <w:rsid w:val="00AC3BF6"/>
    <w:rsid w:val="00AC3C58"/>
    <w:rsid w:val="00AC3EEF"/>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5C6"/>
    <w:rsid w:val="00AC669A"/>
    <w:rsid w:val="00AC690A"/>
    <w:rsid w:val="00AC6C43"/>
    <w:rsid w:val="00AC6D0A"/>
    <w:rsid w:val="00AC6EEB"/>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7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AE"/>
    <w:rsid w:val="00B27368"/>
    <w:rsid w:val="00B27535"/>
    <w:rsid w:val="00B2757B"/>
    <w:rsid w:val="00B27615"/>
    <w:rsid w:val="00B27736"/>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B63"/>
    <w:rsid w:val="00B32BDD"/>
    <w:rsid w:val="00B32C3E"/>
    <w:rsid w:val="00B32CE3"/>
    <w:rsid w:val="00B32E38"/>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D85"/>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B3D"/>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B5"/>
    <w:rsid w:val="00B658BF"/>
    <w:rsid w:val="00B65914"/>
    <w:rsid w:val="00B659B4"/>
    <w:rsid w:val="00B65A6F"/>
    <w:rsid w:val="00B65C7B"/>
    <w:rsid w:val="00B65D1C"/>
    <w:rsid w:val="00B65FE5"/>
    <w:rsid w:val="00B66205"/>
    <w:rsid w:val="00B662FC"/>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40"/>
    <w:rsid w:val="00B84D63"/>
    <w:rsid w:val="00B84DE9"/>
    <w:rsid w:val="00B84FBD"/>
    <w:rsid w:val="00B85123"/>
    <w:rsid w:val="00B85432"/>
    <w:rsid w:val="00B85616"/>
    <w:rsid w:val="00B857A4"/>
    <w:rsid w:val="00B857F1"/>
    <w:rsid w:val="00B8598A"/>
    <w:rsid w:val="00B85C28"/>
    <w:rsid w:val="00B85E03"/>
    <w:rsid w:val="00B85E33"/>
    <w:rsid w:val="00B85E49"/>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513"/>
    <w:rsid w:val="00BC59BD"/>
    <w:rsid w:val="00BC5A75"/>
    <w:rsid w:val="00BC5C92"/>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21"/>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D4"/>
    <w:rsid w:val="00BF20B6"/>
    <w:rsid w:val="00BF220D"/>
    <w:rsid w:val="00BF2372"/>
    <w:rsid w:val="00BF23D0"/>
    <w:rsid w:val="00BF27E3"/>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44E"/>
    <w:rsid w:val="00C26871"/>
    <w:rsid w:val="00C26946"/>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C48"/>
    <w:rsid w:val="00CA7E55"/>
    <w:rsid w:val="00CA7F8B"/>
    <w:rsid w:val="00CB0033"/>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ABF"/>
    <w:rsid w:val="00CC6B0F"/>
    <w:rsid w:val="00CC6C99"/>
    <w:rsid w:val="00CC6F75"/>
    <w:rsid w:val="00CC71F6"/>
    <w:rsid w:val="00CC728B"/>
    <w:rsid w:val="00CC728E"/>
    <w:rsid w:val="00CC7356"/>
    <w:rsid w:val="00CC7375"/>
    <w:rsid w:val="00CC74D5"/>
    <w:rsid w:val="00CC772C"/>
    <w:rsid w:val="00CC7841"/>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3CB"/>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57C"/>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D92"/>
    <w:rsid w:val="00D7227D"/>
    <w:rsid w:val="00D7232B"/>
    <w:rsid w:val="00D724DF"/>
    <w:rsid w:val="00D72AB7"/>
    <w:rsid w:val="00D72AD6"/>
    <w:rsid w:val="00D72B06"/>
    <w:rsid w:val="00D72D6B"/>
    <w:rsid w:val="00D72E13"/>
    <w:rsid w:val="00D72FF1"/>
    <w:rsid w:val="00D7315F"/>
    <w:rsid w:val="00D7316F"/>
    <w:rsid w:val="00D73347"/>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236"/>
    <w:rsid w:val="00D742ED"/>
    <w:rsid w:val="00D74461"/>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EC9"/>
    <w:rsid w:val="00D83F32"/>
    <w:rsid w:val="00D83F6E"/>
    <w:rsid w:val="00D84192"/>
    <w:rsid w:val="00D841E2"/>
    <w:rsid w:val="00D84268"/>
    <w:rsid w:val="00D8434F"/>
    <w:rsid w:val="00D84397"/>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983"/>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5"/>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99"/>
    <w:rsid w:val="00E566B8"/>
    <w:rsid w:val="00E56B83"/>
    <w:rsid w:val="00E5711F"/>
    <w:rsid w:val="00E573BA"/>
    <w:rsid w:val="00E5745B"/>
    <w:rsid w:val="00E5765B"/>
    <w:rsid w:val="00E5772F"/>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0A"/>
    <w:rsid w:val="00E859CA"/>
    <w:rsid w:val="00E85CE9"/>
    <w:rsid w:val="00E85E18"/>
    <w:rsid w:val="00E85E58"/>
    <w:rsid w:val="00E85FB1"/>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60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72"/>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4EA4"/>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AF9"/>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BF1"/>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1C20"/>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C2"/>
    <w:rsid w:val="00F6433C"/>
    <w:rsid w:val="00F6474A"/>
    <w:rsid w:val="00F64966"/>
    <w:rsid w:val="00F64A4B"/>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6F9C"/>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28"/>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EA"/>
    <w:rsid w:val="00FA0C0B"/>
    <w:rsid w:val="00FA0C22"/>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06"/>
    <w:rsid w:val="00FB2DF3"/>
    <w:rsid w:val="00FB2E44"/>
    <w:rsid w:val="00FB2F34"/>
    <w:rsid w:val="00FB2F94"/>
    <w:rsid w:val="00FB33C5"/>
    <w:rsid w:val="00FB344F"/>
    <w:rsid w:val="00FB34CE"/>
    <w:rsid w:val="00FB3574"/>
    <w:rsid w:val="00FB3823"/>
    <w:rsid w:val="00FB39C1"/>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F15"/>
    <w:rsid w:val="00FB4FB8"/>
    <w:rsid w:val="00FB5102"/>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7F8"/>
    <w:rsid w:val="00FC280A"/>
    <w:rsid w:val="00FC2A1C"/>
    <w:rsid w:val="00FC2D85"/>
    <w:rsid w:val="00FC2DB5"/>
    <w:rsid w:val="00FC2E0E"/>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B07"/>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9CD5786"/>
    <w:rsid w:val="1BAD530A"/>
    <w:rsid w:val="1D7F6DCC"/>
    <w:rsid w:val="1F3512C9"/>
    <w:rsid w:val="1F6546F5"/>
    <w:rsid w:val="3037CCEF"/>
    <w:rsid w:val="32F10A96"/>
    <w:rsid w:val="37192BB5"/>
    <w:rsid w:val="3DAC19F1"/>
    <w:rsid w:val="40C910E7"/>
    <w:rsid w:val="41596711"/>
    <w:rsid w:val="41D199FC"/>
    <w:rsid w:val="452F4B12"/>
    <w:rsid w:val="46F6A5D1"/>
    <w:rsid w:val="4A3B587E"/>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BDED4"/>
  <w15:docId w15:val="{16835230-EC46-47BF-AECD-05644A06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列出段落,リスト段落,列表段落11"/>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3.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4.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F13B6C54-45F8-49B8-80D7-80276FBE4AFF}">
  <ds:schemaRefs>
    <ds:schemaRef ds:uri="http://schemas.openxmlformats.org/officeDocument/2006/bibliography"/>
  </ds:schemaRefs>
</ds:datastoreItem>
</file>

<file path=customXml/itemProps8.xml><?xml version="1.0" encoding="utf-8"?>
<ds:datastoreItem xmlns:ds="http://schemas.openxmlformats.org/officeDocument/2006/customXml" ds:itemID="{204A178B-15F7-44EC-B3BA-74682E75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22</Pages>
  <Words>10096</Words>
  <Characters>57549</Characters>
  <Application>Microsoft Office Word</Application>
  <DocSecurity>0</DocSecurity>
  <Lines>479</Lines>
  <Paragraphs>135</Paragraphs>
  <ScaleCrop>false</ScaleCrop>
  <HeadingPairs>
    <vt:vector size="2" baseType="variant">
      <vt:variant>
        <vt:lpstr>제목</vt:lpstr>
      </vt:variant>
      <vt:variant>
        <vt:i4>1</vt:i4>
      </vt:variant>
    </vt:vector>
  </HeadingPairs>
  <TitlesOfParts>
    <vt:vector size="1" baseType="lpstr">
      <vt:lpstr>3GPP TSG-RAN WG1 Contribution</vt:lpstr>
    </vt:vector>
  </TitlesOfParts>
  <Company>CMCC</Company>
  <LinksUpToDate>false</LinksUpToDate>
  <CharactersWithSpaces>67510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15</cp:revision>
  <cp:lastPrinted>2016-05-08T17:33:00Z</cp:lastPrinted>
  <dcterms:created xsi:type="dcterms:W3CDTF">2023-05-25T14:15:00Z</dcterms:created>
  <dcterms:modified xsi:type="dcterms:W3CDTF">2023-05-25T14:43:00Z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wQ==</vt:lpwstr>
  </property>
  <property fmtid="{D5CDD505-2E9C-101B-9397-08002B2CF9AE}" pid="8"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9"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ies>
</file>