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549C4261" w14:textId="71D801B2" w:rsidR="00DE6673" w:rsidRDefault="0044734A">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6AFD3C18" wp14:editId="0FF75C3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b/>
          <w:kern w:val="2"/>
          <w:sz w:val="28"/>
          <w:szCs w:val="28"/>
          <w:lang w:val="en-US" w:eastAsia="zh-CN"/>
        </w:rPr>
        <w:t>3GPP TSG RAN WG1 Meeting #11</w:t>
      </w:r>
      <w:r w:rsidR="00AF6FF4">
        <w:rPr>
          <w:rFonts w:eastAsia="宋体"/>
          <w:b/>
          <w:kern w:val="2"/>
          <w:sz w:val="28"/>
          <w:szCs w:val="28"/>
          <w:lang w:val="en-US" w:eastAsia="zh-CN"/>
        </w:rPr>
        <w:t>3</w:t>
      </w:r>
      <w:r>
        <w:rPr>
          <w:rFonts w:eastAsia="宋体"/>
          <w:b/>
          <w:kern w:val="2"/>
          <w:sz w:val="28"/>
          <w:szCs w:val="28"/>
          <w:lang w:val="en-US" w:eastAsia="zh-CN"/>
        </w:rPr>
        <w:tab/>
        <w:t>R1-2</w:t>
      </w:r>
      <w:r>
        <w:rPr>
          <w:rFonts w:eastAsia="宋体" w:hint="eastAsia"/>
          <w:b/>
          <w:kern w:val="2"/>
          <w:sz w:val="28"/>
          <w:szCs w:val="28"/>
          <w:lang w:val="en-US" w:eastAsia="zh-CN"/>
        </w:rPr>
        <w:t>30</w:t>
      </w:r>
      <w:r w:rsidR="002B02A4">
        <w:rPr>
          <w:rFonts w:eastAsia="宋体"/>
          <w:b/>
          <w:kern w:val="2"/>
          <w:sz w:val="28"/>
          <w:szCs w:val="28"/>
          <w:lang w:val="en-US" w:eastAsia="zh-CN"/>
        </w:rPr>
        <w:t>5998</w:t>
      </w:r>
    </w:p>
    <w:bookmarkEnd w:id="0"/>
    <w:p w14:paraId="09AB5357" w14:textId="2A1B70F9" w:rsidR="00DE6673" w:rsidRDefault="00AF6FF4">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AF6FF4">
        <w:rPr>
          <w:b/>
          <w:bCs/>
          <w:sz w:val="28"/>
          <w:szCs w:val="28"/>
          <w:lang w:eastAsia="zh-CN"/>
        </w:rPr>
        <w:t>Incheon, Korea, May 22</w:t>
      </w:r>
      <w:r w:rsidRPr="00AF6FF4">
        <w:rPr>
          <w:b/>
          <w:bCs/>
          <w:sz w:val="28"/>
          <w:szCs w:val="28"/>
          <w:vertAlign w:val="superscript"/>
          <w:lang w:eastAsia="zh-CN"/>
        </w:rPr>
        <w:t>nd</w:t>
      </w:r>
      <w:r w:rsidRPr="00AF6FF4">
        <w:rPr>
          <w:b/>
          <w:bCs/>
          <w:sz w:val="28"/>
          <w:szCs w:val="28"/>
          <w:lang w:eastAsia="zh-CN"/>
        </w:rPr>
        <w:t xml:space="preserve"> – May 26</w:t>
      </w:r>
      <w:r w:rsidRPr="00AF6FF4">
        <w:rPr>
          <w:b/>
          <w:bCs/>
          <w:sz w:val="28"/>
          <w:szCs w:val="28"/>
          <w:vertAlign w:val="superscript"/>
          <w:lang w:eastAsia="zh-CN"/>
        </w:rPr>
        <w:t>th</w:t>
      </w:r>
      <w:r w:rsidRPr="00AF6FF4">
        <w:rPr>
          <w:b/>
          <w:bCs/>
          <w:sz w:val="28"/>
          <w:szCs w:val="28"/>
          <w:lang w:eastAsia="zh-CN"/>
        </w:rPr>
        <w:t>, 2023</w:t>
      </w:r>
    </w:p>
    <w:p w14:paraId="0CA8EAC1" w14:textId="77777777" w:rsidR="00DE6673" w:rsidRDefault="0044734A">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9.9.4</w:t>
      </w:r>
    </w:p>
    <w:p w14:paraId="47429FCA" w14:textId="77777777"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61F8F2A1" w14:textId="38FE0759"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AF6FF4">
        <w:rPr>
          <w:b/>
          <w:sz w:val="22"/>
          <w:lang w:val="en-US"/>
        </w:rPr>
        <w:t>1</w:t>
      </w:r>
      <w:r>
        <w:rPr>
          <w:b/>
          <w:sz w:val="22"/>
          <w:lang w:val="en-US"/>
        </w:rPr>
        <w:t xml:space="preserve"> </w:t>
      </w:r>
      <w:bookmarkStart w:id="1" w:name="_Hlk101360343"/>
      <w:r>
        <w:rPr>
          <w:b/>
          <w:sz w:val="22"/>
          <w:lang w:val="en-US"/>
        </w:rPr>
        <w:t>of AI 9.9.4 on improved GNSS operations</w:t>
      </w:r>
      <w:bookmarkEnd w:id="1"/>
    </w:p>
    <w:p w14:paraId="2680FA0F" w14:textId="77777777" w:rsidR="00DE6673" w:rsidRDefault="0044734A">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02207C4A" w14:textId="2EBAF296" w:rsidR="00DE6673" w:rsidRPr="00AF6FF4" w:rsidRDefault="0044734A" w:rsidP="00AF6FF4">
      <w:pPr>
        <w:pStyle w:val="1"/>
        <w:rPr>
          <w:lang w:val="en-US"/>
        </w:rPr>
      </w:pPr>
      <w:r>
        <w:rPr>
          <w:lang w:val="en-US"/>
        </w:rPr>
        <w:t>0 Introduction</w:t>
      </w:r>
    </w:p>
    <w:p w14:paraId="334CD1A4" w14:textId="77777777" w:rsidR="00DE6673" w:rsidRDefault="0044734A">
      <w:pPr>
        <w:pStyle w:val="2"/>
        <w:rPr>
          <w:rFonts w:eastAsia="宋体"/>
          <w:lang w:eastAsia="zh-CN"/>
        </w:rPr>
      </w:pPr>
      <w:bookmarkStart w:id="2" w:name="_Toc97215355"/>
      <w:r>
        <w:rPr>
          <w:lang w:eastAsia="zh-CN"/>
        </w:rPr>
        <w:t xml:space="preserve">0.1 </w:t>
      </w:r>
      <w:bookmarkEnd w:id="2"/>
      <w:r>
        <w:rPr>
          <w:lang w:eastAsia="zh-CN"/>
        </w:rPr>
        <w:t>Background</w:t>
      </w:r>
    </w:p>
    <w:p w14:paraId="2513413F" w14:textId="77777777" w:rsidR="00DE6673" w:rsidRDefault="0044734A">
      <w:pPr>
        <w:rPr>
          <w:lang w:val="en-US" w:eastAsia="en-US"/>
        </w:rPr>
      </w:pPr>
      <w:r>
        <w:rPr>
          <w:lang w:val="en-US" w:eastAsia="en-US"/>
        </w:rPr>
        <w:t xml:space="preserve">In RAN#98e, the revised WID on IoT NTN enhancements has been endorsed for Release 18 [1]. </w:t>
      </w:r>
    </w:p>
    <w:p w14:paraId="6EBACEFF" w14:textId="77777777" w:rsidR="00DE6673" w:rsidRDefault="0044734A">
      <w:pPr>
        <w:rPr>
          <w:rFonts w:eastAsiaTheme="minorEastAsia"/>
          <w:lang w:eastAsia="zh-TW"/>
        </w:rPr>
      </w:pPr>
      <w:r>
        <w:t>The work item aims to specify further enhancements for E-UTRA (LTE-RAN) based NTN (non-terrestrial networks) according to the following assumptions:</w:t>
      </w:r>
    </w:p>
    <w:p w14:paraId="0FA406EC" w14:textId="77777777" w:rsidR="00DE6673" w:rsidRDefault="0044734A">
      <w:pPr>
        <w:pStyle w:val="B1"/>
      </w:pPr>
      <w:r>
        <w:t>-</w:t>
      </w:r>
      <w:r>
        <w:tab/>
        <w:t>GEO and NGSO (LEO and MEO).</w:t>
      </w:r>
    </w:p>
    <w:p w14:paraId="22AA4FFF" w14:textId="77777777" w:rsidR="00DE6673" w:rsidRDefault="0044734A">
      <w:pPr>
        <w:pStyle w:val="B1"/>
        <w:rPr>
          <w:bCs/>
        </w:rPr>
      </w:pPr>
      <w:r>
        <w:t>-</w:t>
      </w:r>
      <w:r>
        <w:tab/>
      </w:r>
      <w:r>
        <w:rPr>
          <w:bCs/>
        </w:rPr>
        <w:t>Earth fixed Tracking area. Earth fixed &amp; Earth moving cells for NGSO</w:t>
      </w:r>
    </w:p>
    <w:p w14:paraId="7ACBAF51" w14:textId="77777777" w:rsidR="00DE6673" w:rsidRDefault="0044734A">
      <w:pPr>
        <w:pStyle w:val="B1"/>
        <w:rPr>
          <w:bCs/>
        </w:rPr>
      </w:pPr>
      <w:r>
        <w:rPr>
          <w:bCs/>
        </w:rPr>
        <w:t>-</w:t>
      </w:r>
      <w:r>
        <w:rPr>
          <w:bCs/>
        </w:rPr>
        <w:tab/>
        <w:t>FDD mode</w:t>
      </w:r>
    </w:p>
    <w:p w14:paraId="7311B3C7" w14:textId="77777777" w:rsidR="00DE6673" w:rsidRDefault="0044734A">
      <w:pPr>
        <w:pStyle w:val="B1"/>
        <w:rPr>
          <w:bCs/>
        </w:rPr>
      </w:pPr>
      <w:r>
        <w:rPr>
          <w:bCs/>
        </w:rPr>
        <w:t>-</w:t>
      </w:r>
      <w:r>
        <w:rPr>
          <w:bCs/>
        </w:rPr>
        <w:tab/>
        <w:t>UEs with GNSS capabilities</w:t>
      </w:r>
    </w:p>
    <w:p w14:paraId="092AD527" w14:textId="77777777" w:rsidR="00DE6673" w:rsidRDefault="0044734A">
      <w:r>
        <w:t>The detailed objectives are to specify enhanced NB-IoT NTN and eMTC NTN radio interfaces and E-UTRAN/NG-RAN as follows:</w:t>
      </w:r>
    </w:p>
    <w:p w14:paraId="4B3FF662" w14:textId="77777777" w:rsidR="00DE6673" w:rsidRDefault="0044734A">
      <w:r>
        <w:t>4.1.1</w:t>
      </w:r>
      <w:r>
        <w:tab/>
        <w:t>IoT-NTN Performance Enhancements in Rel-18 to address remaining issues from Rel-17</w:t>
      </w:r>
    </w:p>
    <w:p w14:paraId="6FDBF6CC" w14:textId="77777777" w:rsidR="00DE6673" w:rsidRDefault="0044734A">
      <w:r>
        <w:t>This work considers Rel-17 IoT-NTN as baseline as well as Rel-17 NR-NTN outcome and the further IoT-NTN performance enhancements objectives are listed below:</w:t>
      </w:r>
    </w:p>
    <w:p w14:paraId="6497F135" w14:textId="77777777" w:rsidR="00DE6673" w:rsidRDefault="0044734A">
      <w:pPr>
        <w:pStyle w:val="B1"/>
      </w:pPr>
      <w:r>
        <w:t>-</w:t>
      </w:r>
      <w:r>
        <w:tab/>
        <w:t>Disabling of HARQ feedback to mitigate impact of HARQ stalling on UE data rates [RAN1,RAN2]</w:t>
      </w:r>
    </w:p>
    <w:p w14:paraId="340D7D42" w14:textId="77777777" w:rsidR="00DE6673" w:rsidRDefault="0044734A">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048B2240" w14:textId="77777777" w:rsidR="00DE6673" w:rsidRDefault="0044734A" w:rsidP="00EB3F40">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8AD997C" w14:textId="77777777" w:rsidR="00DE6673" w:rsidRDefault="0044734A">
      <w:pPr>
        <w:rPr>
          <w:lang w:val="en-US" w:eastAsia="en-US"/>
        </w:rPr>
      </w:pPr>
      <w:r>
        <w:rPr>
          <w:lang w:val="en-US" w:eastAsia="en-US"/>
        </w:rPr>
        <w:t>In this meeting, company views on improved GNSS operations for IoT NTN are summarized and proposals on identified issues are made.</w:t>
      </w:r>
    </w:p>
    <w:p w14:paraId="66E618A4" w14:textId="77777777" w:rsidR="00DE6673" w:rsidRDefault="00DE6673">
      <w:pPr>
        <w:rPr>
          <w:lang w:val="en-US" w:eastAsia="en-US"/>
        </w:rPr>
      </w:pPr>
    </w:p>
    <w:p w14:paraId="244C2951" w14:textId="77777777" w:rsidR="00DE6673" w:rsidRDefault="0044734A">
      <w:pPr>
        <w:pStyle w:val="2"/>
        <w:rPr>
          <w:rFonts w:ascii="Times New Roman" w:hAnsi="Times New Roman"/>
        </w:rPr>
      </w:pPr>
      <w:r>
        <w:rPr>
          <w:lang w:eastAsia="zh-CN"/>
        </w:rPr>
        <w:t xml:space="preserve">0.2 </w:t>
      </w:r>
      <w:r>
        <w:rPr>
          <w:rFonts w:ascii="Times New Roman" w:hAnsi="Times New Roman"/>
        </w:rPr>
        <w:t>Contact Information</w:t>
      </w:r>
    </w:p>
    <w:p w14:paraId="18D9C4D2" w14:textId="77777777" w:rsidR="00DE6673" w:rsidRDefault="0044734A">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E6673" w14:paraId="31D4C433" w14:textId="77777777">
        <w:tc>
          <w:tcPr>
            <w:tcW w:w="3209" w:type="dxa"/>
            <w:shd w:val="clear" w:color="auto" w:fill="92D050"/>
          </w:tcPr>
          <w:p w14:paraId="75606F32" w14:textId="77777777" w:rsidR="00DE6673" w:rsidRDefault="0044734A">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F96D93D" w14:textId="77777777" w:rsidR="00DE6673" w:rsidRDefault="0044734A">
            <w:pPr>
              <w:jc w:val="center"/>
              <w:rPr>
                <w:rFonts w:eastAsia="宋体"/>
                <w:lang w:eastAsia="zh-CN"/>
              </w:rPr>
            </w:pPr>
            <w:r>
              <w:rPr>
                <w:rFonts w:eastAsia="宋体"/>
                <w:lang w:eastAsia="zh-CN"/>
              </w:rPr>
              <w:t>Name</w:t>
            </w:r>
          </w:p>
        </w:tc>
        <w:tc>
          <w:tcPr>
            <w:tcW w:w="3210" w:type="dxa"/>
            <w:shd w:val="clear" w:color="auto" w:fill="92D050"/>
          </w:tcPr>
          <w:p w14:paraId="2918A73E" w14:textId="77777777" w:rsidR="00DE6673" w:rsidRDefault="0044734A">
            <w:pPr>
              <w:jc w:val="center"/>
              <w:rPr>
                <w:rFonts w:eastAsia="宋体"/>
                <w:lang w:eastAsia="zh-CN"/>
              </w:rPr>
            </w:pPr>
            <w:r>
              <w:rPr>
                <w:rFonts w:eastAsia="宋体"/>
                <w:lang w:eastAsia="zh-CN"/>
              </w:rPr>
              <w:t>E-mail</w:t>
            </w:r>
          </w:p>
        </w:tc>
      </w:tr>
      <w:tr w:rsidR="00DE6673" w14:paraId="6502AAB7" w14:textId="77777777">
        <w:tc>
          <w:tcPr>
            <w:tcW w:w="3209" w:type="dxa"/>
          </w:tcPr>
          <w:p w14:paraId="4A77A7BA" w14:textId="77777777" w:rsidR="00DE6673" w:rsidRDefault="0044734A">
            <w:pPr>
              <w:rPr>
                <w:rFonts w:eastAsia="宋体"/>
                <w:lang w:val="en-US" w:eastAsia="zh-CN"/>
              </w:rPr>
            </w:pPr>
            <w:r>
              <w:rPr>
                <w:rFonts w:eastAsia="宋体"/>
                <w:lang w:val="en-US" w:eastAsia="zh-CN"/>
              </w:rPr>
              <w:t>OPPO</w:t>
            </w:r>
          </w:p>
        </w:tc>
        <w:tc>
          <w:tcPr>
            <w:tcW w:w="3210" w:type="dxa"/>
          </w:tcPr>
          <w:p w14:paraId="6B6A642F" w14:textId="77777777" w:rsidR="00DE6673" w:rsidRDefault="0044734A">
            <w:pPr>
              <w:rPr>
                <w:rFonts w:eastAsia="宋体"/>
                <w:lang w:val="en-US" w:eastAsia="zh-CN"/>
              </w:rPr>
            </w:pPr>
            <w:r>
              <w:rPr>
                <w:rFonts w:eastAsia="宋体"/>
                <w:lang w:val="en-US" w:eastAsia="zh-CN"/>
              </w:rPr>
              <w:t>Hao Lin</w:t>
            </w:r>
          </w:p>
        </w:tc>
        <w:tc>
          <w:tcPr>
            <w:tcW w:w="3210" w:type="dxa"/>
          </w:tcPr>
          <w:p w14:paraId="6B924234" w14:textId="77777777" w:rsidR="00DE6673" w:rsidRDefault="0044734A">
            <w:pPr>
              <w:rPr>
                <w:rFonts w:eastAsia="宋体"/>
                <w:lang w:val="en-US" w:eastAsia="zh-CN"/>
              </w:rPr>
            </w:pPr>
            <w:r>
              <w:rPr>
                <w:rFonts w:eastAsia="宋体"/>
                <w:lang w:val="en-US" w:eastAsia="zh-CN"/>
              </w:rPr>
              <w:t>lin.hao@oppo.com</w:t>
            </w:r>
          </w:p>
        </w:tc>
      </w:tr>
      <w:tr w:rsidR="00DE6673" w14:paraId="0A080D9D" w14:textId="77777777">
        <w:tc>
          <w:tcPr>
            <w:tcW w:w="3209" w:type="dxa"/>
          </w:tcPr>
          <w:p w14:paraId="325C28FD" w14:textId="77777777" w:rsidR="00DE6673" w:rsidRDefault="0044734A">
            <w:pPr>
              <w:rPr>
                <w:rFonts w:eastAsia="宋体"/>
                <w:lang w:eastAsia="zh-CN"/>
              </w:rPr>
            </w:pPr>
            <w:r>
              <w:rPr>
                <w:rFonts w:eastAsia="宋体"/>
                <w:lang w:eastAsia="zh-CN"/>
              </w:rPr>
              <w:t>Lockheed</w:t>
            </w:r>
          </w:p>
        </w:tc>
        <w:tc>
          <w:tcPr>
            <w:tcW w:w="3210" w:type="dxa"/>
          </w:tcPr>
          <w:p w14:paraId="149D4B14" w14:textId="77777777" w:rsidR="00DE6673" w:rsidRDefault="0044734A">
            <w:pPr>
              <w:rPr>
                <w:rFonts w:eastAsia="宋体"/>
                <w:lang w:eastAsia="zh-CN"/>
              </w:rPr>
            </w:pPr>
            <w:r>
              <w:rPr>
                <w:rFonts w:eastAsia="宋体"/>
                <w:lang w:eastAsia="zh-CN"/>
              </w:rPr>
              <w:t>Robert Olesen</w:t>
            </w:r>
          </w:p>
        </w:tc>
        <w:tc>
          <w:tcPr>
            <w:tcW w:w="3210" w:type="dxa"/>
          </w:tcPr>
          <w:p w14:paraId="7155F795" w14:textId="77777777" w:rsidR="00DE6673" w:rsidRDefault="0044734A">
            <w:pPr>
              <w:rPr>
                <w:rFonts w:eastAsia="宋体"/>
                <w:lang w:eastAsia="zh-CN"/>
              </w:rPr>
            </w:pPr>
            <w:r>
              <w:rPr>
                <w:rFonts w:eastAsia="宋体"/>
                <w:lang w:eastAsia="zh-CN"/>
              </w:rPr>
              <w:t>robert.l.olesen@lmco.com</w:t>
            </w:r>
          </w:p>
        </w:tc>
      </w:tr>
      <w:tr w:rsidR="00DE6673" w14:paraId="03C66C5A" w14:textId="77777777">
        <w:tc>
          <w:tcPr>
            <w:tcW w:w="3209" w:type="dxa"/>
          </w:tcPr>
          <w:p w14:paraId="71FEE486" w14:textId="77777777" w:rsidR="00DE6673" w:rsidRDefault="0044734A">
            <w:pPr>
              <w:rPr>
                <w:rFonts w:eastAsia="宋体"/>
                <w:lang w:eastAsia="zh-CN"/>
              </w:rPr>
            </w:pPr>
            <w:r>
              <w:rPr>
                <w:rFonts w:eastAsia="宋体" w:hint="eastAsia"/>
                <w:lang w:eastAsia="zh-CN"/>
              </w:rPr>
              <w:t>Lenovo</w:t>
            </w:r>
          </w:p>
        </w:tc>
        <w:tc>
          <w:tcPr>
            <w:tcW w:w="3210" w:type="dxa"/>
          </w:tcPr>
          <w:p w14:paraId="5A91D420" w14:textId="77777777" w:rsidR="00DE6673" w:rsidRDefault="0044734A">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2783BBC0" w14:textId="77777777" w:rsidR="00DE6673" w:rsidRDefault="0044734A">
            <w:pPr>
              <w:rPr>
                <w:rFonts w:eastAsia="宋体"/>
                <w:lang w:eastAsia="zh-CN"/>
              </w:rPr>
            </w:pPr>
            <w:r>
              <w:rPr>
                <w:rFonts w:eastAsia="宋体"/>
                <w:lang w:eastAsia="zh-CN"/>
              </w:rPr>
              <w:t>yanzhi1@lenovo.com</w:t>
            </w:r>
          </w:p>
        </w:tc>
      </w:tr>
      <w:tr w:rsidR="00DE6673" w14:paraId="0A0D0159" w14:textId="77777777">
        <w:tc>
          <w:tcPr>
            <w:tcW w:w="3209" w:type="dxa"/>
          </w:tcPr>
          <w:p w14:paraId="6E3763A0"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5DF5F466"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3FADCFE3"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E6673" w14:paraId="33E29FC8" w14:textId="77777777">
        <w:tc>
          <w:tcPr>
            <w:tcW w:w="3209" w:type="dxa"/>
          </w:tcPr>
          <w:p w14:paraId="2FF96A8E" w14:textId="77777777" w:rsidR="00DE6673" w:rsidRDefault="0044734A">
            <w:pPr>
              <w:rPr>
                <w:rFonts w:eastAsia="宋体"/>
                <w:lang w:eastAsia="zh-CN"/>
              </w:rPr>
            </w:pPr>
            <w:r>
              <w:rPr>
                <w:rFonts w:eastAsia="宋体"/>
                <w:lang w:eastAsia="zh-CN"/>
              </w:rPr>
              <w:lastRenderedPageBreak/>
              <w:t>Qualcomm</w:t>
            </w:r>
          </w:p>
        </w:tc>
        <w:tc>
          <w:tcPr>
            <w:tcW w:w="3210" w:type="dxa"/>
          </w:tcPr>
          <w:p w14:paraId="0E799E68" w14:textId="77777777" w:rsidR="00DE6673" w:rsidRDefault="0044734A">
            <w:pPr>
              <w:rPr>
                <w:rFonts w:eastAsia="宋体"/>
                <w:lang w:eastAsia="zh-CN"/>
              </w:rPr>
            </w:pPr>
            <w:r>
              <w:rPr>
                <w:rFonts w:eastAsia="宋体"/>
                <w:lang w:eastAsia="zh-CN"/>
              </w:rPr>
              <w:t>Ayan Sengupta</w:t>
            </w:r>
          </w:p>
        </w:tc>
        <w:tc>
          <w:tcPr>
            <w:tcW w:w="3210" w:type="dxa"/>
          </w:tcPr>
          <w:p w14:paraId="6ABEC6EF" w14:textId="77777777" w:rsidR="00DE6673" w:rsidRDefault="0044734A">
            <w:pPr>
              <w:rPr>
                <w:rFonts w:eastAsia="宋体"/>
                <w:lang w:eastAsia="zh-CN"/>
              </w:rPr>
            </w:pPr>
            <w:r>
              <w:rPr>
                <w:rFonts w:eastAsia="宋体"/>
                <w:lang w:eastAsia="zh-CN"/>
              </w:rPr>
              <w:t>asengupt@qti.qualcomm.com</w:t>
            </w:r>
          </w:p>
        </w:tc>
      </w:tr>
      <w:tr w:rsidR="00DE6673" w14:paraId="77AF438A" w14:textId="77777777">
        <w:tc>
          <w:tcPr>
            <w:tcW w:w="3209" w:type="dxa"/>
          </w:tcPr>
          <w:p w14:paraId="18189725" w14:textId="77777777" w:rsidR="00DE6673" w:rsidRDefault="0044734A">
            <w:pPr>
              <w:rPr>
                <w:rFonts w:eastAsia="宋体"/>
                <w:lang w:eastAsia="zh-CN"/>
              </w:rPr>
            </w:pPr>
            <w:r>
              <w:rPr>
                <w:rFonts w:eastAsia="宋体" w:hint="eastAsia"/>
                <w:lang w:eastAsia="zh-CN"/>
              </w:rPr>
              <w:t>CATT</w:t>
            </w:r>
          </w:p>
        </w:tc>
        <w:tc>
          <w:tcPr>
            <w:tcW w:w="3210" w:type="dxa"/>
          </w:tcPr>
          <w:p w14:paraId="026B37F8" w14:textId="77777777" w:rsidR="00DE6673" w:rsidRDefault="0044734A">
            <w:pPr>
              <w:rPr>
                <w:rFonts w:eastAsia="宋体"/>
                <w:lang w:eastAsia="zh-CN"/>
              </w:rPr>
            </w:pPr>
            <w:r>
              <w:rPr>
                <w:rFonts w:eastAsia="宋体"/>
                <w:lang w:eastAsia="zh-CN"/>
              </w:rPr>
              <w:t>Desha</w:t>
            </w:r>
            <w:r>
              <w:rPr>
                <w:rFonts w:eastAsia="宋体" w:hint="eastAsia"/>
                <w:lang w:eastAsia="zh-CN"/>
              </w:rPr>
              <w:t>n Miao</w:t>
            </w:r>
          </w:p>
        </w:tc>
        <w:tc>
          <w:tcPr>
            <w:tcW w:w="3210" w:type="dxa"/>
          </w:tcPr>
          <w:p w14:paraId="664ECA2E" w14:textId="77777777" w:rsidR="00DE6673" w:rsidRDefault="0044734A">
            <w:pPr>
              <w:rPr>
                <w:rFonts w:eastAsia="宋体"/>
                <w:lang w:eastAsia="zh-CN"/>
              </w:rPr>
            </w:pPr>
            <w:r>
              <w:rPr>
                <w:rFonts w:eastAsia="宋体" w:hint="eastAsia"/>
                <w:lang w:eastAsia="zh-CN"/>
              </w:rPr>
              <w:t>miaodeshan@catt.cn</w:t>
            </w:r>
          </w:p>
        </w:tc>
      </w:tr>
      <w:tr w:rsidR="00DE6673" w14:paraId="6873AC61" w14:textId="77777777">
        <w:tc>
          <w:tcPr>
            <w:tcW w:w="3209" w:type="dxa"/>
          </w:tcPr>
          <w:p w14:paraId="19BF0D81" w14:textId="77777777" w:rsidR="00DE6673" w:rsidRDefault="0044734A">
            <w:pPr>
              <w:rPr>
                <w:rFonts w:eastAsia="宋体"/>
                <w:lang w:eastAsia="zh-CN"/>
              </w:rPr>
            </w:pPr>
            <w:r>
              <w:rPr>
                <w:rFonts w:eastAsia="宋体" w:hint="eastAsia"/>
                <w:lang w:eastAsia="zh-CN"/>
              </w:rPr>
              <w:t>X</w:t>
            </w:r>
            <w:r>
              <w:rPr>
                <w:rFonts w:eastAsia="宋体"/>
                <w:lang w:eastAsia="zh-CN"/>
              </w:rPr>
              <w:t>iaomi</w:t>
            </w:r>
          </w:p>
        </w:tc>
        <w:tc>
          <w:tcPr>
            <w:tcW w:w="3210" w:type="dxa"/>
          </w:tcPr>
          <w:p w14:paraId="5175D7D1" w14:textId="77777777" w:rsidR="00DE6673" w:rsidRDefault="0044734A">
            <w:pPr>
              <w:rPr>
                <w:rFonts w:eastAsia="宋体"/>
                <w:lang w:eastAsia="zh-CN"/>
              </w:rPr>
            </w:pPr>
            <w:r>
              <w:rPr>
                <w:rFonts w:eastAsia="宋体"/>
                <w:lang w:eastAsia="zh-CN"/>
              </w:rPr>
              <w:t>Yajun Zhu</w:t>
            </w:r>
          </w:p>
        </w:tc>
        <w:tc>
          <w:tcPr>
            <w:tcW w:w="3210" w:type="dxa"/>
          </w:tcPr>
          <w:p w14:paraId="30E5517B" w14:textId="77777777" w:rsidR="00DE6673" w:rsidRDefault="0044734A">
            <w:pPr>
              <w:rPr>
                <w:rFonts w:eastAsia="宋体"/>
                <w:lang w:eastAsia="zh-CN"/>
              </w:rPr>
            </w:pPr>
            <w:r>
              <w:rPr>
                <w:rFonts w:eastAsia="宋体" w:hint="eastAsia"/>
                <w:lang w:eastAsia="zh-CN"/>
              </w:rPr>
              <w:t>z</w:t>
            </w:r>
            <w:r>
              <w:rPr>
                <w:rFonts w:eastAsia="宋体"/>
                <w:lang w:eastAsia="zh-CN"/>
              </w:rPr>
              <w:t>huyajun@xiaomi.com</w:t>
            </w:r>
          </w:p>
        </w:tc>
      </w:tr>
      <w:tr w:rsidR="00DE6673" w14:paraId="4FEDC814" w14:textId="77777777">
        <w:tc>
          <w:tcPr>
            <w:tcW w:w="3209" w:type="dxa"/>
          </w:tcPr>
          <w:p w14:paraId="38A8F721" w14:textId="77777777" w:rsidR="00DE6673" w:rsidRDefault="0044734A">
            <w:pPr>
              <w:rPr>
                <w:rFonts w:eastAsia="宋体"/>
                <w:lang w:eastAsia="zh-CN"/>
              </w:rPr>
            </w:pPr>
            <w:r>
              <w:rPr>
                <w:rFonts w:eastAsia="宋体"/>
                <w:lang w:eastAsia="zh-CN"/>
              </w:rPr>
              <w:t>Nokia, NSB</w:t>
            </w:r>
          </w:p>
        </w:tc>
        <w:tc>
          <w:tcPr>
            <w:tcW w:w="3210" w:type="dxa"/>
          </w:tcPr>
          <w:p w14:paraId="451D8A6D" w14:textId="77777777" w:rsidR="00DE6673" w:rsidRDefault="0044734A">
            <w:pPr>
              <w:rPr>
                <w:rFonts w:eastAsia="宋体"/>
                <w:lang w:eastAsia="zh-CN"/>
              </w:rPr>
            </w:pPr>
            <w:r>
              <w:rPr>
                <w:rFonts w:eastAsia="宋体"/>
                <w:lang w:eastAsia="zh-CN"/>
              </w:rPr>
              <w:t>Jingyuan Sun</w:t>
            </w:r>
          </w:p>
        </w:tc>
        <w:tc>
          <w:tcPr>
            <w:tcW w:w="3210" w:type="dxa"/>
          </w:tcPr>
          <w:p w14:paraId="19543E7C" w14:textId="77777777" w:rsidR="00DE6673" w:rsidRDefault="0044734A">
            <w:pPr>
              <w:rPr>
                <w:rFonts w:eastAsia="宋体"/>
                <w:lang w:eastAsia="zh-CN"/>
              </w:rPr>
            </w:pPr>
            <w:r>
              <w:rPr>
                <w:rFonts w:eastAsia="宋体"/>
                <w:lang w:eastAsia="zh-CN"/>
              </w:rPr>
              <w:t>Jingyuan.sun@nokia-sbell.com</w:t>
            </w:r>
          </w:p>
        </w:tc>
      </w:tr>
      <w:tr w:rsidR="00DE6673" w14:paraId="794C5A3B" w14:textId="77777777">
        <w:tc>
          <w:tcPr>
            <w:tcW w:w="3209" w:type="dxa"/>
          </w:tcPr>
          <w:p w14:paraId="70218779" w14:textId="77777777" w:rsidR="00DE6673" w:rsidRDefault="0044734A">
            <w:pPr>
              <w:rPr>
                <w:rFonts w:eastAsia="宋体"/>
                <w:lang w:eastAsia="zh-CN"/>
              </w:rPr>
            </w:pPr>
            <w:r>
              <w:rPr>
                <w:rFonts w:eastAsia="宋体" w:hint="eastAsia"/>
                <w:lang w:eastAsia="zh-CN"/>
              </w:rPr>
              <w:t>S</w:t>
            </w:r>
            <w:r>
              <w:rPr>
                <w:rFonts w:eastAsia="宋体"/>
                <w:lang w:val="en-US" w:eastAsia="zh-CN"/>
              </w:rPr>
              <w:t>amsung</w:t>
            </w:r>
          </w:p>
        </w:tc>
        <w:tc>
          <w:tcPr>
            <w:tcW w:w="3210" w:type="dxa"/>
          </w:tcPr>
          <w:p w14:paraId="51570F7D" w14:textId="77777777" w:rsidR="00DE6673" w:rsidRDefault="0044734A">
            <w:pPr>
              <w:rPr>
                <w:rFonts w:eastAsia="宋体"/>
                <w:lang w:eastAsia="zh-CN"/>
              </w:rPr>
            </w:pPr>
            <w:r>
              <w:rPr>
                <w:rFonts w:eastAsia="宋体"/>
                <w:lang w:val="en-US" w:eastAsia="zh-CN"/>
              </w:rPr>
              <w:t>Min Wu</w:t>
            </w:r>
          </w:p>
        </w:tc>
        <w:tc>
          <w:tcPr>
            <w:tcW w:w="3210" w:type="dxa"/>
          </w:tcPr>
          <w:p w14:paraId="13FA02DB" w14:textId="77777777" w:rsidR="00DE6673" w:rsidRDefault="0044734A">
            <w:pPr>
              <w:rPr>
                <w:rFonts w:eastAsia="宋体"/>
                <w:lang w:eastAsia="zh-CN"/>
              </w:rPr>
            </w:pPr>
            <w:r>
              <w:rPr>
                <w:rFonts w:eastAsia="宋体"/>
                <w:lang w:val="en-US" w:eastAsia="zh-CN"/>
              </w:rPr>
              <w:t>min1.wu@samsung.com</w:t>
            </w:r>
          </w:p>
        </w:tc>
      </w:tr>
      <w:tr w:rsidR="00DE6673" w14:paraId="66E83C6B" w14:textId="77777777">
        <w:tc>
          <w:tcPr>
            <w:tcW w:w="3209" w:type="dxa"/>
          </w:tcPr>
          <w:p w14:paraId="012E7F00" w14:textId="77777777" w:rsidR="00DE6673" w:rsidRDefault="0044734A">
            <w:pPr>
              <w:rPr>
                <w:rFonts w:eastAsia="宋体"/>
                <w:lang w:eastAsia="zh-CN"/>
              </w:rPr>
            </w:pPr>
            <w:r>
              <w:rPr>
                <w:rFonts w:eastAsia="宋体"/>
                <w:lang w:eastAsia="zh-CN"/>
              </w:rPr>
              <w:t>Samsung</w:t>
            </w:r>
          </w:p>
        </w:tc>
        <w:tc>
          <w:tcPr>
            <w:tcW w:w="3210" w:type="dxa"/>
          </w:tcPr>
          <w:p w14:paraId="6FCAD653" w14:textId="77777777" w:rsidR="00DE6673" w:rsidRDefault="0044734A">
            <w:pPr>
              <w:rPr>
                <w:rFonts w:eastAsia="宋体"/>
                <w:lang w:val="en-US" w:eastAsia="zh-CN"/>
              </w:rPr>
            </w:pPr>
            <w:r>
              <w:rPr>
                <w:rFonts w:eastAsia="宋体"/>
                <w:lang w:val="en-US" w:eastAsia="zh-CN"/>
              </w:rPr>
              <w:t>Carmela Cozzo</w:t>
            </w:r>
          </w:p>
        </w:tc>
        <w:tc>
          <w:tcPr>
            <w:tcW w:w="3210" w:type="dxa"/>
          </w:tcPr>
          <w:p w14:paraId="538D1840" w14:textId="77777777" w:rsidR="00DE6673" w:rsidRDefault="0044734A">
            <w:pPr>
              <w:rPr>
                <w:rFonts w:eastAsia="宋体"/>
                <w:lang w:val="en-US" w:eastAsia="zh-CN"/>
              </w:rPr>
            </w:pPr>
            <w:r>
              <w:rPr>
                <w:rFonts w:eastAsia="宋体"/>
                <w:lang w:val="en-US" w:eastAsia="zh-CN"/>
              </w:rPr>
              <w:t>carmela.c@samsung.com</w:t>
            </w:r>
          </w:p>
        </w:tc>
      </w:tr>
      <w:tr w:rsidR="00DE6673" w14:paraId="10E2088D" w14:textId="77777777">
        <w:tc>
          <w:tcPr>
            <w:tcW w:w="3209" w:type="dxa"/>
          </w:tcPr>
          <w:p w14:paraId="7662C7A9" w14:textId="77777777" w:rsidR="00DE6673" w:rsidRDefault="0044734A">
            <w:pPr>
              <w:rPr>
                <w:rFonts w:eastAsia="宋体"/>
                <w:lang w:val="en-US" w:eastAsia="zh-CN"/>
              </w:rPr>
            </w:pPr>
            <w:r>
              <w:rPr>
                <w:rFonts w:eastAsia="宋体"/>
                <w:lang w:val="en-US" w:eastAsia="zh-CN"/>
              </w:rPr>
              <w:t>CMCC</w:t>
            </w:r>
          </w:p>
        </w:tc>
        <w:tc>
          <w:tcPr>
            <w:tcW w:w="3210" w:type="dxa"/>
          </w:tcPr>
          <w:p w14:paraId="469282B9" w14:textId="77777777" w:rsidR="00DE6673" w:rsidRDefault="0044734A">
            <w:pPr>
              <w:rPr>
                <w:rFonts w:eastAsia="宋体"/>
                <w:lang w:val="en-US" w:eastAsia="zh-CN"/>
              </w:rPr>
            </w:pPr>
            <w:r>
              <w:rPr>
                <w:rFonts w:eastAsia="宋体"/>
                <w:lang w:val="en-US" w:eastAsia="zh-CN"/>
              </w:rPr>
              <w:t>Wei Qin</w:t>
            </w:r>
          </w:p>
        </w:tc>
        <w:tc>
          <w:tcPr>
            <w:tcW w:w="3210" w:type="dxa"/>
          </w:tcPr>
          <w:p w14:paraId="7DADD56F" w14:textId="77777777" w:rsidR="00DE6673" w:rsidRDefault="0044734A">
            <w:pPr>
              <w:rPr>
                <w:rFonts w:eastAsia="宋体"/>
                <w:lang w:val="en-US" w:eastAsia="zh-CN"/>
              </w:rPr>
            </w:pPr>
            <w:r>
              <w:rPr>
                <w:rFonts w:eastAsia="宋体"/>
                <w:lang w:val="en-US" w:eastAsia="zh-CN"/>
              </w:rPr>
              <w:t>qinwei@chinamobile.com</w:t>
            </w:r>
          </w:p>
        </w:tc>
      </w:tr>
      <w:tr w:rsidR="00DE6673" w14:paraId="77557F0A" w14:textId="77777777">
        <w:tc>
          <w:tcPr>
            <w:tcW w:w="3209" w:type="dxa"/>
          </w:tcPr>
          <w:p w14:paraId="4A6EBB33" w14:textId="77777777" w:rsidR="00DE6673" w:rsidRDefault="0044734A">
            <w:pPr>
              <w:rPr>
                <w:rFonts w:eastAsia="宋体"/>
                <w:lang w:val="en-US" w:eastAsia="zh-CN"/>
              </w:rPr>
            </w:pPr>
            <w:r>
              <w:rPr>
                <w:rFonts w:eastAsia="宋体"/>
                <w:lang w:val="en-US" w:eastAsia="zh-CN"/>
              </w:rPr>
              <w:t>Nordic</w:t>
            </w:r>
          </w:p>
        </w:tc>
        <w:tc>
          <w:tcPr>
            <w:tcW w:w="3210" w:type="dxa"/>
          </w:tcPr>
          <w:p w14:paraId="1510734A" w14:textId="77777777" w:rsidR="00DE6673" w:rsidRDefault="0044734A">
            <w:pPr>
              <w:rPr>
                <w:rFonts w:eastAsia="宋体"/>
                <w:lang w:val="en-US" w:eastAsia="zh-CN"/>
              </w:rPr>
            </w:pPr>
            <w:r>
              <w:rPr>
                <w:rFonts w:eastAsia="宋体"/>
                <w:lang w:val="en-US" w:eastAsia="zh-CN"/>
              </w:rPr>
              <w:t>Mauri Nissila</w:t>
            </w:r>
          </w:p>
        </w:tc>
        <w:tc>
          <w:tcPr>
            <w:tcW w:w="3210" w:type="dxa"/>
          </w:tcPr>
          <w:p w14:paraId="3323969B" w14:textId="77777777" w:rsidR="00DE6673" w:rsidRDefault="0044734A">
            <w:pPr>
              <w:rPr>
                <w:rFonts w:eastAsia="宋体"/>
                <w:lang w:val="en-US" w:eastAsia="zh-CN"/>
              </w:rPr>
            </w:pPr>
            <w:r>
              <w:rPr>
                <w:rFonts w:eastAsia="宋体"/>
                <w:lang w:val="en-US" w:eastAsia="zh-CN"/>
              </w:rPr>
              <w:t>mauri.nissila@nordicsemi.no</w:t>
            </w:r>
          </w:p>
        </w:tc>
      </w:tr>
      <w:tr w:rsidR="00DE6673" w14:paraId="36CDCC85" w14:textId="77777777">
        <w:tc>
          <w:tcPr>
            <w:tcW w:w="3209" w:type="dxa"/>
          </w:tcPr>
          <w:p w14:paraId="25F78E75"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2520E0AB" w14:textId="77777777" w:rsidR="00DE6673" w:rsidRDefault="0044734A">
            <w:pPr>
              <w:rPr>
                <w:rFonts w:eastAsia="宋体"/>
                <w:lang w:val="en-US" w:eastAsia="zh-CN"/>
              </w:rPr>
            </w:pPr>
            <w:r>
              <w:rPr>
                <w:rFonts w:eastAsia="宋体"/>
                <w:lang w:val="en-US" w:eastAsia="zh-CN"/>
              </w:rPr>
              <w:t>Xiaolei TIE</w:t>
            </w:r>
          </w:p>
        </w:tc>
        <w:tc>
          <w:tcPr>
            <w:tcW w:w="3210" w:type="dxa"/>
          </w:tcPr>
          <w:p w14:paraId="7957C281" w14:textId="77777777" w:rsidR="00DE6673" w:rsidRDefault="0044734A">
            <w:pPr>
              <w:rPr>
                <w:rFonts w:eastAsia="宋体"/>
                <w:lang w:val="en-US" w:eastAsia="zh-CN"/>
              </w:rPr>
            </w:pPr>
            <w:r>
              <w:rPr>
                <w:rFonts w:eastAsia="宋体"/>
                <w:lang w:val="en-US" w:eastAsia="zh-CN"/>
              </w:rPr>
              <w:t>tiexiaolei@huawei.com</w:t>
            </w:r>
          </w:p>
        </w:tc>
      </w:tr>
      <w:tr w:rsidR="00DE6673" w14:paraId="5139E84F" w14:textId="77777777">
        <w:tc>
          <w:tcPr>
            <w:tcW w:w="3209" w:type="dxa"/>
          </w:tcPr>
          <w:p w14:paraId="102BD553"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7CA37DCE" w14:textId="77777777" w:rsidR="00DE6673" w:rsidRDefault="0044734A">
            <w:pPr>
              <w:rPr>
                <w:rFonts w:eastAsia="宋体"/>
                <w:lang w:val="en-US" w:eastAsia="zh-CN"/>
              </w:rPr>
            </w:pPr>
            <w:r>
              <w:rPr>
                <w:rFonts w:eastAsia="宋体"/>
                <w:lang w:val="en-US" w:eastAsia="zh-CN"/>
              </w:rPr>
              <w:t>Xinghua Song</w:t>
            </w:r>
          </w:p>
        </w:tc>
        <w:tc>
          <w:tcPr>
            <w:tcW w:w="3210" w:type="dxa"/>
          </w:tcPr>
          <w:p w14:paraId="271E51EE" w14:textId="77777777" w:rsidR="00DE6673" w:rsidRDefault="006D3F30">
            <w:pPr>
              <w:rPr>
                <w:rFonts w:eastAsia="宋体"/>
                <w:lang w:val="en-US" w:eastAsia="zh-CN"/>
              </w:rPr>
            </w:pPr>
            <w:hyperlink r:id="rId12" w:history="1">
              <w:r w:rsidR="0044734A">
                <w:rPr>
                  <w:rStyle w:val="af6"/>
                  <w:rFonts w:eastAsia="宋体"/>
                  <w:lang w:val="en-US" w:eastAsia="zh-CN"/>
                </w:rPr>
                <w:t>songxinghua@huawei.com</w:t>
              </w:r>
            </w:hyperlink>
          </w:p>
        </w:tc>
      </w:tr>
      <w:tr w:rsidR="00DE6673" w14:paraId="2D735548" w14:textId="77777777">
        <w:tc>
          <w:tcPr>
            <w:tcW w:w="3209" w:type="dxa"/>
          </w:tcPr>
          <w:p w14:paraId="3591F82A" w14:textId="77777777" w:rsidR="00DE6673" w:rsidRDefault="0044734A">
            <w:pPr>
              <w:rPr>
                <w:rFonts w:eastAsia="宋体"/>
                <w:lang w:val="en-US" w:eastAsia="zh-CN"/>
              </w:rPr>
            </w:pPr>
            <w:r>
              <w:rPr>
                <w:rFonts w:eastAsia="宋体"/>
                <w:lang w:val="en-US" w:eastAsia="zh-CN"/>
              </w:rPr>
              <w:t>SONY</w:t>
            </w:r>
          </w:p>
        </w:tc>
        <w:tc>
          <w:tcPr>
            <w:tcW w:w="3210" w:type="dxa"/>
          </w:tcPr>
          <w:p w14:paraId="3BEA3874" w14:textId="77777777" w:rsidR="00DE6673" w:rsidRDefault="0044734A">
            <w:pPr>
              <w:rPr>
                <w:rFonts w:eastAsia="宋体"/>
                <w:lang w:val="en-US" w:eastAsia="zh-CN"/>
              </w:rPr>
            </w:pPr>
            <w:r>
              <w:rPr>
                <w:rFonts w:eastAsia="宋体"/>
                <w:lang w:val="en-US" w:eastAsia="zh-CN"/>
              </w:rPr>
              <w:t>Martin Beale</w:t>
            </w:r>
          </w:p>
        </w:tc>
        <w:tc>
          <w:tcPr>
            <w:tcW w:w="3210" w:type="dxa"/>
          </w:tcPr>
          <w:p w14:paraId="238481C6" w14:textId="77777777" w:rsidR="00DE6673" w:rsidRDefault="0044734A">
            <w:pPr>
              <w:rPr>
                <w:rFonts w:eastAsia="宋体"/>
                <w:lang w:val="en-US" w:eastAsia="zh-CN"/>
              </w:rPr>
            </w:pPr>
            <w:r>
              <w:rPr>
                <w:rFonts w:eastAsia="宋体"/>
                <w:lang w:val="en-US" w:eastAsia="zh-CN"/>
              </w:rPr>
              <w:t>martin.beale@sony.com</w:t>
            </w:r>
          </w:p>
        </w:tc>
      </w:tr>
      <w:tr w:rsidR="00DE6673" w14:paraId="324DC61D" w14:textId="77777777">
        <w:tc>
          <w:tcPr>
            <w:tcW w:w="3209" w:type="dxa"/>
            <w:vAlign w:val="center"/>
          </w:tcPr>
          <w:p w14:paraId="3C9B8884" w14:textId="77777777" w:rsidR="00DE6673" w:rsidRDefault="0044734A">
            <w:pPr>
              <w:rPr>
                <w:rFonts w:eastAsia="宋体"/>
                <w:lang w:val="en-US" w:eastAsia="zh-CN"/>
              </w:rPr>
            </w:pPr>
            <w:r>
              <w:rPr>
                <w:rFonts w:cs="Arial"/>
                <w:lang w:eastAsia="zh-CN"/>
              </w:rPr>
              <w:t>Apple</w:t>
            </w:r>
          </w:p>
        </w:tc>
        <w:tc>
          <w:tcPr>
            <w:tcW w:w="3210" w:type="dxa"/>
          </w:tcPr>
          <w:p w14:paraId="35D1163B" w14:textId="77777777" w:rsidR="00DE6673" w:rsidRDefault="0044734A">
            <w:pPr>
              <w:rPr>
                <w:rFonts w:eastAsia="宋体"/>
                <w:lang w:val="en-US" w:eastAsia="zh-CN"/>
              </w:rPr>
            </w:pPr>
            <w:r>
              <w:rPr>
                <w:lang w:eastAsia="zh-CN"/>
              </w:rPr>
              <w:t>Chunxuan Ye</w:t>
            </w:r>
          </w:p>
        </w:tc>
        <w:tc>
          <w:tcPr>
            <w:tcW w:w="3210" w:type="dxa"/>
            <w:vAlign w:val="center"/>
          </w:tcPr>
          <w:p w14:paraId="314EACF3" w14:textId="77777777" w:rsidR="00DE6673" w:rsidRDefault="006D3F30">
            <w:pPr>
              <w:rPr>
                <w:rFonts w:eastAsia="宋体"/>
                <w:lang w:val="en-US" w:eastAsia="zh-CN"/>
              </w:rPr>
            </w:pPr>
            <w:hyperlink r:id="rId13" w:history="1">
              <w:r w:rsidR="0044734A">
                <w:rPr>
                  <w:rStyle w:val="af6"/>
                  <w:lang w:eastAsia="zh-CN"/>
                </w:rPr>
                <w:t>Chunxuan_ye@apple.com</w:t>
              </w:r>
            </w:hyperlink>
          </w:p>
        </w:tc>
      </w:tr>
      <w:tr w:rsidR="00DE6673" w14:paraId="6F206694" w14:textId="77777777">
        <w:tc>
          <w:tcPr>
            <w:tcW w:w="3209" w:type="dxa"/>
            <w:vAlign w:val="center"/>
          </w:tcPr>
          <w:p w14:paraId="6CB60639" w14:textId="77777777" w:rsidR="00DE6673" w:rsidRDefault="0044734A">
            <w:pPr>
              <w:rPr>
                <w:rFonts w:cs="Arial"/>
                <w:lang w:eastAsia="zh-CN"/>
              </w:rPr>
            </w:pPr>
            <w:r>
              <w:rPr>
                <w:rFonts w:cs="Arial"/>
                <w:lang w:eastAsia="zh-CN"/>
              </w:rPr>
              <w:t>Apple</w:t>
            </w:r>
          </w:p>
        </w:tc>
        <w:tc>
          <w:tcPr>
            <w:tcW w:w="3210" w:type="dxa"/>
          </w:tcPr>
          <w:p w14:paraId="1E19A1AF" w14:textId="77777777" w:rsidR="00DE6673" w:rsidRDefault="0044734A">
            <w:pPr>
              <w:rPr>
                <w:lang w:eastAsia="zh-CN"/>
              </w:rPr>
            </w:pPr>
            <w:r>
              <w:rPr>
                <w:lang w:eastAsia="zh-CN"/>
              </w:rPr>
              <w:t>Chunhai Yao</w:t>
            </w:r>
          </w:p>
        </w:tc>
        <w:tc>
          <w:tcPr>
            <w:tcW w:w="3210" w:type="dxa"/>
            <w:vAlign w:val="center"/>
          </w:tcPr>
          <w:p w14:paraId="585C7C7B" w14:textId="77777777" w:rsidR="00DE6673" w:rsidRDefault="0044734A">
            <w:r>
              <w:rPr>
                <w:lang w:eastAsia="zh-CN"/>
              </w:rPr>
              <w:t>Chunai_yao@apple.com</w:t>
            </w:r>
          </w:p>
        </w:tc>
      </w:tr>
      <w:tr w:rsidR="00DE6673" w14:paraId="6B2C6410" w14:textId="77777777">
        <w:tc>
          <w:tcPr>
            <w:tcW w:w="3209" w:type="dxa"/>
            <w:vAlign w:val="center"/>
          </w:tcPr>
          <w:p w14:paraId="490C2B2F" w14:textId="77777777" w:rsidR="00DE6673" w:rsidRDefault="0044734A">
            <w:pPr>
              <w:rPr>
                <w:rFonts w:eastAsia="宋体" w:cs="Arial"/>
                <w:lang w:eastAsia="zh-CN"/>
              </w:rPr>
            </w:pPr>
            <w:r>
              <w:rPr>
                <w:rFonts w:eastAsia="宋体" w:cs="Arial" w:hint="eastAsia"/>
                <w:lang w:eastAsia="zh-CN"/>
              </w:rPr>
              <w:t>S</w:t>
            </w:r>
            <w:r>
              <w:rPr>
                <w:rFonts w:eastAsia="宋体" w:cs="Arial"/>
                <w:lang w:eastAsia="zh-CN"/>
              </w:rPr>
              <w:t>preadtrum</w:t>
            </w:r>
          </w:p>
        </w:tc>
        <w:tc>
          <w:tcPr>
            <w:tcW w:w="3210" w:type="dxa"/>
          </w:tcPr>
          <w:p w14:paraId="72E187CF" w14:textId="77777777" w:rsidR="00DE6673" w:rsidRDefault="0044734A">
            <w:pPr>
              <w:rPr>
                <w:rFonts w:eastAsia="宋体"/>
                <w:lang w:eastAsia="zh-CN"/>
              </w:rPr>
            </w:pPr>
            <w:r>
              <w:rPr>
                <w:rFonts w:eastAsia="宋体" w:hint="eastAsia"/>
                <w:lang w:eastAsia="zh-CN"/>
              </w:rPr>
              <w:t>Zhenzhu</w:t>
            </w:r>
            <w:r>
              <w:rPr>
                <w:rFonts w:eastAsia="宋体"/>
                <w:lang w:eastAsia="zh-CN"/>
              </w:rPr>
              <w:t xml:space="preserve"> L</w:t>
            </w:r>
            <w:r>
              <w:rPr>
                <w:rFonts w:eastAsia="宋体" w:hint="eastAsia"/>
                <w:lang w:eastAsia="zh-CN"/>
              </w:rPr>
              <w:t>ei</w:t>
            </w:r>
          </w:p>
        </w:tc>
        <w:tc>
          <w:tcPr>
            <w:tcW w:w="3210" w:type="dxa"/>
            <w:vAlign w:val="center"/>
          </w:tcPr>
          <w:p w14:paraId="5123F2F4" w14:textId="77777777" w:rsidR="00DE6673" w:rsidRDefault="0044734A">
            <w:pPr>
              <w:rPr>
                <w:lang w:eastAsia="zh-CN"/>
              </w:rPr>
            </w:pPr>
            <w:r>
              <w:rPr>
                <w:lang w:eastAsia="zh-CN"/>
              </w:rPr>
              <w:t>reven.lei@unisoc.com</w:t>
            </w:r>
          </w:p>
        </w:tc>
      </w:tr>
      <w:tr w:rsidR="00DE6673" w14:paraId="099E94A7" w14:textId="77777777">
        <w:tc>
          <w:tcPr>
            <w:tcW w:w="3209" w:type="dxa"/>
            <w:vAlign w:val="center"/>
          </w:tcPr>
          <w:p w14:paraId="2107A975" w14:textId="77777777" w:rsidR="00DE6673" w:rsidRDefault="0044734A">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3DFCB9DB" w14:textId="77777777" w:rsidR="00DE6673" w:rsidRDefault="0044734A">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2372E3EC" w14:textId="77777777" w:rsidR="00DE6673" w:rsidRDefault="006D3F30">
            <w:pPr>
              <w:rPr>
                <w:rFonts w:eastAsia="宋体"/>
                <w:lang w:eastAsia="zh-CN"/>
              </w:rPr>
            </w:pPr>
            <w:hyperlink r:id="rId14" w:history="1">
              <w:r w:rsidR="0044734A">
                <w:rPr>
                  <w:rStyle w:val="af6"/>
                  <w:rFonts w:eastAsia="宋体" w:hint="eastAsia"/>
                  <w:lang w:eastAsia="zh-CN"/>
                </w:rPr>
                <w:t>W</w:t>
              </w:r>
              <w:r w:rsidR="0044734A">
                <w:rPr>
                  <w:rStyle w:val="af6"/>
                  <w:rFonts w:eastAsia="宋体"/>
                  <w:lang w:eastAsia="zh-CN"/>
                </w:rPr>
                <w:t>enT.Tang@mediatek.com</w:t>
              </w:r>
            </w:hyperlink>
          </w:p>
        </w:tc>
      </w:tr>
      <w:tr w:rsidR="00DE6673" w14:paraId="419AE40A" w14:textId="77777777">
        <w:tc>
          <w:tcPr>
            <w:tcW w:w="3209" w:type="dxa"/>
          </w:tcPr>
          <w:p w14:paraId="23B97BD3" w14:textId="77777777" w:rsidR="00DE6673" w:rsidRDefault="0044734A">
            <w:pPr>
              <w:rPr>
                <w:rFonts w:eastAsia="宋体" w:cs="Arial"/>
                <w:lang w:eastAsia="zh-CN"/>
              </w:rPr>
            </w:pPr>
            <w:r>
              <w:rPr>
                <w:rFonts w:eastAsia="宋体" w:cs="Arial"/>
                <w:lang w:eastAsia="zh-CN"/>
              </w:rPr>
              <w:t>Ericsson</w:t>
            </w:r>
          </w:p>
        </w:tc>
        <w:tc>
          <w:tcPr>
            <w:tcW w:w="3210" w:type="dxa"/>
          </w:tcPr>
          <w:p w14:paraId="1DD00720" w14:textId="77777777" w:rsidR="00DE6673" w:rsidRDefault="0044734A">
            <w:pPr>
              <w:rPr>
                <w:rFonts w:eastAsia="宋体"/>
                <w:lang w:eastAsia="zh-CN"/>
              </w:rPr>
            </w:pPr>
            <w:r>
              <w:rPr>
                <w:rFonts w:eastAsia="宋体"/>
                <w:lang w:eastAsia="zh-CN"/>
              </w:rPr>
              <w:t>Talha Khan</w:t>
            </w:r>
          </w:p>
        </w:tc>
        <w:tc>
          <w:tcPr>
            <w:tcW w:w="3210" w:type="dxa"/>
          </w:tcPr>
          <w:p w14:paraId="50AE1650" w14:textId="77777777" w:rsidR="00DE6673" w:rsidRDefault="006D3F30">
            <w:hyperlink r:id="rId15" w:history="1">
              <w:r w:rsidR="0044734A">
                <w:rPr>
                  <w:rStyle w:val="af6"/>
                </w:rPr>
                <w:t>talha.khan@ericsson.com</w:t>
              </w:r>
            </w:hyperlink>
          </w:p>
        </w:tc>
      </w:tr>
      <w:tr w:rsidR="00DE6673" w14:paraId="6EB1E0B1" w14:textId="77777777">
        <w:tc>
          <w:tcPr>
            <w:tcW w:w="3209" w:type="dxa"/>
          </w:tcPr>
          <w:p w14:paraId="6E2B1977" w14:textId="77777777" w:rsidR="00DE6673" w:rsidRDefault="0044734A">
            <w:pPr>
              <w:rPr>
                <w:rFonts w:eastAsia="宋体" w:cs="Arial"/>
                <w:lang w:eastAsia="zh-CN"/>
              </w:rPr>
            </w:pPr>
            <w:r>
              <w:rPr>
                <w:rFonts w:eastAsia="宋体" w:cs="Arial"/>
                <w:lang w:eastAsia="zh-CN"/>
              </w:rPr>
              <w:t>Ericsson</w:t>
            </w:r>
          </w:p>
        </w:tc>
        <w:tc>
          <w:tcPr>
            <w:tcW w:w="3210" w:type="dxa"/>
          </w:tcPr>
          <w:p w14:paraId="067CCF2A" w14:textId="77777777" w:rsidR="00DE6673" w:rsidRDefault="0044734A">
            <w:pPr>
              <w:rPr>
                <w:rFonts w:eastAsia="宋体"/>
                <w:lang w:eastAsia="zh-CN"/>
              </w:rPr>
            </w:pPr>
            <w:r>
              <w:rPr>
                <w:rFonts w:eastAsia="宋体"/>
                <w:lang w:eastAsia="zh-CN"/>
              </w:rPr>
              <w:t>Olof Liberg</w:t>
            </w:r>
          </w:p>
        </w:tc>
        <w:tc>
          <w:tcPr>
            <w:tcW w:w="3210" w:type="dxa"/>
          </w:tcPr>
          <w:p w14:paraId="7D242524" w14:textId="77777777" w:rsidR="00DE6673" w:rsidRDefault="0044734A">
            <w:r>
              <w:t>olof.liberg@ericsson.com</w:t>
            </w:r>
          </w:p>
        </w:tc>
      </w:tr>
      <w:tr w:rsidR="00DE6673" w14:paraId="47EF3211" w14:textId="77777777">
        <w:tc>
          <w:tcPr>
            <w:tcW w:w="3209" w:type="dxa"/>
          </w:tcPr>
          <w:p w14:paraId="3905E801" w14:textId="77777777" w:rsidR="00DE6673" w:rsidRDefault="0044734A">
            <w:pPr>
              <w:rPr>
                <w:rFonts w:eastAsia="宋体" w:cs="Arial"/>
                <w:lang w:eastAsia="zh-CN"/>
              </w:rPr>
            </w:pPr>
            <w:r>
              <w:rPr>
                <w:rFonts w:eastAsia="宋体" w:cs="Arial"/>
                <w:lang w:eastAsia="zh-CN"/>
              </w:rPr>
              <w:t>InterDigital</w:t>
            </w:r>
          </w:p>
        </w:tc>
        <w:tc>
          <w:tcPr>
            <w:tcW w:w="3210" w:type="dxa"/>
          </w:tcPr>
          <w:p w14:paraId="32A23206" w14:textId="77777777" w:rsidR="00DE6673" w:rsidRDefault="0044734A">
            <w:pPr>
              <w:rPr>
                <w:rFonts w:eastAsia="宋体"/>
                <w:lang w:eastAsia="zh-CN"/>
              </w:rPr>
            </w:pPr>
            <w:r>
              <w:rPr>
                <w:rFonts w:eastAsia="宋体"/>
                <w:lang w:eastAsia="zh-CN"/>
              </w:rPr>
              <w:t>Moon-il Lee</w:t>
            </w:r>
          </w:p>
        </w:tc>
        <w:tc>
          <w:tcPr>
            <w:tcW w:w="3210" w:type="dxa"/>
          </w:tcPr>
          <w:p w14:paraId="1365EAD9" w14:textId="77777777" w:rsidR="00DE6673" w:rsidRDefault="006D3F30">
            <w:hyperlink r:id="rId16" w:history="1">
              <w:r w:rsidR="0044734A">
                <w:rPr>
                  <w:rStyle w:val="af6"/>
                </w:rPr>
                <w:t>Moonil.lee@interdigital.com</w:t>
              </w:r>
            </w:hyperlink>
            <w:r w:rsidR="0044734A">
              <w:t xml:space="preserve"> </w:t>
            </w:r>
          </w:p>
        </w:tc>
      </w:tr>
      <w:tr w:rsidR="00DE6673" w14:paraId="1B5C279B" w14:textId="77777777">
        <w:tc>
          <w:tcPr>
            <w:tcW w:w="3209" w:type="dxa"/>
          </w:tcPr>
          <w:p w14:paraId="3E608899" w14:textId="77777777" w:rsidR="00DE6673" w:rsidRDefault="0044734A">
            <w:pPr>
              <w:rPr>
                <w:rFonts w:eastAsia="宋体" w:cs="Arial"/>
                <w:lang w:eastAsia="zh-CN"/>
              </w:rPr>
            </w:pPr>
            <w:r>
              <w:rPr>
                <w:rFonts w:eastAsia="宋体" w:cs="Arial"/>
                <w:lang w:eastAsia="zh-CN"/>
              </w:rPr>
              <w:t>Sequans</w:t>
            </w:r>
          </w:p>
        </w:tc>
        <w:tc>
          <w:tcPr>
            <w:tcW w:w="3210" w:type="dxa"/>
          </w:tcPr>
          <w:p w14:paraId="186527EE" w14:textId="77777777" w:rsidR="00DE6673" w:rsidRDefault="0044734A">
            <w:pPr>
              <w:rPr>
                <w:rFonts w:eastAsia="宋体"/>
                <w:lang w:eastAsia="zh-CN"/>
              </w:rPr>
            </w:pPr>
            <w:r>
              <w:rPr>
                <w:rFonts w:eastAsia="宋体"/>
                <w:lang w:eastAsia="zh-CN"/>
              </w:rPr>
              <w:t>Efstathios Katranaras</w:t>
            </w:r>
          </w:p>
        </w:tc>
        <w:tc>
          <w:tcPr>
            <w:tcW w:w="3210" w:type="dxa"/>
          </w:tcPr>
          <w:p w14:paraId="7BB9A0D6" w14:textId="77777777" w:rsidR="00DE6673" w:rsidRDefault="0044734A">
            <w:r>
              <w:t>ekatranaras@sequans.com</w:t>
            </w:r>
          </w:p>
        </w:tc>
      </w:tr>
    </w:tbl>
    <w:p w14:paraId="39683482" w14:textId="77777777" w:rsidR="00DE6673" w:rsidRDefault="00DE6673"/>
    <w:p w14:paraId="6DB338D7" w14:textId="5CF89334" w:rsidR="00DE6673" w:rsidRDefault="0044734A" w:rsidP="00EB3F40">
      <w:pPr>
        <w:pStyle w:val="1"/>
        <w:numPr>
          <w:ilvl w:val="0"/>
          <w:numId w:val="14"/>
        </w:numPr>
        <w:rPr>
          <w:lang w:val="en-US"/>
        </w:rPr>
      </w:pPr>
      <w:r>
        <w:rPr>
          <w:lang w:val="en-US"/>
        </w:rPr>
        <w:t>[</w:t>
      </w:r>
      <w:r w:rsidR="00AF6FF4">
        <w:rPr>
          <w:lang w:val="en-US"/>
        </w:rPr>
        <w:t>A</w:t>
      </w:r>
      <w:r w:rsidR="00AF6FF4" w:rsidRPr="00AF6FF4">
        <w:rPr>
          <w:rFonts w:hint="eastAsia"/>
          <w:lang w:val="en-US"/>
        </w:rPr>
        <w:t>ctive</w:t>
      </w:r>
      <w:r>
        <w:rPr>
          <w:lang w:val="en-US"/>
        </w:rPr>
        <w:t xml:space="preserve">] Issue #1: </w:t>
      </w:r>
      <w:r w:rsidR="002F23B8">
        <w:rPr>
          <w:lang w:val="en-US"/>
        </w:rPr>
        <w:t xml:space="preserve">UL transmission after </w:t>
      </w:r>
      <w:r w:rsidR="002F23B8" w:rsidRPr="002F23B8">
        <w:rPr>
          <w:lang w:val="en-US"/>
        </w:rPr>
        <w:t>original GNSS validity duration expires</w:t>
      </w:r>
      <w:r>
        <w:rPr>
          <w:lang w:val="en-US"/>
        </w:rPr>
        <w:t xml:space="preserve"> and potential enhancements</w:t>
      </w:r>
    </w:p>
    <w:p w14:paraId="0F98733D" w14:textId="77777777" w:rsidR="00DE6673" w:rsidRDefault="0044734A">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6689AA9F" w14:textId="77777777" w:rsidR="00DE6673" w:rsidRDefault="0044734A">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4A639032" w14:textId="77777777" w:rsidR="00DE6673" w:rsidRDefault="0044734A">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689FA05C" w14:textId="77777777" w:rsidR="00DE6673" w:rsidRDefault="0044734A">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4ED7CD3A"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47E901D0" w14:textId="77777777" w:rsidR="00DE6673" w:rsidRDefault="0044734A">
      <w:pPr>
        <w:rPr>
          <w:lang w:val="en-US" w:eastAsia="zh-CN"/>
        </w:rPr>
      </w:pPr>
      <w:r>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50F756F0" w14:textId="77777777" w:rsidR="00DE6673" w:rsidRDefault="0044734A" w:rsidP="00EB3F40">
      <w:pPr>
        <w:numPr>
          <w:ilvl w:val="0"/>
          <w:numId w:val="15"/>
        </w:numPr>
        <w:spacing w:after="0"/>
        <w:rPr>
          <w:lang w:val="en-US" w:eastAsia="zh-CN"/>
        </w:rPr>
      </w:pPr>
      <w:r>
        <w:rPr>
          <w:lang w:val="en-US" w:eastAsia="zh-CN"/>
        </w:rPr>
        <w:t>FFS: with legacy closed loop time correction or enhanced closed loop time correction</w:t>
      </w:r>
    </w:p>
    <w:p w14:paraId="3BCF0EE1" w14:textId="77777777" w:rsidR="00DE6673" w:rsidRDefault="0044734A" w:rsidP="00EB3F40">
      <w:pPr>
        <w:numPr>
          <w:ilvl w:val="0"/>
          <w:numId w:val="15"/>
        </w:numPr>
        <w:spacing w:after="0"/>
        <w:rPr>
          <w:lang w:val="en-US" w:eastAsia="zh-CN"/>
        </w:rPr>
      </w:pPr>
      <w:r>
        <w:rPr>
          <w:lang w:val="en-US" w:eastAsia="zh-CN"/>
        </w:rPr>
        <w:t>This mechanism is enabled/configured by eNB</w:t>
      </w:r>
    </w:p>
    <w:p w14:paraId="117A917A" w14:textId="67C5A8B8" w:rsidR="00DE6673" w:rsidRDefault="0044734A" w:rsidP="00EB3F40">
      <w:pPr>
        <w:numPr>
          <w:ilvl w:val="0"/>
          <w:numId w:val="15"/>
        </w:numPr>
        <w:spacing w:after="0"/>
        <w:rPr>
          <w:lang w:val="en-US" w:eastAsia="zh-CN"/>
        </w:rPr>
      </w:pPr>
      <w:r>
        <w:rPr>
          <w:lang w:val="en-US" w:eastAsia="zh-CN"/>
        </w:rPr>
        <w:t>FFS: whether such mechanism will be specified depends on the outcome of this study</w:t>
      </w:r>
    </w:p>
    <w:p w14:paraId="24E68B2A" w14:textId="3B758873" w:rsidR="006353E7" w:rsidRPr="006353E7" w:rsidRDefault="006353E7" w:rsidP="006353E7">
      <w:pPr>
        <w:spacing w:after="0"/>
        <w:rPr>
          <w:rFonts w:eastAsiaTheme="minorEastAsia"/>
          <w:lang w:val="en-US" w:eastAsia="zh-CN"/>
        </w:rPr>
      </w:pPr>
    </w:p>
    <w:p w14:paraId="578137D9" w14:textId="79434C4C" w:rsidR="006353E7" w:rsidRPr="006353E7" w:rsidRDefault="006353E7" w:rsidP="006353E7">
      <w:pPr>
        <w:rPr>
          <w:rFonts w:eastAsiaTheme="minorEastAsia"/>
          <w:b/>
          <w:bCs/>
          <w:highlight w:val="green"/>
          <w:lang w:eastAsia="zh-CN"/>
        </w:rPr>
      </w:pPr>
      <w:r w:rsidRPr="006353E7">
        <w:rPr>
          <w:b/>
          <w:bCs/>
          <w:highlight w:val="green"/>
          <w:lang w:eastAsia="zh-CN"/>
        </w:rPr>
        <w:t>RAN2-121bis</w:t>
      </w:r>
    </w:p>
    <w:p w14:paraId="13485D45" w14:textId="77777777" w:rsidR="006353E7" w:rsidRPr="006353E7" w:rsidRDefault="006353E7" w:rsidP="00B37A01">
      <w:pPr>
        <w:numPr>
          <w:ilvl w:val="0"/>
          <w:numId w:val="61"/>
        </w:numPr>
        <w:spacing w:after="0"/>
        <w:textAlignment w:val="center"/>
        <w:rPr>
          <w:rFonts w:eastAsia="Times New Roman"/>
          <w:lang w:eastAsia="en-GB"/>
        </w:rPr>
      </w:pPr>
      <w:r w:rsidRPr="006353E7">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2700747A" w14:textId="77777777" w:rsidR="006353E7" w:rsidRPr="006353E7" w:rsidRDefault="006353E7" w:rsidP="006353E7">
      <w:pPr>
        <w:spacing w:after="0"/>
        <w:rPr>
          <w:lang w:eastAsia="zh-CN"/>
        </w:rPr>
      </w:pPr>
    </w:p>
    <w:p w14:paraId="262BB097" w14:textId="77777777" w:rsidR="00DE6673" w:rsidRDefault="0044734A" w:rsidP="00EB3F40">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380B7CBF" w14:textId="77777777">
        <w:trPr>
          <w:trHeight w:val="398"/>
          <w:jc w:val="center"/>
        </w:trPr>
        <w:tc>
          <w:tcPr>
            <w:tcW w:w="2426" w:type="dxa"/>
            <w:shd w:val="clear" w:color="auto" w:fill="D5DCE4" w:themeFill="text2" w:themeFillTint="33"/>
            <w:vAlign w:val="center"/>
          </w:tcPr>
          <w:p w14:paraId="75225E54"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289B5AD" w14:textId="77777777" w:rsidR="00DE6673" w:rsidRDefault="0044734A">
            <w:pPr>
              <w:snapToGrid w:val="0"/>
              <w:spacing w:after="0"/>
              <w:jc w:val="center"/>
            </w:pPr>
            <w:r>
              <w:t>Observation/Proposals</w:t>
            </w:r>
          </w:p>
        </w:tc>
      </w:tr>
      <w:tr w:rsidR="00DE6673" w14:paraId="0B9B1184" w14:textId="77777777">
        <w:trPr>
          <w:trHeight w:val="398"/>
          <w:jc w:val="center"/>
        </w:trPr>
        <w:tc>
          <w:tcPr>
            <w:tcW w:w="2426" w:type="dxa"/>
            <w:shd w:val="clear" w:color="auto" w:fill="D5DCE4" w:themeFill="text2" w:themeFillTint="33"/>
            <w:vAlign w:val="center"/>
          </w:tcPr>
          <w:p w14:paraId="2BBD8F7E" w14:textId="4C2B5F21" w:rsidR="00DE6673" w:rsidRDefault="00880BF4">
            <w:pPr>
              <w:snapToGrid w:val="0"/>
              <w:spacing w:after="0"/>
              <w:jc w:val="center"/>
            </w:pPr>
            <w:r>
              <w:rPr>
                <w:rFonts w:eastAsiaTheme="minorEastAsia" w:hint="eastAsia"/>
                <w:color w:val="000000"/>
                <w:kern w:val="24"/>
                <w:lang w:eastAsia="zh-CN"/>
              </w:rPr>
              <w:t>S</w:t>
            </w:r>
            <w:r>
              <w:rPr>
                <w:rFonts w:eastAsiaTheme="minorEastAsia"/>
                <w:color w:val="000000"/>
                <w:kern w:val="24"/>
                <w:lang w:eastAsia="zh-CN"/>
              </w:rPr>
              <w:t>preadtrum</w:t>
            </w:r>
          </w:p>
        </w:tc>
        <w:tc>
          <w:tcPr>
            <w:tcW w:w="6941" w:type="dxa"/>
            <w:shd w:val="clear" w:color="auto" w:fill="auto"/>
            <w:vAlign w:val="center"/>
          </w:tcPr>
          <w:p w14:paraId="25F0317D" w14:textId="5215070F" w:rsidR="002D2979" w:rsidRPr="002D2979" w:rsidRDefault="002D2979" w:rsidP="002D2979">
            <w:pPr>
              <w:pStyle w:val="Doc-text2"/>
              <w:ind w:left="14" w:firstLine="0"/>
              <w:jc w:val="both"/>
              <w:rPr>
                <w:rFonts w:ascii="Times New Roman" w:eastAsiaTheme="minorEastAsia" w:hAnsi="Times New Roman"/>
                <w:color w:val="000000"/>
                <w:kern w:val="24"/>
                <w:szCs w:val="20"/>
                <w:lang w:eastAsia="zh-CN"/>
              </w:rPr>
            </w:pPr>
            <w:r w:rsidRPr="002D2979">
              <w:rPr>
                <w:rFonts w:ascii="Times New Roman" w:eastAsiaTheme="minorEastAsia" w:hAnsi="Times New Roman"/>
                <w:color w:val="000000"/>
                <w:kern w:val="24"/>
                <w:szCs w:val="20"/>
                <w:lang w:eastAsia="zh-CN"/>
              </w:rPr>
              <w:t>Proposal 3: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4D2236E4" w14:textId="77777777" w:rsidR="00DE6673" w:rsidRDefault="002D2979" w:rsidP="002D2979">
            <w:pPr>
              <w:pStyle w:val="Doc-text2"/>
              <w:ind w:leftChars="7" w:left="14" w:firstLine="0"/>
              <w:jc w:val="both"/>
              <w:rPr>
                <w:rFonts w:ascii="Times New Roman" w:eastAsiaTheme="minorEastAsia" w:hAnsi="Times New Roman"/>
                <w:color w:val="000000"/>
                <w:kern w:val="24"/>
                <w:szCs w:val="20"/>
                <w:lang w:eastAsia="zh-CN"/>
              </w:rPr>
            </w:pPr>
            <w:r w:rsidRPr="002D2979">
              <w:rPr>
                <w:rFonts w:ascii="Times New Roman" w:eastAsiaTheme="minorEastAsia" w:hAnsi="Times New Roman"/>
                <w:color w:val="000000"/>
                <w:kern w:val="24"/>
                <w:szCs w:val="20"/>
                <w:lang w:eastAsia="zh-CN"/>
              </w:rPr>
              <w:t>Proposal 4: For UL transmission after original GNSS validity duration expires without GNSS re-acquisition for some duration, the duration is one value/timer configured by network.</w:t>
            </w:r>
          </w:p>
          <w:p w14:paraId="24F2A470" w14:textId="03E609FF" w:rsidR="002D2979" w:rsidRPr="002D2979" w:rsidRDefault="002D2979" w:rsidP="002D2979">
            <w:pPr>
              <w:pStyle w:val="Doc-text2"/>
              <w:ind w:leftChars="7" w:left="14" w:firstLine="0"/>
              <w:jc w:val="both"/>
              <w:rPr>
                <w:rFonts w:ascii="Times New Roman" w:eastAsiaTheme="minorEastAsia" w:hAnsi="Times New Roman"/>
                <w:color w:val="000000"/>
                <w:kern w:val="24"/>
                <w:szCs w:val="20"/>
                <w:lang w:eastAsia="zh-CN"/>
              </w:rPr>
            </w:pPr>
            <w:r w:rsidRPr="002D2979">
              <w:rPr>
                <w:rFonts w:ascii="Times New Roman" w:eastAsiaTheme="minorEastAsia" w:hAnsi="Times New Roman"/>
                <w:color w:val="000000"/>
                <w:kern w:val="24"/>
                <w:szCs w:val="20"/>
                <w:lang w:eastAsia="zh-CN"/>
              </w:rPr>
              <w:t>Proposal 5: legacy closed loop time correction does not need to be enhanced.</w:t>
            </w:r>
          </w:p>
        </w:tc>
      </w:tr>
      <w:tr w:rsidR="00DE6673" w14:paraId="7EFC8BA0" w14:textId="77777777">
        <w:trPr>
          <w:trHeight w:val="398"/>
          <w:jc w:val="center"/>
        </w:trPr>
        <w:tc>
          <w:tcPr>
            <w:tcW w:w="2426" w:type="dxa"/>
            <w:shd w:val="clear" w:color="auto" w:fill="D5DCE4" w:themeFill="text2" w:themeFillTint="33"/>
            <w:vAlign w:val="center"/>
          </w:tcPr>
          <w:p w14:paraId="56FBAA9A" w14:textId="635C0946" w:rsidR="00DE6673" w:rsidRDefault="00880BF4">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10FFA2E2" w14:textId="77777777" w:rsidR="00DE6673" w:rsidRDefault="00BC415D">
            <w:pPr>
              <w:pStyle w:val="Doc-text2"/>
              <w:ind w:leftChars="7" w:left="14" w:firstLine="0"/>
              <w:jc w:val="both"/>
              <w:rPr>
                <w:rFonts w:ascii="Times New Roman" w:eastAsiaTheme="minorEastAsia" w:hAnsi="Times New Roman"/>
                <w:color w:val="000000"/>
                <w:kern w:val="24"/>
                <w:szCs w:val="20"/>
                <w:lang w:eastAsia="zh-CN"/>
              </w:rPr>
            </w:pPr>
            <w:r w:rsidRPr="00BC415D">
              <w:rPr>
                <w:rFonts w:ascii="Times New Roman" w:eastAsiaTheme="minorEastAsia" w:hAnsi="Times New Roman"/>
                <w:color w:val="000000"/>
                <w:kern w:val="24"/>
                <w:szCs w:val="20"/>
                <w:lang w:eastAsia="zh-CN"/>
              </w:rPr>
              <w:t>Proposal 7: UL transmission can be allowed in a duration X after original GNSS validity duration expires without GNSS re-acquisition. The duration X is determined by the remaining time of timeAlignmentTimer</w:t>
            </w:r>
          </w:p>
          <w:p w14:paraId="3AD10012" w14:textId="4CE4B428" w:rsidR="00BC415D" w:rsidRDefault="00BC415D">
            <w:pPr>
              <w:pStyle w:val="Doc-text2"/>
              <w:ind w:leftChars="7" w:left="14" w:firstLine="0"/>
              <w:jc w:val="both"/>
              <w:rPr>
                <w:rFonts w:ascii="Times New Roman" w:eastAsiaTheme="minorEastAsia" w:hAnsi="Times New Roman"/>
                <w:color w:val="000000"/>
                <w:kern w:val="24"/>
                <w:szCs w:val="20"/>
                <w:lang w:eastAsia="zh-CN"/>
              </w:rPr>
            </w:pPr>
            <w:r w:rsidRPr="00BC415D">
              <w:rPr>
                <w:rFonts w:ascii="Times New Roman" w:eastAsiaTheme="minorEastAsia" w:hAnsi="Times New Roman"/>
                <w:color w:val="000000"/>
                <w:kern w:val="24"/>
                <w:szCs w:val="20"/>
                <w:lang w:eastAsia="zh-CN"/>
              </w:rPr>
              <w:t>Observation 1: Further enhancement on the Close loop time and frequency error correction is not needed during the connection for IoT NTN.</w:t>
            </w:r>
          </w:p>
        </w:tc>
      </w:tr>
      <w:tr w:rsidR="00DE6673" w14:paraId="3DBF9F78" w14:textId="77777777">
        <w:trPr>
          <w:trHeight w:val="398"/>
          <w:jc w:val="center"/>
        </w:trPr>
        <w:tc>
          <w:tcPr>
            <w:tcW w:w="2426" w:type="dxa"/>
            <w:shd w:val="clear" w:color="auto" w:fill="D5DCE4" w:themeFill="text2" w:themeFillTint="33"/>
            <w:vAlign w:val="center"/>
          </w:tcPr>
          <w:p w14:paraId="39857834" w14:textId="579664D0" w:rsidR="00DE6673" w:rsidRDefault="00880BF4">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391EFEF4" w14:textId="67696DA1" w:rsidR="00DE6673" w:rsidRDefault="008F3434">
            <w:pPr>
              <w:pStyle w:val="Doc-text2"/>
              <w:ind w:leftChars="7" w:left="14" w:firstLine="0"/>
              <w:jc w:val="both"/>
              <w:rPr>
                <w:rFonts w:ascii="Times New Roman" w:eastAsiaTheme="minorEastAsia" w:hAnsi="Times New Roman"/>
                <w:color w:val="000000"/>
                <w:kern w:val="24"/>
                <w:szCs w:val="20"/>
                <w:lang w:eastAsia="zh-CN"/>
              </w:rPr>
            </w:pPr>
            <w:r w:rsidRPr="008F3434">
              <w:rPr>
                <w:rFonts w:ascii="Times New Roman" w:eastAsiaTheme="minorEastAsia" w:hAnsi="Times New Roman"/>
                <w:color w:val="000000"/>
                <w:kern w:val="24"/>
                <w:szCs w:val="20"/>
                <w:lang w:eastAsia="zh-CN"/>
              </w:rPr>
              <w:t>Observation 7: the eNB may detect that the UE’s uplink transmission is well aligned despite the GNSS validity duration expiry is approaching.</w:t>
            </w:r>
          </w:p>
          <w:p w14:paraId="529FB711" w14:textId="6410E431" w:rsidR="008F3434" w:rsidRDefault="008F3434">
            <w:pPr>
              <w:pStyle w:val="Doc-text2"/>
              <w:ind w:leftChars="7" w:left="14" w:firstLine="0"/>
              <w:jc w:val="both"/>
              <w:rPr>
                <w:rFonts w:ascii="Times New Roman" w:eastAsiaTheme="minorEastAsia" w:hAnsi="Times New Roman"/>
                <w:color w:val="000000"/>
                <w:kern w:val="24"/>
                <w:szCs w:val="20"/>
                <w:lang w:eastAsia="zh-CN"/>
              </w:rPr>
            </w:pPr>
            <w:r w:rsidRPr="008F3434">
              <w:rPr>
                <w:rFonts w:ascii="Times New Roman" w:eastAsiaTheme="minorEastAsia" w:hAnsi="Times New Roman"/>
                <w:color w:val="000000"/>
                <w:kern w:val="24"/>
                <w:szCs w:val="20"/>
                <w:lang w:eastAsia="zh-CN"/>
              </w:rPr>
              <w:t>Observation 8: the eNB may transmit a Timing Advance Command prior to the GNSS validity duration expiry without intending to extend the GNSS validity duration expiry by the corresponding restart of the timeAlignmentTimer.</w:t>
            </w:r>
          </w:p>
          <w:p w14:paraId="50613F20" w14:textId="52B930DD" w:rsidR="008F3434" w:rsidRDefault="00C87CFD">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Proposal 11: The network can configure a value for the extension of the GNSS validity duration.</w:t>
            </w:r>
          </w:p>
        </w:tc>
      </w:tr>
      <w:tr w:rsidR="00DE6673" w14:paraId="30210C2D" w14:textId="77777777">
        <w:trPr>
          <w:trHeight w:val="398"/>
          <w:jc w:val="center"/>
        </w:trPr>
        <w:tc>
          <w:tcPr>
            <w:tcW w:w="2426" w:type="dxa"/>
            <w:shd w:val="clear" w:color="auto" w:fill="D5DCE4" w:themeFill="text2" w:themeFillTint="33"/>
            <w:vAlign w:val="center"/>
          </w:tcPr>
          <w:p w14:paraId="7B558732" w14:textId="25DFE8BF" w:rsidR="00DE6673" w:rsidRDefault="00880BF4">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1B3089BE" w14:textId="1FF74F13" w:rsidR="00DE6673" w:rsidRDefault="00696EEE">
            <w:pPr>
              <w:spacing w:after="0"/>
              <w:jc w:val="both"/>
              <w:rPr>
                <w:rFonts w:eastAsiaTheme="minorEastAsia"/>
                <w:color w:val="000000"/>
                <w:kern w:val="24"/>
                <w:lang w:eastAsia="zh-CN"/>
              </w:rPr>
            </w:pPr>
            <w:r w:rsidRPr="00696EEE">
              <w:rPr>
                <w:rFonts w:eastAsiaTheme="minorEastAsia"/>
                <w:color w:val="000000"/>
                <w:kern w:val="24"/>
                <w:lang w:eastAsia="zh-CN"/>
              </w:rPr>
              <w:t>Proposal 4: It is not necessary to support UL transmission after original GNSS validity duration expires without GNSS re-acquisition.</w:t>
            </w:r>
          </w:p>
        </w:tc>
      </w:tr>
      <w:tr w:rsidR="002F23B8" w14:paraId="5F3B9C7B" w14:textId="77777777">
        <w:trPr>
          <w:trHeight w:val="398"/>
          <w:jc w:val="center"/>
        </w:trPr>
        <w:tc>
          <w:tcPr>
            <w:tcW w:w="2426" w:type="dxa"/>
            <w:shd w:val="clear" w:color="auto" w:fill="D5DCE4" w:themeFill="text2" w:themeFillTint="33"/>
            <w:vAlign w:val="center"/>
          </w:tcPr>
          <w:p w14:paraId="22E41D1B" w14:textId="10412313" w:rsidR="002F23B8" w:rsidRDefault="00880BF4" w:rsidP="002F23B8">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243D503B" w14:textId="1ED99CC6" w:rsidR="002F23B8" w:rsidRDefault="00425AB7" w:rsidP="002F23B8">
            <w:pPr>
              <w:spacing w:after="120"/>
              <w:rPr>
                <w:rFonts w:eastAsia="Calibri"/>
              </w:rPr>
            </w:pPr>
            <w:r w:rsidRPr="00425AB7">
              <w:rPr>
                <w:rFonts w:eastAsia="Calibri" w:hint="eastAsia"/>
              </w:rPr>
              <w:t>Proposal 1</w:t>
            </w:r>
            <w:r>
              <w:rPr>
                <w:rFonts w:eastAsiaTheme="minorEastAsia" w:hint="eastAsia"/>
                <w:lang w:eastAsia="zh-CN"/>
              </w:rPr>
              <w:t>:</w:t>
            </w:r>
            <w:r>
              <w:rPr>
                <w:rFonts w:eastAsiaTheme="minorEastAsia"/>
                <w:lang w:eastAsia="zh-CN"/>
              </w:rPr>
              <w:t xml:space="preserve"> </w:t>
            </w:r>
            <w:r w:rsidRPr="00425AB7">
              <w:rPr>
                <w:rFonts w:eastAsia="Calibri" w:hint="eastAsia"/>
              </w:rPr>
              <w:t>Considering the workload and standard effort, it is better not to support of closed loop time and frequency correction enhancement during long connection.</w:t>
            </w:r>
          </w:p>
        </w:tc>
      </w:tr>
      <w:tr w:rsidR="002F23B8" w14:paraId="22AADE69" w14:textId="77777777">
        <w:trPr>
          <w:trHeight w:val="398"/>
          <w:jc w:val="center"/>
        </w:trPr>
        <w:tc>
          <w:tcPr>
            <w:tcW w:w="2426" w:type="dxa"/>
            <w:shd w:val="clear" w:color="auto" w:fill="D5DCE4" w:themeFill="text2" w:themeFillTint="33"/>
            <w:vAlign w:val="center"/>
          </w:tcPr>
          <w:p w14:paraId="0CEF0B9B" w14:textId="69342C16" w:rsidR="002F23B8" w:rsidRDefault="00880BF4" w:rsidP="002F23B8">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499CE285" w14:textId="254E467F" w:rsidR="002F23B8" w:rsidRDefault="005E7555" w:rsidP="002F23B8">
            <w:pPr>
              <w:spacing w:after="120"/>
              <w:rPr>
                <w:rFonts w:eastAsia="Calibri"/>
              </w:rPr>
            </w:pPr>
            <w:r w:rsidRPr="005E7555">
              <w:rPr>
                <w:rFonts w:eastAsia="Calibri"/>
              </w:rPr>
              <w:t>Proposal 5: Closed loop frequency control can be supported to avoid frequent GNSS measurement.</w:t>
            </w:r>
          </w:p>
        </w:tc>
      </w:tr>
      <w:tr w:rsidR="002F23B8" w14:paraId="26433C3F" w14:textId="77777777">
        <w:trPr>
          <w:trHeight w:val="398"/>
          <w:jc w:val="center"/>
        </w:trPr>
        <w:tc>
          <w:tcPr>
            <w:tcW w:w="2426" w:type="dxa"/>
            <w:shd w:val="clear" w:color="auto" w:fill="D5DCE4" w:themeFill="text2" w:themeFillTint="33"/>
            <w:vAlign w:val="center"/>
          </w:tcPr>
          <w:p w14:paraId="102330AC" w14:textId="0F44FF5C" w:rsidR="002F23B8" w:rsidRDefault="002F23B8" w:rsidP="002F23B8">
            <w:pPr>
              <w:snapToGrid w:val="0"/>
              <w:spacing w:after="0"/>
              <w:jc w:val="center"/>
              <w:rPr>
                <w:rFonts w:eastAsiaTheme="minorEastAsia"/>
                <w:lang w:eastAsia="zh-CN"/>
              </w:rPr>
            </w:pPr>
            <w:r>
              <w:rPr>
                <w:rFonts w:eastAsia="宋体"/>
                <w:lang w:eastAsia="zh-CN"/>
              </w:rPr>
              <w:t>NEC</w:t>
            </w:r>
          </w:p>
        </w:tc>
        <w:tc>
          <w:tcPr>
            <w:tcW w:w="6941" w:type="dxa"/>
            <w:shd w:val="clear" w:color="auto" w:fill="auto"/>
            <w:vAlign w:val="center"/>
          </w:tcPr>
          <w:p w14:paraId="310EF7C0" w14:textId="100B9EBC" w:rsidR="002F23B8" w:rsidRDefault="005E7555" w:rsidP="002F23B8">
            <w:pPr>
              <w:spacing w:after="120"/>
              <w:rPr>
                <w:rFonts w:eastAsia="Calibri"/>
              </w:rPr>
            </w:pPr>
            <w:r w:rsidRPr="005E7555">
              <w:rPr>
                <w:rFonts w:eastAsia="Calibri"/>
              </w:rPr>
              <w:t>Proposal 1: Closed-loop correction during long UL repetition is not needed for IoT NTN.</w:t>
            </w:r>
          </w:p>
        </w:tc>
      </w:tr>
      <w:tr w:rsidR="002F23B8" w14:paraId="0F5D9946" w14:textId="77777777">
        <w:trPr>
          <w:trHeight w:val="398"/>
          <w:jc w:val="center"/>
        </w:trPr>
        <w:tc>
          <w:tcPr>
            <w:tcW w:w="2426" w:type="dxa"/>
            <w:shd w:val="clear" w:color="auto" w:fill="D5DCE4" w:themeFill="text2" w:themeFillTint="33"/>
            <w:vAlign w:val="center"/>
          </w:tcPr>
          <w:p w14:paraId="4EA09270" w14:textId="1454B5FD" w:rsidR="002F23B8" w:rsidRDefault="00880BF4" w:rsidP="002F23B8">
            <w:pPr>
              <w:snapToGrid w:val="0"/>
              <w:spacing w:after="0"/>
              <w:jc w:val="center"/>
              <w:rPr>
                <w:rFonts w:eastAsiaTheme="minorEastAsia"/>
                <w:lang w:eastAsia="zh-CN"/>
              </w:rPr>
            </w:pPr>
            <w:r>
              <w:rPr>
                <w:rFonts w:eastAsiaTheme="minorEastAsia" w:hint="eastAsia"/>
                <w:lang w:eastAsia="zh-CN"/>
              </w:rPr>
              <w:t>Apple</w:t>
            </w:r>
          </w:p>
        </w:tc>
        <w:tc>
          <w:tcPr>
            <w:tcW w:w="6941" w:type="dxa"/>
            <w:shd w:val="clear" w:color="auto" w:fill="auto"/>
            <w:vAlign w:val="center"/>
          </w:tcPr>
          <w:p w14:paraId="011EA2F1" w14:textId="2FEB696D" w:rsidR="002F23B8" w:rsidRDefault="00FE315C" w:rsidP="002F23B8">
            <w:pPr>
              <w:snapToGrid w:val="0"/>
              <w:spacing w:after="0"/>
              <w:jc w:val="both"/>
              <w:rPr>
                <w:rFonts w:eastAsiaTheme="minorEastAsia"/>
                <w:color w:val="000000"/>
                <w:kern w:val="24"/>
                <w:lang w:val="en-US" w:eastAsia="zh-CN"/>
              </w:rPr>
            </w:pPr>
            <w:r w:rsidRPr="00FE315C">
              <w:rPr>
                <w:rFonts w:eastAsiaTheme="minorEastAsia"/>
                <w:color w:val="000000"/>
                <w:kern w:val="24"/>
                <w:lang w:val="en-US" w:eastAsia="zh-CN"/>
              </w:rPr>
              <w:t>Proposal 1: eNB indicates the time period dynamically to continue the UL transmission after GNSS validity duration expires.</w:t>
            </w:r>
          </w:p>
        </w:tc>
      </w:tr>
      <w:tr w:rsidR="002F23B8" w14:paraId="12B5D548" w14:textId="77777777">
        <w:trPr>
          <w:trHeight w:val="398"/>
          <w:jc w:val="center"/>
        </w:trPr>
        <w:tc>
          <w:tcPr>
            <w:tcW w:w="2426" w:type="dxa"/>
            <w:shd w:val="clear" w:color="auto" w:fill="D5DCE4" w:themeFill="text2" w:themeFillTint="33"/>
            <w:vAlign w:val="center"/>
          </w:tcPr>
          <w:p w14:paraId="14CDBBDF" w14:textId="727591B5" w:rsidR="002F23B8" w:rsidRDefault="00880BF4" w:rsidP="002F23B8">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3CCCAA80" w14:textId="3768819A" w:rsidR="002F23B8" w:rsidRPr="00846F50" w:rsidRDefault="00B20600" w:rsidP="00846F50">
            <w:pPr>
              <w:snapToGrid w:val="0"/>
              <w:spacing w:after="0"/>
              <w:jc w:val="both"/>
              <w:rPr>
                <w:rFonts w:eastAsiaTheme="minorEastAsia"/>
                <w:color w:val="000000"/>
                <w:kern w:val="24"/>
                <w:lang w:val="en-US" w:eastAsia="zh-CN"/>
              </w:rPr>
            </w:pPr>
            <w:r w:rsidRPr="00846F50">
              <w:rPr>
                <w:rFonts w:eastAsiaTheme="minorEastAsia"/>
                <w:color w:val="000000"/>
                <w:kern w:val="24"/>
                <w:lang w:val="en-US" w:eastAsia="zh-CN"/>
              </w:rPr>
              <w:t>Proposal 1: When frequency error is within frequency error requirements and timeAlignmentTimer is not expired, the GNSS validity duration, if expires, can be extended based on the remaining TAT.</w:t>
            </w:r>
          </w:p>
        </w:tc>
      </w:tr>
      <w:tr w:rsidR="002F23B8" w14:paraId="370CED0D" w14:textId="77777777">
        <w:trPr>
          <w:trHeight w:val="398"/>
          <w:jc w:val="center"/>
        </w:trPr>
        <w:tc>
          <w:tcPr>
            <w:tcW w:w="2426" w:type="dxa"/>
            <w:shd w:val="clear" w:color="auto" w:fill="D5DCE4" w:themeFill="text2" w:themeFillTint="33"/>
            <w:vAlign w:val="center"/>
          </w:tcPr>
          <w:p w14:paraId="64C3EA65" w14:textId="553CEFEF" w:rsidR="002F23B8" w:rsidRDefault="00880BF4" w:rsidP="002F23B8">
            <w:pPr>
              <w:snapToGrid w:val="0"/>
              <w:spacing w:after="0"/>
              <w:jc w:val="center"/>
              <w:rPr>
                <w:rFonts w:eastAsiaTheme="minorEastAsia"/>
                <w:color w:val="000000"/>
                <w:kern w:val="24"/>
                <w:lang w:val="en-US" w:eastAsia="zh-CN"/>
              </w:rPr>
            </w:pPr>
            <w:r>
              <w:rPr>
                <w:rFonts w:eastAsia="宋体"/>
                <w:color w:val="000000" w:themeColor="text1"/>
                <w:lang w:eastAsia="zh-CN"/>
              </w:rPr>
              <w:t>Qualcomm</w:t>
            </w:r>
          </w:p>
        </w:tc>
        <w:tc>
          <w:tcPr>
            <w:tcW w:w="6941" w:type="dxa"/>
            <w:shd w:val="clear" w:color="auto" w:fill="auto"/>
            <w:vAlign w:val="center"/>
          </w:tcPr>
          <w:p w14:paraId="607E4F28" w14:textId="77777777" w:rsidR="00332D73" w:rsidRPr="00846F50" w:rsidRDefault="00332D73" w:rsidP="00846F50">
            <w:pPr>
              <w:overflowPunct w:val="0"/>
              <w:autoSpaceDE w:val="0"/>
              <w:autoSpaceDN w:val="0"/>
              <w:adjustRightInd w:val="0"/>
              <w:spacing w:after="0"/>
              <w:contextualSpacing/>
            </w:pPr>
            <w:r w:rsidRPr="00846F50">
              <w:t>Proposal 1: For the objective on improved GNSS operations and reduced power consumption, the following framework is followed by RAN1:</w:t>
            </w:r>
          </w:p>
          <w:p w14:paraId="68AFA837" w14:textId="77777777" w:rsidR="00332D73" w:rsidRPr="00846F50" w:rsidRDefault="00332D73" w:rsidP="00B37A01">
            <w:pPr>
              <w:numPr>
                <w:ilvl w:val="0"/>
                <w:numId w:val="52"/>
              </w:numPr>
              <w:overflowPunct w:val="0"/>
              <w:autoSpaceDE w:val="0"/>
              <w:autoSpaceDN w:val="0"/>
              <w:adjustRightInd w:val="0"/>
              <w:spacing w:after="0"/>
              <w:contextualSpacing/>
            </w:pPr>
            <w:r w:rsidRPr="00846F50">
              <w:t>Specify closed-loop time enhancements to increase the connection duration between consecutive GNSS re-acquisitions.</w:t>
            </w:r>
          </w:p>
          <w:p w14:paraId="35D53B65" w14:textId="77777777" w:rsidR="00332D73" w:rsidRPr="00846F50" w:rsidRDefault="00332D73" w:rsidP="00B37A01">
            <w:pPr>
              <w:numPr>
                <w:ilvl w:val="0"/>
                <w:numId w:val="52"/>
              </w:numPr>
              <w:overflowPunct w:val="0"/>
              <w:autoSpaceDE w:val="0"/>
              <w:autoSpaceDN w:val="0"/>
              <w:adjustRightInd w:val="0"/>
              <w:spacing w:after="0"/>
              <w:contextualSpacing/>
            </w:pPr>
            <w:r w:rsidRPr="00846F50">
              <w:t>Specify aperiodic eNB triggers to instruct the UE to re-acquire GNSS (already agreed).</w:t>
            </w:r>
          </w:p>
          <w:p w14:paraId="50545D5E" w14:textId="77777777" w:rsidR="00332D73" w:rsidRPr="00846F50" w:rsidRDefault="00332D73" w:rsidP="00B37A01">
            <w:pPr>
              <w:numPr>
                <w:ilvl w:val="0"/>
                <w:numId w:val="52"/>
              </w:numPr>
              <w:overflowPunct w:val="0"/>
              <w:autoSpaceDE w:val="0"/>
              <w:autoSpaceDN w:val="0"/>
              <w:adjustRightInd w:val="0"/>
              <w:spacing w:after="0"/>
              <w:contextualSpacing/>
            </w:pPr>
            <w:r w:rsidRPr="00846F50">
              <w:t>Specify a mechanism for the UE to re-acquire GNSS upon expiry of the GNSS validity (already agreed).</w:t>
            </w:r>
          </w:p>
          <w:p w14:paraId="5244E5BE" w14:textId="1A0DAEE8" w:rsidR="00846F50" w:rsidRPr="00846F50" w:rsidRDefault="00846F50" w:rsidP="00846F50">
            <w:pPr>
              <w:spacing w:after="0"/>
            </w:pPr>
            <w:r w:rsidRPr="00846F50">
              <w:t xml:space="preserve">Observation 1: For long connections in eMTC and NB-IoT over NTN, closed-loop time and frequency corrections lowers the GNSS power penalty from </w:t>
            </w:r>
            <m:oMath>
              <m:r>
                <m:rPr>
                  <m:sty m:val="p"/>
                </m:rPr>
                <w:rPr>
                  <w:rFonts w:ascii="Cambria Math" w:hAnsi="Cambria Math"/>
                </w:rPr>
                <m:t>45%</m:t>
              </m:r>
            </m:oMath>
            <w:r w:rsidRPr="00846F50">
              <w:t xml:space="preserve"> to </w:t>
            </w:r>
            <m:oMath>
              <m:r>
                <m:rPr>
                  <m:sty m:val="p"/>
                </m:rPr>
                <w:rPr>
                  <w:rFonts w:ascii="Cambria Math" w:hAnsi="Cambria Math"/>
                </w:rPr>
                <m:t>17%</m:t>
              </m:r>
            </m:oMath>
            <w:r w:rsidRPr="00846F50">
              <w:t xml:space="preserve"> (with a GNSS relaxation factor of 4), w.r.t a baseline without closed-loop corrections.</w:t>
            </w:r>
          </w:p>
          <w:p w14:paraId="382E7EC5" w14:textId="77777777" w:rsidR="00846F50" w:rsidRPr="00846F50" w:rsidRDefault="00846F50" w:rsidP="00846F50">
            <w:pPr>
              <w:spacing w:after="0"/>
            </w:pPr>
            <w:r w:rsidRPr="00846F50">
              <w:t>Proposal 7: RAN1 to specify enhancements to closed-loop corrections to mitigate UE power consumption at least for the case where the frequency errors are not the limiting factor.</w:t>
            </w:r>
          </w:p>
          <w:p w14:paraId="6AC20FC0" w14:textId="77777777" w:rsidR="00846F50" w:rsidRPr="00846F50" w:rsidRDefault="00846F50" w:rsidP="00B37A01">
            <w:pPr>
              <w:pStyle w:val="aff2"/>
              <w:numPr>
                <w:ilvl w:val="0"/>
                <w:numId w:val="55"/>
              </w:numPr>
              <w:overflowPunct w:val="0"/>
              <w:autoSpaceDE w:val="0"/>
              <w:autoSpaceDN w:val="0"/>
              <w:adjustRightInd w:val="0"/>
              <w:spacing w:after="0"/>
              <w:ind w:leftChars="0"/>
              <w:contextualSpacing/>
              <w:textAlignment w:val="baseline"/>
            </w:pPr>
            <w:r w:rsidRPr="00846F50">
              <w:t xml:space="preserve">If closed loop corrections are used, the UE is allowed to perform </w:t>
            </w:r>
            <w:r w:rsidRPr="00846F50">
              <w:rPr>
                <w:lang w:val="en-US" w:eastAsia="x-none"/>
              </w:rPr>
              <w:t xml:space="preserve">UL transmission after original GNSS validity duration expires. </w:t>
            </w:r>
          </w:p>
          <w:p w14:paraId="21D53F91" w14:textId="151944B0" w:rsidR="00846F50" w:rsidRPr="00846F50" w:rsidRDefault="00846F50" w:rsidP="00846F50">
            <w:pPr>
              <w:spacing w:after="0"/>
              <w:rPr>
                <w:lang w:val="en-US"/>
              </w:rPr>
            </w:pPr>
            <w:r w:rsidRPr="00846F50">
              <w:rPr>
                <w:lang w:val="en-US"/>
              </w:rPr>
              <w:t xml:space="preserve">Observation 2:  According to current specifications, any time a UE transmits a NPRACH, it uses a value of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846F50">
              <w:rPr>
                <w:lang w:val="en-US"/>
              </w:rPr>
              <w:t>.</w:t>
            </w:r>
          </w:p>
          <w:p w14:paraId="3ACFA3E9" w14:textId="3A5311DC" w:rsidR="00846F50" w:rsidRPr="00846F50" w:rsidRDefault="00846F50" w:rsidP="00846F50">
            <w:pPr>
              <w:spacing w:after="0"/>
              <w:rPr>
                <w:lang w:val="en-US"/>
              </w:rPr>
            </w:pPr>
            <w:r w:rsidRPr="00846F50">
              <w:rPr>
                <w:lang w:val="en-US"/>
              </w:rPr>
              <w:t xml:space="preserve">Observation 3: If a considerable amount of time has passed since the last GNSS position fix the accuracy of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846F50">
              <w:rPr>
                <w:lang w:val="en-US"/>
              </w:rPr>
              <w:t xml:space="preserve"> becomes progressively worse over time.</w:t>
            </w:r>
          </w:p>
          <w:p w14:paraId="1D655CC7" w14:textId="5AB35580" w:rsidR="00846F50" w:rsidRPr="00846F50" w:rsidRDefault="00846F50" w:rsidP="00846F50">
            <w:pPr>
              <w:spacing w:after="0"/>
              <w:rPr>
                <w:lang w:val="en-US"/>
              </w:rPr>
            </w:pPr>
            <w:r w:rsidRPr="00846F50">
              <w:rPr>
                <w:lang w:val="en-US"/>
              </w:rPr>
              <w:t xml:space="preserve">Observation 4: Although the eNB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846F50">
              <w:rPr>
                <w:lang w:val="en-US"/>
              </w:rPr>
              <w:t>. This may cause the timing error to go beyond the NPRACH correction capability.</w:t>
            </w:r>
          </w:p>
          <w:p w14:paraId="30E188A3" w14:textId="77777777" w:rsidR="00846F50" w:rsidRPr="00846F50" w:rsidRDefault="00846F50" w:rsidP="00846F50">
            <w:pPr>
              <w:spacing w:after="0"/>
              <w:rPr>
                <w:lang w:val="en-US"/>
              </w:rPr>
            </w:pPr>
            <w:r w:rsidRPr="00846F50">
              <w:rPr>
                <w:lang w:val="en-US"/>
              </w:rPr>
              <w:t>Proposal 8: RAN1 to specify solutions such that closed loop TA commands can also applied to NPRACH. Candidate solutions include:</w:t>
            </w:r>
          </w:p>
          <w:p w14:paraId="5743B293" w14:textId="3FB4D22E" w:rsidR="00846F50" w:rsidRPr="00846F50" w:rsidRDefault="00846F50" w:rsidP="00B37A01">
            <w:pPr>
              <w:pStyle w:val="aff2"/>
              <w:numPr>
                <w:ilvl w:val="0"/>
                <w:numId w:val="56"/>
              </w:numPr>
              <w:overflowPunct w:val="0"/>
              <w:autoSpaceDE w:val="0"/>
              <w:autoSpaceDN w:val="0"/>
              <w:adjustRightInd w:val="0"/>
              <w:spacing w:after="0"/>
              <w:ind w:leftChars="0"/>
              <w:contextualSpacing/>
              <w:textAlignment w:val="baseline"/>
              <w:rPr>
                <w:lang w:val="en-US"/>
              </w:rPr>
            </w:pPr>
            <w:r w:rsidRPr="00846F50">
              <w:rPr>
                <w:lang w:val="en-US"/>
              </w:rPr>
              <w:t xml:space="preserve">Updating the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846F50">
              <w:rPr>
                <w:lang w:val="en-US"/>
              </w:rPr>
              <w:t xml:space="preserve"> term with every TA command received in response to transmitting a NPRACH in connected mode</w:t>
            </w:r>
          </w:p>
          <w:p w14:paraId="5B2697AE" w14:textId="4F635B59" w:rsidR="00846F50" w:rsidRPr="00846F50" w:rsidRDefault="00846F50" w:rsidP="00B37A01">
            <w:pPr>
              <w:pStyle w:val="aff2"/>
              <w:numPr>
                <w:ilvl w:val="0"/>
                <w:numId w:val="56"/>
              </w:numPr>
              <w:overflowPunct w:val="0"/>
              <w:autoSpaceDE w:val="0"/>
              <w:autoSpaceDN w:val="0"/>
              <w:adjustRightInd w:val="0"/>
              <w:spacing w:after="0"/>
              <w:ind w:leftChars="0"/>
              <w:contextualSpacing/>
              <w:textAlignment w:val="baseline"/>
              <w:rPr>
                <w:lang w:val="en-US"/>
              </w:rPr>
            </w:pPr>
            <w:r w:rsidRPr="00846F50">
              <w:rPr>
                <w:lang w:val="en-US"/>
              </w:rPr>
              <w:t xml:space="preserve">Accumulating prior TA commands into the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Pr="00846F50">
              <w:rPr>
                <w:lang w:val="en-US"/>
              </w:rPr>
              <w:t xml:space="preserve"> term, as opposed to setting it to 0 for a NPRACH transmission</w:t>
            </w:r>
          </w:p>
          <w:p w14:paraId="7299848E" w14:textId="77777777" w:rsidR="00846F50" w:rsidRPr="00846F50" w:rsidRDefault="00846F50" w:rsidP="00846F50">
            <w:pPr>
              <w:spacing w:after="0"/>
              <w:rPr>
                <w:lang w:val="en-US"/>
              </w:rPr>
            </w:pPr>
            <w:r w:rsidRPr="00846F50">
              <w:rPr>
                <w:lang w:val="en-US"/>
              </w:rPr>
              <w:t>Proposal 9: Upon reception of a closed loop command with the purpose of “allowing UL transmission after original GNSS validity duration expires without GNSS re-acquisition for some duration”, the UE starts a closed loop timer:</w:t>
            </w:r>
          </w:p>
          <w:p w14:paraId="35D13C8E" w14:textId="2043C9CE" w:rsidR="002F23B8" w:rsidRPr="00846F50" w:rsidRDefault="00846F50" w:rsidP="00B37A01">
            <w:pPr>
              <w:pStyle w:val="aff2"/>
              <w:numPr>
                <w:ilvl w:val="0"/>
                <w:numId w:val="55"/>
              </w:numPr>
              <w:overflowPunct w:val="0"/>
              <w:autoSpaceDE w:val="0"/>
              <w:autoSpaceDN w:val="0"/>
              <w:adjustRightInd w:val="0"/>
              <w:spacing w:after="0"/>
              <w:ind w:leftChars="0"/>
              <w:contextualSpacing/>
              <w:textAlignment w:val="baseline"/>
            </w:pPr>
            <w:r w:rsidRPr="00846F50">
              <w:t>The UE moves back to IDLE or re-acquires GNSS (if autonomous gaps are configured) if both the closed loop timer and the GNSS validity duration are expired.</w:t>
            </w:r>
          </w:p>
        </w:tc>
      </w:tr>
      <w:tr w:rsidR="00880BF4" w14:paraId="7527A9E0" w14:textId="77777777">
        <w:trPr>
          <w:trHeight w:val="398"/>
          <w:jc w:val="center"/>
        </w:trPr>
        <w:tc>
          <w:tcPr>
            <w:tcW w:w="2426" w:type="dxa"/>
            <w:shd w:val="clear" w:color="auto" w:fill="D5DCE4" w:themeFill="text2" w:themeFillTint="33"/>
            <w:vAlign w:val="center"/>
          </w:tcPr>
          <w:p w14:paraId="3311205A" w14:textId="583C2FED" w:rsidR="00880BF4" w:rsidRDefault="00880BF4" w:rsidP="00880BF4">
            <w:pPr>
              <w:snapToGrid w:val="0"/>
              <w:spacing w:after="0"/>
              <w:jc w:val="center"/>
              <w:rPr>
                <w:rFonts w:eastAsiaTheme="minorEastAsia"/>
                <w:lang w:eastAsia="zh-CN"/>
              </w:rPr>
            </w:pPr>
            <w:r>
              <w:rPr>
                <w:rFonts w:eastAsia="宋体"/>
                <w:lang w:eastAsia="zh-CN"/>
              </w:rPr>
              <w:t>Samsung</w:t>
            </w:r>
          </w:p>
        </w:tc>
        <w:tc>
          <w:tcPr>
            <w:tcW w:w="6941" w:type="dxa"/>
            <w:shd w:val="clear" w:color="auto" w:fill="auto"/>
            <w:vAlign w:val="center"/>
          </w:tcPr>
          <w:p w14:paraId="3312D950" w14:textId="55924576" w:rsidR="00880BF4" w:rsidRDefault="00AC55C0" w:rsidP="00880BF4">
            <w:pPr>
              <w:snapToGrid w:val="0"/>
              <w:spacing w:after="0"/>
              <w:jc w:val="both"/>
              <w:rPr>
                <w:rFonts w:eastAsiaTheme="minorEastAsia"/>
                <w:color w:val="000000"/>
                <w:kern w:val="24"/>
                <w:lang w:val="en-US" w:eastAsia="zh-CN"/>
              </w:rPr>
            </w:pPr>
            <w:r w:rsidRPr="00AC55C0">
              <w:rPr>
                <w:rFonts w:eastAsiaTheme="minorEastAsia"/>
                <w:color w:val="000000"/>
                <w:kern w:val="24"/>
                <w:lang w:val="en-US" w:eastAsia="zh-CN"/>
              </w:rPr>
              <w:t>Proposal 1: Support closed loop correction for pre-compensated frequency offset, e.g., absolute frequency command and/or frequency adjustment command can be considered.</w:t>
            </w:r>
          </w:p>
        </w:tc>
      </w:tr>
      <w:tr w:rsidR="00880BF4" w14:paraId="71514A2B" w14:textId="77777777">
        <w:trPr>
          <w:trHeight w:val="398"/>
          <w:jc w:val="center"/>
        </w:trPr>
        <w:tc>
          <w:tcPr>
            <w:tcW w:w="2426" w:type="dxa"/>
            <w:shd w:val="clear" w:color="auto" w:fill="D5DCE4" w:themeFill="text2" w:themeFillTint="33"/>
            <w:vAlign w:val="center"/>
          </w:tcPr>
          <w:p w14:paraId="20764AE2" w14:textId="00A9E006" w:rsidR="00880BF4" w:rsidRDefault="00880BF4" w:rsidP="00880BF4">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0A081C34" w14:textId="77777777" w:rsidR="00CB1FFB" w:rsidRPr="00CB1FFB" w:rsidRDefault="00CB1FFB" w:rsidP="00CB1FFB">
            <w:pPr>
              <w:snapToGrid w:val="0"/>
              <w:spacing w:after="0"/>
              <w:jc w:val="both"/>
              <w:rPr>
                <w:rFonts w:eastAsiaTheme="minorEastAsia"/>
                <w:bCs/>
                <w:iCs/>
                <w:color w:val="000000"/>
                <w:kern w:val="24"/>
                <w:lang w:val="en-US" w:eastAsia="zh-CN"/>
              </w:rPr>
            </w:pPr>
            <w:r w:rsidRPr="00CB1FFB">
              <w:rPr>
                <w:rFonts w:eastAsiaTheme="minorEastAsia"/>
                <w:bCs/>
                <w:iCs/>
                <w:color w:val="000000"/>
                <w:kern w:val="24"/>
                <w:lang w:val="en-US" w:eastAsia="zh-CN"/>
              </w:rPr>
              <w:t xml:space="preserve">Proposal </w:t>
            </w:r>
            <w:r w:rsidRPr="00CB1FFB">
              <w:rPr>
                <w:rFonts w:eastAsiaTheme="minorEastAsia" w:hint="eastAsia"/>
                <w:bCs/>
                <w:iCs/>
                <w:color w:val="000000"/>
                <w:kern w:val="24"/>
                <w:lang w:val="en-US" w:eastAsia="zh-CN"/>
              </w:rPr>
              <w:t>1</w:t>
            </w:r>
            <w:r w:rsidRPr="00CB1FFB">
              <w:rPr>
                <w:rFonts w:eastAsiaTheme="minorEastAsia"/>
                <w:bCs/>
                <w:iCs/>
                <w:color w:val="000000"/>
                <w:kern w:val="24"/>
                <w:lang w:val="en-US" w:eastAsia="zh-CN"/>
              </w:rPr>
              <w:t>:</w:t>
            </w:r>
            <w:r w:rsidRPr="00CB1FFB">
              <w:rPr>
                <w:rFonts w:eastAsiaTheme="minorEastAsia" w:hint="eastAsia"/>
                <w:bCs/>
                <w:iCs/>
                <w:color w:val="000000"/>
                <w:kern w:val="24"/>
                <w:lang w:val="en-US" w:eastAsia="zh-CN"/>
              </w:rPr>
              <w:t xml:space="preserve"> </w:t>
            </w:r>
            <w:r w:rsidRPr="00CB1FFB">
              <w:rPr>
                <w:rFonts w:eastAsiaTheme="minorEastAsia"/>
                <w:bCs/>
                <w:iCs/>
                <w:color w:val="000000"/>
                <w:kern w:val="24"/>
                <w:lang w:val="en-US" w:eastAsia="zh-CN"/>
              </w:rPr>
              <w:t>To allow UL transmission in a duration after original GNSS validity duration expires without GNSS re-acquisition, eNB can indicate an extension duration of GNSS validity duration to UE</w:t>
            </w:r>
            <w:r w:rsidRPr="00CB1FFB">
              <w:rPr>
                <w:rFonts w:eastAsiaTheme="minorEastAsia" w:hint="eastAsia"/>
                <w:bCs/>
                <w:iCs/>
                <w:color w:val="000000"/>
                <w:kern w:val="24"/>
                <w:lang w:val="en-US" w:eastAsia="zh-CN"/>
              </w:rPr>
              <w:t>.</w:t>
            </w:r>
          </w:p>
          <w:p w14:paraId="742E9C6D" w14:textId="77777777" w:rsidR="00CB1FFB" w:rsidRPr="00CB1FFB" w:rsidRDefault="00CB1FFB" w:rsidP="00B37A01">
            <w:pPr>
              <w:numPr>
                <w:ilvl w:val="0"/>
                <w:numId w:val="57"/>
              </w:numPr>
              <w:snapToGrid w:val="0"/>
              <w:spacing w:after="0"/>
              <w:jc w:val="both"/>
              <w:rPr>
                <w:rFonts w:eastAsiaTheme="minorEastAsia"/>
                <w:bCs/>
                <w:iCs/>
                <w:color w:val="000000"/>
                <w:kern w:val="24"/>
                <w:lang w:val="en-US" w:eastAsia="zh-CN"/>
              </w:rPr>
            </w:pPr>
            <w:r w:rsidRPr="00CB1FFB">
              <w:rPr>
                <w:rFonts w:eastAsiaTheme="minorEastAsia"/>
                <w:bCs/>
                <w:iCs/>
                <w:color w:val="000000"/>
                <w:kern w:val="24"/>
                <w:lang w:val="en-US" w:eastAsia="zh-CN"/>
              </w:rPr>
              <w:t>The GNSS validity duration of current GNSS position fix should be the sum of original GNSS validity duration and the extension duration indicated by eNB.</w:t>
            </w:r>
          </w:p>
          <w:p w14:paraId="7523967E" w14:textId="55BDD194" w:rsidR="00880BF4" w:rsidRPr="00CB1FFB" w:rsidRDefault="00CB1FFB" w:rsidP="00B37A01">
            <w:pPr>
              <w:numPr>
                <w:ilvl w:val="0"/>
                <w:numId w:val="57"/>
              </w:numPr>
              <w:snapToGrid w:val="0"/>
              <w:spacing w:after="0"/>
              <w:jc w:val="both"/>
              <w:rPr>
                <w:rFonts w:eastAsiaTheme="minorEastAsia"/>
                <w:bCs/>
                <w:iCs/>
                <w:color w:val="000000"/>
                <w:kern w:val="24"/>
                <w:lang w:val="en-US" w:eastAsia="zh-CN"/>
              </w:rPr>
            </w:pPr>
            <w:r w:rsidRPr="00CB1FFB">
              <w:rPr>
                <w:rFonts w:eastAsiaTheme="minorEastAsia" w:hint="eastAsia"/>
                <w:bCs/>
                <w:iCs/>
                <w:color w:val="000000"/>
                <w:kern w:val="24"/>
                <w:lang w:val="en-US" w:eastAsia="zh-CN"/>
              </w:rPr>
              <w:t>T</w:t>
            </w:r>
            <w:r w:rsidRPr="00CB1FFB">
              <w:rPr>
                <w:rFonts w:eastAsiaTheme="minorEastAsia"/>
                <w:bCs/>
                <w:iCs/>
                <w:color w:val="000000"/>
                <w:kern w:val="24"/>
                <w:lang w:val="en-US" w:eastAsia="zh-CN"/>
              </w:rPr>
              <w:t>he behaviors upon expiration of GNSS validity duration will keep unchanged no matter whether GNSS validity duration is extended by eNB or not.</w:t>
            </w:r>
          </w:p>
        </w:tc>
      </w:tr>
      <w:tr w:rsidR="00880BF4" w14:paraId="07929A3E" w14:textId="77777777">
        <w:trPr>
          <w:trHeight w:val="398"/>
          <w:jc w:val="center"/>
        </w:trPr>
        <w:tc>
          <w:tcPr>
            <w:tcW w:w="2426" w:type="dxa"/>
            <w:shd w:val="clear" w:color="auto" w:fill="D5DCE4" w:themeFill="text2" w:themeFillTint="33"/>
            <w:vAlign w:val="center"/>
          </w:tcPr>
          <w:p w14:paraId="32B49406" w14:textId="1D6D9FC9" w:rsidR="00880BF4" w:rsidRDefault="00880BF4" w:rsidP="00880BF4">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033B31CE" w14:textId="3AE0CD06" w:rsidR="000633C1" w:rsidRPr="000633C1" w:rsidRDefault="000633C1" w:rsidP="000633C1">
            <w:pPr>
              <w:snapToGrid w:val="0"/>
              <w:spacing w:after="0"/>
              <w:jc w:val="both"/>
              <w:rPr>
                <w:rFonts w:eastAsiaTheme="minorEastAsia"/>
                <w:color w:val="000000"/>
                <w:kern w:val="24"/>
                <w:lang w:val="en-US" w:eastAsia="zh-CN"/>
              </w:rPr>
            </w:pPr>
            <w:r w:rsidRPr="000633C1">
              <w:rPr>
                <w:rFonts w:eastAsiaTheme="minorEastAsia"/>
                <w:color w:val="000000"/>
                <w:kern w:val="24"/>
                <w:lang w:val="en-US" w:eastAsia="zh-CN"/>
              </w:rPr>
              <w:t>Proposal 1: For Rel-18 long connection transmission, if GNSS validity duration expires while timeAlignmentTimer has not expired, UE can be allowed to have UL transmission without GNSS re-acquisition.</w:t>
            </w:r>
          </w:p>
          <w:p w14:paraId="549F8A89" w14:textId="10F24F81" w:rsidR="00880BF4" w:rsidRDefault="000633C1" w:rsidP="000633C1">
            <w:pPr>
              <w:snapToGrid w:val="0"/>
              <w:spacing w:after="0"/>
              <w:jc w:val="both"/>
              <w:rPr>
                <w:rFonts w:eastAsiaTheme="minorEastAsia"/>
                <w:color w:val="000000"/>
                <w:kern w:val="24"/>
                <w:lang w:val="en-US" w:eastAsia="zh-CN"/>
              </w:rPr>
            </w:pPr>
            <w:r w:rsidRPr="000633C1">
              <w:rPr>
                <w:rFonts w:eastAsiaTheme="minorEastAsia"/>
                <w:color w:val="000000"/>
                <w:kern w:val="24"/>
                <w:lang w:val="en-US" w:eastAsia="zh-CN"/>
              </w:rPr>
              <w:t>Proposal 2: It is up to RAN2 to decide whether the duration, where UE can be allowed to have UL transmission without GNSS re-acquisition after GNSS validity duration expires, is extended GNSS validity duration or another timer.</w:t>
            </w:r>
          </w:p>
        </w:tc>
      </w:tr>
      <w:tr w:rsidR="00880BF4" w14:paraId="1186B6C4" w14:textId="77777777">
        <w:trPr>
          <w:trHeight w:val="398"/>
          <w:jc w:val="center"/>
        </w:trPr>
        <w:tc>
          <w:tcPr>
            <w:tcW w:w="2426" w:type="dxa"/>
            <w:shd w:val="clear" w:color="auto" w:fill="D5DCE4" w:themeFill="text2" w:themeFillTint="33"/>
            <w:vAlign w:val="center"/>
          </w:tcPr>
          <w:p w14:paraId="042712A5" w14:textId="6F0C21A9" w:rsidR="00880BF4" w:rsidRDefault="003C0A7C" w:rsidP="00880BF4">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6A03093F" w14:textId="09C30CFB" w:rsidR="00880BF4" w:rsidRDefault="00BB6DF2" w:rsidP="00880BF4">
            <w:pPr>
              <w:snapToGrid w:val="0"/>
              <w:spacing w:after="0"/>
              <w:jc w:val="both"/>
              <w:rPr>
                <w:rFonts w:eastAsiaTheme="minorEastAsia"/>
                <w:color w:val="000000"/>
                <w:kern w:val="24"/>
                <w:lang w:val="en-US" w:eastAsia="zh-CN"/>
              </w:rPr>
            </w:pPr>
            <w:r w:rsidRPr="00BB6DF2">
              <w:rPr>
                <w:rFonts w:eastAsiaTheme="minorEastAsia"/>
                <w:color w:val="000000"/>
                <w:kern w:val="24"/>
                <w:lang w:val="en-US" w:eastAsia="zh-CN"/>
              </w:rPr>
              <w:t>Proposal 1: In RRC connected mode, the closed loop time and frequency correction loops could be considered as a complementary mechanism to GNSS gaps.</w:t>
            </w:r>
          </w:p>
        </w:tc>
      </w:tr>
      <w:tr w:rsidR="00880BF4" w14:paraId="598193C0" w14:textId="77777777">
        <w:trPr>
          <w:trHeight w:val="398"/>
          <w:jc w:val="center"/>
        </w:trPr>
        <w:tc>
          <w:tcPr>
            <w:tcW w:w="2426" w:type="dxa"/>
            <w:shd w:val="clear" w:color="auto" w:fill="D5DCE4" w:themeFill="text2" w:themeFillTint="33"/>
            <w:vAlign w:val="center"/>
          </w:tcPr>
          <w:p w14:paraId="715E7A20" w14:textId="7BAEA4D0" w:rsidR="00880BF4" w:rsidRDefault="00880BF4" w:rsidP="00880BF4">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0D9C8F96" w14:textId="77777777" w:rsidR="00880BF4" w:rsidRDefault="009A36EA" w:rsidP="00880BF4">
            <w:pPr>
              <w:snapToGrid w:val="0"/>
              <w:spacing w:after="0"/>
              <w:jc w:val="both"/>
              <w:rPr>
                <w:rFonts w:eastAsiaTheme="minorEastAsia"/>
                <w:color w:val="000000"/>
                <w:kern w:val="24"/>
                <w:lang w:val="en-US" w:eastAsia="zh-CN"/>
              </w:rPr>
            </w:pPr>
            <w:r w:rsidRPr="009A36EA">
              <w:rPr>
                <w:rFonts w:eastAsiaTheme="minorEastAsia"/>
                <w:color w:val="000000"/>
                <w:kern w:val="24"/>
                <w:lang w:val="en-US" w:eastAsia="zh-CN"/>
              </w:rPr>
              <w:t>Observation 1</w:t>
            </w:r>
            <w:r>
              <w:rPr>
                <w:rFonts w:eastAsiaTheme="minorEastAsia"/>
                <w:color w:val="000000"/>
                <w:kern w:val="24"/>
                <w:lang w:val="en-US" w:eastAsia="zh-CN"/>
              </w:rPr>
              <w:t xml:space="preserve">: </w:t>
            </w:r>
            <w:r w:rsidRPr="009A36EA">
              <w:rPr>
                <w:rFonts w:eastAsiaTheme="minorEastAsia"/>
                <w:color w:val="000000"/>
                <w:kern w:val="24"/>
                <w:lang w:val="en-US" w:eastAsia="zh-CN"/>
              </w:rPr>
              <w:t>The existing TAC mechanism is sufficient to address the timing error due to incorrect UE position in IoT NTN.</w:t>
            </w:r>
          </w:p>
          <w:p w14:paraId="0F8B99A9" w14:textId="77777777" w:rsidR="009A36EA" w:rsidRDefault="009A36EA" w:rsidP="00880BF4">
            <w:pPr>
              <w:snapToGrid w:val="0"/>
              <w:spacing w:after="0"/>
              <w:jc w:val="both"/>
              <w:rPr>
                <w:rFonts w:eastAsiaTheme="minorEastAsia"/>
                <w:color w:val="000000"/>
                <w:kern w:val="24"/>
                <w:lang w:val="en-US" w:eastAsia="zh-CN"/>
              </w:rPr>
            </w:pPr>
            <w:r w:rsidRPr="009A36EA">
              <w:rPr>
                <w:rFonts w:eastAsiaTheme="minorEastAsia"/>
                <w:color w:val="000000"/>
                <w:kern w:val="24"/>
                <w:lang w:val="en-US" w:eastAsia="zh-CN"/>
              </w:rPr>
              <w:t>Proposal 1</w:t>
            </w:r>
            <w:r>
              <w:rPr>
                <w:rFonts w:eastAsiaTheme="minorEastAsia"/>
                <w:color w:val="000000"/>
                <w:kern w:val="24"/>
                <w:lang w:val="en-US" w:eastAsia="zh-CN"/>
              </w:rPr>
              <w:t xml:space="preserve">: </w:t>
            </w:r>
            <w:r w:rsidRPr="009A36EA">
              <w:rPr>
                <w:rFonts w:eastAsiaTheme="minorEastAsia"/>
                <w:color w:val="000000"/>
                <w:kern w:val="24"/>
                <w:lang w:val="en-US" w:eastAsia="zh-CN"/>
              </w:rPr>
              <w:t>eNB to indicate a time duration X to an IoT NTN UE in connected mode such that the UE can continue its uplink transmission for a time duration X after GNSS validity duration has expired (where X is FFS).</w:t>
            </w:r>
          </w:p>
          <w:p w14:paraId="151971CB" w14:textId="77777777" w:rsidR="009A36EA" w:rsidRDefault="009A36EA" w:rsidP="00880BF4">
            <w:pPr>
              <w:snapToGrid w:val="0"/>
              <w:spacing w:after="0"/>
              <w:jc w:val="both"/>
              <w:rPr>
                <w:rFonts w:eastAsiaTheme="minorEastAsia"/>
                <w:color w:val="000000"/>
                <w:kern w:val="24"/>
                <w:lang w:eastAsia="zh-CN"/>
              </w:rPr>
            </w:pPr>
            <w:r w:rsidRPr="009A36EA">
              <w:rPr>
                <w:rFonts w:eastAsiaTheme="minorEastAsia"/>
                <w:color w:val="000000"/>
                <w:kern w:val="24"/>
                <w:lang w:eastAsia="zh-CN"/>
              </w:rPr>
              <w:t>Proposal 2</w:t>
            </w:r>
            <w:r>
              <w:rPr>
                <w:rFonts w:eastAsiaTheme="minorEastAsia"/>
                <w:color w:val="000000"/>
                <w:kern w:val="24"/>
                <w:lang w:eastAsia="zh-CN"/>
              </w:rPr>
              <w:t xml:space="preserve">: </w:t>
            </w:r>
            <w:r w:rsidRPr="009A36EA">
              <w:rPr>
                <w:rFonts w:eastAsiaTheme="minorEastAsia"/>
                <w:color w:val="000000"/>
                <w:kern w:val="24"/>
                <w:lang w:eastAsia="zh-CN"/>
              </w:rPr>
              <w:t>RAN2 to decide whether the GNSS extension duration X is configured by directly extending the GNSS validity duration or by introducing a new validity duration/timer.</w:t>
            </w:r>
          </w:p>
          <w:p w14:paraId="35724F43" w14:textId="73BA9F73" w:rsidR="00912F5F" w:rsidRPr="00912F5F" w:rsidRDefault="00912F5F" w:rsidP="00912F5F">
            <w:pPr>
              <w:snapToGrid w:val="0"/>
              <w:spacing w:after="0"/>
              <w:jc w:val="both"/>
              <w:rPr>
                <w:rFonts w:eastAsiaTheme="minorEastAsia"/>
                <w:color w:val="000000"/>
                <w:kern w:val="24"/>
                <w:lang w:eastAsia="zh-CN"/>
              </w:rPr>
            </w:pPr>
            <w:r w:rsidRPr="00912F5F">
              <w:rPr>
                <w:rFonts w:eastAsiaTheme="minorEastAsia"/>
                <w:color w:val="000000"/>
                <w:kern w:val="24"/>
                <w:lang w:eastAsia="zh-CN"/>
              </w:rPr>
              <w:t>Proposal 3</w:t>
            </w:r>
            <w:r>
              <w:rPr>
                <w:rFonts w:eastAsiaTheme="minorEastAsia"/>
                <w:color w:val="000000"/>
                <w:kern w:val="24"/>
                <w:lang w:eastAsia="zh-CN"/>
              </w:rPr>
              <w:t xml:space="preserve">: </w:t>
            </w:r>
            <w:r w:rsidRPr="00912F5F">
              <w:rPr>
                <w:rFonts w:eastAsiaTheme="minorEastAsia"/>
                <w:color w:val="000000"/>
                <w:kern w:val="24"/>
                <w:lang w:eastAsia="zh-CN"/>
              </w:rPr>
              <w:t xml:space="preserve">Network to optionally indicate UE-specific timing drift parameters to an IoT NTN UE in connected mode. </w:t>
            </w:r>
          </w:p>
          <w:p w14:paraId="7FC6FE08" w14:textId="77777777" w:rsidR="00912F5F" w:rsidRDefault="00912F5F" w:rsidP="00912F5F">
            <w:pPr>
              <w:snapToGrid w:val="0"/>
              <w:spacing w:after="0"/>
              <w:jc w:val="both"/>
              <w:rPr>
                <w:rFonts w:eastAsiaTheme="minorEastAsia"/>
                <w:color w:val="000000"/>
                <w:kern w:val="24"/>
                <w:lang w:eastAsia="zh-CN"/>
              </w:rPr>
            </w:pPr>
            <w:r w:rsidRPr="00912F5F">
              <w:rPr>
                <w:rFonts w:eastAsiaTheme="minorEastAsia"/>
                <w:color w:val="000000"/>
                <w:kern w:val="24"/>
                <w:lang w:eastAsia="zh-CN"/>
              </w:rPr>
              <w:t>Proposal 4</w:t>
            </w:r>
            <w:r>
              <w:rPr>
                <w:rFonts w:eastAsiaTheme="minorEastAsia"/>
                <w:color w:val="000000"/>
                <w:kern w:val="24"/>
                <w:lang w:eastAsia="zh-CN"/>
              </w:rPr>
              <w:t xml:space="preserve">: </w:t>
            </w:r>
            <w:r w:rsidRPr="00912F5F">
              <w:rPr>
                <w:rFonts w:eastAsiaTheme="minorEastAsia"/>
                <w:color w:val="000000"/>
                <w:kern w:val="24"/>
                <w:lang w:eastAsia="zh-CN"/>
              </w:rPr>
              <w:t xml:space="preserve">Upon GNSS position expiry in connected mode, an IoT NTN UE to use UE-specific drift information (in addition to common TA parameters) to calculate TA values before receiving the next TA command.  </w:t>
            </w:r>
          </w:p>
          <w:p w14:paraId="507FFFB5" w14:textId="2C79A0A2" w:rsidR="00912F5F" w:rsidRPr="009A36EA" w:rsidRDefault="00912F5F" w:rsidP="00912F5F">
            <w:pPr>
              <w:snapToGrid w:val="0"/>
              <w:spacing w:after="0"/>
              <w:jc w:val="both"/>
              <w:rPr>
                <w:rFonts w:eastAsiaTheme="minorEastAsia"/>
                <w:color w:val="000000"/>
                <w:kern w:val="24"/>
                <w:lang w:eastAsia="zh-CN"/>
              </w:rPr>
            </w:pPr>
            <w:r w:rsidRPr="00912F5F">
              <w:rPr>
                <w:rFonts w:eastAsiaTheme="minorEastAsia"/>
                <w:color w:val="000000"/>
                <w:kern w:val="24"/>
                <w:lang w:eastAsia="zh-CN"/>
              </w:rPr>
              <w:t>Proposal 5</w:t>
            </w:r>
            <w:r>
              <w:rPr>
                <w:rFonts w:eastAsiaTheme="minorEastAsia"/>
                <w:color w:val="000000"/>
                <w:kern w:val="24"/>
                <w:lang w:eastAsia="zh-CN"/>
              </w:rPr>
              <w:t xml:space="preserve">: </w:t>
            </w:r>
            <w:r w:rsidRPr="00912F5F">
              <w:rPr>
                <w:rFonts w:eastAsiaTheme="minorEastAsia"/>
                <w:color w:val="000000"/>
                <w:kern w:val="24"/>
                <w:lang w:eastAsia="zh-CN"/>
              </w:rPr>
              <w:t>Closed loop frequency correction mechanism shall not be specified unless absolutely necessary.</w:t>
            </w:r>
          </w:p>
        </w:tc>
      </w:tr>
    </w:tbl>
    <w:p w14:paraId="4064CAD7" w14:textId="77777777" w:rsidR="00DE6673" w:rsidRDefault="00DE6673">
      <w:pPr>
        <w:rPr>
          <w:rFonts w:eastAsia="宋体"/>
          <w:lang w:val="en-US" w:eastAsia="zh-CN"/>
        </w:rPr>
      </w:pPr>
    </w:p>
    <w:p w14:paraId="75C68061" w14:textId="49FA858C" w:rsidR="00DE6673" w:rsidRDefault="0044734A">
      <w:pPr>
        <w:jc w:val="both"/>
        <w:rPr>
          <w:rFonts w:eastAsia="宋体"/>
          <w:bCs/>
          <w:lang w:eastAsia="zh-CN"/>
        </w:rPr>
      </w:pPr>
      <w:r>
        <w:rPr>
          <w:rFonts w:eastAsia="宋体"/>
          <w:bCs/>
          <w:lang w:eastAsia="zh-CN"/>
        </w:rPr>
        <w:t xml:space="preserve">In RAN1 #112 meeting, RAN1 has agreed that at least for the case when frequency error is within frequency error requirements, study the mechanisms and conditions to allow UL transmission after original GNSS validity duration expires without GNSS re-acquisition for some duration. </w:t>
      </w:r>
      <w:r w:rsidR="002F23B8">
        <w:rPr>
          <w:rFonts w:eastAsia="宋体"/>
          <w:bCs/>
          <w:lang w:eastAsia="zh-CN"/>
        </w:rPr>
        <w:t xml:space="preserve">And in RAN1 #112-bis meeting, the issue has been discussed a lot </w:t>
      </w:r>
      <w:r w:rsidR="00D242BB">
        <w:rPr>
          <w:rFonts w:eastAsia="宋体"/>
          <w:bCs/>
          <w:lang w:eastAsia="zh-CN"/>
        </w:rPr>
        <w:t>on</w:t>
      </w:r>
      <w:r w:rsidR="002F23B8">
        <w:rPr>
          <w:rFonts w:eastAsia="宋体"/>
          <w:bCs/>
          <w:lang w:eastAsia="zh-CN"/>
        </w:rPr>
        <w:t xml:space="preserve"> RAN1 reflector with</w:t>
      </w:r>
      <w:r w:rsidR="00D242BB">
        <w:rPr>
          <w:rFonts w:eastAsia="宋体"/>
          <w:bCs/>
          <w:lang w:eastAsia="zh-CN"/>
        </w:rPr>
        <w:t>out</w:t>
      </w:r>
      <w:r w:rsidR="002F23B8">
        <w:rPr>
          <w:rFonts w:eastAsia="宋体"/>
          <w:bCs/>
          <w:lang w:eastAsia="zh-CN"/>
        </w:rPr>
        <w:t xml:space="preserve"> final consensus. </w:t>
      </w:r>
      <w:r>
        <w:rPr>
          <w:rFonts w:eastAsia="宋体"/>
          <w:bCs/>
          <w:lang w:eastAsia="zh-CN"/>
        </w:rPr>
        <w:t>UL transmission after GNSS validity duration expires and potential enhancements are discussed by contributing companies.</w:t>
      </w:r>
    </w:p>
    <w:p w14:paraId="3170234B" w14:textId="642912CB" w:rsidR="0064793F" w:rsidRPr="002D2979" w:rsidRDefault="002F23B8" w:rsidP="00D82CE4">
      <w:pPr>
        <w:pStyle w:val="aff2"/>
        <w:numPr>
          <w:ilvl w:val="0"/>
          <w:numId w:val="16"/>
        </w:numPr>
        <w:ind w:leftChars="0"/>
        <w:rPr>
          <w:rFonts w:eastAsia="宋体"/>
          <w:b/>
          <w:bCs/>
          <w:u w:val="single"/>
          <w:lang w:val="en-US" w:eastAsia="zh-CN"/>
        </w:rPr>
      </w:pPr>
      <w:r w:rsidRPr="002F23B8">
        <w:rPr>
          <w:rFonts w:eastAsia="宋体"/>
          <w:b/>
          <w:bCs/>
          <w:lang w:val="en-US" w:eastAsia="zh-CN"/>
        </w:rPr>
        <w:t xml:space="preserve">UL transmission </w:t>
      </w:r>
      <w:r w:rsidR="002D2979">
        <w:rPr>
          <w:rFonts w:eastAsia="宋体"/>
          <w:b/>
          <w:bCs/>
          <w:lang w:val="en-US" w:eastAsia="zh-CN"/>
        </w:rPr>
        <w:t xml:space="preserve">within some duration </w:t>
      </w:r>
      <w:r w:rsidRPr="002F23B8">
        <w:rPr>
          <w:rFonts w:eastAsia="宋体"/>
          <w:b/>
          <w:bCs/>
          <w:lang w:val="en-US" w:eastAsia="zh-CN"/>
        </w:rPr>
        <w:t>after GNSS validity duration expire</w:t>
      </w:r>
      <w:r>
        <w:rPr>
          <w:rFonts w:eastAsia="宋体"/>
          <w:b/>
          <w:bCs/>
          <w:lang w:val="en-US" w:eastAsia="zh-CN"/>
        </w:rPr>
        <w:t xml:space="preserve"> with legacy </w:t>
      </w:r>
      <w:r w:rsidR="0044734A">
        <w:rPr>
          <w:rFonts w:eastAsia="宋体"/>
          <w:b/>
          <w:bCs/>
          <w:lang w:val="en-US" w:eastAsia="zh-CN"/>
        </w:rPr>
        <w:t>Closed loop time correction</w:t>
      </w:r>
    </w:p>
    <w:p w14:paraId="3C952CDB" w14:textId="3BC7BB42" w:rsidR="002D2979" w:rsidRPr="002D2979" w:rsidRDefault="00D242BB" w:rsidP="002D2979">
      <w:pPr>
        <w:rPr>
          <w:rFonts w:eastAsia="宋体"/>
          <w:bCs/>
          <w:lang w:eastAsia="zh-CN"/>
        </w:rPr>
      </w:pPr>
      <w:r>
        <w:rPr>
          <w:rFonts w:eastAsiaTheme="minorEastAsia"/>
          <w:lang w:eastAsia="zh-CN"/>
        </w:rPr>
        <w:t>Huawei, HiSilicon</w:t>
      </w:r>
      <w:r>
        <w:rPr>
          <w:rFonts w:eastAsia="宋体"/>
          <w:bCs/>
          <w:lang w:eastAsia="zh-CN"/>
        </w:rPr>
        <w:t xml:space="preserve">, </w:t>
      </w:r>
      <w:r w:rsidR="000B7B44">
        <w:rPr>
          <w:rFonts w:eastAsia="宋体"/>
          <w:bCs/>
          <w:lang w:eastAsia="zh-CN"/>
        </w:rPr>
        <w:t xml:space="preserve">Sharp, </w:t>
      </w:r>
      <w:r w:rsidR="00846F50">
        <w:rPr>
          <w:rFonts w:eastAsia="宋体"/>
          <w:bCs/>
          <w:lang w:eastAsia="zh-CN"/>
        </w:rPr>
        <w:t xml:space="preserve">Qualcomm, </w:t>
      </w:r>
      <w:r w:rsidR="000633C1">
        <w:rPr>
          <w:rFonts w:eastAsia="宋体"/>
          <w:bCs/>
          <w:lang w:eastAsia="zh-CN"/>
        </w:rPr>
        <w:t>MediaTek</w:t>
      </w:r>
      <w:r w:rsidR="000633C1" w:rsidRPr="002D2979">
        <w:rPr>
          <w:rFonts w:eastAsia="宋体"/>
          <w:bCs/>
          <w:lang w:eastAsia="zh-CN"/>
        </w:rPr>
        <w:t xml:space="preserve"> </w:t>
      </w:r>
      <w:r w:rsidR="002D2979" w:rsidRPr="002D2979">
        <w:rPr>
          <w:rFonts w:eastAsia="宋体"/>
          <w:bCs/>
          <w:lang w:eastAsia="zh-CN"/>
        </w:rPr>
        <w:t xml:space="preserve">preferred some duration is </w:t>
      </w:r>
      <w:r w:rsidR="002D2979" w:rsidRPr="002D2979">
        <w:rPr>
          <w:rFonts w:eastAsiaTheme="minorEastAsia"/>
          <w:color w:val="000000"/>
          <w:kern w:val="24"/>
          <w:lang w:val="en-US" w:eastAsia="zh-CN"/>
        </w:rPr>
        <w:t>based on the remaining TAT</w:t>
      </w:r>
      <w:r w:rsidR="002D2979" w:rsidRPr="002D2979">
        <w:rPr>
          <w:rFonts w:eastAsia="宋体"/>
          <w:bCs/>
          <w:lang w:eastAsia="zh-CN"/>
        </w:rPr>
        <w:t>.</w:t>
      </w:r>
    </w:p>
    <w:p w14:paraId="0290BDF1" w14:textId="6FE11535" w:rsidR="002D2979" w:rsidRDefault="002D2979" w:rsidP="002D2979">
      <w:pPr>
        <w:rPr>
          <w:rFonts w:eastAsia="宋体"/>
          <w:bCs/>
          <w:lang w:eastAsia="zh-CN"/>
        </w:rPr>
      </w:pPr>
      <w:r>
        <w:rPr>
          <w:rFonts w:eastAsia="宋体"/>
          <w:bCs/>
          <w:lang w:eastAsia="zh-CN"/>
        </w:rPr>
        <w:t>Spreadtrum</w:t>
      </w:r>
      <w:r w:rsidR="00C87CFD">
        <w:rPr>
          <w:rFonts w:eastAsia="宋体"/>
          <w:bCs/>
          <w:lang w:eastAsia="zh-CN"/>
        </w:rPr>
        <w:t xml:space="preserve">, </w:t>
      </w:r>
      <w:r w:rsidR="00C87CFD">
        <w:rPr>
          <w:rFonts w:eastAsiaTheme="minorEastAsia"/>
          <w:lang w:eastAsia="zh-CN"/>
        </w:rPr>
        <w:t>Nokia, NSB</w:t>
      </w:r>
      <w:r w:rsidR="00CB1FFB">
        <w:rPr>
          <w:rFonts w:eastAsiaTheme="minorEastAsia"/>
          <w:lang w:eastAsia="zh-CN"/>
        </w:rPr>
        <w:t xml:space="preserve">, </w:t>
      </w:r>
      <w:r w:rsidR="00D242BB" w:rsidRPr="00D82CE4">
        <w:t>Apple</w:t>
      </w:r>
      <w:r w:rsidR="00D242BB">
        <w:rPr>
          <w:rFonts w:eastAsia="宋体"/>
          <w:bCs/>
          <w:lang w:eastAsia="zh-CN"/>
        </w:rPr>
        <w:t xml:space="preserve">, </w:t>
      </w:r>
      <w:r w:rsidR="00CB1FFB">
        <w:rPr>
          <w:rFonts w:eastAsia="宋体" w:hint="eastAsia"/>
          <w:bCs/>
          <w:lang w:eastAsia="zh-CN"/>
        </w:rPr>
        <w:t>Z</w:t>
      </w:r>
      <w:r w:rsidR="00CB1FFB">
        <w:rPr>
          <w:rFonts w:eastAsia="宋体"/>
          <w:bCs/>
          <w:lang w:eastAsia="zh-CN"/>
        </w:rPr>
        <w:t>TE</w:t>
      </w:r>
      <w:r w:rsidR="00D242BB">
        <w:rPr>
          <w:rFonts w:eastAsia="宋体"/>
          <w:bCs/>
          <w:lang w:eastAsia="zh-CN"/>
        </w:rPr>
        <w:t xml:space="preserve">, </w:t>
      </w:r>
      <w:r w:rsidR="00D242BB">
        <w:rPr>
          <w:rFonts w:eastAsiaTheme="minorEastAsia"/>
          <w:lang w:eastAsia="zh-CN"/>
        </w:rPr>
        <w:t>Ericsson</w:t>
      </w:r>
      <w:r>
        <w:rPr>
          <w:rFonts w:eastAsia="宋体"/>
          <w:bCs/>
          <w:lang w:eastAsia="zh-CN"/>
        </w:rPr>
        <w:t xml:space="preserve"> p</w:t>
      </w:r>
      <w:r w:rsidRPr="002D2979">
        <w:rPr>
          <w:rFonts w:eastAsia="宋体"/>
          <w:bCs/>
          <w:lang w:eastAsia="zh-CN"/>
        </w:rPr>
        <w:t xml:space="preserve">referred </w:t>
      </w:r>
      <w:r>
        <w:rPr>
          <w:rFonts w:eastAsia="宋体"/>
          <w:bCs/>
          <w:lang w:eastAsia="zh-CN"/>
        </w:rPr>
        <w:t>some duration is other</w:t>
      </w:r>
      <w:r w:rsidRPr="002D2979">
        <w:rPr>
          <w:rFonts w:eastAsia="宋体"/>
          <w:bCs/>
          <w:lang w:eastAsia="zh-CN"/>
        </w:rPr>
        <w:t xml:space="preserve"> value/timer configured by network</w:t>
      </w:r>
      <w:r>
        <w:rPr>
          <w:rFonts w:eastAsia="宋体"/>
          <w:bCs/>
          <w:lang w:eastAsia="zh-CN"/>
        </w:rPr>
        <w:t>.</w:t>
      </w:r>
    </w:p>
    <w:p w14:paraId="4093164E" w14:textId="5722BF77" w:rsidR="0064793F" w:rsidRPr="002D2979" w:rsidRDefault="002D2979" w:rsidP="002D2979">
      <w:pPr>
        <w:pStyle w:val="aff2"/>
        <w:numPr>
          <w:ilvl w:val="0"/>
          <w:numId w:val="20"/>
        </w:numPr>
        <w:ind w:leftChars="0"/>
        <w:jc w:val="both"/>
        <w:rPr>
          <w:rFonts w:eastAsia="宋体"/>
          <w:bCs/>
          <w:lang w:eastAsia="zh-CN"/>
        </w:rPr>
      </w:pPr>
      <w:r>
        <w:rPr>
          <w:rFonts w:eastAsia="宋体"/>
          <w:bCs/>
          <w:lang w:eastAsia="zh-CN"/>
        </w:rPr>
        <w:t>Spreadtrum mentioned i</w:t>
      </w:r>
      <w:r w:rsidRPr="002D2979">
        <w:rPr>
          <w:rFonts w:eastAsia="宋体"/>
          <w:bCs/>
          <w:lang w:eastAsia="zh-CN"/>
        </w:rPr>
        <w:t>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r>
        <w:rPr>
          <w:rFonts w:eastAsia="宋体"/>
          <w:bCs/>
          <w:lang w:eastAsia="zh-CN"/>
        </w:rPr>
        <w:t xml:space="preserve"> </w:t>
      </w:r>
    </w:p>
    <w:p w14:paraId="5425FD86" w14:textId="05CE4086" w:rsidR="00BC415D" w:rsidRDefault="00BC415D" w:rsidP="00BC415D">
      <w:pPr>
        <w:pStyle w:val="aff2"/>
        <w:numPr>
          <w:ilvl w:val="0"/>
          <w:numId w:val="20"/>
        </w:numPr>
        <w:ind w:leftChars="0"/>
        <w:jc w:val="both"/>
        <w:rPr>
          <w:rFonts w:eastAsia="宋体"/>
          <w:bCs/>
          <w:strike/>
          <w:lang w:eastAsia="zh-CN"/>
        </w:rPr>
      </w:pPr>
      <w:r>
        <w:rPr>
          <w:rFonts w:eastAsiaTheme="minorEastAsia"/>
          <w:lang w:eastAsia="zh-CN"/>
        </w:rPr>
        <w:t>Huawei, HiSilicon</w:t>
      </w:r>
      <w:r>
        <w:t xml:space="preserve"> proposed </w:t>
      </w:r>
      <w:r w:rsidRPr="00BC415D">
        <w:t>UL transmission can be allowed in a duration X after original GNSS validity duration expires without GNSS re-acquisition. The duration X is determined by the remaining time of timeAlignmentTimer</w:t>
      </w:r>
      <w:r>
        <w:t xml:space="preserve">. </w:t>
      </w:r>
      <w:r>
        <w:rPr>
          <w:rFonts w:eastAsiaTheme="minorEastAsia"/>
          <w:lang w:eastAsia="zh-CN"/>
        </w:rPr>
        <w:t>Huawei, HiSilicon</w:t>
      </w:r>
      <w:r>
        <w:t xml:space="preserve"> mentioned a</w:t>
      </w:r>
      <w:r w:rsidRPr="00BC415D">
        <w:t xml:space="preserve"> UE receives a TAC before the end of the reported GNSS validity duration and the corresponding TAC is still valid according to timeAlignmentTimer (TAT) after the original reported GNSS validity duration expires. In such case, accuracy of UL synchronization is still sufficient for UL transmission at least before TAT expires. Moreover, if UE receive another TAC within the validity of the previous TAC, the valid time for UL transmission can be further extended to the end of the subsequent TAC validity</w:t>
      </w:r>
      <w:r>
        <w:t xml:space="preserve"> as illustrated in Fig.2 of R1-2304635</w:t>
      </w:r>
      <w:r>
        <w:rPr>
          <w:rFonts w:eastAsiaTheme="minorEastAsia"/>
          <w:lang w:eastAsia="zh-CN"/>
        </w:rPr>
        <w:t xml:space="preserve">. </w:t>
      </w:r>
    </w:p>
    <w:p w14:paraId="507BCE14" w14:textId="77777777" w:rsidR="00BC415D" w:rsidRDefault="00BC415D" w:rsidP="00BC415D">
      <w:pPr>
        <w:jc w:val="center"/>
      </w:pPr>
      <w:r>
        <w:rPr>
          <w:noProof/>
        </w:rPr>
        <w:drawing>
          <wp:inline distT="0" distB="0" distL="0" distR="0" wp14:anchorId="13C0D714" wp14:editId="6807DFA6">
            <wp:extent cx="3818255" cy="82994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92285" cy="846055"/>
                    </a:xfrm>
                    <a:prstGeom prst="rect">
                      <a:avLst/>
                    </a:prstGeom>
                    <a:noFill/>
                  </pic:spPr>
                </pic:pic>
              </a:graphicData>
            </a:graphic>
          </wp:inline>
        </w:drawing>
      </w:r>
    </w:p>
    <w:p w14:paraId="389DAB49" w14:textId="77777777" w:rsidR="00BC415D" w:rsidRDefault="00BC415D" w:rsidP="00BC415D">
      <w:pPr>
        <w:jc w:val="center"/>
        <w:rPr>
          <w:rFonts w:eastAsiaTheme="minorEastAsia"/>
          <w:lang w:eastAsia="zh-CN"/>
        </w:rPr>
      </w:pPr>
      <w:r>
        <w:rPr>
          <w:b/>
          <w:lang w:val="en-US" w:eastAsia="zh-CN"/>
        </w:rPr>
        <w:t xml:space="preserve">Figure 2 UL transmission after GNSS validity duration expires </w:t>
      </w:r>
    </w:p>
    <w:p w14:paraId="2BB01308" w14:textId="7867B3B5" w:rsidR="0064793F" w:rsidRPr="00C87CFD" w:rsidRDefault="00C87CFD" w:rsidP="00C87CFD">
      <w:pPr>
        <w:pStyle w:val="aff2"/>
        <w:numPr>
          <w:ilvl w:val="0"/>
          <w:numId w:val="20"/>
        </w:numPr>
        <w:ind w:leftChars="0"/>
        <w:jc w:val="both"/>
        <w:rPr>
          <w:rFonts w:eastAsia="宋体"/>
          <w:bCs/>
          <w:lang w:eastAsia="zh-CN"/>
        </w:rPr>
      </w:pPr>
      <w:r>
        <w:rPr>
          <w:rFonts w:eastAsiaTheme="minorEastAsia"/>
          <w:lang w:eastAsia="zh-CN"/>
        </w:rPr>
        <w:t>Nokia, NSB</w:t>
      </w:r>
      <w:r w:rsidRPr="00C87CFD">
        <w:rPr>
          <w:rFonts w:eastAsia="宋体"/>
          <w:bCs/>
          <w:lang w:eastAsia="zh-CN"/>
        </w:rPr>
        <w:t xml:space="preserve"> </w:t>
      </w:r>
      <w:r>
        <w:rPr>
          <w:rFonts w:eastAsia="宋体"/>
          <w:bCs/>
          <w:lang w:eastAsia="zh-CN"/>
        </w:rPr>
        <w:t xml:space="preserve">observed </w:t>
      </w:r>
      <w:r w:rsidRPr="00C87CFD">
        <w:rPr>
          <w:rFonts w:eastAsia="宋体"/>
          <w:bCs/>
          <w:lang w:eastAsia="zh-CN"/>
        </w:rPr>
        <w:t>the eNB may detect that the UE’s uplink transmission is well aligned despite the GNSS validity duration expiry is approaching</w:t>
      </w:r>
      <w:r>
        <w:rPr>
          <w:rFonts w:eastAsia="宋体"/>
          <w:bCs/>
          <w:lang w:eastAsia="zh-CN"/>
        </w:rPr>
        <w:t xml:space="preserve"> and </w:t>
      </w:r>
      <w:r w:rsidRPr="00C87CFD">
        <w:rPr>
          <w:rFonts w:eastAsia="宋体"/>
          <w:bCs/>
          <w:lang w:eastAsia="zh-CN"/>
        </w:rPr>
        <w:t>the eNB may transmit a Timing Advance Command prior to the GNSS validity duration expiry without intending to extend the GNSS validity duration expiry by the corresponding restart of the timeAlignmentTimer.</w:t>
      </w:r>
      <w:r>
        <w:rPr>
          <w:rFonts w:eastAsia="宋体"/>
          <w:bCs/>
          <w:lang w:eastAsia="zh-CN"/>
        </w:rPr>
        <w:t xml:space="preserve"> </w:t>
      </w:r>
      <w:r>
        <w:rPr>
          <w:rFonts w:eastAsiaTheme="minorEastAsia"/>
          <w:lang w:eastAsia="zh-CN"/>
        </w:rPr>
        <w:t>Nokia, NSB</w:t>
      </w:r>
      <w:r w:rsidRPr="00C87CFD">
        <w:rPr>
          <w:rFonts w:eastAsia="宋体"/>
          <w:bCs/>
          <w:lang w:eastAsia="zh-CN"/>
        </w:rPr>
        <w:t xml:space="preserve"> </w:t>
      </w:r>
      <w:r>
        <w:rPr>
          <w:rFonts w:eastAsia="宋体"/>
          <w:bCs/>
          <w:lang w:eastAsia="zh-CN"/>
        </w:rPr>
        <w:t>fu</w:t>
      </w:r>
      <w:r w:rsidR="00D242BB">
        <w:rPr>
          <w:rFonts w:eastAsia="宋体"/>
          <w:bCs/>
          <w:lang w:eastAsia="zh-CN"/>
        </w:rPr>
        <w:t>r</w:t>
      </w:r>
      <w:r>
        <w:rPr>
          <w:rFonts w:eastAsia="宋体"/>
          <w:bCs/>
          <w:lang w:eastAsia="zh-CN"/>
        </w:rPr>
        <w:t>ther proposed t</w:t>
      </w:r>
      <w:r w:rsidRPr="00C87CFD">
        <w:rPr>
          <w:rFonts w:eastAsia="宋体"/>
          <w:bCs/>
          <w:lang w:eastAsia="zh-CN"/>
        </w:rPr>
        <w:t>he network can configure a value for the extension of the GNSS validity duration.</w:t>
      </w:r>
    </w:p>
    <w:p w14:paraId="19E0BD0F" w14:textId="6823A8BC" w:rsidR="00BC415D" w:rsidRDefault="00696EEE" w:rsidP="00846F50">
      <w:pPr>
        <w:pStyle w:val="aff2"/>
        <w:numPr>
          <w:ilvl w:val="0"/>
          <w:numId w:val="20"/>
        </w:numPr>
        <w:tabs>
          <w:tab w:val="left" w:pos="640"/>
        </w:tabs>
        <w:overflowPunct w:val="0"/>
        <w:autoSpaceDE w:val="0"/>
        <w:autoSpaceDN w:val="0"/>
        <w:adjustRightInd w:val="0"/>
        <w:spacing w:before="100" w:beforeAutospacing="1" w:after="120"/>
        <w:ind w:leftChars="0"/>
        <w:jc w:val="both"/>
        <w:textAlignment w:val="baseline"/>
      </w:pPr>
      <w:r>
        <w:rPr>
          <w:rFonts w:eastAsiaTheme="minorEastAsia" w:hint="eastAsia"/>
          <w:lang w:eastAsia="zh-CN"/>
        </w:rPr>
        <w:t>C</w:t>
      </w:r>
      <w:r>
        <w:rPr>
          <w:rFonts w:eastAsiaTheme="minorEastAsia"/>
          <w:lang w:eastAsia="zh-CN"/>
        </w:rPr>
        <w:t xml:space="preserve">ATT mentioned </w:t>
      </w:r>
      <w:r w:rsidRPr="00696EEE">
        <w:rPr>
          <w:rFonts w:eastAsiaTheme="minorEastAsia"/>
          <w:color w:val="000000"/>
          <w:kern w:val="24"/>
          <w:lang w:eastAsia="zh-CN"/>
        </w:rPr>
        <w:t>It is not necessary to support UL transmission after original GNSS validity duration expires without GNSS re-acquisition.</w:t>
      </w:r>
    </w:p>
    <w:p w14:paraId="5E02FFB3" w14:textId="369F5731" w:rsidR="00D82CE4" w:rsidRPr="00D82CE4" w:rsidRDefault="00D82CE4" w:rsidP="00D82CE4">
      <w:pPr>
        <w:pStyle w:val="aff2"/>
        <w:numPr>
          <w:ilvl w:val="0"/>
          <w:numId w:val="20"/>
        </w:numPr>
        <w:tabs>
          <w:tab w:val="left" w:pos="640"/>
        </w:tabs>
        <w:overflowPunct w:val="0"/>
        <w:autoSpaceDE w:val="0"/>
        <w:autoSpaceDN w:val="0"/>
        <w:adjustRightInd w:val="0"/>
        <w:spacing w:before="100" w:beforeAutospacing="1" w:after="120"/>
        <w:ind w:leftChars="0"/>
        <w:jc w:val="both"/>
        <w:textAlignment w:val="baseline"/>
      </w:pPr>
      <w:r w:rsidRPr="00D82CE4">
        <w:t xml:space="preserve">Apple </w:t>
      </w:r>
      <w:r>
        <w:t xml:space="preserve">proposed </w:t>
      </w:r>
      <w:r w:rsidRPr="00D82CE4">
        <w:t>eNB indicates the time period dynamically to continue the UL transmission after GNSS validity duration expires.</w:t>
      </w:r>
    </w:p>
    <w:p w14:paraId="7D013BAD" w14:textId="6E373F25" w:rsidR="0064793F" w:rsidRPr="0064793F" w:rsidRDefault="00B20600" w:rsidP="00EB3F40">
      <w:pPr>
        <w:pStyle w:val="aff2"/>
        <w:numPr>
          <w:ilvl w:val="0"/>
          <w:numId w:val="20"/>
        </w:numPr>
        <w:ind w:leftChars="0"/>
        <w:jc w:val="both"/>
        <w:rPr>
          <w:rFonts w:eastAsia="宋体"/>
          <w:bCs/>
          <w:lang w:eastAsia="zh-CN"/>
        </w:rPr>
      </w:pPr>
      <w:r>
        <w:rPr>
          <w:rFonts w:eastAsia="宋体"/>
          <w:bCs/>
          <w:lang w:eastAsia="zh-CN"/>
        </w:rPr>
        <w:t xml:space="preserve">Sharp proposed </w:t>
      </w:r>
      <w:r w:rsidRPr="00B20600">
        <w:rPr>
          <w:rFonts w:eastAsiaTheme="minorEastAsia"/>
          <w:color w:val="000000"/>
          <w:kern w:val="24"/>
          <w:lang w:val="en-US" w:eastAsia="zh-CN"/>
        </w:rPr>
        <w:t>When frequency error is within frequency error requirements and timeAlignmentTimer is not expired, the GNSS validity duration, if expires, can be extended based on the remaining TAT.</w:t>
      </w:r>
    </w:p>
    <w:p w14:paraId="4D3B9001" w14:textId="46AD1AD6" w:rsidR="00846F50" w:rsidRPr="00213BB7" w:rsidRDefault="00846F50" w:rsidP="00213BB7">
      <w:pPr>
        <w:pStyle w:val="aff2"/>
        <w:numPr>
          <w:ilvl w:val="0"/>
          <w:numId w:val="20"/>
        </w:numPr>
        <w:ind w:leftChars="0"/>
        <w:jc w:val="both"/>
        <w:rPr>
          <w:rFonts w:eastAsia="宋体"/>
          <w:bCs/>
          <w:lang w:eastAsia="zh-CN"/>
        </w:rPr>
      </w:pPr>
      <w:r>
        <w:rPr>
          <w:rFonts w:eastAsia="宋体" w:hint="eastAsia"/>
          <w:bCs/>
          <w:lang w:eastAsia="zh-CN"/>
        </w:rPr>
        <w:t>Q</w:t>
      </w:r>
      <w:r>
        <w:rPr>
          <w:rFonts w:eastAsia="宋体"/>
          <w:bCs/>
          <w:lang w:eastAsia="zh-CN"/>
        </w:rPr>
        <w:t xml:space="preserve">ualcomm </w:t>
      </w:r>
      <w:r w:rsidR="00213BB7">
        <w:rPr>
          <w:rFonts w:eastAsia="宋体"/>
          <w:bCs/>
          <w:lang w:eastAsia="zh-CN"/>
        </w:rPr>
        <w:t xml:space="preserve">proposed </w:t>
      </w:r>
      <w:r w:rsidR="00213BB7" w:rsidRPr="00213BB7">
        <w:rPr>
          <w:rFonts w:eastAsia="宋体"/>
          <w:bCs/>
          <w:lang w:eastAsia="zh-CN"/>
        </w:rPr>
        <w:t>to specify enhancements to closed-loop corrections to mitigate UE power consumption at least for the case where the frequency errors are not the limiting factor</w:t>
      </w:r>
      <w:r w:rsidR="00213BB7">
        <w:rPr>
          <w:rFonts w:eastAsia="宋体"/>
          <w:bCs/>
          <w:lang w:eastAsia="zh-CN"/>
        </w:rPr>
        <w:t xml:space="preserve"> and i</w:t>
      </w:r>
      <w:r w:rsidR="00213BB7" w:rsidRPr="00213BB7">
        <w:rPr>
          <w:rFonts w:eastAsia="宋体"/>
          <w:bCs/>
          <w:lang w:eastAsia="zh-CN"/>
        </w:rPr>
        <w:t xml:space="preserve">f closed loop corrections are used, the UE is allowed to perform UL transmission after original GNSS validity duration expires. </w:t>
      </w:r>
      <w:r w:rsidR="00213BB7">
        <w:rPr>
          <w:rFonts w:eastAsia="宋体" w:hint="eastAsia"/>
          <w:bCs/>
          <w:lang w:eastAsia="zh-CN"/>
        </w:rPr>
        <w:t>Q</w:t>
      </w:r>
      <w:r w:rsidR="00213BB7">
        <w:rPr>
          <w:rFonts w:eastAsia="宋体"/>
          <w:bCs/>
          <w:lang w:eastAsia="zh-CN"/>
        </w:rPr>
        <w:t>ualcomm</w:t>
      </w:r>
      <w:r w:rsidR="00213BB7" w:rsidRPr="00213BB7">
        <w:rPr>
          <w:rFonts w:eastAsia="宋体"/>
          <w:bCs/>
          <w:lang w:eastAsia="zh-CN"/>
        </w:rPr>
        <w:t xml:space="preserve"> </w:t>
      </w:r>
      <w:r w:rsidR="00213BB7">
        <w:rPr>
          <w:rFonts w:eastAsia="宋体"/>
          <w:bCs/>
          <w:lang w:eastAsia="zh-CN"/>
        </w:rPr>
        <w:t xml:space="preserve">further </w:t>
      </w:r>
      <w:r w:rsidRPr="00213BB7">
        <w:rPr>
          <w:rFonts w:eastAsia="宋体"/>
          <w:bCs/>
          <w:lang w:eastAsia="zh-CN"/>
        </w:rPr>
        <w:t xml:space="preserve">proposed Upon reception of a closed loop command with the purpose of “allowing UL transmission after original GNSS validity duration expires without GNSS re-acquisition for some duration”, the UE starts a closed loop timer </w:t>
      </w:r>
      <w:r w:rsidR="00D242BB">
        <w:rPr>
          <w:rFonts w:eastAsia="宋体"/>
          <w:bCs/>
          <w:lang w:eastAsia="zh-CN"/>
        </w:rPr>
        <w:t>and t</w:t>
      </w:r>
      <w:r w:rsidRPr="00213BB7">
        <w:rPr>
          <w:rFonts w:eastAsia="宋体"/>
          <w:bCs/>
          <w:lang w:eastAsia="zh-CN"/>
        </w:rPr>
        <w:t>he UE moves back to IDLE or re-acquires GNSS (if autonomous gaps are configured) if both the closed loop timer and the GNSS validity duration are expired as depicted in Fig 2 of R1-2305355.</w:t>
      </w:r>
    </w:p>
    <w:p w14:paraId="3C87BD77" w14:textId="77777777" w:rsidR="00846F50" w:rsidRDefault="00846F50" w:rsidP="00846F50">
      <w:pPr>
        <w:keepNext/>
        <w:jc w:val="center"/>
      </w:pPr>
      <w:r w:rsidRPr="00B63958">
        <w:rPr>
          <w:noProof/>
        </w:rPr>
        <mc:AlternateContent>
          <mc:Choice Requires="wpg">
            <w:drawing>
              <wp:inline distT="0" distB="0" distL="0" distR="0" wp14:anchorId="3FCD846E" wp14:editId="1FE8052C">
                <wp:extent cx="6708038" cy="2442936"/>
                <wp:effectExtent l="0" t="0" r="17145" b="0"/>
                <wp:docPr id="29" name="Group 6"/>
                <wp:cNvGraphicFramePr/>
                <a:graphic xmlns:a="http://schemas.openxmlformats.org/drawingml/2006/main">
                  <a:graphicData uri="http://schemas.microsoft.com/office/word/2010/wordprocessingGroup">
                    <wpg:wgp>
                      <wpg:cNvGrpSpPr/>
                      <wpg:grpSpPr>
                        <a:xfrm>
                          <a:off x="0" y="0"/>
                          <a:ext cx="6708038" cy="2442936"/>
                          <a:chOff x="0" y="0"/>
                          <a:chExt cx="6607379" cy="2517753"/>
                        </a:xfrm>
                      </wpg:grpSpPr>
                      <wps:wsp>
                        <wps:cNvPr id="30" name="Straight Connector 7"/>
                        <wps:cNvCnPr>
                          <a:cxnSpLocks/>
                        </wps:cNvCnPr>
                        <wps:spPr>
                          <a:xfrm>
                            <a:off x="251670" y="1057787"/>
                            <a:ext cx="4228213" cy="0"/>
                          </a:xfrm>
                          <a:prstGeom prst="line">
                            <a:avLst/>
                          </a:prstGeom>
                          <a:ln>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31" name="Straight Arrow Connector 8"/>
                        <wps:cNvCnPr>
                          <a:cxnSpLocks/>
                        </wps:cNvCnPr>
                        <wps:spPr>
                          <a:xfrm>
                            <a:off x="344297" y="365857"/>
                            <a:ext cx="0" cy="465427"/>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2" name="Straight Arrow Connector 9"/>
                        <wps:cNvCnPr>
                          <a:cxnSpLocks/>
                        </wps:cNvCnPr>
                        <wps:spPr>
                          <a:xfrm>
                            <a:off x="2912726" y="265189"/>
                            <a:ext cx="1" cy="566095"/>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3" name="TextBox 22"/>
                        <wps:cNvSpPr txBox="1"/>
                        <wps:spPr>
                          <a:xfrm>
                            <a:off x="0" y="66408"/>
                            <a:ext cx="834390" cy="334645"/>
                          </a:xfrm>
                          <a:prstGeom prst="rect">
                            <a:avLst/>
                          </a:prstGeom>
                        </wps:spPr>
                        <wps:txbx>
                          <w:txbxContent>
                            <w:p w14:paraId="5BCD5249" w14:textId="77777777" w:rsidR="000D7CF8" w:rsidRDefault="000D7CF8"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wps:txbx>
                        <wps:bodyPr wrap="square" lIns="0" tIns="0" rIns="0" bIns="0" rtlCol="0">
                          <a:noAutofit/>
                        </wps:bodyPr>
                      </wps:wsp>
                      <wps:wsp>
                        <wps:cNvPr id="34" name="TextBox 23"/>
                        <wps:cNvSpPr txBox="1"/>
                        <wps:spPr>
                          <a:xfrm>
                            <a:off x="2313094" y="0"/>
                            <a:ext cx="1369060" cy="334645"/>
                          </a:xfrm>
                          <a:prstGeom prst="rect">
                            <a:avLst/>
                          </a:prstGeom>
                        </wps:spPr>
                        <wps:txbx>
                          <w:txbxContent>
                            <w:p w14:paraId="6EDAA152" w14:textId="77777777" w:rsidR="000D7CF8" w:rsidRDefault="000D7CF8"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wps:txbx>
                        <wps:bodyPr wrap="square" lIns="0" tIns="0" rIns="0" bIns="0" rtlCol="0">
                          <a:noAutofit/>
                        </wps:bodyPr>
                      </wps:wsp>
                      <wps:wsp>
                        <wps:cNvPr id="35" name="Straight Arrow Connector 12"/>
                        <wps:cNvCnPr>
                          <a:cxnSpLocks/>
                        </wps:cNvCnPr>
                        <wps:spPr>
                          <a:xfrm flipV="1">
                            <a:off x="2211196"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6" name="TextBox 35"/>
                        <wps:cNvSpPr txBox="1"/>
                        <wps:spPr>
                          <a:xfrm>
                            <a:off x="1599605" y="1985876"/>
                            <a:ext cx="1049703" cy="531877"/>
                          </a:xfrm>
                          <a:prstGeom prst="rect">
                            <a:avLst/>
                          </a:prstGeom>
                        </wps:spPr>
                        <wps:txbx>
                          <w:txbxContent>
                            <w:p w14:paraId="546BA8B8" w14:textId="77777777" w:rsidR="000D7CF8" w:rsidRPr="00B63958" w:rsidRDefault="000D7CF8" w:rsidP="00846F50">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wps:txbx>
                        <wps:bodyPr wrap="square" lIns="0" tIns="0" rIns="0" bIns="0" rtlCol="0">
                          <a:noAutofit/>
                        </wps:bodyPr>
                      </wps:wsp>
                      <wps:wsp>
                        <wps:cNvPr id="37" name="Straight Arrow Connector 14"/>
                        <wps:cNvCnPr>
                          <a:cxnSpLocks/>
                        </wps:cNvCnPr>
                        <wps:spPr>
                          <a:xfrm flipV="1">
                            <a:off x="3573709"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8" name="Rectangle 15"/>
                        <wps:cNvSpPr/>
                        <wps:spPr>
                          <a:xfrm>
                            <a:off x="271341" y="863210"/>
                            <a:ext cx="5205970"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348445" w14:textId="77777777" w:rsidR="000D7CF8" w:rsidRDefault="000D7CF8"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wps:txbx>
                        <wps:bodyPr rtlCol="0" anchor="ctr"/>
                      </wps:wsp>
                      <wps:wsp>
                        <wps:cNvPr id="39" name="TextBox 39"/>
                        <wps:cNvSpPr txBox="1"/>
                        <wps:spPr>
                          <a:xfrm>
                            <a:off x="3209728" y="1993012"/>
                            <a:ext cx="1055370" cy="307340"/>
                          </a:xfrm>
                          <a:prstGeom prst="rect">
                            <a:avLst/>
                          </a:prstGeom>
                        </wps:spPr>
                        <wps:txbx>
                          <w:txbxContent>
                            <w:p w14:paraId="16C31459" w14:textId="77777777" w:rsidR="000D7CF8" w:rsidRDefault="000D7CF8" w:rsidP="00846F50">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wps:txbx>
                        <wps:bodyPr wrap="square" lIns="0" tIns="0" rIns="0" bIns="0" rtlCol="0">
                          <a:noAutofit/>
                        </wps:bodyPr>
                      </wps:wsp>
                      <wps:wsp>
                        <wps:cNvPr id="40" name="Rectangle 17"/>
                        <wps:cNvSpPr/>
                        <wps:spPr>
                          <a:xfrm>
                            <a:off x="5550611" y="863210"/>
                            <a:ext cx="1056768"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F06688" w14:textId="77777777" w:rsidR="000D7CF8" w:rsidRDefault="000D7CF8"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wps:txbx>
                        <wps:bodyPr rtlCol="0" anchor="ctr"/>
                      </wps:wsp>
                      <wps:wsp>
                        <wps:cNvPr id="41" name="Straight Arrow Connector 18"/>
                        <wps:cNvCnPr>
                          <a:cxnSpLocks/>
                        </wps:cNvCnPr>
                        <wps:spPr>
                          <a:xfrm flipV="1">
                            <a:off x="5477310" y="1223529"/>
                            <a:ext cx="0" cy="696519"/>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42" name="TextBox 44"/>
                        <wps:cNvSpPr txBox="1"/>
                        <wps:spPr>
                          <a:xfrm>
                            <a:off x="4138256" y="1339664"/>
                            <a:ext cx="767080" cy="334645"/>
                          </a:xfrm>
                          <a:prstGeom prst="rect">
                            <a:avLst/>
                          </a:prstGeom>
                        </wps:spPr>
                        <wps:txbx>
                          <w:txbxContent>
                            <w:p w14:paraId="259A6532" w14:textId="77777777" w:rsidR="000D7CF8" w:rsidRDefault="000D7CF8"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wps:txbx>
                        <wps:bodyPr wrap="square" lIns="0" tIns="0" rIns="0" bIns="0" rtlCol="0">
                          <a:noAutofit/>
                        </wps:bodyPr>
                      </wps:wsp>
                      <wps:wsp>
                        <wps:cNvPr id="50" name="Straight Arrow Connector 25"/>
                        <wps:cNvCnPr/>
                        <wps:spPr>
                          <a:xfrm>
                            <a:off x="3573708" y="1611490"/>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2" name="Straight Arrow Connector 26"/>
                        <wps:cNvCnPr/>
                        <wps:spPr>
                          <a:xfrm>
                            <a:off x="369813" y="604291"/>
                            <a:ext cx="2505210" cy="0"/>
                          </a:xfrm>
                          <a:prstGeom prst="straightConnector1">
                            <a:avLst/>
                          </a:prstGeom>
                          <a:ln w="12700" cap="rnd">
                            <a:solidFill>
                              <a:schemeClr val="accent6"/>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53" name="TextBox 3"/>
                        <wps:cNvSpPr txBox="1"/>
                        <wps:spPr>
                          <a:xfrm>
                            <a:off x="979788" y="416639"/>
                            <a:ext cx="1405890" cy="266065"/>
                          </a:xfrm>
                          <a:prstGeom prst="rect">
                            <a:avLst/>
                          </a:prstGeom>
                        </wps:spPr>
                        <wps:txbx>
                          <w:txbxContent>
                            <w:p w14:paraId="2F28F752" w14:textId="77777777" w:rsidR="000D7CF8" w:rsidRDefault="000D7CF8" w:rsidP="00846F50">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wps:txbx>
                        <wps:bodyPr wrap="square" lIns="0" tIns="0" rIns="0" bIns="0" rtlCol="0">
                          <a:noAutofit/>
                        </wps:bodyPr>
                      </wps:wsp>
                      <wps:wsp>
                        <wps:cNvPr id="56" name="Straight Arrow Connector 28"/>
                        <wps:cNvCnPr/>
                        <wps:spPr>
                          <a:xfrm>
                            <a:off x="2211196" y="1788962"/>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7" name="TextBox 5"/>
                        <wps:cNvSpPr txBox="1"/>
                        <wps:spPr>
                          <a:xfrm>
                            <a:off x="5110160" y="1913271"/>
                            <a:ext cx="1477010" cy="334645"/>
                          </a:xfrm>
                          <a:prstGeom prst="rect">
                            <a:avLst/>
                          </a:prstGeom>
                        </wps:spPr>
                        <wps:txbx>
                          <w:txbxContent>
                            <w:p w14:paraId="51A4DB8E" w14:textId="77777777" w:rsidR="000D7CF8" w:rsidRDefault="000D7CF8"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 expires</w:t>
                              </w:r>
                            </w:p>
                          </w:txbxContent>
                        </wps:txbx>
                        <wps:bodyPr wrap="square" lIns="0" tIns="0" rIns="0" bIns="0" rtlCol="0">
                          <a:noAutofit/>
                        </wps:bodyPr>
                      </wps:wsp>
                    </wpg:wgp>
                  </a:graphicData>
                </a:graphic>
              </wp:inline>
            </w:drawing>
          </mc:Choice>
          <mc:Fallback>
            <w:pict>
              <v:group w14:anchorId="3FCD846E" id="Group 6" o:spid="_x0000_s1026" style="width:528.2pt;height:192.35pt;mso-position-horizontal-relative:char;mso-position-vertical-relative:line" coordsize="66073,25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">
                <v:line id="Straight Connector 7" o:spid="_x0000_s1027" style="position:absolute;visibility:visible;mso-wrap-style:square" from="2516,10577" to="44798,10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" strokecolor="black [3200]" strokeweight=".5pt">
                  <v:stroke startarrowlength="short" endarrowwidth="narrow" endarrowlength="short" joinstyle="miter"/>
                  <o:lock v:ext="edit" shapetype="f"/>
                </v:line>
                <v:shapetype id="_x0000_t32" coordsize="21600,21600" o:spt="32" o:oned="t" path="m,l21600,21600e" filled="f">
                  <v:path arrowok="t" fillok="f" o:connecttype="none"/>
                  <o:lock v:ext="edit" shapetype="t"/>
                </v:shapetype>
                <v:shape id="Straight Arrow Connector 8" o:spid="_x0000_s1028" type="#_x0000_t32" style="position:absolute;left:3442;top:3658;width:0;height:46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" strokecolor="black [3200]" strokeweight=".5pt">
                  <v:stroke startarrowlength="short" endarrow="block" joinstyle="miter"/>
                  <o:lock v:ext="edit" shapetype="f"/>
                </v:shape>
                <v:shape id="Straight Arrow Connector 9" o:spid="_x0000_s1029" type="#_x0000_t32" style="position:absolute;left:29127;top:2651;width:0;height:56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" strokecolor="black [3200]" strokeweight=".5pt">
                  <v:stroke startarrowlength="short" endarrow="block" joinstyle="miter"/>
                  <o:lock v:ext="edit" shapetype="f"/>
                </v:shape>
                <v:shapetype id="_x0000_t202" coordsize="21600,21600" o:spt="202" path="m,l,21600r21600,l21600,xe">
                  <v:stroke joinstyle="miter"/>
                  <v:path gradientshapeok="t" o:connecttype="rect"/>
                </v:shapetype>
                <v:shape id="TextBox 22" o:spid="_x0000_s1030" type="#_x0000_t202" style="position:absolute;top:664;width:8343;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5BCD5249" w14:textId="77777777" w:rsidR="000D7CF8" w:rsidRDefault="000D7CF8"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v:textbox>
                </v:shape>
                <v:shape id="TextBox 23" o:spid="_x0000_s1031" type="#_x0000_t202" style="position:absolute;left:23130;width:13691;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6EDAA152" w14:textId="77777777" w:rsidR="000D7CF8" w:rsidRDefault="000D7CF8"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v:textbox>
                </v:shape>
                <v:shape id="Straight Arrow Connector 12" o:spid="_x0000_s1032" type="#_x0000_t32" style="position:absolute;left:22111;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" strokecolor="black [3200]" strokeweight=".5pt">
                  <v:stroke startarrowlength="short" endarrow="block" joinstyle="miter"/>
                  <o:lock v:ext="edit" shapetype="f"/>
                </v:shape>
                <v:shape id="TextBox 35" o:spid="_x0000_s1033" type="#_x0000_t202" style="position:absolute;left:15996;top:19858;width:10497;height:5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546BA8B8" w14:textId="77777777" w:rsidR="000D7CF8" w:rsidRPr="00B63958" w:rsidRDefault="000D7CF8" w:rsidP="00846F50">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v:textbox>
                </v:shape>
                <v:shape id="Straight Arrow Connector 14" o:spid="_x0000_s1034" type="#_x0000_t32" style="position:absolute;left:35737;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" strokecolor="black [3200]" strokeweight=".5pt">
                  <v:stroke startarrowlength="short" endarrow="block" joinstyle="miter"/>
                  <o:lock v:ext="edit" shapetype="f"/>
                </v:shape>
                <v:rect id="Rectangle 15" o:spid="_x0000_s1035" style="position:absolute;left:2713;top:8632;width:52060;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" fillcolor="white [3212]" strokecolor="black [3213]" strokeweight="1pt">
                  <v:textbox>
                    <w:txbxContent>
                      <w:p w14:paraId="41348445" w14:textId="77777777" w:rsidR="000D7CF8" w:rsidRDefault="000D7CF8"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v:textbox>
                </v:rect>
                <v:shape id="TextBox 39" o:spid="_x0000_s1036" type="#_x0000_t202" style="position:absolute;left:32097;top:19930;width:1055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16C31459" w14:textId="77777777" w:rsidR="000D7CF8" w:rsidRDefault="000D7CF8" w:rsidP="00846F50">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v:textbox>
                </v:shape>
                <v:rect id="Rectangle 17" o:spid="_x0000_s1037" style="position:absolute;left:55506;top:8632;width:10567;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tL+wAAAANsAAAAPAAAAZHJzL2Rvd25yZXYueG1sRE9NT8JA&#10;EL2T8B82Y+INtj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LS/sAAAADbAAAADwAAAAAA&#10;AAAAAAAAAAAHAgAAZHJzL2Rvd25yZXYueG1sUEsFBgAAAAADAAMAtwAAAPQCAAAAAA==&#10;" fillcolor="white [3212]" strokecolor="black [3213]" strokeweight="1pt">
                  <v:textbox>
                    <w:txbxContent>
                      <w:p w14:paraId="54F06688" w14:textId="77777777" w:rsidR="000D7CF8" w:rsidRDefault="000D7CF8"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v:textbox>
                </v:rect>
                <v:shape id="Straight Arrow Connector 18" o:spid="_x0000_s1038" type="#_x0000_t32" style="position:absolute;left:54773;top:12235;width:0;height:69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" strokecolor="black [3200]" strokeweight=".5pt">
                  <v:stroke startarrowlength="short" endarrow="block" joinstyle="miter"/>
                  <o:lock v:ext="edit" shapetype="f"/>
                </v:shape>
                <v:shape id="TextBox 44" o:spid="_x0000_s1039" type="#_x0000_t202" style="position:absolute;left:41382;top:13396;width:7671;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59A6532" w14:textId="77777777" w:rsidR="000D7CF8" w:rsidRDefault="000D7CF8"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v:textbox>
                </v:shape>
                <v:shape id="Straight Arrow Connector 25" o:spid="_x0000_s1040" type="#_x0000_t32" style="position:absolute;left:35737;top:16114;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" strokecolor="black [3200]" strokeweight=".5pt">
                  <v:stroke startarrow="block" endarrow="block" joinstyle="miter"/>
                </v:shape>
                <v:shape id="Straight Arrow Connector 26" o:spid="_x0000_s1041" type="#_x0000_t32" style="position:absolute;left:3698;top:6042;width:250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" strokecolor="#70ad47 [3209]" strokeweight="1pt">
                  <v:stroke startarrowlength="short" endarrow="block" endcap="round"/>
                </v:shape>
                <v:shape id="TextBox 3" o:spid="_x0000_s1042" type="#_x0000_t202" style="position:absolute;left:9797;top:4166;width:14059;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2F28F752" w14:textId="77777777" w:rsidR="000D7CF8" w:rsidRDefault="000D7CF8" w:rsidP="00846F50">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v:textbox>
                </v:shape>
                <v:shape id="Straight Arrow Connector 28" o:spid="_x0000_s1043" type="#_x0000_t32" style="position:absolute;left:22111;top:17889;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" strokecolor="black [3200]" strokeweight=".5pt">
                  <v:stroke startarrow="block" endarrow="block" joinstyle="miter"/>
                </v:shape>
                <v:shape id="TextBox 5" o:spid="_x0000_s1044" type="#_x0000_t202" style="position:absolute;left:51101;top:19132;width:14770;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51A4DB8E" w14:textId="77777777" w:rsidR="000D7CF8" w:rsidRDefault="000D7CF8"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 expires</w:t>
                        </w:r>
                      </w:p>
                    </w:txbxContent>
                  </v:textbox>
                </v:shape>
                <w10:anchorlock/>
              </v:group>
            </w:pict>
          </mc:Fallback>
        </mc:AlternateContent>
      </w:r>
    </w:p>
    <w:p w14:paraId="70C5757F" w14:textId="617ED489" w:rsidR="00846F50" w:rsidRPr="009F719E" w:rsidRDefault="00846F50" w:rsidP="00846F50">
      <w:pPr>
        <w:pStyle w:val="a7"/>
        <w:rPr>
          <w:b w:val="0"/>
          <w:bCs w:val="0"/>
          <w:i/>
          <w:iCs/>
          <w:u w:val="single"/>
        </w:rPr>
      </w:pPr>
      <w:r w:rsidRPr="009F719E">
        <w:rPr>
          <w:b w:val="0"/>
          <w:bCs w:val="0"/>
        </w:rPr>
        <w:t>Figure 2: Diagram showing the interaction of closed loop commands and validity duration: the UE moves to IDLE (or reacquires GNSS) upon expiration of both the CL timer and validity duration.</w:t>
      </w:r>
    </w:p>
    <w:p w14:paraId="52E170BA" w14:textId="530DA297" w:rsidR="0064793F" w:rsidRPr="00CB1FFB" w:rsidRDefault="00CB1FFB" w:rsidP="00CB1FFB">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TE mentioned t</w:t>
      </w:r>
      <w:r w:rsidRPr="00CB1FFB">
        <w:rPr>
          <w:rFonts w:eastAsia="宋体"/>
          <w:bCs/>
          <w:lang w:eastAsia="zh-CN"/>
        </w:rPr>
        <w:t>o allow UL transmission in a duration after original GNSS validity duration expires without GNSS re-acquisition, eNB can indicate an extension duration of GNSS validity duration to UE.</w:t>
      </w:r>
      <w:r>
        <w:rPr>
          <w:rFonts w:eastAsia="宋体"/>
          <w:bCs/>
          <w:lang w:eastAsia="zh-CN"/>
        </w:rPr>
        <w:t xml:space="preserve"> </w:t>
      </w:r>
      <w:r w:rsidRPr="00CB1FFB">
        <w:rPr>
          <w:rFonts w:eastAsia="宋体"/>
          <w:bCs/>
          <w:lang w:eastAsia="zh-CN"/>
        </w:rPr>
        <w:t>The GNSS validity duration of current GNSS position fix should be the sum of original GNSS validity duration and the extension duration indicated by eNB.</w:t>
      </w:r>
      <w:r>
        <w:rPr>
          <w:rFonts w:eastAsia="宋体"/>
          <w:bCs/>
          <w:lang w:eastAsia="zh-CN"/>
        </w:rPr>
        <w:t xml:space="preserve"> T</w:t>
      </w:r>
      <w:r w:rsidRPr="00CB1FFB">
        <w:rPr>
          <w:rFonts w:eastAsia="宋体"/>
          <w:bCs/>
          <w:lang w:eastAsia="zh-CN"/>
        </w:rPr>
        <w:t>he behaviors upon expiration of GNSS validity duration will keep unchanged no matter whether GNSS validity duration is extended by eNB or not.</w:t>
      </w:r>
    </w:p>
    <w:p w14:paraId="54340A98" w14:textId="1B2B271D" w:rsidR="0064793F" w:rsidRPr="000633C1" w:rsidRDefault="000633C1" w:rsidP="000633C1">
      <w:pPr>
        <w:pStyle w:val="aff2"/>
        <w:numPr>
          <w:ilvl w:val="0"/>
          <w:numId w:val="20"/>
        </w:numPr>
        <w:ind w:leftChars="0"/>
        <w:jc w:val="both"/>
        <w:rPr>
          <w:rFonts w:eastAsia="宋体"/>
          <w:bCs/>
          <w:lang w:eastAsia="zh-CN"/>
        </w:rPr>
      </w:pPr>
      <w:r>
        <w:rPr>
          <w:rFonts w:eastAsia="宋体"/>
          <w:bCs/>
          <w:lang w:eastAsia="zh-CN"/>
        </w:rPr>
        <w:t>MediaTek proposed f</w:t>
      </w:r>
      <w:r w:rsidRPr="000633C1">
        <w:rPr>
          <w:rFonts w:eastAsia="宋体"/>
          <w:bCs/>
          <w:lang w:eastAsia="zh-CN"/>
        </w:rPr>
        <w:t>or Rel-18 long connection transmission, if GNSS validity duration expires while timeAlignmentTimer has not expired, UE can be allowed to have UL transmission without GNSS re-acquisition</w:t>
      </w:r>
      <w:r>
        <w:rPr>
          <w:rFonts w:eastAsia="宋体"/>
          <w:bCs/>
          <w:lang w:eastAsia="zh-CN"/>
        </w:rPr>
        <w:t xml:space="preserve"> and i</w:t>
      </w:r>
      <w:r w:rsidRPr="000633C1">
        <w:rPr>
          <w:rFonts w:eastAsia="宋体"/>
          <w:bCs/>
          <w:lang w:eastAsia="zh-CN"/>
        </w:rPr>
        <w:t>t is up to RAN2 to decide whether the duration, where UE can be allowed to have UL transmission without GNSS re-acquisition after GNSS validity duration expires, is extended GNSS validity duration or another timer.</w:t>
      </w:r>
    </w:p>
    <w:p w14:paraId="67904461" w14:textId="3F83CBA9" w:rsidR="00BC415D" w:rsidRPr="009A36EA" w:rsidRDefault="009A36EA" w:rsidP="009A36EA">
      <w:pPr>
        <w:pStyle w:val="aff2"/>
        <w:numPr>
          <w:ilvl w:val="0"/>
          <w:numId w:val="20"/>
        </w:numPr>
        <w:ind w:leftChars="0"/>
        <w:jc w:val="both"/>
        <w:rPr>
          <w:rFonts w:eastAsiaTheme="minorEastAsia"/>
          <w:lang w:eastAsia="zh-CN"/>
        </w:rPr>
      </w:pPr>
      <w:r>
        <w:rPr>
          <w:rFonts w:eastAsiaTheme="minorEastAsia"/>
          <w:lang w:eastAsia="zh-CN"/>
        </w:rPr>
        <w:t xml:space="preserve">Ericsson mentioned </w:t>
      </w:r>
      <w:r w:rsidRPr="009A36EA">
        <w:rPr>
          <w:rFonts w:eastAsiaTheme="minorEastAsia"/>
          <w:lang w:eastAsia="zh-CN"/>
        </w:rPr>
        <w:t>eNB to indicate a time duration X to an IoT NTN UE in connected mode such that the UE can continue its uplink transmission for a time duration X after GNSS validity duration has expired (where X is FFS)</w:t>
      </w:r>
      <w:r>
        <w:rPr>
          <w:rFonts w:eastAsiaTheme="minorEastAsia"/>
          <w:lang w:eastAsia="zh-CN"/>
        </w:rPr>
        <w:t xml:space="preserve"> and </w:t>
      </w:r>
      <w:r w:rsidRPr="009A36EA">
        <w:rPr>
          <w:rFonts w:eastAsiaTheme="minorEastAsia"/>
          <w:lang w:eastAsia="zh-CN"/>
        </w:rPr>
        <w:t>RAN2 to decide whether the GNSS extension duration X is configured by directly extending the GNSS validity duration or by introducing a new validity duration/timer.</w:t>
      </w:r>
    </w:p>
    <w:p w14:paraId="1DA23B70" w14:textId="73CF0922" w:rsidR="002F23B8" w:rsidRPr="002F23B8" w:rsidRDefault="002F23B8" w:rsidP="002F23B8">
      <w:pPr>
        <w:rPr>
          <w:rFonts w:eastAsia="宋体"/>
          <w:b/>
          <w:bCs/>
          <w:u w:val="single"/>
          <w:lang w:eastAsia="zh-CN"/>
        </w:rPr>
      </w:pPr>
    </w:p>
    <w:p w14:paraId="3C2D4484" w14:textId="77777777" w:rsidR="002F23B8" w:rsidRDefault="002F23B8" w:rsidP="00EB3F40">
      <w:pPr>
        <w:pStyle w:val="aff2"/>
        <w:numPr>
          <w:ilvl w:val="0"/>
          <w:numId w:val="16"/>
        </w:numPr>
        <w:ind w:leftChars="0"/>
        <w:rPr>
          <w:rFonts w:eastAsia="宋体"/>
          <w:b/>
          <w:bCs/>
          <w:lang w:val="en-US" w:eastAsia="zh-CN"/>
        </w:rPr>
      </w:pPr>
      <w:r>
        <w:rPr>
          <w:rFonts w:eastAsia="宋体"/>
          <w:b/>
          <w:bCs/>
          <w:lang w:val="en-US" w:eastAsia="zh-CN"/>
        </w:rPr>
        <w:t>Other potential enhancements:</w:t>
      </w:r>
    </w:p>
    <w:p w14:paraId="2FAA4742" w14:textId="2B1A33E9" w:rsidR="002F23B8" w:rsidRDefault="002F23B8" w:rsidP="002F23B8">
      <w:pPr>
        <w:jc w:val="both"/>
        <w:rPr>
          <w:rFonts w:eastAsia="宋体"/>
          <w:lang w:eastAsia="zh-CN"/>
        </w:rPr>
      </w:pPr>
      <w:r>
        <w:rPr>
          <w:rFonts w:eastAsia="宋体"/>
          <w:lang w:eastAsia="zh-CN"/>
        </w:rPr>
        <w:t xml:space="preserve">Contributing companies mentioned </w:t>
      </w:r>
      <w:r w:rsidR="0064793F">
        <w:rPr>
          <w:rFonts w:eastAsia="宋体"/>
          <w:lang w:eastAsia="zh-CN"/>
        </w:rPr>
        <w:t>on views of</w:t>
      </w:r>
      <w:r>
        <w:rPr>
          <w:rFonts w:eastAsia="宋体"/>
          <w:lang w:eastAsia="zh-CN"/>
        </w:rPr>
        <w:t xml:space="preserve"> potential enhancements:</w:t>
      </w:r>
    </w:p>
    <w:p w14:paraId="274634EF" w14:textId="2A2FD58B" w:rsidR="002D2979" w:rsidRDefault="002D2979" w:rsidP="002F23B8">
      <w:pPr>
        <w:jc w:val="both"/>
        <w:rPr>
          <w:rFonts w:eastAsia="宋体"/>
          <w:b/>
          <w:lang w:eastAsia="zh-CN"/>
        </w:rPr>
      </w:pPr>
      <w:r>
        <w:rPr>
          <w:rFonts w:eastAsia="宋体"/>
          <w:lang w:eastAsia="zh-CN"/>
        </w:rPr>
        <w:t xml:space="preserve">Spreadtrum, </w:t>
      </w:r>
      <w:r w:rsidR="00BC415D">
        <w:rPr>
          <w:rFonts w:eastAsiaTheme="minorEastAsia"/>
          <w:lang w:eastAsia="zh-CN"/>
        </w:rPr>
        <w:t>Huawei, HiSilicon</w:t>
      </w:r>
      <w:r w:rsidR="00BC415D">
        <w:rPr>
          <w:rFonts w:eastAsia="宋体"/>
          <w:bCs/>
          <w:lang w:eastAsia="zh-CN"/>
        </w:rPr>
        <w:t xml:space="preserve">, </w:t>
      </w:r>
      <w:r w:rsidR="00D242BB">
        <w:rPr>
          <w:rFonts w:eastAsia="宋体" w:hint="eastAsia"/>
          <w:bCs/>
          <w:lang w:eastAsia="zh-CN"/>
        </w:rPr>
        <w:t>N</w:t>
      </w:r>
      <w:r w:rsidR="00D242BB">
        <w:rPr>
          <w:rFonts w:eastAsia="宋体"/>
          <w:bCs/>
          <w:lang w:eastAsia="zh-CN"/>
        </w:rPr>
        <w:t xml:space="preserve">EC, </w:t>
      </w:r>
      <w:r>
        <w:rPr>
          <w:rFonts w:eastAsia="宋体"/>
          <w:bCs/>
          <w:lang w:eastAsia="zh-CN"/>
        </w:rPr>
        <w:t>Lenovo</w:t>
      </w:r>
      <w:r>
        <w:rPr>
          <w:rFonts w:eastAsia="宋体"/>
          <w:lang w:eastAsia="zh-CN"/>
        </w:rPr>
        <w:t xml:space="preserve"> preferred no </w:t>
      </w:r>
      <w:r w:rsidR="00BC415D">
        <w:rPr>
          <w:rFonts w:eastAsia="宋体"/>
          <w:lang w:eastAsia="zh-CN"/>
        </w:rPr>
        <w:t xml:space="preserve">further </w:t>
      </w:r>
      <w:r>
        <w:rPr>
          <w:rFonts w:eastAsia="宋体"/>
          <w:lang w:eastAsia="zh-CN"/>
        </w:rPr>
        <w:t>closed loop correction enhancements.</w:t>
      </w:r>
    </w:p>
    <w:p w14:paraId="23E83BD3" w14:textId="65AEF94D" w:rsidR="00BC415D" w:rsidRDefault="00BC415D" w:rsidP="00BC415D">
      <w:pPr>
        <w:pStyle w:val="aff2"/>
        <w:numPr>
          <w:ilvl w:val="0"/>
          <w:numId w:val="17"/>
        </w:numPr>
        <w:ind w:leftChars="0"/>
        <w:jc w:val="both"/>
        <w:rPr>
          <w:rFonts w:eastAsia="宋体"/>
          <w:bCs/>
          <w:strike/>
          <w:lang w:eastAsia="zh-CN"/>
        </w:rPr>
      </w:pPr>
      <w:r>
        <w:rPr>
          <w:rFonts w:eastAsiaTheme="minorEastAsia"/>
          <w:lang w:eastAsia="zh-CN"/>
        </w:rPr>
        <w:t>Huawei, HiSilicon</w:t>
      </w:r>
      <w:r>
        <w:t xml:space="preserve"> </w:t>
      </w:r>
      <w:r>
        <w:rPr>
          <w:rFonts w:eastAsiaTheme="minorEastAsia"/>
          <w:lang w:eastAsia="zh-CN"/>
        </w:rPr>
        <w:t>illustrate the timing and frequency error as well as the corresponding requirement (i.e. 80Ts and 200Hz(0.1ppm@2GHz)) with different UE speeds for the scenario in Figure 3 in R1-2304635</w:t>
      </w:r>
      <w:r>
        <w:t xml:space="preserve"> and observed that further enhancement on the Close loop time and frequency error correction is not needed</w:t>
      </w:r>
      <w:r>
        <w:rPr>
          <w:rFonts w:eastAsiaTheme="minorEastAsia"/>
          <w:lang w:eastAsia="zh-CN"/>
        </w:rPr>
        <w:t xml:space="preserve">. </w:t>
      </w:r>
    </w:p>
    <w:p w14:paraId="1F4BC840" w14:textId="77777777" w:rsidR="00BC415D" w:rsidRDefault="00BC415D" w:rsidP="00BC415D">
      <w:pPr>
        <w:jc w:val="center"/>
      </w:pPr>
      <w:r>
        <w:rPr>
          <w:noProof/>
        </w:rPr>
        <w:drawing>
          <wp:inline distT="0" distB="0" distL="0" distR="0" wp14:anchorId="7BB5B089" wp14:editId="04426D09">
            <wp:extent cx="2360930" cy="1780540"/>
            <wp:effectExtent l="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61537" cy="1780540"/>
                    </a:xfrm>
                    <a:prstGeom prst="rect">
                      <a:avLst/>
                    </a:prstGeom>
                    <a:noFill/>
                    <a:ln>
                      <a:noFill/>
                    </a:ln>
                  </pic:spPr>
                </pic:pic>
              </a:graphicData>
            </a:graphic>
          </wp:inline>
        </w:drawing>
      </w:r>
    </w:p>
    <w:p w14:paraId="394DF460" w14:textId="77777777" w:rsidR="00BC415D" w:rsidRDefault="00BC415D" w:rsidP="00BC415D">
      <w:pPr>
        <w:jc w:val="center"/>
        <w:rPr>
          <w:lang w:eastAsia="zh-CN"/>
        </w:rPr>
      </w:pPr>
      <w:r>
        <w:t>(a)</w:t>
      </w:r>
    </w:p>
    <w:p w14:paraId="7EA4D865" w14:textId="77777777" w:rsidR="00BC415D" w:rsidRDefault="00BC415D" w:rsidP="00BC415D">
      <w:pPr>
        <w:jc w:val="center"/>
      </w:pPr>
      <w:r>
        <w:rPr>
          <w:noProof/>
          <w:lang w:val="en-US" w:eastAsia="zh-CN"/>
        </w:rPr>
        <w:drawing>
          <wp:inline distT="0" distB="0" distL="0" distR="0" wp14:anchorId="035DB017" wp14:editId="3C391036">
            <wp:extent cx="2430145" cy="1820545"/>
            <wp:effectExtent l="0" t="0" r="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42849" cy="1830098"/>
                    </a:xfrm>
                    <a:prstGeom prst="rect">
                      <a:avLst/>
                    </a:prstGeom>
                    <a:noFill/>
                    <a:ln>
                      <a:noFill/>
                    </a:ln>
                  </pic:spPr>
                </pic:pic>
              </a:graphicData>
            </a:graphic>
          </wp:inline>
        </w:drawing>
      </w:r>
      <w:r>
        <w:rPr>
          <w:noProof/>
          <w:lang w:val="en-US" w:eastAsia="zh-CN"/>
        </w:rPr>
        <w:drawing>
          <wp:inline distT="0" distB="0" distL="0" distR="0" wp14:anchorId="742FC7BF" wp14:editId="680EEC4F">
            <wp:extent cx="2270760" cy="170116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296698" cy="1720606"/>
                    </a:xfrm>
                    <a:prstGeom prst="rect">
                      <a:avLst/>
                    </a:prstGeom>
                    <a:noFill/>
                    <a:ln>
                      <a:noFill/>
                    </a:ln>
                  </pic:spPr>
                </pic:pic>
              </a:graphicData>
            </a:graphic>
          </wp:inline>
        </w:drawing>
      </w:r>
    </w:p>
    <w:p w14:paraId="150E8C83" w14:textId="77777777" w:rsidR="00BC415D" w:rsidRDefault="00BC415D" w:rsidP="00BC415D">
      <w:pPr>
        <w:jc w:val="center"/>
      </w:pPr>
      <w:r>
        <w:t xml:space="preserve">     (b)                                        (c)</w:t>
      </w:r>
    </w:p>
    <w:p w14:paraId="10F51021" w14:textId="3569ADBF" w:rsidR="005E7555" w:rsidRPr="009F719E" w:rsidRDefault="00BC415D" w:rsidP="009F719E">
      <w:pPr>
        <w:jc w:val="center"/>
        <w:rPr>
          <w:rFonts w:eastAsiaTheme="minorEastAsia"/>
          <w:b/>
          <w:lang w:val="en-US" w:eastAsia="zh-CN"/>
        </w:rPr>
      </w:pPr>
      <w:r>
        <w:rPr>
          <w:b/>
          <w:lang w:val="en-US" w:eastAsia="zh-CN"/>
        </w:rPr>
        <w:t xml:space="preserve">Figure 3 (a) Scenario when </w:t>
      </w:r>
      <w:r>
        <w:rPr>
          <w:b/>
          <w:iCs/>
          <w:lang w:eastAsia="zh-CN"/>
        </w:rPr>
        <w:t>evaluated Doppler shift by using old UE location is opposite to the real Doppler shift;</w:t>
      </w:r>
      <w:r>
        <w:rPr>
          <w:b/>
          <w:lang w:val="en-US" w:eastAsia="zh-CN"/>
        </w:rPr>
        <w:t xml:space="preserve"> (b) Timing error with different UE speeds (c) Frequency error with different UE speeds</w:t>
      </w:r>
    </w:p>
    <w:p w14:paraId="69B20CD1" w14:textId="18D168A1" w:rsidR="005E7555" w:rsidRDefault="005E7555" w:rsidP="005E7555">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 from R1-2304919 respectively. And Xiaomi commented </w:t>
      </w:r>
      <w:r>
        <w:rPr>
          <w:rFonts w:eastAsia="宋体" w:hint="eastAsia"/>
        </w:rPr>
        <w:t>GNSS measurement consumes a large portion of the IoT UE</w:t>
      </w:r>
      <w:r>
        <w:rPr>
          <w:rFonts w:eastAsia="宋体"/>
          <w:lang w:eastAsia="zh-CN"/>
        </w:rPr>
        <w:t>’</w:t>
      </w:r>
      <w:r>
        <w:rPr>
          <w:rFonts w:eastAsia="宋体" w:hint="eastAsia"/>
        </w:rPr>
        <w:t>s battery and frequent GNSS measurement should be avoid. For the TA error, the closed loop TA adjustment has already been supported in the legacy design.</w:t>
      </w:r>
      <w:r>
        <w:rPr>
          <w:rFonts w:eastAsia="宋体"/>
        </w:rPr>
        <w:t xml:space="preserve"> Xiaomi further proposed </w:t>
      </w:r>
      <w:r w:rsidRPr="005E7555">
        <w:rPr>
          <w:rFonts w:eastAsia="宋体"/>
        </w:rPr>
        <w:t>Closed loop frequency control can be supported to avoid frequent GNSS measurement.</w:t>
      </w:r>
    </w:p>
    <w:p w14:paraId="6EA28C68" w14:textId="77777777" w:rsidR="005E7555" w:rsidRDefault="005E7555" w:rsidP="005E7555">
      <w:pPr>
        <w:jc w:val="center"/>
        <w:rPr>
          <w:rFonts w:eastAsia="宋体"/>
          <w:lang w:eastAsia="zh-CN"/>
        </w:rPr>
      </w:pPr>
      <w:r>
        <w:rPr>
          <w:rFonts w:hint="eastAsia"/>
          <w:noProof/>
          <w:lang w:val="en-US" w:eastAsia="zh-CN"/>
        </w:rPr>
        <w:drawing>
          <wp:inline distT="0" distB="0" distL="0" distR="0" wp14:anchorId="27CA338D" wp14:editId="1328642B">
            <wp:extent cx="2543810" cy="1908175"/>
            <wp:effectExtent l="0" t="0" r="889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570723" cy="1928197"/>
                    </a:xfrm>
                    <a:prstGeom prst="rect">
                      <a:avLst/>
                    </a:prstGeom>
                  </pic:spPr>
                </pic:pic>
              </a:graphicData>
            </a:graphic>
          </wp:inline>
        </w:drawing>
      </w:r>
      <w:r>
        <w:rPr>
          <w:rFonts w:hint="eastAsia"/>
          <w:noProof/>
          <w:lang w:val="en-US" w:eastAsia="zh-CN"/>
        </w:rPr>
        <w:drawing>
          <wp:inline distT="0" distB="0" distL="0" distR="0" wp14:anchorId="0F978517" wp14:editId="42D97110">
            <wp:extent cx="2395220" cy="1796415"/>
            <wp:effectExtent l="0" t="0" r="508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426434" cy="1819971"/>
                    </a:xfrm>
                    <a:prstGeom prst="rect">
                      <a:avLst/>
                    </a:prstGeom>
                  </pic:spPr>
                </pic:pic>
              </a:graphicData>
            </a:graphic>
          </wp:inline>
        </w:drawing>
      </w:r>
    </w:p>
    <w:p w14:paraId="6CF173DB" w14:textId="77777777" w:rsidR="005E7555" w:rsidRDefault="005E7555" w:rsidP="005E7555">
      <w:pPr>
        <w:jc w:val="center"/>
        <w:rPr>
          <w:rFonts w:eastAsia="宋体"/>
          <w:lang w:eastAsia="zh-CN"/>
        </w:rPr>
      </w:pPr>
      <w:r>
        <w:rPr>
          <w:rFonts w:eastAsia="宋体"/>
          <w:lang w:eastAsia="zh-CN"/>
        </w:rPr>
        <w:t>Figure 1: TA error due to the UE movement</w:t>
      </w:r>
    </w:p>
    <w:p w14:paraId="05F67EFD" w14:textId="77777777" w:rsidR="005E7555" w:rsidRDefault="005E7555" w:rsidP="005E7555">
      <w:pPr>
        <w:jc w:val="center"/>
        <w:rPr>
          <w:rFonts w:eastAsia="宋体"/>
          <w:lang w:eastAsia="zh-CN"/>
        </w:rPr>
      </w:pPr>
    </w:p>
    <w:p w14:paraId="5C726F13" w14:textId="77777777" w:rsidR="005E7555" w:rsidRDefault="005E7555" w:rsidP="005E7555">
      <w:pPr>
        <w:jc w:val="center"/>
        <w:rPr>
          <w:rFonts w:eastAsia="宋体"/>
          <w:lang w:eastAsia="zh-CN"/>
        </w:rPr>
      </w:pPr>
      <w:r>
        <w:rPr>
          <w:noProof/>
          <w:lang w:val="en-US" w:eastAsia="zh-CN"/>
        </w:rPr>
        <w:drawing>
          <wp:inline distT="0" distB="0" distL="0" distR="0" wp14:anchorId="2AD34503" wp14:editId="060B4189">
            <wp:extent cx="2480310" cy="18605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09592" cy="1882194"/>
                    </a:xfrm>
                    <a:prstGeom prst="rect">
                      <a:avLst/>
                    </a:prstGeom>
                  </pic:spPr>
                </pic:pic>
              </a:graphicData>
            </a:graphic>
          </wp:inline>
        </w:drawing>
      </w:r>
      <w:r>
        <w:rPr>
          <w:noProof/>
          <w:lang w:val="en-US" w:eastAsia="zh-CN"/>
        </w:rPr>
        <w:drawing>
          <wp:inline distT="0" distB="0" distL="0" distR="0" wp14:anchorId="78DDD625" wp14:editId="716D3E2D">
            <wp:extent cx="2374265" cy="1780540"/>
            <wp:effectExtent l="0" t="0" r="698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411271" cy="1808451"/>
                    </a:xfrm>
                    <a:prstGeom prst="rect">
                      <a:avLst/>
                    </a:prstGeom>
                  </pic:spPr>
                </pic:pic>
              </a:graphicData>
            </a:graphic>
          </wp:inline>
        </w:drawing>
      </w:r>
    </w:p>
    <w:p w14:paraId="2D1C0A77" w14:textId="77777777" w:rsidR="005E7555" w:rsidRDefault="005E7555" w:rsidP="005E7555">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7486A876" w14:textId="4741BDE5" w:rsidR="0064793F" w:rsidRDefault="005E7555" w:rsidP="00EB3F40">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EC mentioned c</w:t>
      </w:r>
      <w:r w:rsidRPr="005E7555">
        <w:rPr>
          <w:rFonts w:eastAsia="宋体"/>
          <w:bCs/>
          <w:lang w:eastAsia="zh-CN"/>
        </w:rPr>
        <w:t>losed-loop correction during long UL repetition is not needed for IoT NTN.</w:t>
      </w:r>
    </w:p>
    <w:p w14:paraId="46143473" w14:textId="479987A0" w:rsidR="009F719E" w:rsidRPr="009F719E" w:rsidRDefault="009F719E" w:rsidP="009F719E">
      <w:pPr>
        <w:pStyle w:val="aff2"/>
        <w:numPr>
          <w:ilvl w:val="0"/>
          <w:numId w:val="20"/>
        </w:numPr>
        <w:ind w:leftChars="0"/>
        <w:jc w:val="both"/>
        <w:rPr>
          <w:rFonts w:ascii="Times" w:hAnsi="Times" w:cs="Times"/>
          <w:lang w:val="en-US"/>
        </w:rPr>
      </w:pPr>
      <w:r>
        <w:rPr>
          <w:rFonts w:eastAsia="宋体" w:hint="eastAsia"/>
          <w:bCs/>
          <w:lang w:eastAsia="zh-CN"/>
        </w:rPr>
        <w:t>Q</w:t>
      </w:r>
      <w:r>
        <w:rPr>
          <w:rFonts w:eastAsia="宋体"/>
          <w:bCs/>
          <w:lang w:eastAsia="zh-CN"/>
        </w:rPr>
        <w:t xml:space="preserve">ualcomm </w:t>
      </w:r>
      <w:r>
        <w:rPr>
          <w:rFonts w:eastAsia="宋体"/>
          <w:lang w:eastAsia="zh-CN"/>
        </w:rPr>
        <w:t>o</w:t>
      </w:r>
      <w:r>
        <w:rPr>
          <w:rFonts w:ascii="Times" w:eastAsia="宋体" w:hAnsi="Times" w:cs="Times"/>
          <w:lang w:eastAsia="zh-CN"/>
        </w:rPr>
        <w:t>bserved that f</w:t>
      </w:r>
      <w:r w:rsidRPr="009F719E">
        <w:rPr>
          <w:rFonts w:ascii="Times" w:eastAsia="宋体" w:hAnsi="Times" w:cs="Times"/>
          <w:lang w:eastAsia="zh-CN"/>
        </w:rPr>
        <w:t>or long connections in eMTC and NB-IoT over NTN, closed-loop time and frequency corrections lowers the GNSS power penalty from 45% to 17% (with a GNSS relaxation factor of 4), w.r.t a baseline without closed-loop corrections.</w:t>
      </w:r>
      <w:r>
        <w:rPr>
          <w:rFonts w:ascii="Times" w:eastAsia="宋体" w:hAnsi="Times" w:cs="Times"/>
          <w:lang w:eastAsia="zh-CN"/>
        </w:rPr>
        <w:t xml:space="preserve"> </w:t>
      </w:r>
      <w:r w:rsidRPr="009F719E">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iCs/>
          <w:lang w:val="en-US"/>
        </w:rPr>
        <w:t xml:space="preserve"> and if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9F719E">
        <w:rPr>
          <w:rFonts w:ascii="Times" w:hAnsi="Times" w:cs="Times"/>
          <w:iCs/>
          <w:lang w:val="en-US"/>
        </w:rPr>
        <w:t xml:space="preserve"> becomes progressively worse over time, and </w:t>
      </w:r>
      <w:r w:rsidRPr="009F719E">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lang w:val="en-US"/>
        </w:rPr>
        <w:t>. This may cause the timing error to go beyond the NPRACH correction capability. Qualcomm proposed to specify solutions such that closed loop TA commands can also applied to NPRACH. Candidate solutions include:</w:t>
      </w:r>
    </w:p>
    <w:p w14:paraId="102CF3C7" w14:textId="77777777" w:rsidR="009F719E" w:rsidRDefault="009F719E" w:rsidP="009F719E">
      <w:pPr>
        <w:pStyle w:val="aff2"/>
        <w:numPr>
          <w:ilvl w:val="1"/>
          <w:numId w:val="20"/>
        </w:numPr>
        <w:spacing w:after="0"/>
        <w:ind w:leftChars="0"/>
        <w:jc w:val="both"/>
        <w:rPr>
          <w:rFonts w:ascii="Times" w:hAnsi="Times" w:cs="Times"/>
          <w:lang w:val="en-US"/>
        </w:rPr>
      </w:pPr>
      <w:r>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term with every TA command received in response to transmitting a NPRACH in connected mode</w:t>
      </w:r>
    </w:p>
    <w:p w14:paraId="2790C9A0" w14:textId="061FB29E" w:rsidR="009F719E" w:rsidRDefault="009F719E" w:rsidP="009F719E">
      <w:pPr>
        <w:pStyle w:val="aff2"/>
        <w:numPr>
          <w:ilvl w:val="1"/>
          <w:numId w:val="20"/>
        </w:numPr>
        <w:spacing w:after="0"/>
        <w:ind w:leftChars="0"/>
        <w:jc w:val="both"/>
        <w:rPr>
          <w:rFonts w:ascii="Times" w:hAnsi="Times" w:cs="Times"/>
          <w:lang w:val="en-US"/>
        </w:rPr>
      </w:pPr>
      <w:r>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Pr>
          <w:rFonts w:ascii="Times" w:hAnsi="Times" w:cs="Times"/>
          <w:lang w:val="en-US"/>
        </w:rPr>
        <w:t xml:space="preserve"> term, as opposed to universally setting it to 0 for a NPRACH transmission</w:t>
      </w:r>
    </w:p>
    <w:p w14:paraId="091406FB" w14:textId="77777777" w:rsidR="00AC55C0" w:rsidRDefault="00AC55C0" w:rsidP="00AC55C0">
      <w:pPr>
        <w:pStyle w:val="aff2"/>
        <w:spacing w:after="0"/>
        <w:ind w:leftChars="0" w:left="1040"/>
        <w:jc w:val="both"/>
        <w:rPr>
          <w:rFonts w:ascii="Times" w:hAnsi="Times" w:cs="Times"/>
          <w:lang w:val="en-US"/>
        </w:rPr>
      </w:pPr>
    </w:p>
    <w:p w14:paraId="428F43AF" w14:textId="4A8908B4" w:rsidR="0064793F" w:rsidRDefault="00AC55C0" w:rsidP="00EB3F40">
      <w:pPr>
        <w:pStyle w:val="aff2"/>
        <w:numPr>
          <w:ilvl w:val="0"/>
          <w:numId w:val="20"/>
        </w:numPr>
        <w:ind w:leftChars="0"/>
        <w:jc w:val="both"/>
        <w:rPr>
          <w:rFonts w:eastAsia="宋体"/>
          <w:bCs/>
          <w:lang w:eastAsia="zh-CN"/>
        </w:rPr>
      </w:pPr>
      <w:r>
        <w:rPr>
          <w:rFonts w:eastAsia="宋体" w:hint="eastAsia"/>
          <w:bCs/>
          <w:lang w:eastAsia="zh-CN"/>
        </w:rPr>
        <w:t>S</w:t>
      </w:r>
      <w:r>
        <w:rPr>
          <w:rFonts w:eastAsia="宋体"/>
          <w:bCs/>
          <w:lang w:eastAsia="zh-CN"/>
        </w:rPr>
        <w:t xml:space="preserve">amsung proposed </w:t>
      </w:r>
      <w:r>
        <w:rPr>
          <w:rFonts w:eastAsiaTheme="minorEastAsia"/>
          <w:color w:val="000000"/>
          <w:kern w:val="24"/>
          <w:lang w:val="en-US" w:eastAsia="zh-CN"/>
        </w:rPr>
        <w:t>to</w:t>
      </w:r>
      <w:r w:rsidRPr="00AC55C0">
        <w:rPr>
          <w:rFonts w:eastAsiaTheme="minorEastAsia"/>
          <w:color w:val="000000"/>
          <w:kern w:val="24"/>
          <w:lang w:val="en-US" w:eastAsia="zh-CN"/>
        </w:rPr>
        <w:t xml:space="preserve"> Support closed loop correction for pre-compensated frequency offset, e.g., absolute frequency command and/or frequency adjustment command can be considered.</w:t>
      </w:r>
    </w:p>
    <w:p w14:paraId="481081D2" w14:textId="6A61E50E" w:rsidR="0064793F" w:rsidRDefault="003C0A7C" w:rsidP="00EB3F40">
      <w:pPr>
        <w:pStyle w:val="aff2"/>
        <w:numPr>
          <w:ilvl w:val="0"/>
          <w:numId w:val="20"/>
        </w:numPr>
        <w:ind w:leftChars="0"/>
        <w:jc w:val="both"/>
        <w:rPr>
          <w:rFonts w:eastAsia="宋体"/>
          <w:bCs/>
          <w:lang w:eastAsia="zh-CN"/>
        </w:rPr>
      </w:pPr>
      <w:r>
        <w:rPr>
          <w:rFonts w:eastAsia="宋体" w:hint="eastAsia"/>
          <w:bCs/>
          <w:lang w:eastAsia="zh-CN"/>
        </w:rPr>
        <w:t>Nordic Semiconductor ASA</w:t>
      </w:r>
      <w:r w:rsidR="00BB6DF2">
        <w:rPr>
          <w:rFonts w:eastAsia="宋体"/>
          <w:bCs/>
          <w:lang w:eastAsia="zh-CN"/>
        </w:rPr>
        <w:t xml:space="preserve"> mentioned </w:t>
      </w:r>
      <w:r w:rsidR="00BB6DF2" w:rsidRPr="00BB6DF2">
        <w:rPr>
          <w:rFonts w:eastAsiaTheme="minorEastAsia"/>
          <w:color w:val="000000"/>
          <w:kern w:val="24"/>
          <w:lang w:val="en-US" w:eastAsia="zh-CN"/>
        </w:rPr>
        <w:t>In RRC connected mode, the closed loop time and frequency correction loops could be considered as a complementary mechanism to GNSS gaps</w:t>
      </w:r>
      <w:r w:rsidR="00BB6DF2">
        <w:rPr>
          <w:rFonts w:eastAsiaTheme="minorEastAsia"/>
          <w:color w:val="000000"/>
          <w:kern w:val="24"/>
          <w:lang w:val="en-US" w:eastAsia="zh-CN"/>
        </w:rPr>
        <w:t>.</w:t>
      </w:r>
    </w:p>
    <w:p w14:paraId="30D2B5D3" w14:textId="7C2B8999" w:rsidR="009A36EA" w:rsidRDefault="009A36EA" w:rsidP="009A36EA">
      <w:pPr>
        <w:pStyle w:val="aff2"/>
        <w:numPr>
          <w:ilvl w:val="0"/>
          <w:numId w:val="17"/>
        </w:numPr>
        <w:spacing w:afterLines="50" w:after="120"/>
        <w:ind w:leftChars="0"/>
        <w:jc w:val="both"/>
        <w:rPr>
          <w:rFonts w:eastAsia="宋体"/>
          <w:lang w:eastAsia="zh-CN"/>
        </w:rPr>
      </w:pPr>
      <w:r>
        <w:t xml:space="preserve">Ericsson mentioned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R1-2305916 shows that for 3 km/h, the UE may need to correct its timing to account for TA error due to UE mobility either via a TA command (TAC) or by refreshing its GNSS after 34 s. At 120 km/h, such an intervention will be needed every 0.83 s. </w:t>
      </w:r>
      <w:bookmarkStart w:id="3" w:name="_Ref115304915"/>
      <w:r>
        <w:t xml:space="preserve">Ericsson observed </w:t>
      </w:r>
      <w:r>
        <w:rPr>
          <w:rFonts w:eastAsia="宋体"/>
          <w:lang w:val="en-US" w:eastAsia="zh-CN"/>
        </w:rPr>
        <w:t>the existing TAC mechanism is sufficient to address the timing error due to incorrect UE position in IoT NTN.</w:t>
      </w:r>
    </w:p>
    <w:p w14:paraId="1E963513" w14:textId="77777777" w:rsidR="009A36EA" w:rsidRDefault="009A36EA" w:rsidP="009A36EA">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3"/>
      <w:r>
        <w:t xml:space="preserve"> Impact of UE mobility on timing error requirements for eMTC NTN.</w:t>
      </w:r>
    </w:p>
    <w:tbl>
      <w:tblPr>
        <w:tblStyle w:val="afe"/>
        <w:tblW w:w="0" w:type="auto"/>
        <w:tblLook w:val="04A0" w:firstRow="1" w:lastRow="0" w:firstColumn="1" w:lastColumn="0" w:noHBand="0" w:noVBand="1"/>
      </w:tblPr>
      <w:tblGrid>
        <w:gridCol w:w="2407"/>
        <w:gridCol w:w="2407"/>
        <w:gridCol w:w="2407"/>
        <w:gridCol w:w="2408"/>
      </w:tblGrid>
      <w:tr w:rsidR="009A36EA" w14:paraId="62BA4B2C" w14:textId="77777777" w:rsidTr="00CE1D72">
        <w:tc>
          <w:tcPr>
            <w:tcW w:w="2407" w:type="dxa"/>
            <w:tcBorders>
              <w:top w:val="single" w:sz="4" w:space="0" w:color="auto"/>
              <w:left w:val="single" w:sz="4" w:space="0" w:color="auto"/>
              <w:bottom w:val="single" w:sz="4" w:space="0" w:color="auto"/>
              <w:right w:val="single" w:sz="4" w:space="0" w:color="auto"/>
            </w:tcBorders>
          </w:tcPr>
          <w:p w14:paraId="037ED014" w14:textId="77777777" w:rsidR="009A36EA" w:rsidRDefault="009A36EA" w:rsidP="00CE1D72">
            <w:pPr>
              <w:spacing w:after="0"/>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33014F41" w14:textId="77777777" w:rsidR="009A36EA" w:rsidRDefault="009A36EA" w:rsidP="00CE1D72">
            <w:pPr>
              <w:spacing w:after="0"/>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544A4F19" w14:textId="77777777" w:rsidR="009A36EA" w:rsidRDefault="009A36EA" w:rsidP="00CE1D72">
            <w:pPr>
              <w:spacing w:after="0"/>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41C94DCB" w14:textId="77777777" w:rsidR="009A36EA" w:rsidRDefault="009A36EA" w:rsidP="00CE1D72">
            <w:pPr>
              <w:spacing w:after="0"/>
              <w:jc w:val="center"/>
              <w:rPr>
                <w:lang w:eastAsia="en-US"/>
              </w:rPr>
            </w:pPr>
            <w:r>
              <w:rPr>
                <w:lang w:eastAsia="en-US"/>
              </w:rPr>
              <w:t>Time to reach the timing error limit of 17*Ts</w:t>
            </w:r>
          </w:p>
        </w:tc>
      </w:tr>
      <w:tr w:rsidR="009A36EA" w14:paraId="2CCDF628" w14:textId="77777777" w:rsidTr="00CE1D72">
        <w:tc>
          <w:tcPr>
            <w:tcW w:w="2407" w:type="dxa"/>
            <w:tcBorders>
              <w:top w:val="single" w:sz="4" w:space="0" w:color="auto"/>
              <w:left w:val="single" w:sz="4" w:space="0" w:color="auto"/>
              <w:bottom w:val="single" w:sz="4" w:space="0" w:color="auto"/>
              <w:right w:val="single" w:sz="4" w:space="0" w:color="auto"/>
            </w:tcBorders>
          </w:tcPr>
          <w:p w14:paraId="1FE2BC71" w14:textId="77777777" w:rsidR="009A36EA" w:rsidRDefault="009A36EA" w:rsidP="00CE1D72">
            <w:pPr>
              <w:spacing w:after="0"/>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5863EC47" w14:textId="77777777" w:rsidR="009A36EA" w:rsidRDefault="009A36EA" w:rsidP="00CE1D72">
            <w:pPr>
              <w:spacing w:after="0"/>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0C6C4699" w14:textId="77777777" w:rsidR="009A36EA" w:rsidRDefault="009A36EA" w:rsidP="00CE1D72">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30DD1727" w14:textId="77777777" w:rsidR="009A36EA" w:rsidRDefault="009A36EA" w:rsidP="00CE1D72">
            <w:pPr>
              <w:spacing w:after="0"/>
              <w:jc w:val="center"/>
              <w:rPr>
                <w:lang w:eastAsia="en-US"/>
              </w:rPr>
            </w:pPr>
            <w:r>
              <w:rPr>
                <w:lang w:eastAsia="en-US"/>
              </w:rPr>
              <w:t>34.3 s</w:t>
            </w:r>
          </w:p>
        </w:tc>
      </w:tr>
      <w:tr w:rsidR="009A36EA" w14:paraId="4134A143" w14:textId="77777777" w:rsidTr="00CE1D72">
        <w:tc>
          <w:tcPr>
            <w:tcW w:w="2407" w:type="dxa"/>
            <w:tcBorders>
              <w:top w:val="single" w:sz="4" w:space="0" w:color="auto"/>
              <w:left w:val="single" w:sz="4" w:space="0" w:color="auto"/>
              <w:bottom w:val="single" w:sz="4" w:space="0" w:color="auto"/>
              <w:right w:val="single" w:sz="4" w:space="0" w:color="auto"/>
            </w:tcBorders>
          </w:tcPr>
          <w:p w14:paraId="74691ED7" w14:textId="77777777" w:rsidR="009A36EA" w:rsidRDefault="009A36EA" w:rsidP="00CE1D72">
            <w:pPr>
              <w:spacing w:after="0"/>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7FD114CA" w14:textId="77777777" w:rsidR="009A36EA" w:rsidRDefault="009A36EA" w:rsidP="00CE1D72">
            <w:pPr>
              <w:spacing w:after="0"/>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13177ECC" w14:textId="77777777" w:rsidR="009A36EA" w:rsidRDefault="009A36EA" w:rsidP="00CE1D72">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076823DE" w14:textId="77777777" w:rsidR="009A36EA" w:rsidRDefault="009A36EA" w:rsidP="00CE1D72">
            <w:pPr>
              <w:spacing w:after="0"/>
              <w:jc w:val="center"/>
              <w:rPr>
                <w:lang w:eastAsia="en-US"/>
              </w:rPr>
            </w:pPr>
            <w:r>
              <w:rPr>
                <w:lang w:eastAsia="en-US"/>
              </w:rPr>
              <w:t>1.65 s</w:t>
            </w:r>
          </w:p>
        </w:tc>
      </w:tr>
      <w:tr w:rsidR="009A36EA" w14:paraId="41973BF0" w14:textId="77777777" w:rsidTr="00CE1D72">
        <w:tc>
          <w:tcPr>
            <w:tcW w:w="2407" w:type="dxa"/>
            <w:tcBorders>
              <w:top w:val="single" w:sz="4" w:space="0" w:color="auto"/>
              <w:left w:val="single" w:sz="4" w:space="0" w:color="auto"/>
              <w:bottom w:val="single" w:sz="4" w:space="0" w:color="auto"/>
              <w:right w:val="single" w:sz="4" w:space="0" w:color="auto"/>
            </w:tcBorders>
          </w:tcPr>
          <w:p w14:paraId="1B1B683A" w14:textId="77777777" w:rsidR="009A36EA" w:rsidRDefault="009A36EA" w:rsidP="00CE1D72">
            <w:pPr>
              <w:spacing w:after="0"/>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57A273B" w14:textId="77777777" w:rsidR="009A36EA" w:rsidRDefault="009A36EA" w:rsidP="00CE1D72">
            <w:pPr>
              <w:spacing w:after="0"/>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3A3FB1B7" w14:textId="77777777" w:rsidR="009A36EA" w:rsidRDefault="009A36EA" w:rsidP="009A36EA">
            <w:pPr>
              <w:pStyle w:val="aff2"/>
              <w:numPr>
                <w:ilvl w:val="1"/>
                <w:numId w:val="18"/>
              </w:numPr>
              <w:spacing w:after="0"/>
              <w:ind w:leftChars="0"/>
              <w:jc w:val="center"/>
              <w:rPr>
                <w:lang w:eastAsia="en-US"/>
              </w:rPr>
            </w:pP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3891848F" w14:textId="77777777" w:rsidR="009A36EA" w:rsidRDefault="009A36EA" w:rsidP="009A36EA">
            <w:pPr>
              <w:pStyle w:val="aff2"/>
              <w:numPr>
                <w:ilvl w:val="1"/>
                <w:numId w:val="19"/>
              </w:numPr>
              <w:spacing w:after="0"/>
              <w:ind w:leftChars="0"/>
              <w:jc w:val="center"/>
              <w:rPr>
                <w:lang w:eastAsia="en-US"/>
              </w:rPr>
            </w:pPr>
          </w:p>
        </w:tc>
      </w:tr>
    </w:tbl>
    <w:p w14:paraId="61E345CB" w14:textId="77777777" w:rsidR="009A36EA" w:rsidRDefault="009A36EA" w:rsidP="009A36EA">
      <w:pPr>
        <w:pStyle w:val="aff2"/>
        <w:ind w:leftChars="0" w:left="1040"/>
        <w:jc w:val="both"/>
        <w:rPr>
          <w:rFonts w:eastAsia="宋体"/>
          <w:bCs/>
          <w:lang w:eastAsia="zh-CN"/>
        </w:rPr>
      </w:pPr>
    </w:p>
    <w:p w14:paraId="13A03303" w14:textId="32EC01DC" w:rsidR="00DE6673" w:rsidRDefault="00912F5F" w:rsidP="00F70E92">
      <w:pPr>
        <w:pStyle w:val="aff2"/>
        <w:jc w:val="both"/>
        <w:rPr>
          <w:rFonts w:eastAsia="宋体"/>
          <w:bCs/>
          <w:lang w:eastAsia="zh-CN"/>
        </w:rPr>
      </w:pPr>
      <w:r>
        <w:t>Ericsson further mentioned</w:t>
      </w:r>
      <w:r w:rsidRPr="00912F5F">
        <w:rPr>
          <w:rFonts w:eastAsia="宋体"/>
          <w:bCs/>
          <w:lang w:eastAsia="zh-CN"/>
        </w:rPr>
        <w:t xml:space="preserve"> Network to optionally indicate UE-specific timing drift parameters to an IoT NTN UE in connected mode</w:t>
      </w:r>
      <w:r>
        <w:rPr>
          <w:rFonts w:eastAsia="宋体"/>
          <w:bCs/>
          <w:lang w:eastAsia="zh-CN"/>
        </w:rPr>
        <w:t xml:space="preserve"> and </w:t>
      </w:r>
      <w:r w:rsidRPr="00912F5F">
        <w:rPr>
          <w:rFonts w:eastAsia="宋体"/>
          <w:bCs/>
          <w:lang w:eastAsia="zh-CN"/>
        </w:rPr>
        <w:t>Upon GNSS position expiry in connected mode, an IoT NTN UE to use UE-specific drift information (in addition to common TA parameters) to calculate TA values before receiving the next TA command</w:t>
      </w:r>
      <w:r>
        <w:rPr>
          <w:rFonts w:eastAsia="宋体"/>
          <w:bCs/>
          <w:lang w:eastAsia="zh-CN"/>
        </w:rPr>
        <w:t xml:space="preserve"> and </w:t>
      </w:r>
      <w:r w:rsidRPr="00912F5F">
        <w:rPr>
          <w:rFonts w:eastAsia="宋体"/>
          <w:bCs/>
          <w:lang w:eastAsia="zh-CN"/>
        </w:rPr>
        <w:t>Closed loop frequency correction mechanism shall not be specified unless absolutely necessary.</w:t>
      </w:r>
    </w:p>
    <w:p w14:paraId="10465139" w14:textId="77777777" w:rsidR="00DE6673" w:rsidRDefault="00DE6673">
      <w:pPr>
        <w:widowControl w:val="0"/>
        <w:jc w:val="both"/>
        <w:rPr>
          <w:rFonts w:eastAsia="宋体"/>
          <w:bCs/>
          <w:lang w:val="en-US" w:eastAsia="zh-CN"/>
        </w:rPr>
      </w:pPr>
    </w:p>
    <w:p w14:paraId="74A6B4C5" w14:textId="3C4B8E7D" w:rsidR="00DE6673" w:rsidRDefault="0044734A">
      <w:pPr>
        <w:widowControl w:val="0"/>
        <w:jc w:val="both"/>
        <w:rPr>
          <w:rFonts w:eastAsiaTheme="minorEastAsia"/>
          <w:lang w:eastAsia="zh-CN"/>
        </w:rPr>
      </w:pPr>
      <w:bookmarkStart w:id="4" w:name="_Hlk128055122"/>
      <w:r>
        <w:rPr>
          <w:rFonts w:eastAsia="宋体"/>
          <w:highlight w:val="yellow"/>
          <w:lang w:eastAsia="zh-CN"/>
        </w:rPr>
        <w:t>Moderator View:</w:t>
      </w:r>
      <w:r>
        <w:rPr>
          <w:rFonts w:eastAsia="宋体"/>
          <w:lang w:eastAsia="zh-CN"/>
        </w:rPr>
        <w:t xml:space="preserve"> </w:t>
      </w:r>
      <w:bookmarkStart w:id="5" w:name="_Hlk135411803"/>
      <w:r>
        <w:rPr>
          <w:rStyle w:val="ui-provider"/>
        </w:rPr>
        <w:t xml:space="preserve">RAN1 can first align understanding </w:t>
      </w:r>
      <w:r w:rsidR="00D242BB">
        <w:rPr>
          <w:rStyle w:val="ui-provider"/>
        </w:rPr>
        <w:t xml:space="preserve">on </w:t>
      </w:r>
      <w:r>
        <w:rPr>
          <w:rStyle w:val="ui-provider"/>
        </w:rPr>
        <w:t xml:space="preserve">that </w:t>
      </w:r>
      <w:r w:rsidR="00AC55C0" w:rsidRPr="00AC55C0">
        <w:rPr>
          <w:rStyle w:val="ui-provider"/>
        </w:rPr>
        <w:t>at least for the case when frequency error and timing error are within frequency and timing error requirements with legacy closed loop time correction, UL transmission can be allowed in a duration X after original GNSS validity duration expires without GNSS re-acquisitio</w:t>
      </w:r>
      <w:r>
        <w:rPr>
          <w:rStyle w:val="ui-provider"/>
        </w:rPr>
        <w:t>n.</w:t>
      </w:r>
      <w:r w:rsidR="00AC55C0">
        <w:rPr>
          <w:rStyle w:val="ui-provider"/>
        </w:rPr>
        <w:t xml:space="preserve"> </w:t>
      </w:r>
      <w:r w:rsidR="006353E7">
        <w:rPr>
          <w:rStyle w:val="ui-provider"/>
        </w:rPr>
        <w:t>To the moderator understanding,</w:t>
      </w:r>
      <w:r w:rsidR="00C56166">
        <w:rPr>
          <w:rStyle w:val="ui-provider"/>
        </w:rPr>
        <w:t xml:space="preserve"> </w:t>
      </w:r>
      <w:r w:rsidR="00AC55C0" w:rsidRPr="00AC55C0">
        <w:rPr>
          <w:rStyle w:val="ui-provider"/>
        </w:rPr>
        <w:t xml:space="preserve">RAN2 </w:t>
      </w:r>
      <w:r w:rsidR="00C56166">
        <w:rPr>
          <w:rStyle w:val="ui-provider"/>
        </w:rPr>
        <w:t>can further discuss</w:t>
      </w:r>
      <w:r w:rsidR="00AC55C0" w:rsidRPr="00AC55C0">
        <w:rPr>
          <w:rStyle w:val="ui-provider"/>
        </w:rPr>
        <w:t xml:space="preserve"> whether X is extended GNSS validity duration or new timer</w:t>
      </w:r>
      <w:bookmarkStart w:id="6" w:name="_Hlk132118539"/>
      <w:r w:rsidR="00EE14B4">
        <w:rPr>
          <w:rStyle w:val="ui-provider"/>
        </w:rPr>
        <w:t xml:space="preserve"> and </w:t>
      </w:r>
      <w:r>
        <w:rPr>
          <w:rStyle w:val="ui-provider"/>
        </w:rPr>
        <w:t xml:space="preserve">whether </w:t>
      </w:r>
      <w:r w:rsidR="00AC55C0">
        <w:rPr>
          <w:rStyle w:val="ui-provider"/>
        </w:rPr>
        <w:t>X</w:t>
      </w:r>
      <w:r>
        <w:rPr>
          <w:rStyle w:val="ui-provider"/>
        </w:rPr>
        <w:t xml:space="preserve"> is remaining </w:t>
      </w:r>
      <w:r>
        <w:t>timeAlignmentTimer</w:t>
      </w:r>
      <w:r>
        <w:rPr>
          <w:rStyle w:val="ui-provider"/>
        </w:rPr>
        <w:t xml:space="preserve"> or one value configured by network</w:t>
      </w:r>
      <w:bookmarkEnd w:id="6"/>
      <w:r w:rsidR="00D242BB">
        <w:rPr>
          <w:rStyle w:val="ui-provider"/>
        </w:rPr>
        <w:t xml:space="preserve">. </w:t>
      </w:r>
      <w:bookmarkEnd w:id="5"/>
      <w:r w:rsidR="00D242BB">
        <w:rPr>
          <w:rStyle w:val="ui-provider"/>
        </w:rPr>
        <w:t>W</w:t>
      </w:r>
      <w:r>
        <w:rPr>
          <w:rStyle w:val="ui-provider"/>
        </w:rPr>
        <w:t xml:space="preserve">hether closed loop time and frequency correction with potential enhancements </w:t>
      </w:r>
      <w:r w:rsidR="00D242BB">
        <w:rPr>
          <w:rStyle w:val="ui-provider"/>
        </w:rPr>
        <w:t>are</w:t>
      </w:r>
      <w:r>
        <w:rPr>
          <w:rStyle w:val="ui-provider"/>
        </w:rPr>
        <w:t xml:space="preserve"> needed can be discussed after progress is made for the first one.</w:t>
      </w:r>
      <w:bookmarkEnd w:id="4"/>
    </w:p>
    <w:p w14:paraId="4D583E47" w14:textId="45DF1CB8" w:rsidR="00DE6673" w:rsidRPr="00F4521A" w:rsidRDefault="0044734A" w:rsidP="00EB3F40">
      <w:pPr>
        <w:pStyle w:val="2"/>
        <w:numPr>
          <w:ilvl w:val="1"/>
          <w:numId w:val="14"/>
        </w:numPr>
        <w:rPr>
          <w:lang w:val="en-US"/>
        </w:rPr>
      </w:pPr>
      <w:bookmarkStart w:id="7" w:name="OLE_LINK11"/>
      <w:bookmarkStart w:id="8" w:name="OLE_LINK12"/>
      <w:r>
        <w:rPr>
          <w:lang w:val="en-US"/>
        </w:rPr>
        <w:t>First Round Discussion</w:t>
      </w:r>
      <w:bookmarkEnd w:id="7"/>
      <w:bookmarkEnd w:id="8"/>
    </w:p>
    <w:p w14:paraId="68AF6424" w14:textId="057574B4" w:rsidR="00F87AA6" w:rsidRPr="008F3434" w:rsidRDefault="00F4521A" w:rsidP="00F87AA6">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00F87AA6" w:rsidRPr="008F3434">
        <w:rPr>
          <w:rStyle w:val="af0"/>
          <w:rFonts w:hint="eastAsia"/>
          <w:b/>
          <w:bCs/>
          <w:color w:val="000000"/>
          <w:shd w:val="clear" w:color="auto" w:fill="FFFF00"/>
        </w:rPr>
        <w:t xml:space="preserve"> 1</w:t>
      </w:r>
      <w:r w:rsidR="00F87AA6" w:rsidRPr="008F3434">
        <w:rPr>
          <w:rStyle w:val="af0"/>
          <w:b/>
          <w:bCs/>
          <w:color w:val="000000"/>
          <w:shd w:val="clear" w:color="auto" w:fill="FFFF00"/>
        </w:rPr>
        <w:t>:</w:t>
      </w:r>
    </w:p>
    <w:p w14:paraId="21420872" w14:textId="59DA0AB8" w:rsidR="002F43BD" w:rsidRPr="008F3434" w:rsidRDefault="00F87AA6" w:rsidP="008F3434">
      <w:pPr>
        <w:spacing w:before="100" w:beforeAutospacing="1" w:afterLines="50" w:after="120"/>
        <w:jc w:val="both"/>
        <w:rPr>
          <w:rFonts w:eastAsiaTheme="minorEastAsia"/>
          <w:b/>
          <w:bCs/>
          <w:i/>
          <w:iCs/>
          <w:lang w:eastAsia="zh-CN"/>
        </w:rPr>
      </w:pPr>
      <w:r w:rsidRPr="008F3434">
        <w:rPr>
          <w:rStyle w:val="af0"/>
          <w:rFonts w:hint="eastAsia"/>
          <w:b/>
          <w:bCs/>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w:t>
      </w:r>
      <w:r w:rsidRPr="008F3434">
        <w:rPr>
          <w:rStyle w:val="af0"/>
          <w:b/>
          <w:bCs/>
        </w:rPr>
        <w:t>n</w:t>
      </w:r>
      <w:r w:rsidR="008F3434" w:rsidRPr="008F3434">
        <w:rPr>
          <w:rStyle w:val="af0"/>
          <w:b/>
          <w:bCs/>
        </w:rPr>
        <w:t>.</w:t>
      </w:r>
    </w:p>
    <w:p w14:paraId="536B164F" w14:textId="275CAF45" w:rsidR="002F43BD" w:rsidRPr="008F3434" w:rsidRDefault="00BA7AA9" w:rsidP="008F3434">
      <w:pPr>
        <w:spacing w:afterLines="50" w:after="120"/>
        <w:jc w:val="both"/>
        <w:rPr>
          <w:rFonts w:eastAsiaTheme="minorEastAsia"/>
          <w:b/>
          <w:bCs/>
          <w:i/>
          <w:iCs/>
          <w:lang w:eastAsia="zh-CN"/>
        </w:rPr>
      </w:pPr>
      <w:r>
        <w:rPr>
          <w:rFonts w:eastAsiaTheme="minorEastAsia"/>
          <w:b/>
          <w:bCs/>
          <w:i/>
          <w:iCs/>
          <w:lang w:eastAsia="zh-CN"/>
        </w:rPr>
        <w:t>RAN2 can further discuss</w:t>
      </w:r>
      <w:r w:rsidR="002F43BD" w:rsidRPr="008F3434">
        <w:rPr>
          <w:rFonts w:eastAsiaTheme="minorEastAsia"/>
          <w:b/>
          <w:bCs/>
          <w:i/>
          <w:iCs/>
          <w:lang w:eastAsia="zh-CN"/>
        </w:rPr>
        <w:t xml:space="preserve"> whether X is </w:t>
      </w:r>
      <w:r w:rsidR="00EE14B4" w:rsidRPr="008F3434">
        <w:rPr>
          <w:b/>
          <w:bCs/>
          <w:i/>
          <w:iCs/>
        </w:rPr>
        <w:t xml:space="preserve">configured by network </w:t>
      </w:r>
      <w:r w:rsidR="00EE14B4">
        <w:rPr>
          <w:b/>
          <w:bCs/>
          <w:i/>
          <w:iCs/>
        </w:rPr>
        <w:t xml:space="preserve">or whether X is </w:t>
      </w:r>
      <w:r w:rsidRPr="008F3434">
        <w:rPr>
          <w:b/>
          <w:bCs/>
          <w:i/>
          <w:iCs/>
        </w:rPr>
        <w:t>based on remaining timeAlignmentTime</w:t>
      </w:r>
      <w:r>
        <w:rPr>
          <w:b/>
          <w:bCs/>
          <w:i/>
          <w:iCs/>
        </w:rPr>
        <w:t xml:space="preserve">r </w:t>
      </w:r>
      <w:r w:rsidR="00EE14B4">
        <w:rPr>
          <w:b/>
          <w:bCs/>
          <w:i/>
          <w:iCs/>
        </w:rPr>
        <w:t>value.</w:t>
      </w:r>
    </w:p>
    <w:p w14:paraId="398C206D" w14:textId="77777777" w:rsidR="008F3434" w:rsidRPr="008F3434" w:rsidRDefault="008F3434">
      <w:pPr>
        <w:spacing w:afterLines="50" w:after="120"/>
        <w:rPr>
          <w:b/>
          <w:bCs/>
          <w:i/>
          <w:strike/>
        </w:rPr>
      </w:pPr>
    </w:p>
    <w:p w14:paraId="4D5A001C" w14:textId="53B28EB5"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19D5EDD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7C038B"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A0D346" w14:textId="77777777" w:rsidR="006064B1" w:rsidRDefault="006064B1" w:rsidP="000D7CF8">
            <w:pPr>
              <w:snapToGrid w:val="0"/>
              <w:spacing w:after="0"/>
              <w:jc w:val="center"/>
            </w:pPr>
            <w:r>
              <w:t>Comments</w:t>
            </w:r>
          </w:p>
        </w:tc>
      </w:tr>
      <w:tr w:rsidR="006064B1" w14:paraId="02977E8C"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12EB10"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3D08BFE" w14:textId="77777777" w:rsidR="006064B1" w:rsidRDefault="006064B1" w:rsidP="000D7CF8">
            <w:pPr>
              <w:snapToGrid w:val="0"/>
              <w:rPr>
                <w:rFonts w:eastAsia="宋体"/>
                <w:lang w:val="en-US" w:eastAsia="zh-CN"/>
              </w:rPr>
            </w:pPr>
            <w:r>
              <w:rPr>
                <w:rFonts w:eastAsia="宋体"/>
                <w:lang w:val="en-US" w:eastAsia="zh-CN"/>
              </w:rPr>
              <w:t>Support</w:t>
            </w:r>
          </w:p>
        </w:tc>
      </w:tr>
      <w:tr w:rsidR="006064B1" w14:paraId="5B69A22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DE6A39" w14:textId="77777777" w:rsidR="006064B1" w:rsidRDefault="006064B1" w:rsidP="000D7CF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79DCA60" w14:textId="77777777" w:rsidR="006064B1" w:rsidRDefault="006064B1" w:rsidP="000D7CF8">
            <w:pPr>
              <w:snapToGrid w:val="0"/>
              <w:rPr>
                <w:rFonts w:eastAsia="宋体"/>
                <w:lang w:val="en-US" w:eastAsia="zh-CN"/>
              </w:rPr>
            </w:pPr>
            <w:r>
              <w:rPr>
                <w:rFonts w:eastAsia="宋体"/>
                <w:lang w:val="en-US" w:eastAsia="zh-CN"/>
              </w:rPr>
              <w:t>Support</w:t>
            </w:r>
          </w:p>
        </w:tc>
      </w:tr>
      <w:tr w:rsidR="006064B1" w14:paraId="2603C4D8"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7E8230" w14:textId="77777777" w:rsidR="006064B1" w:rsidRDefault="006064B1" w:rsidP="000D7CF8">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56556B57" w14:textId="77777777" w:rsidR="006064B1" w:rsidRDefault="006064B1" w:rsidP="000D7CF8">
            <w:pPr>
              <w:spacing w:after="120"/>
              <w:rPr>
                <w:rFonts w:eastAsiaTheme="minorEastAsia"/>
                <w:lang w:eastAsia="zh-CN"/>
              </w:rPr>
            </w:pPr>
            <w:r>
              <w:rPr>
                <w:rFonts w:eastAsiaTheme="minorEastAsia"/>
                <w:lang w:eastAsia="zh-CN"/>
              </w:rPr>
              <w:t>Support</w:t>
            </w:r>
          </w:p>
        </w:tc>
      </w:tr>
      <w:tr w:rsidR="006064B1" w14:paraId="09A91E6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A35CF2" w14:textId="77777777" w:rsidR="006064B1" w:rsidRDefault="006064B1" w:rsidP="000D7CF8">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B319EE3" w14:textId="77777777" w:rsidR="006064B1" w:rsidRDefault="006064B1" w:rsidP="000D7CF8">
            <w:pPr>
              <w:spacing w:after="120"/>
              <w:rPr>
                <w:rFonts w:eastAsia="宋体"/>
                <w:lang w:val="en-US" w:eastAsia="zh-CN"/>
              </w:rPr>
            </w:pPr>
            <w:r>
              <w:rPr>
                <w:rFonts w:eastAsia="宋体" w:hint="eastAsia"/>
                <w:lang w:val="en-US" w:eastAsia="zh-CN"/>
              </w:rPr>
              <w:t>T</w:t>
            </w:r>
            <w:r>
              <w:rPr>
                <w:rFonts w:eastAsia="宋体"/>
                <w:lang w:val="en-US" w:eastAsia="zh-CN"/>
              </w:rPr>
              <w:t>he solution will impact the start time of GNSS measurement timer, which is being discussed in UE autonomous GNSS acquisition. RAN1 may also need to discuss this issue.</w:t>
            </w:r>
          </w:p>
        </w:tc>
      </w:tr>
      <w:tr w:rsidR="006064B1" w14:paraId="334BFA8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FFB773" w14:textId="77777777" w:rsidR="006064B1" w:rsidRDefault="006064B1" w:rsidP="000D7CF8">
            <w:pPr>
              <w:snapToGrid w:val="0"/>
              <w:spacing w:after="0"/>
              <w:jc w:val="center"/>
              <w:rPr>
                <w:rFonts w:eastAsia="宋体"/>
                <w:lang w:val="en-US" w:eastAsia="zh-CN"/>
              </w:rPr>
            </w:pPr>
            <w:r>
              <w:rPr>
                <w:rFonts w:eastAsia="宋体" w:hint="eastAsia"/>
                <w:lang w:val="en-US" w:eastAsia="zh-CN"/>
              </w:rPr>
              <w:t>Spreadtrum</w:t>
            </w:r>
          </w:p>
        </w:tc>
        <w:tc>
          <w:tcPr>
            <w:tcW w:w="6941" w:type="dxa"/>
            <w:tcBorders>
              <w:top w:val="single" w:sz="4" w:space="0" w:color="auto"/>
              <w:left w:val="single" w:sz="4" w:space="0" w:color="auto"/>
              <w:bottom w:val="single" w:sz="4" w:space="0" w:color="auto"/>
              <w:right w:val="single" w:sz="4" w:space="0" w:color="auto"/>
            </w:tcBorders>
            <w:vAlign w:val="center"/>
          </w:tcPr>
          <w:p w14:paraId="682D7770" w14:textId="77777777" w:rsidR="006064B1" w:rsidRDefault="006064B1" w:rsidP="000D7CF8">
            <w:pPr>
              <w:spacing w:after="120"/>
              <w:rPr>
                <w:rFonts w:eastAsia="宋体"/>
                <w:lang w:val="en-US" w:eastAsia="zh-CN"/>
              </w:rPr>
            </w:pPr>
            <w:r>
              <w:rPr>
                <w:rFonts w:eastAsia="宋体" w:hint="eastAsia"/>
                <w:lang w:val="en-US" w:eastAsia="zh-CN"/>
              </w:rPr>
              <w:t>S</w:t>
            </w:r>
            <w:r>
              <w:rPr>
                <w:rFonts w:eastAsia="宋体"/>
                <w:lang w:val="en-US" w:eastAsia="zh-CN"/>
              </w:rPr>
              <w:t>upport</w:t>
            </w:r>
          </w:p>
        </w:tc>
      </w:tr>
      <w:tr w:rsidR="006064B1" w14:paraId="025C45B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D6C3AB" w14:textId="77777777" w:rsidR="006064B1" w:rsidRDefault="006064B1" w:rsidP="000D7CF8">
            <w:pPr>
              <w:snapToGrid w:val="0"/>
              <w:spacing w:after="0"/>
              <w:jc w:val="center"/>
              <w:rPr>
                <w:rFonts w:eastAsia="宋体"/>
                <w:lang w:val="en-US" w:eastAsia="zh-CN"/>
              </w:rPr>
            </w:pPr>
            <w:r>
              <w:rPr>
                <w:rFonts w:eastAsia="宋体" w:hint="eastAsia"/>
                <w:lang w:val="en-US" w:eastAsia="zh-CN"/>
              </w:rPr>
              <w:t>Huawei</w:t>
            </w:r>
            <w:r>
              <w:rPr>
                <w:rFonts w:eastAsia="宋体"/>
                <w:lang w:val="en-US" w:eastAsia="zh-CN"/>
              </w:rPr>
              <w:t>,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E1D3A8F" w14:textId="77777777" w:rsidR="006064B1" w:rsidRDefault="006064B1" w:rsidP="000D7CF8">
            <w:pPr>
              <w:spacing w:after="120"/>
              <w:rPr>
                <w:rFonts w:eastAsia="宋体"/>
                <w:lang w:val="en-US" w:eastAsia="zh-CN"/>
              </w:rPr>
            </w:pPr>
            <w:r>
              <w:rPr>
                <w:rFonts w:eastAsia="宋体" w:hint="eastAsia"/>
                <w:lang w:val="en-US" w:eastAsia="zh-CN"/>
              </w:rPr>
              <w:t>s</w:t>
            </w:r>
            <w:r>
              <w:rPr>
                <w:rFonts w:eastAsia="宋体"/>
                <w:lang w:val="en-US" w:eastAsia="zh-CN"/>
              </w:rPr>
              <w:t>upport</w:t>
            </w:r>
          </w:p>
        </w:tc>
      </w:tr>
      <w:tr w:rsidR="00222FD3" w14:paraId="0DBAED3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EB0EB7" w14:textId="441DC429" w:rsidR="00222FD3" w:rsidRDefault="00222FD3" w:rsidP="00222FD3">
            <w:pPr>
              <w:snapToGrid w:val="0"/>
              <w:spacing w:after="0"/>
              <w:jc w:val="center"/>
              <w:rPr>
                <w:rFonts w:eastAsiaTheme="minorEastAsia"/>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4FB259F" w14:textId="77777777" w:rsidR="00222FD3" w:rsidRDefault="00222FD3" w:rsidP="00222FD3">
            <w:pPr>
              <w:snapToGrid w:val="0"/>
              <w:rPr>
                <w:rFonts w:eastAsia="宋体"/>
                <w:lang w:val="en-US" w:eastAsia="zh-CN"/>
              </w:rPr>
            </w:pPr>
            <w:r>
              <w:rPr>
                <w:rFonts w:eastAsia="宋体"/>
                <w:lang w:val="en-US" w:eastAsia="zh-CN"/>
              </w:rPr>
              <w:t>We do not think it is up to RAN2 discussion as it is related to synchronization in RAN1.</w:t>
            </w:r>
          </w:p>
          <w:p w14:paraId="71DF1E99" w14:textId="77777777" w:rsidR="00222FD3" w:rsidRDefault="00222FD3" w:rsidP="00222FD3">
            <w:pPr>
              <w:snapToGrid w:val="0"/>
              <w:rPr>
                <w:rFonts w:eastAsia="宋体"/>
                <w:lang w:val="en-US" w:eastAsia="zh-CN"/>
              </w:rPr>
            </w:pPr>
            <w:r>
              <w:rPr>
                <w:rFonts w:eastAsia="宋体"/>
                <w:lang w:val="en-US" w:eastAsia="zh-CN"/>
              </w:rPr>
              <w:t xml:space="preserve">For network directly configure extension of the GNSS validity duration while the original GNSS validity duration is expire, it is clear for both UE and network as the original GNSS is invalid for further processing but it is up to eNB to configure TAC for following UL transmission or make UE to measure GNSS in the extension time. </w:t>
            </w:r>
            <w:r w:rsidRPr="00406B0F">
              <w:rPr>
                <w:rFonts w:eastAsia="宋体"/>
                <w:b/>
                <w:bCs/>
                <w:lang w:val="en-US" w:eastAsia="zh-CN"/>
              </w:rPr>
              <w:t>We think this solution is clear and no issue found</w:t>
            </w:r>
            <w:r>
              <w:rPr>
                <w:rFonts w:eastAsia="宋体"/>
                <w:b/>
                <w:bCs/>
                <w:lang w:val="en-US" w:eastAsia="zh-CN"/>
              </w:rPr>
              <w:t>, which should be agreed in RAN1</w:t>
            </w:r>
            <w:r w:rsidRPr="00406B0F">
              <w:rPr>
                <w:rFonts w:eastAsia="宋体"/>
                <w:b/>
                <w:bCs/>
                <w:lang w:val="en-US" w:eastAsia="zh-CN"/>
              </w:rPr>
              <w:t>.</w:t>
            </w:r>
          </w:p>
          <w:p w14:paraId="5CA053C7" w14:textId="17A5CB9F" w:rsidR="00222FD3" w:rsidRDefault="00222FD3" w:rsidP="00222FD3">
            <w:pPr>
              <w:snapToGrid w:val="0"/>
              <w:rPr>
                <w:rFonts w:eastAsia="宋体"/>
                <w:lang w:val="en-US" w:eastAsia="zh-CN"/>
              </w:rPr>
            </w:pPr>
            <w:r>
              <w:rPr>
                <w:rFonts w:eastAsia="宋体"/>
                <w:lang w:val="en-US" w:eastAsia="zh-CN"/>
              </w:rPr>
              <w:t>While for the solution with X is based on TAT, it will impact RAN1 procedure of eNB to configure TA for UL transmission as eNB should be able to schedule UE UL transmission even when GNSS validity duration is about to expire and eNB may e.g. trigger a GNSS measurement after the UL transmission. Before further discussion on this, the issue should be solved.</w:t>
            </w:r>
          </w:p>
        </w:tc>
      </w:tr>
      <w:tr w:rsidR="00222FD3" w14:paraId="2888F1D4"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2AE404" w14:textId="77777777" w:rsidR="00222FD3" w:rsidRDefault="00222FD3" w:rsidP="00222FD3">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7A5E86" w14:textId="77777777" w:rsidR="00222FD3" w:rsidRDefault="00222FD3" w:rsidP="00222FD3">
            <w:pPr>
              <w:snapToGrid w:val="0"/>
              <w:rPr>
                <w:rFonts w:eastAsia="宋体"/>
                <w:lang w:val="en-US" w:eastAsia="zh-CN"/>
              </w:rPr>
            </w:pPr>
          </w:p>
        </w:tc>
      </w:tr>
      <w:tr w:rsidR="00222FD3" w14:paraId="677C7C5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B21FDE" w14:textId="77777777" w:rsidR="00222FD3" w:rsidRDefault="00222FD3" w:rsidP="00222FD3">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7D56EC" w14:textId="77777777" w:rsidR="00222FD3" w:rsidRDefault="00222FD3" w:rsidP="00222FD3">
            <w:pPr>
              <w:snapToGrid w:val="0"/>
              <w:rPr>
                <w:rFonts w:eastAsia="宋体"/>
                <w:lang w:val="en-US" w:eastAsia="zh-CN"/>
              </w:rPr>
            </w:pPr>
          </w:p>
        </w:tc>
      </w:tr>
      <w:tr w:rsidR="00222FD3" w14:paraId="0C7391B9"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BA0E70" w14:textId="77777777" w:rsidR="00222FD3" w:rsidRDefault="00222FD3" w:rsidP="00222FD3">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C89E73" w14:textId="77777777" w:rsidR="00222FD3" w:rsidRDefault="00222FD3" w:rsidP="00222FD3">
            <w:pPr>
              <w:spacing w:after="120"/>
              <w:rPr>
                <w:rFonts w:eastAsia="宋体"/>
                <w:b/>
                <w:lang w:eastAsia="zh-CN"/>
              </w:rPr>
            </w:pPr>
          </w:p>
        </w:tc>
      </w:tr>
      <w:tr w:rsidR="00222FD3" w14:paraId="652C818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AA27EB" w14:textId="77777777" w:rsidR="00222FD3" w:rsidRDefault="00222FD3" w:rsidP="00222FD3">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CA47AD" w14:textId="77777777" w:rsidR="00222FD3" w:rsidRDefault="00222FD3" w:rsidP="00222FD3">
            <w:pPr>
              <w:snapToGrid w:val="0"/>
              <w:rPr>
                <w:rFonts w:eastAsia="宋体"/>
                <w:lang w:val="en-US" w:eastAsia="zh-CN"/>
              </w:rPr>
            </w:pPr>
          </w:p>
        </w:tc>
      </w:tr>
    </w:tbl>
    <w:p w14:paraId="7192B10A" w14:textId="0997B3A0" w:rsidR="00DE6673" w:rsidRDefault="00DE6673"/>
    <w:p w14:paraId="1BD2A82A" w14:textId="75F18E69" w:rsidR="003A1697" w:rsidRPr="003A1697" w:rsidRDefault="003A1697" w:rsidP="003A1697">
      <w:pPr>
        <w:pStyle w:val="2"/>
        <w:numPr>
          <w:ilvl w:val="1"/>
          <w:numId w:val="14"/>
        </w:numPr>
        <w:rPr>
          <w:lang w:val="en-US"/>
        </w:rPr>
      </w:pPr>
      <w:r w:rsidRPr="003A1697">
        <w:rPr>
          <w:lang w:val="en-US"/>
        </w:rPr>
        <w:t>Summary of First Round Discussion</w:t>
      </w:r>
    </w:p>
    <w:p w14:paraId="4265D146" w14:textId="14207C51" w:rsidR="003A1697" w:rsidRDefault="00F62A55" w:rsidP="003A1697">
      <w:pPr>
        <w:rPr>
          <w:lang w:val="en-US"/>
        </w:rPr>
      </w:pPr>
      <w:bookmarkStart w:id="9" w:name="OLE_LINK21"/>
      <w:bookmarkStart w:id="10" w:name="OLE_LINK22"/>
      <w:bookmarkStart w:id="11" w:name="_Hlk112145913"/>
      <w:r>
        <w:rPr>
          <w:lang w:val="en-US"/>
        </w:rPr>
        <w:t xml:space="preserve">Majority commented companies support the proposal. </w:t>
      </w:r>
      <w:r w:rsidR="003A1697">
        <w:rPr>
          <w:lang w:val="en-US"/>
        </w:rPr>
        <w:t>The proposal 1 has been discussed in the GTW session.</w:t>
      </w:r>
    </w:p>
    <w:p w14:paraId="571A495D" w14:textId="1FCF39AC" w:rsidR="003A1697" w:rsidRDefault="003A1697" w:rsidP="003A1697">
      <w:pPr>
        <w:rPr>
          <w:lang w:val="en-US"/>
        </w:rPr>
      </w:pPr>
    </w:p>
    <w:bookmarkEnd w:id="9"/>
    <w:bookmarkEnd w:id="10"/>
    <w:p w14:paraId="239EC68B" w14:textId="71DF9A98" w:rsidR="00DE6673" w:rsidRDefault="003A1697" w:rsidP="00EB3F40">
      <w:pPr>
        <w:pStyle w:val="1"/>
        <w:numPr>
          <w:ilvl w:val="0"/>
          <w:numId w:val="14"/>
        </w:numPr>
        <w:rPr>
          <w:lang w:val="en-US"/>
        </w:rPr>
      </w:pPr>
      <w:r>
        <w:rPr>
          <w:lang w:val="en-US"/>
        </w:rPr>
        <w:t xml:space="preserve"> </w:t>
      </w:r>
      <w:r w:rsidR="0044734A">
        <w:rPr>
          <w:lang w:val="en-US"/>
        </w:rPr>
        <w:t>[</w:t>
      </w:r>
      <w:r w:rsidR="00AF6FF4">
        <w:rPr>
          <w:lang w:val="en-US"/>
        </w:rPr>
        <w:t>A</w:t>
      </w:r>
      <w:r w:rsidR="00AF6FF4" w:rsidRPr="00AF6FF4">
        <w:rPr>
          <w:rFonts w:hint="eastAsia"/>
          <w:lang w:val="en-US"/>
        </w:rPr>
        <w:t>ctive</w:t>
      </w:r>
      <w:r w:rsidR="0044734A">
        <w:rPr>
          <w:lang w:val="en-US"/>
        </w:rPr>
        <w:t>] Issue #2: GNSS measurement gap</w:t>
      </w:r>
    </w:p>
    <w:p w14:paraId="1D338A5B" w14:textId="77777777" w:rsidR="00DE6673" w:rsidRDefault="0044734A">
      <w:pPr>
        <w:rPr>
          <w:rFonts w:eastAsia="宋体"/>
          <w:color w:val="000000"/>
          <w:lang w:eastAsia="zh-CN"/>
        </w:rPr>
      </w:pPr>
      <w:bookmarkStart w:id="12" w:name="_Hlk112145899"/>
      <w:bookmarkEnd w:id="11"/>
      <w:r>
        <w:rPr>
          <w:rFonts w:eastAsia="宋体"/>
          <w:b/>
          <w:bCs/>
          <w:color w:val="000000"/>
          <w:highlight w:val="green"/>
          <w:lang w:eastAsia="zh-CN"/>
        </w:rPr>
        <w:t>Agreement (RAN1 111)</w:t>
      </w:r>
    </w:p>
    <w:p w14:paraId="5D4F7FF3" w14:textId="77777777" w:rsidR="00DE6673" w:rsidRDefault="0044734A">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4DEC84A3" w14:textId="77777777" w:rsidR="00DE6673" w:rsidRDefault="0044734A" w:rsidP="00EB3F40">
      <w:pPr>
        <w:numPr>
          <w:ilvl w:val="0"/>
          <w:numId w:val="22"/>
        </w:numPr>
        <w:spacing w:after="0"/>
        <w:rPr>
          <w:rFonts w:eastAsia="宋体"/>
          <w:lang w:val="en-US"/>
        </w:rPr>
      </w:pPr>
      <w:r>
        <w:rPr>
          <w:rFonts w:eastAsia="宋体"/>
          <w:bCs/>
          <w:iCs/>
        </w:rPr>
        <w:t>FFS details of gap configuration</w:t>
      </w:r>
    </w:p>
    <w:p w14:paraId="05A9489F" w14:textId="77777777" w:rsidR="00DE6673" w:rsidRDefault="0044734A">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4A53A259" w14:textId="77777777" w:rsidR="00DE6673" w:rsidRDefault="0044734A" w:rsidP="00EB3F40">
      <w:pPr>
        <w:numPr>
          <w:ilvl w:val="0"/>
          <w:numId w:val="23"/>
        </w:numPr>
        <w:spacing w:after="0"/>
        <w:rPr>
          <w:rFonts w:eastAsia="宋体"/>
          <w:bCs/>
          <w:iCs/>
          <w:lang w:val="en-US" w:eastAsia="zh-CN"/>
        </w:rPr>
      </w:pPr>
      <w:r>
        <w:rPr>
          <w:rFonts w:eastAsia="宋体"/>
          <w:bCs/>
          <w:iCs/>
          <w:lang w:val="en-US" w:eastAsia="zh-CN"/>
        </w:rPr>
        <w:t xml:space="preserve">FFS based on configured timing </w:t>
      </w:r>
    </w:p>
    <w:p w14:paraId="05881F14" w14:textId="77777777" w:rsidR="00DE6673" w:rsidRDefault="00DE6673">
      <w:pPr>
        <w:pStyle w:val="aff2"/>
        <w:ind w:leftChars="0" w:left="720"/>
        <w:rPr>
          <w:rFonts w:eastAsia="宋体"/>
          <w:color w:val="000000"/>
          <w:lang w:eastAsia="zh-CN"/>
        </w:rPr>
      </w:pPr>
    </w:p>
    <w:p w14:paraId="521D0793" w14:textId="77777777" w:rsidR="00DE6673" w:rsidRDefault="0044734A">
      <w:pPr>
        <w:rPr>
          <w:rFonts w:eastAsia="宋体"/>
          <w:color w:val="000000"/>
          <w:lang w:eastAsia="zh-CN"/>
        </w:rPr>
      </w:pPr>
      <w:r>
        <w:rPr>
          <w:rFonts w:eastAsia="宋体"/>
          <w:b/>
          <w:bCs/>
          <w:color w:val="000000"/>
          <w:highlight w:val="green"/>
          <w:lang w:eastAsia="zh-CN"/>
        </w:rPr>
        <w:t>Agreement (RAN1 112)</w:t>
      </w:r>
    </w:p>
    <w:p w14:paraId="3EB86CEB" w14:textId="77777777" w:rsidR="00DE6673" w:rsidRDefault="0044734A">
      <w:pPr>
        <w:rPr>
          <w:rFonts w:eastAsia="宋体"/>
          <w:lang w:val="en-US" w:eastAsia="zh-CN"/>
        </w:rPr>
      </w:pPr>
      <w:r>
        <w:rPr>
          <w:rFonts w:eastAsia="宋体"/>
          <w:lang w:val="en-US" w:eastAsia="zh-CN"/>
        </w:rPr>
        <w:t>On the length of GNSS measurement gap, which is aperiodically triggered by eNB, the gap duration should be equal to or larger than the latest UE reported GNSS position fix time duration.</w:t>
      </w:r>
    </w:p>
    <w:p w14:paraId="44373708" w14:textId="77777777" w:rsidR="00DE6673" w:rsidRDefault="0044734A">
      <w:pPr>
        <w:rPr>
          <w:rFonts w:eastAsia="宋体"/>
          <w:lang w:val="en-US" w:eastAsia="zh-CN"/>
        </w:rPr>
      </w:pPr>
      <w:r>
        <w:rPr>
          <w:rFonts w:eastAsia="宋体"/>
          <w:lang w:val="en-US" w:eastAsia="zh-CN"/>
        </w:rPr>
        <w:t>FFS: whether the gap duration is configured by eNB, or the gap duration is equal to the latest reported GNSS position fix time duration.</w:t>
      </w:r>
    </w:p>
    <w:p w14:paraId="15470893" w14:textId="77777777" w:rsidR="00DE6673" w:rsidRDefault="0044734A">
      <w:pPr>
        <w:rPr>
          <w:rFonts w:eastAsia="宋体"/>
          <w:b/>
          <w:bCs/>
          <w:highlight w:val="green"/>
          <w:lang w:eastAsia="zh-CN"/>
        </w:rPr>
      </w:pPr>
      <w:r>
        <w:rPr>
          <w:rFonts w:eastAsia="宋体"/>
          <w:b/>
          <w:bCs/>
          <w:highlight w:val="green"/>
          <w:lang w:eastAsia="zh-CN"/>
        </w:rPr>
        <w:t>Agreement (RAN1 112)</w:t>
      </w:r>
    </w:p>
    <w:p w14:paraId="61209AA2" w14:textId="77777777" w:rsidR="00DE6673" w:rsidRDefault="0044734A">
      <w:pPr>
        <w:spacing w:after="0"/>
        <w:rPr>
          <w:rFonts w:eastAsia="宋体"/>
          <w:lang w:val="en-US" w:eastAsia="zh-CN"/>
        </w:rPr>
      </w:pPr>
      <w:r>
        <w:rPr>
          <w:rFonts w:eastAsia="宋体"/>
          <w:lang w:val="en-US" w:eastAsia="zh-CN"/>
        </w:rPr>
        <w:t>On when the GNSS measurement gap starts, which is aperiodically triggered by eNB with MAC CE, RAN1 can down select one of the following alternatives:</w:t>
      </w:r>
    </w:p>
    <w:p w14:paraId="3AD931A3" w14:textId="77777777" w:rsidR="00DE6673" w:rsidRDefault="0044734A" w:rsidP="00EB3F40">
      <w:pPr>
        <w:numPr>
          <w:ilvl w:val="0"/>
          <w:numId w:val="24"/>
        </w:numPr>
        <w:spacing w:after="0"/>
        <w:ind w:left="1260"/>
        <w:textAlignment w:val="center"/>
        <w:rPr>
          <w:rFonts w:ascii="Calibri" w:eastAsia="宋体" w:hAnsi="Calibri" w:cs="Calibri"/>
          <w:sz w:val="22"/>
          <w:szCs w:val="22"/>
          <w:lang w:eastAsia="zh-CN"/>
        </w:rPr>
      </w:pPr>
      <w:bookmarkStart w:id="13" w:name="_Hlk132116068"/>
      <w:r>
        <w:rPr>
          <w:rFonts w:eastAsia="宋体"/>
          <w:lang w:eastAsia="zh-CN"/>
        </w:rPr>
        <w:t>Alt 1: the start time should be at n+ X, where n is the end of MAC CE receiving subframe/slot</w:t>
      </w:r>
    </w:p>
    <w:p w14:paraId="39520C90" w14:textId="77777777" w:rsidR="00DE6673" w:rsidRDefault="0044734A" w:rsidP="00EB3F40">
      <w:pPr>
        <w:pStyle w:val="aff2"/>
        <w:numPr>
          <w:ilvl w:val="0"/>
          <w:numId w:val="25"/>
        </w:numPr>
        <w:spacing w:after="0"/>
        <w:ind w:leftChars="0"/>
        <w:textAlignment w:val="center"/>
        <w:rPr>
          <w:rFonts w:ascii="Calibri" w:eastAsia="宋体" w:hAnsi="Calibri" w:cs="Calibri"/>
          <w:sz w:val="22"/>
          <w:szCs w:val="22"/>
          <w:lang w:eastAsia="zh-CN"/>
        </w:rPr>
      </w:pPr>
      <w:r>
        <w:rPr>
          <w:rFonts w:eastAsia="宋体"/>
          <w:lang w:eastAsia="zh-CN"/>
        </w:rPr>
        <w:t>FFS: details of X, e.g. predefined value or configured value</w:t>
      </w:r>
    </w:p>
    <w:p w14:paraId="1BB8BBB1" w14:textId="77777777" w:rsidR="00DE6673" w:rsidRDefault="0044734A" w:rsidP="00EB3F40">
      <w:pPr>
        <w:numPr>
          <w:ilvl w:val="0"/>
          <w:numId w:val="24"/>
        </w:numPr>
        <w:spacing w:after="0"/>
        <w:ind w:left="1260"/>
        <w:textAlignment w:val="center"/>
        <w:rPr>
          <w:rFonts w:ascii="Calibri" w:eastAsia="宋体" w:hAnsi="Calibri" w:cs="Calibri"/>
          <w:sz w:val="22"/>
          <w:szCs w:val="22"/>
          <w:lang w:eastAsia="zh-CN"/>
        </w:rPr>
      </w:pPr>
      <w:bookmarkStart w:id="14" w:name="_Hlk132099799"/>
      <w:r>
        <w:rPr>
          <w:rFonts w:eastAsia="宋体"/>
          <w:lang w:eastAsia="zh-CN"/>
        </w:rPr>
        <w:t>Alt 2: the start time should be based on the current GNSS validity duration with delay or without delay</w:t>
      </w:r>
      <w:bookmarkEnd w:id="14"/>
    </w:p>
    <w:bookmarkEnd w:id="13"/>
    <w:p w14:paraId="1C89048A" w14:textId="6335DEBF"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w:t>
      </w:r>
      <w:r>
        <w:rPr>
          <w:rFonts w:eastAsia="宋体"/>
          <w:b/>
          <w:bCs/>
          <w:highlight w:val="green"/>
          <w:lang w:eastAsia="zh-CN"/>
        </w:rPr>
        <w:t>bis</w:t>
      </w:r>
      <w:r w:rsidRPr="003C1E30">
        <w:rPr>
          <w:rFonts w:eastAsia="宋体"/>
          <w:b/>
          <w:bCs/>
          <w:highlight w:val="green"/>
          <w:lang w:eastAsia="zh-CN"/>
        </w:rPr>
        <w:t>)</w:t>
      </w:r>
    </w:p>
    <w:p w14:paraId="79628DF3" w14:textId="77777777" w:rsidR="003C1E30" w:rsidRPr="000250BA" w:rsidRDefault="003C1E30" w:rsidP="003C1E30">
      <w:pPr>
        <w:rPr>
          <w:lang w:eastAsia="x-none"/>
        </w:rPr>
      </w:pPr>
      <w:r w:rsidRPr="000250BA">
        <w:rPr>
          <w:lang w:eastAsia="x-none"/>
        </w:rPr>
        <w:t>For the GNSS measurement gap aperiodically triggered with MAC CE, the duration for the GNSS measurement gap can be configured by eNB.</w:t>
      </w:r>
    </w:p>
    <w:p w14:paraId="54EC9E62" w14:textId="77777777" w:rsidR="003C1E30" w:rsidRPr="008733A7" w:rsidRDefault="003C1E30" w:rsidP="00B37A01">
      <w:pPr>
        <w:numPr>
          <w:ilvl w:val="0"/>
          <w:numId w:val="29"/>
        </w:numPr>
        <w:snapToGrid w:val="0"/>
        <w:spacing w:after="0"/>
        <w:ind w:left="720"/>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eNB.</w:t>
      </w:r>
    </w:p>
    <w:p w14:paraId="10FD9CA1" w14:textId="77777777"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(RAN1 112bis)</w:t>
      </w:r>
    </w:p>
    <w:p w14:paraId="32845D3F" w14:textId="77777777" w:rsidR="003C1E30" w:rsidRPr="00BE4A08" w:rsidRDefault="003C1E30" w:rsidP="003C1E30">
      <w:pPr>
        <w:rPr>
          <w:lang w:eastAsia="x-none"/>
        </w:rPr>
      </w:pPr>
      <w:r w:rsidRPr="00BE4A08">
        <w:rPr>
          <w:rFonts w:hint="eastAsia"/>
          <w:bCs/>
          <w:lang w:eastAsia="x-none"/>
        </w:rPr>
        <w:t>On when the aperiodic GNSS measurement gap starts, which is aperiodically triggered by eNB with MAC CE, the start time should be at n+ X, where n is the end of MAC CE receiving subframe/slot</w:t>
      </w:r>
    </w:p>
    <w:p w14:paraId="1AF9FF6C" w14:textId="77777777" w:rsidR="003C1E30" w:rsidRPr="00BE4A08" w:rsidRDefault="003C1E30" w:rsidP="00B37A01">
      <w:pPr>
        <w:pStyle w:val="aff2"/>
        <w:numPr>
          <w:ilvl w:val="0"/>
          <w:numId w:val="42"/>
        </w:numPr>
        <w:overflowPunct w:val="0"/>
        <w:autoSpaceDE w:val="0"/>
        <w:autoSpaceDN w:val="0"/>
        <w:adjustRightInd w:val="0"/>
        <w:ind w:leftChars="0"/>
        <w:contextualSpacing/>
        <w:textAlignment w:val="baseline"/>
        <w:rPr>
          <w:lang w:val="en-US"/>
        </w:rPr>
      </w:pPr>
      <w:r w:rsidRPr="00BE4A08">
        <w:rPr>
          <w:rFonts w:hint="eastAsia"/>
          <w:lang w:val="en-US"/>
        </w:rPr>
        <w:t>FFS: details of X, e.g. predefined value or configured value, considering HARQ feedback for the MAC CE, etc</w:t>
      </w:r>
    </w:p>
    <w:p w14:paraId="190544CD" w14:textId="77777777" w:rsidR="00DE6673" w:rsidRPr="003C1E30" w:rsidRDefault="00DE6673">
      <w:pPr>
        <w:rPr>
          <w:lang w:val="en-US"/>
        </w:rPr>
      </w:pPr>
    </w:p>
    <w:p w14:paraId="7A2D3B98" w14:textId="77777777" w:rsidR="00DE6673" w:rsidRDefault="0044734A" w:rsidP="00EB3F40">
      <w:pPr>
        <w:pStyle w:val="2"/>
        <w:numPr>
          <w:ilvl w:val="1"/>
          <w:numId w:val="26"/>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8255"/>
      </w:tblGrid>
      <w:tr w:rsidR="00880BF4" w14:paraId="7B0B2235" w14:textId="77777777" w:rsidTr="00C047A1">
        <w:trPr>
          <w:trHeight w:val="398"/>
          <w:jc w:val="center"/>
        </w:trPr>
        <w:tc>
          <w:tcPr>
            <w:tcW w:w="2426" w:type="dxa"/>
            <w:shd w:val="clear" w:color="auto" w:fill="D5DCE4" w:themeFill="text2" w:themeFillTint="33"/>
            <w:vAlign w:val="center"/>
          </w:tcPr>
          <w:p w14:paraId="6FB42E73"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6E66DBCC" w14:textId="77777777" w:rsidR="00880BF4" w:rsidRDefault="00880BF4" w:rsidP="00C047A1">
            <w:pPr>
              <w:snapToGrid w:val="0"/>
              <w:spacing w:after="0"/>
              <w:jc w:val="center"/>
            </w:pPr>
            <w:r>
              <w:t>Observation/Proposals</w:t>
            </w:r>
          </w:p>
        </w:tc>
      </w:tr>
      <w:tr w:rsidR="00880BF4" w14:paraId="3A386E6F" w14:textId="77777777" w:rsidTr="00C047A1">
        <w:trPr>
          <w:trHeight w:val="398"/>
          <w:jc w:val="center"/>
        </w:trPr>
        <w:tc>
          <w:tcPr>
            <w:tcW w:w="2426" w:type="dxa"/>
            <w:shd w:val="clear" w:color="auto" w:fill="D5DCE4" w:themeFill="text2" w:themeFillTint="33"/>
            <w:vAlign w:val="center"/>
          </w:tcPr>
          <w:p w14:paraId="752C4A41" w14:textId="77777777" w:rsidR="00880BF4" w:rsidRDefault="00880BF4" w:rsidP="00C047A1">
            <w:pPr>
              <w:snapToGrid w:val="0"/>
              <w:spacing w:after="0"/>
              <w:jc w:val="center"/>
            </w:pPr>
            <w:r>
              <w:rPr>
                <w:rFonts w:eastAsiaTheme="minorEastAsia" w:hint="eastAsia"/>
                <w:color w:val="000000"/>
                <w:kern w:val="24"/>
                <w:lang w:eastAsia="zh-CN"/>
              </w:rPr>
              <w:t>S</w:t>
            </w:r>
            <w:r>
              <w:rPr>
                <w:rFonts w:eastAsiaTheme="minorEastAsia"/>
                <w:color w:val="000000"/>
                <w:kern w:val="24"/>
                <w:lang w:eastAsia="zh-CN"/>
              </w:rPr>
              <w:t>preadtrum</w:t>
            </w:r>
          </w:p>
        </w:tc>
        <w:tc>
          <w:tcPr>
            <w:tcW w:w="6941" w:type="dxa"/>
            <w:shd w:val="clear" w:color="auto" w:fill="auto"/>
            <w:vAlign w:val="center"/>
          </w:tcPr>
          <w:p w14:paraId="3F299B52" w14:textId="45C86905" w:rsidR="00880BF4" w:rsidRDefault="00FB18C4" w:rsidP="00C047A1">
            <w:pPr>
              <w:pStyle w:val="Doc-text2"/>
              <w:ind w:leftChars="7" w:left="14" w:firstLine="0"/>
              <w:jc w:val="both"/>
              <w:rPr>
                <w:rFonts w:ascii="Times New Roman" w:eastAsiaTheme="minorEastAsia" w:hAnsi="Times New Roman"/>
                <w:color w:val="000000"/>
                <w:kern w:val="24"/>
                <w:szCs w:val="20"/>
                <w:lang w:eastAsia="zh-CN"/>
              </w:rPr>
            </w:pPr>
            <w:r w:rsidRPr="00FB18C4">
              <w:rPr>
                <w:rFonts w:ascii="Times New Roman" w:eastAsiaTheme="minorEastAsia" w:hAnsi="Times New Roman"/>
                <w:color w:val="000000"/>
                <w:kern w:val="24"/>
                <w:szCs w:val="20"/>
                <w:lang w:eastAsia="zh-CN"/>
              </w:rPr>
              <w:t>Proposal 1: The start time should be at n+ 12, where n is the end of MAC CE receiving subframe/slot.</w:t>
            </w:r>
          </w:p>
        </w:tc>
      </w:tr>
      <w:tr w:rsidR="00880BF4" w14:paraId="60D6B563" w14:textId="77777777" w:rsidTr="00C047A1">
        <w:trPr>
          <w:trHeight w:val="398"/>
          <w:jc w:val="center"/>
        </w:trPr>
        <w:tc>
          <w:tcPr>
            <w:tcW w:w="2426" w:type="dxa"/>
            <w:shd w:val="clear" w:color="auto" w:fill="D5DCE4" w:themeFill="text2" w:themeFillTint="33"/>
            <w:vAlign w:val="center"/>
          </w:tcPr>
          <w:p w14:paraId="21F16368"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37E81DFE" w14:textId="77777777" w:rsidR="00880BF4" w:rsidRDefault="00030176" w:rsidP="00C047A1">
            <w:pPr>
              <w:pStyle w:val="Doc-text2"/>
              <w:ind w:leftChars="7" w:left="14" w:firstLine="0"/>
              <w:jc w:val="both"/>
              <w:rPr>
                <w:rFonts w:ascii="Times New Roman" w:eastAsiaTheme="minorEastAsia" w:hAnsi="Times New Roman"/>
                <w:color w:val="000000"/>
                <w:kern w:val="24"/>
                <w:szCs w:val="20"/>
                <w:lang w:eastAsia="zh-CN"/>
              </w:rPr>
            </w:pPr>
            <w:r w:rsidRPr="00030176">
              <w:rPr>
                <w:rFonts w:ascii="Times New Roman" w:eastAsiaTheme="minorEastAsia" w:hAnsi="Times New Roman"/>
                <w:color w:val="000000"/>
                <w:kern w:val="24"/>
                <w:szCs w:val="20"/>
                <w:lang w:eastAsia="zh-CN"/>
              </w:rPr>
              <w:t>Proposal 1: When the aperiodic GNSS measurement gap starts, which is aperiodically triggered by eNB with MAC CE, the start time should be from the end of n+12 DL subframe, where n is the end of MAC CE receiving subframe/slot.</w:t>
            </w:r>
          </w:p>
          <w:p w14:paraId="447F4068" w14:textId="4AD96FE8" w:rsidR="00030176" w:rsidRDefault="00030176" w:rsidP="00C047A1">
            <w:pPr>
              <w:pStyle w:val="Doc-text2"/>
              <w:ind w:leftChars="7" w:left="14" w:firstLine="0"/>
              <w:jc w:val="both"/>
              <w:rPr>
                <w:rFonts w:ascii="Times New Roman" w:eastAsiaTheme="minorEastAsia" w:hAnsi="Times New Roman"/>
                <w:color w:val="000000"/>
                <w:kern w:val="24"/>
                <w:szCs w:val="20"/>
                <w:lang w:eastAsia="zh-CN"/>
              </w:rPr>
            </w:pPr>
            <w:r w:rsidRPr="00030176">
              <w:rPr>
                <w:rFonts w:ascii="Times New Roman" w:eastAsiaTheme="minorEastAsia" w:hAnsi="Times New Roman"/>
                <w:color w:val="000000"/>
                <w:kern w:val="24"/>
                <w:szCs w:val="20"/>
                <w:lang w:eastAsia="zh-CN"/>
              </w:rPr>
              <w:t>Proposal 2: If UE does not decode the triggering MAC CE correctly, a NACK should be sent by UE on the NPUSCH format 2 resource indicated by scheduling DCI.</w:t>
            </w:r>
          </w:p>
        </w:tc>
      </w:tr>
      <w:tr w:rsidR="00880BF4" w14:paraId="25940152" w14:textId="77777777" w:rsidTr="00C047A1">
        <w:trPr>
          <w:trHeight w:val="398"/>
          <w:jc w:val="center"/>
        </w:trPr>
        <w:tc>
          <w:tcPr>
            <w:tcW w:w="2426" w:type="dxa"/>
            <w:shd w:val="clear" w:color="auto" w:fill="D5DCE4" w:themeFill="text2" w:themeFillTint="33"/>
            <w:vAlign w:val="center"/>
          </w:tcPr>
          <w:p w14:paraId="27F98E7A" w14:textId="77777777" w:rsidR="00880BF4" w:rsidRDefault="00880BF4"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67F9E97F" w14:textId="77777777" w:rsidR="004422D0" w:rsidRPr="004422D0" w:rsidRDefault="004422D0" w:rsidP="00E466CE">
            <w:pPr>
              <w:pStyle w:val="Doc-text2"/>
              <w:ind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Observation 2: the use of HARQ ACK for the message aperiodically triggering the GNSS measurement gap, enables a common understanding between the UE and the eNB about the UE having received the trigger to perform the GNSS measurement.</w:t>
            </w:r>
          </w:p>
          <w:p w14:paraId="2BDBAD4C" w14:textId="797FAE89" w:rsidR="00880BF4" w:rsidRDefault="004422D0" w:rsidP="00E466CE">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Proposal 2: The start time of the aperiodically triggered GNSS measurement gap shall be based on the receiving time of the trigger indication and consider the time required by the UE to provide HARQ feedback to guarantee there is common understanding between UE and network on the gap.</w:t>
            </w:r>
          </w:p>
        </w:tc>
      </w:tr>
      <w:tr w:rsidR="00880BF4" w14:paraId="1D6EB7DF" w14:textId="77777777" w:rsidTr="00C047A1">
        <w:trPr>
          <w:trHeight w:val="398"/>
          <w:jc w:val="center"/>
        </w:trPr>
        <w:tc>
          <w:tcPr>
            <w:tcW w:w="2426" w:type="dxa"/>
            <w:shd w:val="clear" w:color="auto" w:fill="D5DCE4" w:themeFill="text2" w:themeFillTint="33"/>
            <w:vAlign w:val="center"/>
          </w:tcPr>
          <w:p w14:paraId="32679D46" w14:textId="77777777" w:rsidR="00880BF4" w:rsidRDefault="00880BF4" w:rsidP="00C047A1">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4C095780" w14:textId="2DC9E555" w:rsidR="00880BF4" w:rsidRDefault="00246C1C" w:rsidP="00E466CE">
            <w:pPr>
              <w:spacing w:after="120"/>
              <w:jc w:val="both"/>
              <w:rPr>
                <w:rFonts w:eastAsia="Calibri"/>
              </w:rPr>
            </w:pPr>
            <w:r w:rsidRPr="00246C1C">
              <w:rPr>
                <w:rFonts w:eastAsia="Calibri"/>
              </w:rPr>
              <w:t>Proposal 2: The start of the measurement gap is indicated in the triggering command.</w:t>
            </w:r>
          </w:p>
        </w:tc>
      </w:tr>
      <w:tr w:rsidR="00880BF4" w14:paraId="5CC05610" w14:textId="77777777" w:rsidTr="00C047A1">
        <w:trPr>
          <w:trHeight w:val="398"/>
          <w:jc w:val="center"/>
        </w:trPr>
        <w:tc>
          <w:tcPr>
            <w:tcW w:w="2426" w:type="dxa"/>
            <w:shd w:val="clear" w:color="auto" w:fill="D5DCE4" w:themeFill="text2" w:themeFillTint="33"/>
            <w:vAlign w:val="center"/>
          </w:tcPr>
          <w:p w14:paraId="01E62CD6"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7DC08E4E" w14:textId="77777777" w:rsidR="00880BF4" w:rsidRPr="00E466CE" w:rsidRDefault="00E466CE" w:rsidP="00E466CE">
            <w:pPr>
              <w:spacing w:after="0"/>
              <w:jc w:val="both"/>
              <w:rPr>
                <w:rFonts w:eastAsia="Calibri"/>
                <w:bCs/>
                <w:iCs/>
              </w:rPr>
            </w:pPr>
            <w:r w:rsidRPr="00E466CE">
              <w:rPr>
                <w:rFonts w:eastAsia="Calibri"/>
                <w:bCs/>
                <w:iCs/>
              </w:rPr>
              <w:t>Proposal 1. If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76672980" w14:textId="77777777" w:rsidR="00E466CE" w:rsidRPr="00E466CE" w:rsidRDefault="00E466CE" w:rsidP="00E466CE">
            <w:pPr>
              <w:spacing w:after="0"/>
              <w:jc w:val="both"/>
              <w:rPr>
                <w:rFonts w:eastAsia="Calibri"/>
                <w:bCs/>
                <w:iCs/>
                <w:lang w:val="en-US"/>
              </w:rPr>
            </w:pPr>
            <w:r w:rsidRPr="00E466CE">
              <w:rPr>
                <w:rFonts w:eastAsia="Calibri"/>
                <w:bCs/>
                <w:iCs/>
                <w:lang w:val="en-US"/>
              </w:rPr>
              <w:t xml:space="preserve">Proposal 2. On when the aperiodic GNSS measurement gap starts, which is aperiodically triggered by eNB with MAC CE, the start time should be at n+ X, where n is the end of MAC CE receiving subframe/slot, </w:t>
            </w:r>
          </w:p>
          <w:p w14:paraId="7652ACE9" w14:textId="11D14721" w:rsidR="00E466CE" w:rsidRPr="00E466CE" w:rsidRDefault="00E466CE" w:rsidP="00B37A01">
            <w:pPr>
              <w:numPr>
                <w:ilvl w:val="0"/>
                <w:numId w:val="50"/>
              </w:numPr>
              <w:spacing w:after="0"/>
              <w:jc w:val="both"/>
              <w:rPr>
                <w:rFonts w:eastAsia="Calibri"/>
                <w:bCs/>
                <w:iCs/>
                <w:lang w:val="en-US"/>
              </w:rPr>
            </w:pPr>
            <w:r w:rsidRPr="00E466CE">
              <w:rPr>
                <w:rFonts w:eastAsia="Calibri"/>
                <w:bCs/>
                <w:iCs/>
                <w:lang w:val="en-US"/>
              </w:rPr>
              <w:t>X can be the DL processing time for NB-IoT/eMTC NTN.</w:t>
            </w:r>
          </w:p>
        </w:tc>
      </w:tr>
      <w:tr w:rsidR="00880BF4" w14:paraId="42CE94DA" w14:textId="77777777" w:rsidTr="00C047A1">
        <w:trPr>
          <w:trHeight w:val="398"/>
          <w:jc w:val="center"/>
        </w:trPr>
        <w:tc>
          <w:tcPr>
            <w:tcW w:w="2426" w:type="dxa"/>
            <w:shd w:val="clear" w:color="auto" w:fill="D5DCE4" w:themeFill="text2" w:themeFillTint="33"/>
            <w:vAlign w:val="center"/>
          </w:tcPr>
          <w:p w14:paraId="59B29879"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Apple</w:t>
            </w:r>
          </w:p>
        </w:tc>
        <w:tc>
          <w:tcPr>
            <w:tcW w:w="6941" w:type="dxa"/>
            <w:shd w:val="clear" w:color="auto" w:fill="auto"/>
            <w:vAlign w:val="center"/>
          </w:tcPr>
          <w:p w14:paraId="05F44FAB" w14:textId="77777777" w:rsidR="00D82CE4" w:rsidRPr="00D82CE4" w:rsidRDefault="00D82CE4" w:rsidP="00E466CE">
            <w:pPr>
              <w:snapToGrid w:val="0"/>
              <w:spacing w:after="0"/>
              <w:jc w:val="both"/>
              <w:rPr>
                <w:rFonts w:eastAsiaTheme="minorEastAsia"/>
                <w:color w:val="000000"/>
                <w:kern w:val="24"/>
                <w:lang w:val="en-US" w:eastAsia="zh-CN"/>
              </w:rPr>
            </w:pPr>
            <w:r w:rsidRPr="00D82CE4">
              <w:rPr>
                <w:rFonts w:eastAsiaTheme="minorEastAsia"/>
                <w:color w:val="000000"/>
                <w:kern w:val="24"/>
                <w:lang w:val="en-US" w:eastAsia="zh-CN"/>
              </w:rPr>
              <w:t xml:space="preserve">Proposal 2: </w:t>
            </w:r>
            <w:bookmarkStart w:id="15" w:name="_Hlk135068210"/>
            <w:r w:rsidRPr="00D82CE4">
              <w:rPr>
                <w:rFonts w:eastAsiaTheme="minorEastAsia"/>
                <w:color w:val="000000"/>
                <w:kern w:val="24"/>
                <w:lang w:val="en-US" w:eastAsia="zh-CN"/>
              </w:rPr>
              <w:t>For aperiodic triggered GNSS measurement, the DL HARQ with MAC CE activating GNSS position fix can not be disabled. </w:t>
            </w:r>
          </w:p>
          <w:p w14:paraId="3390530B" w14:textId="369EE545" w:rsidR="00880BF4" w:rsidRPr="00D82CE4" w:rsidRDefault="00D82CE4" w:rsidP="00E466CE">
            <w:pPr>
              <w:snapToGrid w:val="0"/>
              <w:spacing w:after="0"/>
              <w:jc w:val="both"/>
              <w:rPr>
                <w:rFonts w:eastAsiaTheme="minorEastAsia"/>
                <w:i/>
                <w:iCs/>
                <w:color w:val="000000"/>
                <w:kern w:val="24"/>
                <w:lang w:val="en-US" w:eastAsia="zh-CN"/>
              </w:rPr>
            </w:pPr>
            <w:r w:rsidRPr="00D82CE4">
              <w:rPr>
                <w:rFonts w:eastAsiaTheme="minorEastAsia"/>
                <w:color w:val="000000"/>
                <w:kern w:val="24"/>
                <w:lang w:val="en-US" w:eastAsia="zh-CN"/>
              </w:rPr>
              <w:t xml:space="preserve">Proposal 3: For aperiodic triggered GNSS measurement, UE performs the GNSS measurement after </w:t>
            </w:r>
            <m:oMath>
              <m:r>
                <m:rPr>
                  <m:sty m:val="p"/>
                </m:rPr>
                <w:rPr>
                  <w:rFonts w:ascii="Cambria Math" w:eastAsiaTheme="minorEastAsia" w:hAnsi="Cambria Math" w:hint="eastAsia"/>
                  <w:color w:val="000000"/>
                  <w:kern w:val="24"/>
                  <w:lang w:val="en-US" w:eastAsia="zh-CN"/>
                </w:rPr>
                <m:t>n</m:t>
              </m:r>
              <m:r>
                <m:rPr>
                  <m:sty m:val="p"/>
                </m:rPr>
                <w:rPr>
                  <w:rFonts w:ascii="Cambria Math" w:eastAsiaTheme="minorEastAsia" w:hAnsi="Cambria Math"/>
                  <w:color w:val="000000"/>
                  <w:kern w:val="24"/>
                  <w:lang w:val="en-US" w:eastAsia="zh-CN"/>
                </w:rPr>
                <m:t>+</m:t>
              </m:r>
              <m:sSubSup>
                <m:sSubSupPr>
                  <m:ctrlPr>
                    <w:rPr>
                      <w:rFonts w:ascii="Cambria Math" w:eastAsiaTheme="minorEastAsia" w:hAnsi="Cambria Math"/>
                      <w:color w:val="000000"/>
                      <w:kern w:val="24"/>
                      <w:lang w:val="en-US" w:eastAsia="zh-CN"/>
                    </w:rPr>
                  </m:ctrlPr>
                </m:sSubSupPr>
                <m:e>
                  <m:r>
                    <m:rPr>
                      <m:sty m:val="p"/>
                    </m:rPr>
                    <w:rPr>
                      <w:rFonts w:ascii="Cambria Math" w:eastAsiaTheme="minorEastAsia" w:hAnsi="Cambria Math"/>
                      <w:color w:val="000000"/>
                      <w:kern w:val="24"/>
                      <w:lang w:val="en-US" w:eastAsia="zh-CN"/>
                    </w:rPr>
                    <m:t>k</m:t>
                  </m:r>
                </m:e>
                <m:sub>
                  <m:r>
                    <m:rPr>
                      <m:sty m:val="p"/>
                    </m:rPr>
                    <w:rPr>
                      <w:rFonts w:ascii="Cambria Math" w:eastAsiaTheme="minorEastAsia" w:hAnsi="Cambria Math"/>
                      <w:color w:val="000000"/>
                      <w:kern w:val="24"/>
                      <w:lang w:val="en-US" w:eastAsia="zh-CN"/>
                    </w:rPr>
                    <m:t>0</m:t>
                  </m:r>
                </m:sub>
                <m:sup>
                  <m:r>
                    <m:rPr>
                      <m:sty m:val="p"/>
                    </m:rPr>
                    <w:rPr>
                      <w:rFonts w:ascii="Cambria Math" w:eastAsiaTheme="minorEastAsia" w:hAnsi="Cambria Math"/>
                      <w:color w:val="000000"/>
                      <w:kern w:val="24"/>
                      <w:lang w:val="en-US" w:eastAsia="zh-CN"/>
                    </w:rPr>
                    <m:t>'</m:t>
                  </m:r>
                </m:sup>
              </m:sSubSup>
              <m:r>
                <m:rPr>
                  <m:sty m:val="p"/>
                </m:rPr>
                <w:rPr>
                  <w:rFonts w:ascii="Cambria Math" w:eastAsiaTheme="minorEastAsia" w:hAnsi="Cambria Math"/>
                  <w:color w:val="000000"/>
                  <w:kern w:val="24"/>
                  <w:lang w:val="en-US" w:eastAsia="zh-CN"/>
                </w:rPr>
                <m:t>+</m:t>
              </m:r>
              <m:sSub>
                <m:sSubPr>
                  <m:ctrlPr>
                    <w:rPr>
                      <w:rFonts w:ascii="Cambria Math" w:eastAsiaTheme="minorEastAsia" w:hAnsi="Cambria Math"/>
                      <w:color w:val="000000"/>
                      <w:kern w:val="24"/>
                      <w:lang w:val="en-US" w:eastAsia="zh-CN"/>
                    </w:rPr>
                  </m:ctrlPr>
                </m:sSubPr>
                <m:e>
                  <m:r>
                    <m:rPr>
                      <m:sty m:val="p"/>
                    </m:rPr>
                    <w:rPr>
                      <w:rFonts w:ascii="Cambria Math" w:eastAsiaTheme="minorEastAsia" w:hAnsi="Cambria Math"/>
                      <w:color w:val="000000"/>
                      <w:kern w:val="24"/>
                      <w:lang w:val="en-US" w:eastAsia="zh-CN"/>
                    </w:rPr>
                    <m:t>K</m:t>
                  </m:r>
                </m:e>
                <m:sub>
                  <m:r>
                    <m:rPr>
                      <m:sty m:val="p"/>
                    </m:rPr>
                    <w:rPr>
                      <w:rFonts w:ascii="Cambria Math" w:eastAsiaTheme="minorEastAsia" w:hAnsi="Cambria Math"/>
                      <w:color w:val="000000"/>
                      <w:kern w:val="24"/>
                      <w:lang w:val="en-US" w:eastAsia="zh-CN"/>
                    </w:rPr>
                    <m:t>offset</m:t>
                  </m:r>
                </m:sub>
              </m:sSub>
              <m:r>
                <m:rPr>
                  <m:sty m:val="p"/>
                </m:rPr>
                <w:rPr>
                  <w:rFonts w:ascii="Cambria Math" w:eastAsiaTheme="minorEastAsia" w:hAnsi="Cambria Math"/>
                  <w:color w:val="000000"/>
                  <w:kern w:val="24"/>
                  <w:lang w:val="en-US" w:eastAsia="zh-CN"/>
                </w:rPr>
                <m:t>+3-1</m:t>
              </m:r>
            </m:oMath>
            <w:r w:rsidRPr="00D82CE4">
              <w:rPr>
                <w:rFonts w:eastAsiaTheme="minorEastAsia"/>
                <w:color w:val="000000"/>
                <w:kern w:val="24"/>
                <w:lang w:val="en-US" w:eastAsia="zh-CN"/>
              </w:rPr>
              <w:t>ms, where n is the ending DL subframe where the MAC CE is received. </w:t>
            </w:r>
            <w:bookmarkEnd w:id="15"/>
          </w:p>
        </w:tc>
      </w:tr>
      <w:tr w:rsidR="00880BF4" w14:paraId="6B490E39" w14:textId="77777777" w:rsidTr="00C047A1">
        <w:trPr>
          <w:trHeight w:val="398"/>
          <w:jc w:val="center"/>
        </w:trPr>
        <w:tc>
          <w:tcPr>
            <w:tcW w:w="2426" w:type="dxa"/>
            <w:shd w:val="clear" w:color="auto" w:fill="D5DCE4" w:themeFill="text2" w:themeFillTint="33"/>
            <w:vAlign w:val="center"/>
          </w:tcPr>
          <w:p w14:paraId="6F20B4D9" w14:textId="77777777" w:rsidR="00880BF4" w:rsidRPr="0015342A" w:rsidRDefault="00880BF4" w:rsidP="00C047A1">
            <w:pPr>
              <w:snapToGrid w:val="0"/>
              <w:spacing w:after="0"/>
              <w:jc w:val="center"/>
              <w:rPr>
                <w:rFonts w:eastAsiaTheme="minorEastAsia"/>
                <w:color w:val="000000"/>
                <w:kern w:val="24"/>
                <w:lang w:val="en-US" w:eastAsia="zh-CN"/>
              </w:rPr>
            </w:pPr>
            <w:r w:rsidRPr="0015342A">
              <w:rPr>
                <w:rFonts w:eastAsia="宋体"/>
                <w:color w:val="000000" w:themeColor="text1"/>
                <w:lang w:eastAsia="zh-CN"/>
              </w:rPr>
              <w:t>Qualcomm</w:t>
            </w:r>
          </w:p>
        </w:tc>
        <w:tc>
          <w:tcPr>
            <w:tcW w:w="6941" w:type="dxa"/>
            <w:shd w:val="clear" w:color="auto" w:fill="auto"/>
            <w:vAlign w:val="center"/>
          </w:tcPr>
          <w:p w14:paraId="1D481432" w14:textId="6010FB93" w:rsidR="00332D73" w:rsidRPr="0015342A" w:rsidRDefault="00332D73" w:rsidP="00332D73">
            <w:pPr>
              <w:pStyle w:val="DraftProposal"/>
              <w:spacing w:after="0" w:line="240" w:lineRule="auto"/>
              <w:ind w:left="0" w:firstLine="0"/>
              <w:rPr>
                <w:rFonts w:ascii="Times New Roman" w:hAnsi="Times New Roman" w:cs="Times New Roman"/>
                <w:b w:val="0"/>
                <w:bCs w:val="0"/>
                <w:sz w:val="20"/>
              </w:rPr>
            </w:pPr>
            <w:r w:rsidRPr="0015342A">
              <w:rPr>
                <w:rFonts w:ascii="Times New Roman" w:hAnsi="Times New Roman" w:cs="Times New Roman"/>
                <w:b w:val="0"/>
                <w:bCs w:val="0"/>
                <w:sz w:val="20"/>
              </w:rPr>
              <w:t xml:space="preserve">Proposal 3: On the starting time of the GNSS measurement gap, </w:t>
            </w:r>
            <w:r w:rsidRPr="0015342A">
              <w:rPr>
                <w:rFonts w:ascii="Times New Roman" w:hAnsi="Times New Roman" w:cs="Times New Roman" w:hint="eastAsia"/>
                <w:b w:val="0"/>
                <w:bCs w:val="0"/>
                <w:sz w:val="20"/>
              </w:rPr>
              <w:t>which</w:t>
            </w:r>
            <w:r w:rsidRPr="0015342A">
              <w:rPr>
                <w:rFonts w:ascii="Times New Roman" w:hAnsi="Times New Roman" w:cs="Times New Roman"/>
                <w:b w:val="0"/>
                <w:bCs w:val="0"/>
                <w:sz w:val="20"/>
              </w:rPr>
              <w:t xml:space="preserve"> is aperiodically triggered by eNB via MAC CE, the start time should be at n+ X, where n is the end of MAC CE receiving subframe/slot.</w:t>
            </w:r>
          </w:p>
          <w:p w14:paraId="54C6D793" w14:textId="3B542179" w:rsidR="00880BF4" w:rsidRPr="0015342A" w:rsidRDefault="00332D73" w:rsidP="00B37A01">
            <w:pPr>
              <w:pStyle w:val="aff2"/>
              <w:numPr>
                <w:ilvl w:val="0"/>
                <w:numId w:val="54"/>
              </w:numPr>
              <w:overflowPunct w:val="0"/>
              <w:autoSpaceDE w:val="0"/>
              <w:autoSpaceDN w:val="0"/>
              <w:adjustRightInd w:val="0"/>
              <w:ind w:leftChars="0"/>
              <w:contextualSpacing/>
              <w:textAlignment w:val="baseline"/>
            </w:pPr>
            <w:r w:rsidRPr="0015342A">
              <w:rPr>
                <w:lang w:val="en-US"/>
              </w:rPr>
              <w:t>X is X1ms after the end of the (N)PDSCH carrying the MAC-CE if HARQ feedback is disabled, and X2ms after the end of the transmission of the HARQ-ACK if HARQ feedback is enabled.</w:t>
            </w:r>
          </w:p>
        </w:tc>
      </w:tr>
      <w:tr w:rsidR="00880BF4" w14:paraId="5A55894A" w14:textId="77777777" w:rsidTr="00C047A1">
        <w:trPr>
          <w:trHeight w:val="398"/>
          <w:jc w:val="center"/>
        </w:trPr>
        <w:tc>
          <w:tcPr>
            <w:tcW w:w="2426" w:type="dxa"/>
            <w:shd w:val="clear" w:color="auto" w:fill="D5DCE4" w:themeFill="text2" w:themeFillTint="33"/>
            <w:vAlign w:val="center"/>
          </w:tcPr>
          <w:p w14:paraId="6CB38928"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7A5CF2B9" w14:textId="77777777" w:rsidR="00880BF4" w:rsidRDefault="00957314" w:rsidP="00C047A1">
            <w:pPr>
              <w:snapToGrid w:val="0"/>
              <w:spacing w:after="0"/>
              <w:jc w:val="both"/>
              <w:rPr>
                <w:rFonts w:eastAsiaTheme="minorEastAsia"/>
                <w:color w:val="000000"/>
                <w:kern w:val="24"/>
                <w:lang w:eastAsia="zh-CN"/>
              </w:rPr>
            </w:pPr>
            <w:r w:rsidRPr="00957314">
              <w:rPr>
                <w:rFonts w:eastAsiaTheme="minorEastAsia"/>
                <w:color w:val="000000"/>
                <w:kern w:val="24"/>
                <w:lang w:eastAsia="zh-CN"/>
              </w:rPr>
              <w:t>Proposal 1: For determining aperiodic GNSS measurement gap start time, adopt X=12.</w:t>
            </w:r>
          </w:p>
          <w:p w14:paraId="5DC17EC7" w14:textId="77777777" w:rsidR="00393363" w:rsidRPr="00393363" w:rsidRDefault="00393363" w:rsidP="00393363">
            <w:pPr>
              <w:snapToGrid w:val="0"/>
              <w:spacing w:after="0"/>
              <w:jc w:val="both"/>
              <w:rPr>
                <w:rFonts w:eastAsiaTheme="minorEastAsia"/>
                <w:color w:val="000000"/>
                <w:kern w:val="24"/>
                <w:lang w:eastAsia="zh-CN"/>
              </w:rPr>
            </w:pPr>
            <w:r w:rsidRPr="00393363">
              <w:rPr>
                <w:rFonts w:eastAsiaTheme="minorEastAsia"/>
                <w:color w:val="000000"/>
                <w:kern w:val="24"/>
                <w:lang w:eastAsia="zh-CN"/>
              </w:rPr>
              <w:t xml:space="preserve">Observation 1: The network may not know exactly when the UE finishes the GNSS re-acquisition and if the network intends to do a blind scheduling, not only will it cause spectrum waste, but also it results in the power consumption waste for both UE and eNB power consumption. </w:t>
            </w:r>
          </w:p>
          <w:p w14:paraId="63298204" w14:textId="77777777" w:rsidR="00393363" w:rsidRPr="00393363" w:rsidRDefault="00393363" w:rsidP="00393363">
            <w:pPr>
              <w:snapToGrid w:val="0"/>
              <w:spacing w:after="0"/>
              <w:jc w:val="both"/>
              <w:rPr>
                <w:rFonts w:eastAsiaTheme="minorEastAsia"/>
                <w:color w:val="000000"/>
                <w:kern w:val="24"/>
                <w:lang w:eastAsia="zh-CN"/>
              </w:rPr>
            </w:pPr>
            <w:r w:rsidRPr="00393363">
              <w:rPr>
                <w:rFonts w:eastAsiaTheme="minorEastAsia"/>
                <w:color w:val="000000"/>
                <w:kern w:val="24"/>
                <w:lang w:eastAsia="zh-CN"/>
              </w:rPr>
              <w:t>Observation 2: The GNSS measurement gap has often long duration, the configured SPS may cause a waste of spectrum efficiency.</w:t>
            </w:r>
          </w:p>
          <w:p w14:paraId="1E585DD9" w14:textId="77777777" w:rsidR="00393363" w:rsidRDefault="00393363" w:rsidP="00393363">
            <w:pPr>
              <w:snapToGrid w:val="0"/>
              <w:spacing w:after="0"/>
              <w:jc w:val="both"/>
              <w:rPr>
                <w:rFonts w:eastAsiaTheme="minorEastAsia"/>
                <w:color w:val="000000"/>
                <w:kern w:val="24"/>
                <w:lang w:eastAsia="zh-CN"/>
              </w:rPr>
            </w:pPr>
            <w:r w:rsidRPr="00393363">
              <w:rPr>
                <w:rFonts w:eastAsiaTheme="minorEastAsia"/>
                <w:color w:val="000000"/>
                <w:kern w:val="24"/>
                <w:lang w:eastAsia="zh-CN"/>
              </w:rPr>
              <w:t>Proposal 2: After the UE GNSS re-acquisition the UE will start to monitor NPDCCH only after the UE sends the SR.</w:t>
            </w:r>
          </w:p>
          <w:p w14:paraId="3EA1A577" w14:textId="7584A6B0" w:rsidR="00C57687" w:rsidRPr="00957314" w:rsidRDefault="00C57687" w:rsidP="00393363">
            <w:pPr>
              <w:snapToGrid w:val="0"/>
              <w:spacing w:after="0"/>
              <w:jc w:val="both"/>
              <w:rPr>
                <w:rFonts w:eastAsiaTheme="minorEastAsia"/>
                <w:color w:val="000000"/>
                <w:kern w:val="24"/>
                <w:lang w:eastAsia="zh-CN"/>
              </w:rPr>
            </w:pPr>
            <w:r w:rsidRPr="00C57687">
              <w:rPr>
                <w:rFonts w:eastAsiaTheme="minorEastAsia"/>
                <w:color w:val="000000"/>
                <w:kern w:val="24"/>
                <w:lang w:eastAsia="zh-CN"/>
              </w:rPr>
              <w:t>Proposal 3: UE expects the GNSS re-acquisition triggering from eNB within the GNSS validity duration.</w:t>
            </w:r>
          </w:p>
        </w:tc>
      </w:tr>
      <w:tr w:rsidR="00880BF4" w14:paraId="5B1E2E4F" w14:textId="77777777" w:rsidTr="00C047A1">
        <w:trPr>
          <w:trHeight w:val="398"/>
          <w:jc w:val="center"/>
        </w:trPr>
        <w:tc>
          <w:tcPr>
            <w:tcW w:w="2426" w:type="dxa"/>
            <w:shd w:val="clear" w:color="auto" w:fill="D5DCE4" w:themeFill="text2" w:themeFillTint="33"/>
            <w:vAlign w:val="center"/>
          </w:tcPr>
          <w:p w14:paraId="1E80CB87" w14:textId="77777777" w:rsidR="00880BF4" w:rsidRDefault="00880BF4" w:rsidP="00C047A1">
            <w:pPr>
              <w:snapToGrid w:val="0"/>
              <w:spacing w:after="0"/>
              <w:jc w:val="center"/>
              <w:rPr>
                <w:rFonts w:eastAsiaTheme="minorEastAsia"/>
                <w:lang w:eastAsia="zh-CN"/>
              </w:rPr>
            </w:pPr>
            <w:r>
              <w:rPr>
                <w:rFonts w:eastAsia="宋体"/>
                <w:lang w:eastAsia="zh-CN"/>
              </w:rPr>
              <w:t>Samsung</w:t>
            </w:r>
          </w:p>
        </w:tc>
        <w:tc>
          <w:tcPr>
            <w:tcW w:w="6941" w:type="dxa"/>
            <w:shd w:val="clear" w:color="auto" w:fill="auto"/>
            <w:vAlign w:val="center"/>
          </w:tcPr>
          <w:p w14:paraId="4E0CC63F" w14:textId="6372F85D" w:rsidR="00880BF4" w:rsidRDefault="00C80BE2" w:rsidP="00C047A1">
            <w:pPr>
              <w:snapToGrid w:val="0"/>
              <w:spacing w:after="0"/>
              <w:jc w:val="both"/>
              <w:rPr>
                <w:rFonts w:eastAsiaTheme="minorEastAsia"/>
                <w:color w:val="000000"/>
                <w:kern w:val="24"/>
                <w:lang w:val="en-US" w:eastAsia="zh-CN"/>
              </w:rPr>
            </w:pPr>
            <w:r w:rsidRPr="00C80BE2">
              <w:rPr>
                <w:rFonts w:eastAsiaTheme="minorEastAsia"/>
                <w:color w:val="000000"/>
                <w:kern w:val="24"/>
                <w:lang w:val="en-US" w:eastAsia="zh-CN"/>
              </w:rPr>
              <w:t>Proposal 3: For eNB triggered GNSS measurement, a GNSS measurement window needs to be defined. And, the length of GNSS measurement window can be configured by UE specific RRC signaling.</w:t>
            </w:r>
          </w:p>
        </w:tc>
      </w:tr>
      <w:tr w:rsidR="00880BF4" w14:paraId="68F41B0C" w14:textId="77777777" w:rsidTr="00C047A1">
        <w:trPr>
          <w:trHeight w:val="398"/>
          <w:jc w:val="center"/>
        </w:trPr>
        <w:tc>
          <w:tcPr>
            <w:tcW w:w="2426" w:type="dxa"/>
            <w:shd w:val="clear" w:color="auto" w:fill="D5DCE4" w:themeFill="text2" w:themeFillTint="33"/>
            <w:vAlign w:val="center"/>
          </w:tcPr>
          <w:p w14:paraId="2FE37B38" w14:textId="77777777" w:rsidR="00880BF4" w:rsidRDefault="00880BF4" w:rsidP="00C047A1">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44FAEA1C" w14:textId="1A671447" w:rsidR="00880BF4" w:rsidRPr="00CB1FFB" w:rsidRDefault="00CB1FFB" w:rsidP="00C047A1">
            <w:pPr>
              <w:snapToGrid w:val="0"/>
              <w:spacing w:after="0"/>
              <w:jc w:val="both"/>
              <w:rPr>
                <w:rFonts w:eastAsiaTheme="minorEastAsia"/>
                <w:color w:val="000000"/>
                <w:kern w:val="24"/>
                <w:lang w:eastAsia="zh-CN"/>
              </w:rPr>
            </w:pPr>
            <w:r w:rsidRPr="00CB1FFB">
              <w:rPr>
                <w:rFonts w:eastAsiaTheme="minorEastAsia"/>
                <w:color w:val="000000"/>
                <w:kern w:val="24"/>
                <w:lang w:eastAsia="zh-CN"/>
              </w:rPr>
              <w:t>Proposal 2: The aperiodic GNSS measurement gap starts at n+X, where n is the end of MAC CE receiving subframe and X is configured by network.</w:t>
            </w:r>
          </w:p>
        </w:tc>
      </w:tr>
      <w:tr w:rsidR="00880BF4" w14:paraId="7C3B5D03" w14:textId="77777777" w:rsidTr="00C047A1">
        <w:trPr>
          <w:trHeight w:val="398"/>
          <w:jc w:val="center"/>
        </w:trPr>
        <w:tc>
          <w:tcPr>
            <w:tcW w:w="2426" w:type="dxa"/>
            <w:shd w:val="clear" w:color="auto" w:fill="D5DCE4" w:themeFill="text2" w:themeFillTint="33"/>
            <w:vAlign w:val="center"/>
          </w:tcPr>
          <w:p w14:paraId="77BE8442" w14:textId="77777777" w:rsidR="00880BF4" w:rsidRPr="00D67E23" w:rsidRDefault="00880BF4" w:rsidP="00D67E23">
            <w:pPr>
              <w:snapToGrid w:val="0"/>
              <w:spacing w:after="0"/>
              <w:jc w:val="center"/>
              <w:rPr>
                <w:rFonts w:eastAsiaTheme="minorEastAsia"/>
                <w:lang w:eastAsia="zh-CN"/>
              </w:rPr>
            </w:pPr>
            <w:r w:rsidRPr="00D67E23">
              <w:rPr>
                <w:rFonts w:eastAsiaTheme="minorEastAsia"/>
                <w:lang w:eastAsia="zh-CN"/>
              </w:rPr>
              <w:t>MediaTek</w:t>
            </w:r>
          </w:p>
        </w:tc>
        <w:tc>
          <w:tcPr>
            <w:tcW w:w="6941" w:type="dxa"/>
            <w:shd w:val="clear" w:color="auto" w:fill="auto"/>
            <w:vAlign w:val="center"/>
          </w:tcPr>
          <w:p w14:paraId="18720D91" w14:textId="2CD24DC3" w:rsidR="00D67E23" w:rsidRPr="00D67E23" w:rsidRDefault="00D67E23" w:rsidP="00D67E23">
            <w:pPr>
              <w:pStyle w:val="af9"/>
              <w:spacing w:before="0" w:beforeAutospacing="0" w:after="0" w:afterAutospacing="0"/>
              <w:rPr>
                <w:rFonts w:ascii="Times New Roman" w:hAnsi="Times New Roman" w:cs="Times New Roman"/>
                <w:sz w:val="20"/>
                <w:szCs w:val="20"/>
              </w:rPr>
            </w:pPr>
            <w:bookmarkStart w:id="16" w:name="_Hlk131691553"/>
            <w:r w:rsidRPr="00D67E23">
              <w:rPr>
                <w:rFonts w:ascii="Times New Roman" w:hAnsi="Times New Roman" w:cs="Times New Roman"/>
                <w:sz w:val="20"/>
                <w:szCs w:val="20"/>
                <w:lang w:val="en-GB"/>
              </w:rPr>
              <w:t xml:space="preserve">Proposal 6: </w:t>
            </w:r>
            <w:r w:rsidRPr="00D67E23">
              <w:rPr>
                <w:rFonts w:ascii="Times New Roman" w:hAnsi="Times New Roman" w:cs="Times New Roman"/>
                <w:sz w:val="20"/>
                <w:szCs w:val="20"/>
              </w:rPr>
              <w:t>T</w:t>
            </w:r>
            <w:r w:rsidRPr="00D67E23">
              <w:rPr>
                <w:rFonts w:ascii="Times New Roman" w:hAnsi="Times New Roman" w:cs="Times New Roman"/>
                <w:sz w:val="20"/>
                <w:szCs w:val="20"/>
                <w:lang w:val="en-GB"/>
              </w:rPr>
              <w:t xml:space="preserve">he GNSS measurement gap starts, which is aperiodically triggered by eNB with MAC CE, at </w:t>
            </w:r>
            <m:oMath>
              <m:r>
                <m:rPr>
                  <m:sty m:val="p"/>
                </m:rPr>
                <w:rPr>
                  <w:rFonts w:ascii="Cambria Math" w:hAnsi="Cambria Math" w:cs="Times New Roman"/>
                  <w:sz w:val="20"/>
                  <w:szCs w:val="20"/>
                </w:rPr>
                <m:t>n+</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k</m:t>
                  </m:r>
                </m:e>
                <m:sub>
                  <m:r>
                    <m:rPr>
                      <m:sty m:val="p"/>
                    </m:rPr>
                    <w:rPr>
                      <w:rFonts w:ascii="Cambria Math" w:hAnsi="Cambria Math" w:cs="Times New Roman"/>
                      <w:sz w:val="20"/>
                      <w:szCs w:val="20"/>
                    </w:rPr>
                    <m:t>0</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nor/>
                    </m:rPr>
                    <w:rPr>
                      <w:rFonts w:ascii="Times New Roman" w:hAnsi="Times New Roman" w:cs="Times New Roman"/>
                      <w:sz w:val="20"/>
                      <w:szCs w:val="20"/>
                    </w:rPr>
                    <m:t>offset</m:t>
                  </m:r>
                </m:sub>
              </m:sSub>
              <m:r>
                <m:rPr>
                  <m:sty m:val="p"/>
                </m:rPr>
                <w:rPr>
                  <w:rFonts w:ascii="Cambria Math" w:hAnsi="Cambria Math" w:cs="Times New Roman"/>
                  <w:sz w:val="20"/>
                  <w:szCs w:val="20"/>
                </w:rPr>
                <m:t>+X-1</m:t>
              </m:r>
            </m:oMath>
            <w:r w:rsidRPr="00D67E23">
              <w:rPr>
                <w:rFonts w:ascii="Times New Roman" w:hAnsi="Times New Roman" w:cs="Times New Roman"/>
                <w:sz w:val="20"/>
                <w:szCs w:val="20"/>
                <w:lang w:val="en-GB"/>
              </w:rPr>
              <w:t>, where n is the end of MAC CE receiving subframe/slot</w:t>
            </w:r>
            <w:r w:rsidRPr="00D67E23">
              <w:rPr>
                <w:rFonts w:ascii="Times New Roman" w:hAnsi="Times New Roman" w:cs="Times New Roman"/>
                <w:sz w:val="20"/>
                <w:szCs w:val="20"/>
              </w:rPr>
              <w:t xml:space="preserve"> and X </w:t>
            </w:r>
            <w:r w:rsidRPr="00D67E23">
              <w:rPr>
                <w:rFonts w:ascii="Times New Roman" w:hAnsi="Times New Roman" w:cs="Times New Roman"/>
                <w:sz w:val="20"/>
                <w:szCs w:val="20"/>
                <w:lang w:val="en-GB"/>
              </w:rPr>
              <w:t>is GNSS measurem</w:t>
            </w:r>
            <w:r w:rsidRPr="00D67E23">
              <w:rPr>
                <w:rFonts w:ascii="Times New Roman" w:hAnsi="Times New Roman" w:cs="Times New Roman"/>
                <w:sz w:val="20"/>
                <w:szCs w:val="20"/>
              </w:rPr>
              <w:t>e</w:t>
            </w:r>
            <w:r w:rsidRPr="00D67E23">
              <w:rPr>
                <w:rFonts w:ascii="Times New Roman" w:hAnsi="Times New Roman" w:cs="Times New Roman"/>
                <w:sz w:val="20"/>
                <w:szCs w:val="20"/>
                <w:lang w:val="en-GB"/>
              </w:rPr>
              <w:t>nt gap offset which can be configured by network</w:t>
            </w:r>
            <w:r w:rsidRPr="00D67E23">
              <w:rPr>
                <w:rFonts w:ascii="Times New Roman" w:hAnsi="Times New Roman" w:cs="Times New Roman"/>
                <w:sz w:val="20"/>
                <w:szCs w:val="20"/>
              </w:rPr>
              <w:t>.</w:t>
            </w:r>
          </w:p>
          <w:p w14:paraId="62E4BD34" w14:textId="255F5E87" w:rsidR="00880BF4" w:rsidRPr="00D67E23" w:rsidRDefault="00D67E23" w:rsidP="00D67E23">
            <w:pPr>
              <w:pStyle w:val="af9"/>
              <w:spacing w:before="0" w:beforeAutospacing="0" w:after="0" w:afterAutospacing="0"/>
              <w:rPr>
                <w:rFonts w:ascii="Times New Roman" w:hAnsi="Times New Roman" w:cs="Times New Roman"/>
                <w:sz w:val="20"/>
                <w:szCs w:val="20"/>
              </w:rPr>
            </w:pPr>
            <w:r w:rsidRPr="00D67E23">
              <w:rPr>
                <w:rFonts w:ascii="Times New Roman" w:hAnsi="Times New Roman" w:cs="Times New Roman"/>
                <w:sz w:val="20"/>
                <w:szCs w:val="20"/>
                <w:lang w:val="en-GB"/>
              </w:rPr>
              <w:t xml:space="preserve">Proposal </w:t>
            </w:r>
            <w:r w:rsidRPr="00D67E23">
              <w:rPr>
                <w:rFonts w:ascii="Times New Roman" w:hAnsi="Times New Roman" w:cs="Times New Roman"/>
                <w:sz w:val="20"/>
                <w:szCs w:val="20"/>
              </w:rPr>
              <w:t>7</w:t>
            </w:r>
            <w:r w:rsidRPr="00D67E23">
              <w:rPr>
                <w:rFonts w:ascii="Times New Roman" w:hAnsi="Times New Roman" w:cs="Times New Roman"/>
                <w:sz w:val="20"/>
                <w:szCs w:val="20"/>
                <w:lang w:val="en-GB"/>
              </w:rPr>
              <w:t xml:space="preserve">: </w:t>
            </w:r>
            <w:r w:rsidRPr="00D67E23">
              <w:rPr>
                <w:rFonts w:ascii="Times New Roman" w:hAnsi="Times New Roman" w:cs="Times New Roman"/>
                <w:sz w:val="20"/>
                <w:szCs w:val="20"/>
              </w:rPr>
              <w:t>T</w:t>
            </w:r>
            <w:r w:rsidRPr="00D67E23">
              <w:rPr>
                <w:rFonts w:ascii="Times New Roman" w:hAnsi="Times New Roman" w:cs="Times New Roman"/>
                <w:sz w:val="20"/>
                <w:szCs w:val="20"/>
                <w:lang w:val="en-GB"/>
              </w:rPr>
              <w:t xml:space="preserve">he GNSS measurement gap offset </w:t>
            </w:r>
            <w:r w:rsidRPr="00D67E23">
              <w:rPr>
                <w:rFonts w:ascii="Times New Roman" w:hAnsi="Times New Roman" w:cs="Times New Roman"/>
                <w:sz w:val="20"/>
                <w:szCs w:val="20"/>
              </w:rPr>
              <w:t xml:space="preserve">is configured in </w:t>
            </w:r>
            <w:r w:rsidRPr="00D67E23">
              <w:rPr>
                <w:rFonts w:ascii="Times New Roman" w:hAnsi="Times New Roman" w:cs="Times New Roman"/>
                <w:sz w:val="20"/>
                <w:szCs w:val="20"/>
                <w:lang w:val="en-GB"/>
              </w:rPr>
              <w:t>GNSS measurement trigger MAC CE</w:t>
            </w:r>
            <w:r w:rsidRPr="00D67E23">
              <w:rPr>
                <w:rFonts w:ascii="Times New Roman" w:hAnsi="Times New Roman" w:cs="Times New Roman"/>
                <w:sz w:val="20"/>
                <w:szCs w:val="20"/>
              </w:rPr>
              <w:t>.</w:t>
            </w:r>
            <w:bookmarkEnd w:id="16"/>
          </w:p>
        </w:tc>
      </w:tr>
      <w:tr w:rsidR="00880BF4" w14:paraId="0E06815D" w14:textId="77777777" w:rsidTr="00C047A1">
        <w:trPr>
          <w:trHeight w:val="398"/>
          <w:jc w:val="center"/>
        </w:trPr>
        <w:tc>
          <w:tcPr>
            <w:tcW w:w="2426" w:type="dxa"/>
            <w:shd w:val="clear" w:color="auto" w:fill="D5DCE4" w:themeFill="text2" w:themeFillTint="33"/>
            <w:vAlign w:val="center"/>
          </w:tcPr>
          <w:p w14:paraId="0C6C363A" w14:textId="50B71E6A" w:rsidR="00880BF4" w:rsidRDefault="003C0A7C" w:rsidP="00C047A1">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2E69058B" w14:textId="19FC226C" w:rsidR="00880BF4" w:rsidRDefault="00B66A7E" w:rsidP="00C047A1">
            <w:pPr>
              <w:snapToGrid w:val="0"/>
              <w:spacing w:after="0"/>
              <w:jc w:val="both"/>
              <w:rPr>
                <w:rFonts w:eastAsiaTheme="minorEastAsia"/>
                <w:color w:val="000000"/>
                <w:kern w:val="24"/>
                <w:lang w:val="en-US" w:eastAsia="zh-CN"/>
              </w:rPr>
            </w:pPr>
            <w:r w:rsidRPr="00B66A7E">
              <w:rPr>
                <w:rFonts w:eastAsiaTheme="minorEastAsia"/>
                <w:color w:val="000000"/>
                <w:kern w:val="24"/>
                <w:lang w:val="en-US" w:eastAsia="zh-CN"/>
              </w:rPr>
              <w:t>Proposal 3: The start time of the GNSS measurement gap should be n + X, where n is the last subframe where the gap trigger message is received by the UE and X should be configurable by the network.</w:t>
            </w:r>
          </w:p>
        </w:tc>
      </w:tr>
      <w:tr w:rsidR="00880BF4" w14:paraId="04B75DC2" w14:textId="77777777" w:rsidTr="00C047A1">
        <w:trPr>
          <w:trHeight w:val="398"/>
          <w:jc w:val="center"/>
        </w:trPr>
        <w:tc>
          <w:tcPr>
            <w:tcW w:w="2426" w:type="dxa"/>
            <w:shd w:val="clear" w:color="auto" w:fill="D5DCE4" w:themeFill="text2" w:themeFillTint="33"/>
            <w:vAlign w:val="center"/>
          </w:tcPr>
          <w:p w14:paraId="2A9D746D" w14:textId="77777777" w:rsidR="00880BF4" w:rsidRDefault="00880BF4" w:rsidP="00C047A1">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237ACB42" w14:textId="77777777" w:rsidR="00880BF4" w:rsidRDefault="008947E0" w:rsidP="00C047A1">
            <w:pPr>
              <w:snapToGrid w:val="0"/>
              <w:spacing w:after="0"/>
              <w:jc w:val="both"/>
              <w:rPr>
                <w:rFonts w:eastAsiaTheme="minorEastAsia"/>
                <w:color w:val="000000"/>
                <w:kern w:val="24"/>
                <w:lang w:val="en-US" w:eastAsia="zh-CN"/>
              </w:rPr>
            </w:pPr>
            <w:r w:rsidRPr="008947E0">
              <w:rPr>
                <w:rFonts w:eastAsiaTheme="minorEastAsia"/>
                <w:color w:val="000000"/>
                <w:kern w:val="24"/>
                <w:lang w:val="en-US" w:eastAsia="zh-CN"/>
              </w:rPr>
              <w:t>Observation 2</w:t>
            </w:r>
            <w:r>
              <w:rPr>
                <w:rFonts w:eastAsiaTheme="minorEastAsia"/>
                <w:color w:val="000000"/>
                <w:kern w:val="24"/>
                <w:lang w:val="en-US" w:eastAsia="zh-CN"/>
              </w:rPr>
              <w:t xml:space="preserve">: </w:t>
            </w:r>
            <w:r w:rsidRPr="008947E0">
              <w:rPr>
                <w:rFonts w:eastAsiaTheme="minorEastAsia"/>
                <w:color w:val="000000"/>
                <w:kern w:val="24"/>
                <w:lang w:val="en-US" w:eastAsia="zh-CN"/>
              </w:rPr>
              <w:t>Using MAC CE to trigger UEs to acquire GNSS position fix carries a major security risk.</w:t>
            </w:r>
          </w:p>
          <w:p w14:paraId="233FFD8C" w14:textId="77777777" w:rsidR="008947E0" w:rsidRDefault="008947E0" w:rsidP="00C047A1">
            <w:pPr>
              <w:snapToGrid w:val="0"/>
              <w:spacing w:after="0"/>
              <w:jc w:val="both"/>
              <w:rPr>
                <w:rFonts w:eastAsiaTheme="minorEastAsia"/>
                <w:color w:val="000000"/>
                <w:kern w:val="24"/>
                <w:lang w:val="en-US" w:eastAsia="zh-CN"/>
              </w:rPr>
            </w:pPr>
            <w:r w:rsidRPr="008947E0">
              <w:rPr>
                <w:rFonts w:eastAsiaTheme="minorEastAsia"/>
                <w:color w:val="000000"/>
                <w:kern w:val="24"/>
                <w:lang w:val="en-US" w:eastAsia="zh-CN"/>
              </w:rPr>
              <w:t>Observation 3</w:t>
            </w:r>
            <w:r>
              <w:rPr>
                <w:rFonts w:eastAsiaTheme="minorEastAsia"/>
                <w:color w:val="000000"/>
                <w:kern w:val="24"/>
                <w:lang w:val="en-US" w:eastAsia="zh-CN"/>
              </w:rPr>
              <w:t xml:space="preserve">: </w:t>
            </w:r>
            <w:r w:rsidRPr="008947E0">
              <w:rPr>
                <w:rFonts w:eastAsiaTheme="minorEastAsia"/>
                <w:color w:val="000000"/>
                <w:kern w:val="24"/>
                <w:lang w:val="en-US" w:eastAsia="zh-CN"/>
              </w:rPr>
              <w:t>Using RRC for reporting the GNSS validity duration and GNSS position fix time duration will trigger SR/BSR when reports are ready while a MAC CE will not trigger SR/BSR. Further RRC is more secure and can reuse the existing gnss-validityDuration IE for the report.</w:t>
            </w:r>
          </w:p>
          <w:p w14:paraId="6BE5E65A" w14:textId="77777777" w:rsidR="008947E0" w:rsidRDefault="008947E0" w:rsidP="00C047A1">
            <w:pPr>
              <w:snapToGrid w:val="0"/>
              <w:spacing w:after="0"/>
              <w:jc w:val="both"/>
              <w:rPr>
                <w:rFonts w:eastAsiaTheme="minorEastAsia"/>
                <w:color w:val="000000"/>
                <w:kern w:val="24"/>
                <w:lang w:val="en-US" w:eastAsia="zh-CN"/>
              </w:rPr>
            </w:pPr>
            <w:r w:rsidRPr="008947E0">
              <w:rPr>
                <w:rFonts w:eastAsiaTheme="minorEastAsia"/>
                <w:color w:val="000000"/>
                <w:kern w:val="24"/>
                <w:lang w:val="en-US" w:eastAsia="zh-CN"/>
              </w:rPr>
              <w:t>Proposal 6</w:t>
            </w:r>
            <w:r>
              <w:rPr>
                <w:rFonts w:eastAsiaTheme="minorEastAsia"/>
                <w:color w:val="000000"/>
                <w:kern w:val="24"/>
                <w:lang w:val="en-US" w:eastAsia="zh-CN"/>
              </w:rPr>
              <w:t xml:space="preserve">: </w:t>
            </w:r>
            <w:r w:rsidRPr="008947E0">
              <w:rPr>
                <w:rFonts w:eastAsiaTheme="minorEastAsia"/>
                <w:color w:val="000000"/>
                <w:kern w:val="24"/>
                <w:lang w:val="en-US" w:eastAsia="zh-CN"/>
              </w:rPr>
              <w:t>If eNB aperiodically triggers UE to make GNSS measurement, RRC signalling is used.</w:t>
            </w:r>
          </w:p>
          <w:p w14:paraId="1E7A00F1"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Proposal 9</w:t>
            </w:r>
            <w:r>
              <w:rPr>
                <w:rFonts w:eastAsiaTheme="minorEastAsia"/>
                <w:color w:val="000000"/>
                <w:kern w:val="24"/>
                <w:lang w:val="en-US" w:eastAsia="zh-CN"/>
              </w:rPr>
              <w:t xml:space="preserve">: </w:t>
            </w:r>
            <w:r w:rsidRPr="00C11920">
              <w:rPr>
                <w:rFonts w:eastAsiaTheme="minorEastAsia"/>
                <w:color w:val="000000"/>
                <w:kern w:val="24"/>
                <w:lang w:val="en-US" w:eastAsia="zh-CN"/>
              </w:rPr>
              <w:t>Network to configure the GNSS measurement gap duration from the following set of values: {1, 2, 5, X} seconds, where X is FFS.</w:t>
            </w:r>
          </w:p>
          <w:p w14:paraId="3BDA1BE5"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Proposal 10</w:t>
            </w:r>
            <w:r>
              <w:rPr>
                <w:rFonts w:eastAsiaTheme="minorEastAsia"/>
                <w:color w:val="000000"/>
                <w:kern w:val="24"/>
                <w:lang w:val="en-US" w:eastAsia="zh-CN"/>
              </w:rPr>
              <w:t xml:space="preserve">: </w:t>
            </w:r>
            <w:r w:rsidRPr="00C11920">
              <w:rPr>
                <w:rFonts w:eastAsiaTheme="minorEastAsia"/>
                <w:color w:val="000000"/>
                <w:kern w:val="24"/>
                <w:lang w:val="en-US" w:eastAsia="zh-CN"/>
              </w:rPr>
              <w:t>If the starting instance of an aperiodic GNSS measurement gap is n+X, where n is the end of the downlink subframe/slot containing the MAC CE for an aperiodic GNSS trigger, the value X can be set to a pre-defined value unless configured explicitly by the network.</w:t>
            </w:r>
          </w:p>
          <w:p w14:paraId="1C32271B"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Observation 10</w:t>
            </w:r>
            <w:r>
              <w:rPr>
                <w:rFonts w:eastAsiaTheme="minorEastAsia"/>
                <w:color w:val="000000"/>
                <w:kern w:val="24"/>
                <w:lang w:val="en-US" w:eastAsia="zh-CN"/>
              </w:rPr>
              <w:t xml:space="preserve">: </w:t>
            </w:r>
            <w:r w:rsidRPr="00C11920">
              <w:rPr>
                <w:rFonts w:eastAsiaTheme="minorEastAsia"/>
                <w:color w:val="000000"/>
                <w:kern w:val="24"/>
                <w:lang w:val="en-US" w:eastAsia="zh-CN"/>
              </w:rPr>
              <w:t>If the starting instance of an aperiodic GNSS measurement gap is n+X, where n is the end of the downlink subframe/slot containing the MAC CE for an aperiodic GNSS trigger, X should be chosen to support cases with HARQ feedback enabled as well as disabled.</w:t>
            </w:r>
          </w:p>
          <w:p w14:paraId="2D7A9C54"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Observation 11</w:t>
            </w:r>
            <w:r>
              <w:rPr>
                <w:rFonts w:eastAsiaTheme="minorEastAsia"/>
                <w:color w:val="000000"/>
                <w:kern w:val="24"/>
                <w:lang w:val="en-US" w:eastAsia="zh-CN"/>
              </w:rPr>
              <w:t xml:space="preserve">: </w:t>
            </w:r>
            <w:r w:rsidRPr="00C11920">
              <w:rPr>
                <w:rFonts w:eastAsiaTheme="minorEastAsia"/>
                <w:color w:val="000000"/>
                <w:kern w:val="24"/>
                <w:lang w:val="en-US" w:eastAsia="zh-CN"/>
              </w:rPr>
              <w:t>The minimum value of X to be supported can be based on the minimum processing time that a UE needs to decode the GNSS trigger command carried by the (N)PDSCH.</w:t>
            </w:r>
          </w:p>
          <w:p w14:paraId="5BD468B0"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Observation 12</w:t>
            </w:r>
            <w:r>
              <w:rPr>
                <w:rFonts w:eastAsiaTheme="minorEastAsia"/>
                <w:color w:val="000000"/>
                <w:kern w:val="24"/>
                <w:lang w:val="en-US" w:eastAsia="zh-CN"/>
              </w:rPr>
              <w:t xml:space="preserve">: </w:t>
            </w:r>
            <w:r w:rsidRPr="00C11920">
              <w:rPr>
                <w:rFonts w:eastAsiaTheme="minorEastAsia"/>
                <w:color w:val="000000"/>
                <w:kern w:val="24"/>
                <w:lang w:val="en-US" w:eastAsia="zh-CN"/>
              </w:rPr>
              <w:t>An NB-IoT UE is allowed up to 12 ms to decode the GNSS trigger command carried by an NPDSCH whereas an eMTC UE has 3 ms to decode the GNSS trigger command carried by a PDSCH.</w:t>
            </w:r>
          </w:p>
          <w:p w14:paraId="182A16B9"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Proposal 11</w:t>
            </w:r>
            <w:r>
              <w:rPr>
                <w:rFonts w:eastAsiaTheme="minorEastAsia"/>
                <w:color w:val="000000"/>
                <w:kern w:val="24"/>
                <w:lang w:val="en-US" w:eastAsia="zh-CN"/>
              </w:rPr>
              <w:t xml:space="preserve">: </w:t>
            </w:r>
            <w:r w:rsidRPr="00C11920">
              <w:rPr>
                <w:rFonts w:eastAsiaTheme="minorEastAsia"/>
                <w:color w:val="000000"/>
                <w:kern w:val="24"/>
                <w:lang w:val="en-US" w:eastAsia="zh-CN"/>
              </w:rPr>
              <w:t>If the starting instance of an aperiodic GNSS measurement gap is n+X where n is the end of the downlink subframe/slot containing the MAC CE for an aperiodic GNSS trigger, then the minimum configurable value of X is 3 subframes for eMTC and 12 subframes for NB-IoT when HARQ feedback is disabled for the (N)PDSCH carrying the MAC CE containing the GNSS trigger.</w:t>
            </w:r>
          </w:p>
          <w:p w14:paraId="4FC84DC3" w14:textId="604CB220" w:rsidR="00751F82" w:rsidRPr="00751F82" w:rsidRDefault="00751F82" w:rsidP="00751F82">
            <w:pPr>
              <w:snapToGrid w:val="0"/>
              <w:spacing w:after="0"/>
              <w:jc w:val="both"/>
              <w:rPr>
                <w:rFonts w:eastAsiaTheme="minorEastAsia"/>
                <w:color w:val="000000"/>
                <w:kern w:val="24"/>
                <w:lang w:val="en-US" w:eastAsia="zh-CN"/>
              </w:rPr>
            </w:pPr>
            <w:bookmarkStart w:id="17" w:name="_Hlk135151296"/>
            <w:r w:rsidRPr="00751F82">
              <w:rPr>
                <w:rFonts w:eastAsiaTheme="minorEastAsia"/>
                <w:color w:val="000000"/>
                <w:kern w:val="24"/>
                <w:lang w:val="en-US" w:eastAsia="zh-CN"/>
              </w:rPr>
              <w:t>Observation 13</w:t>
            </w:r>
            <w:r>
              <w:rPr>
                <w:rFonts w:eastAsiaTheme="minorEastAsia"/>
                <w:color w:val="000000"/>
                <w:kern w:val="24"/>
                <w:lang w:val="en-US" w:eastAsia="zh-CN"/>
              </w:rPr>
              <w:t xml:space="preserve">: </w:t>
            </w:r>
            <w:r w:rsidRPr="00751F82">
              <w:rPr>
                <w:rFonts w:eastAsiaTheme="minorEastAsia"/>
                <w:color w:val="000000"/>
                <w:kern w:val="24"/>
                <w:lang w:val="en-US" w:eastAsia="zh-CN"/>
              </w:rPr>
              <w:t>An eMTC UE can be configured with up to 8, up to 10, or up to 14 HARQ processes.</w:t>
            </w:r>
          </w:p>
          <w:p w14:paraId="0CFA3CDE"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14</w:t>
            </w:r>
            <w:r>
              <w:rPr>
                <w:rFonts w:eastAsiaTheme="minorEastAsia"/>
                <w:color w:val="000000"/>
                <w:kern w:val="24"/>
                <w:lang w:val="en-US" w:eastAsia="zh-CN"/>
              </w:rPr>
              <w:t xml:space="preserve">: </w:t>
            </w:r>
            <w:r w:rsidRPr="00751F82">
              <w:rPr>
                <w:rFonts w:eastAsiaTheme="minorEastAsia"/>
                <w:color w:val="000000"/>
                <w:kern w:val="24"/>
                <w:lang w:val="en-US" w:eastAsia="zh-CN"/>
              </w:rPr>
              <w:t>For eMTC, up to 3 PUCCHs may be needed to transmit HARQ feedback if HARQ ACK bundling is used.</w:t>
            </w:r>
          </w:p>
          <w:p w14:paraId="69983BE3"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Proposal 12</w:t>
            </w:r>
            <w:r>
              <w:rPr>
                <w:rFonts w:eastAsiaTheme="minorEastAsia"/>
                <w:color w:val="000000"/>
                <w:kern w:val="24"/>
                <w:lang w:val="en-US" w:eastAsia="zh-CN"/>
              </w:rPr>
              <w:t xml:space="preserve">: </w:t>
            </w:r>
            <w:r w:rsidRPr="00751F82">
              <w:rPr>
                <w:rFonts w:eastAsiaTheme="minorEastAsia"/>
                <w:color w:val="000000"/>
                <w:kern w:val="24"/>
                <w:lang w:val="en-US" w:eastAsia="zh-CN"/>
              </w:rPr>
              <w:t>GNSS measurement gap can start after the end of the subframe/slot used for transmitting the last PUCCH.</w:t>
            </w:r>
          </w:p>
          <w:p w14:paraId="1FEEEC3B"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15</w:t>
            </w:r>
            <w:r>
              <w:rPr>
                <w:rFonts w:eastAsiaTheme="minorEastAsia"/>
                <w:color w:val="000000"/>
                <w:kern w:val="24"/>
                <w:lang w:val="en-US" w:eastAsia="zh-CN"/>
              </w:rPr>
              <w:t xml:space="preserve">: </w:t>
            </w:r>
            <w:r w:rsidRPr="00751F82">
              <w:rPr>
                <w:rFonts w:eastAsiaTheme="minorEastAsia"/>
                <w:color w:val="000000"/>
                <w:kern w:val="24"/>
                <w:lang w:val="en-US" w:eastAsia="zh-CN"/>
              </w:rPr>
              <w:t>To cater to different scenarios, the description of “X” can be generalized in terms of the HARQ-ACK delay and the number of PUCCHs to be transmitted</w:t>
            </w:r>
          </w:p>
          <w:p w14:paraId="4AB720CE"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Proposal 13</w:t>
            </w:r>
            <w:r>
              <w:rPr>
                <w:rFonts w:eastAsiaTheme="minorEastAsia"/>
                <w:color w:val="000000"/>
                <w:kern w:val="24"/>
                <w:lang w:val="en-US" w:eastAsia="zh-CN"/>
              </w:rPr>
              <w:t xml:space="preserve">: </w:t>
            </w:r>
            <w:r w:rsidRPr="00751F82">
              <w:rPr>
                <w:rFonts w:eastAsiaTheme="minorEastAsia"/>
                <w:color w:val="000000"/>
                <w:kern w:val="24"/>
                <w:lang w:val="en-US" w:eastAsia="zh-CN"/>
              </w:rPr>
              <w:t>For eMTC NTN with HARQ feedback enabled for all HARQ processes, if the starting instance of an aperiodic GNSS measurement gap is n+X where n is the end of the downlink subframe/slot containing the MAC CE for an aperiodic GNSS trigger, then X = HARQ-ACK delay + (#PUCCHs not overlapping with the HARQ-ACK delay) + 1.</w:t>
            </w:r>
          </w:p>
          <w:p w14:paraId="10178C48" w14:textId="2065ADB3" w:rsidR="00751F82" w:rsidRP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16</w:t>
            </w:r>
            <w:r>
              <w:rPr>
                <w:rFonts w:eastAsiaTheme="minorEastAsia"/>
                <w:color w:val="000000"/>
                <w:kern w:val="24"/>
                <w:lang w:val="en-US" w:eastAsia="zh-CN"/>
              </w:rPr>
              <w:t xml:space="preserve">: </w:t>
            </w:r>
            <w:r w:rsidRPr="00751F82">
              <w:rPr>
                <w:rFonts w:eastAsiaTheme="minorEastAsia"/>
                <w:color w:val="000000"/>
                <w:kern w:val="24"/>
                <w:lang w:val="en-US" w:eastAsia="zh-CN"/>
              </w:rPr>
              <w:t>An NB-IoT UE can be configured with up to 2 HARQ processes.</w:t>
            </w:r>
          </w:p>
          <w:p w14:paraId="726D537C" w14:textId="338C2214" w:rsidR="00751F82" w:rsidRP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17</w:t>
            </w:r>
            <w:r>
              <w:rPr>
                <w:rFonts w:eastAsiaTheme="minorEastAsia"/>
                <w:color w:val="000000"/>
                <w:kern w:val="24"/>
                <w:lang w:val="en-US" w:eastAsia="zh-CN"/>
              </w:rPr>
              <w:t xml:space="preserve">: </w:t>
            </w:r>
            <w:r w:rsidRPr="00751F82">
              <w:rPr>
                <w:rFonts w:eastAsiaTheme="minorEastAsia"/>
                <w:color w:val="000000"/>
                <w:kern w:val="24"/>
                <w:lang w:val="en-US" w:eastAsia="zh-CN"/>
              </w:rPr>
              <w:t>When two HARQ processes are configured, the GNSS measurement command can be carried by either the first or the second HARQ process.</w:t>
            </w:r>
          </w:p>
          <w:p w14:paraId="1C29A7CD"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18</w:t>
            </w:r>
            <w:r>
              <w:rPr>
                <w:rFonts w:eastAsiaTheme="minorEastAsia"/>
                <w:color w:val="000000"/>
                <w:kern w:val="24"/>
                <w:lang w:val="en-US" w:eastAsia="zh-CN"/>
              </w:rPr>
              <w:t xml:space="preserve">: </w:t>
            </w:r>
            <w:r w:rsidRPr="00751F82">
              <w:rPr>
                <w:rFonts w:eastAsiaTheme="minorEastAsia"/>
                <w:color w:val="000000"/>
                <w:kern w:val="24"/>
                <w:lang w:val="en-US" w:eastAsia="zh-CN"/>
              </w:rPr>
              <w:t>The length of an NPUSCH Format 2 resource unit is 2 ms for a subcarrier spacing of 15 kHz and 8 ms for a subcarrier spacing of 3.75 kHz.</w:t>
            </w:r>
          </w:p>
          <w:p w14:paraId="35F0DE3C" w14:textId="64DF4996" w:rsidR="00751F82" w:rsidRDefault="005B3517"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Proposal 1</w:t>
            </w:r>
            <w:r>
              <w:rPr>
                <w:rFonts w:eastAsiaTheme="minorEastAsia"/>
                <w:color w:val="000000"/>
                <w:kern w:val="24"/>
                <w:lang w:val="en-US" w:eastAsia="zh-CN"/>
              </w:rPr>
              <w:t xml:space="preserve">4: </w:t>
            </w:r>
            <w:r w:rsidR="00751F82" w:rsidRPr="00751F82">
              <w:rPr>
                <w:rFonts w:eastAsiaTheme="minorEastAsia"/>
                <w:color w:val="000000"/>
                <w:kern w:val="24"/>
                <w:lang w:val="en-US" w:eastAsia="zh-CN"/>
              </w:rPr>
              <w:t xml:space="preserve">For NB-IoT NTN with HARQ feedback enabled for all HARQ processes, if the starting instance of an aperiodic GNSS measurement gap is n+X where n is the end of the downlink subframe/slot containing the MAC CE for an aperiodic GNSS trigger, then </w:t>
            </w:r>
          </w:p>
          <w:p w14:paraId="459C50AA" w14:textId="2C4175B8" w:rsidR="00751F82" w:rsidRPr="00751F82" w:rsidRDefault="00751F82" w:rsidP="00751F82">
            <w:pPr>
              <w:snapToGrid w:val="0"/>
              <w:spacing w:after="0"/>
              <w:jc w:val="both"/>
              <w:rPr>
                <w:rFonts w:eastAsiaTheme="minorEastAsia"/>
                <w:color w:val="000000"/>
                <w:kern w:val="24"/>
                <w:lang w:val="en-US" w:eastAsia="zh-CN"/>
              </w:rPr>
            </w:pPr>
            <m:oMath>
              <m:r>
                <m:rPr>
                  <m:sty m:val="p"/>
                </m:rPr>
                <w:rPr>
                  <w:rFonts w:ascii="Cambria Math" w:hAnsi="Cambria Math" w:cs="Arial"/>
                  <w:sz w:val="18"/>
                  <w:szCs w:val="18"/>
                </w:rPr>
                <m:t>X</m:t>
              </m:r>
              <m:r>
                <w:rPr>
                  <w:rFonts w:ascii="Cambria Math" w:hAnsi="Cambria Math" w:cs="Arial"/>
                  <w:sz w:val="18"/>
                  <w:szCs w:val="18"/>
                </w:rPr>
                <m:t>=</m:t>
              </m:r>
              <m:d>
                <m:dPr>
                  <m:begChr m:val="{"/>
                  <m:endChr m:val=""/>
                  <m:ctrlPr>
                    <w:rPr>
                      <w:rFonts w:ascii="Cambria Math" w:hAnsi="Cambria Math" w:cs="Arial"/>
                      <w:i/>
                      <w:iCs/>
                      <w:sz w:val="18"/>
                      <w:szCs w:val="18"/>
                    </w:rPr>
                  </m:ctrlPr>
                </m:dPr>
                <m:e>
                  <m:eqArr>
                    <m:eqArrPr>
                      <m:ctrlPr>
                        <w:rPr>
                          <w:rFonts w:ascii="Cambria Math" w:hAnsi="Cambria Math" w:cs="Arial"/>
                          <w:i/>
                          <w:iCs/>
                          <w:sz w:val="18"/>
                          <w:szCs w:val="18"/>
                        </w:rPr>
                      </m:ctrlPr>
                    </m:eqArrPr>
                    <m:e>
                      <m:sSub>
                        <m:sSubPr>
                          <m:ctrlPr>
                            <w:rPr>
                              <w:rFonts w:ascii="Cambria Math" w:hAnsi="Cambria Math" w:cs="Arial"/>
                              <w:i/>
                              <w:iCs/>
                              <w:sz w:val="18"/>
                              <w:szCs w:val="18"/>
                            </w:rPr>
                          </m:ctrlPr>
                        </m:sSubPr>
                        <m:e>
                          <m:r>
                            <w:rPr>
                              <w:rFonts w:ascii="Cambria Math" w:hAnsi="Cambria Math" w:cs="Arial"/>
                              <w:sz w:val="18"/>
                              <w:szCs w:val="18"/>
                            </w:rPr>
                            <m:t>k</m:t>
                          </m:r>
                        </m:e>
                        <m:sub>
                          <m:r>
                            <w:rPr>
                              <w:rFonts w:ascii="Cambria Math" w:hAnsi="Cambria Math" w:cs="Arial"/>
                              <w:sz w:val="18"/>
                              <w:szCs w:val="18"/>
                            </w:rPr>
                            <m:t>0</m:t>
                          </m:r>
                        </m:sub>
                      </m:sSub>
                      <m:r>
                        <w:rPr>
                          <w:rFonts w:ascii="Cambria Math" w:hAnsi="Cambria Math" w:cs="Arial"/>
                          <w:sz w:val="18"/>
                          <w:szCs w:val="18"/>
                        </w:rPr>
                        <m:t>+R</m:t>
                      </m:r>
                      <m:sSub>
                        <m:sSubPr>
                          <m:ctrlPr>
                            <w:rPr>
                              <w:rFonts w:ascii="Cambria Math" w:hAnsi="Cambria Math" w:cs="Arial"/>
                              <w:i/>
                              <w:iCs/>
                              <w:sz w:val="18"/>
                              <w:szCs w:val="18"/>
                            </w:rPr>
                          </m:ctrlPr>
                        </m:sSubPr>
                        <m:e>
                          <m:r>
                            <w:rPr>
                              <w:rFonts w:ascii="Cambria Math" w:hAnsi="Cambria Math" w:cs="Arial"/>
                              <w:sz w:val="18"/>
                              <w:szCs w:val="18"/>
                            </w:rPr>
                            <m:t>U</m:t>
                          </m:r>
                        </m:e>
                        <m:sub>
                          <m:r>
                            <w:rPr>
                              <w:rFonts w:ascii="Cambria Math" w:hAnsi="Cambria Math" w:cs="Arial"/>
                              <w:sz w:val="18"/>
                              <w:szCs w:val="18"/>
                            </w:rPr>
                            <m:t>length</m:t>
                          </m:r>
                        </m:sub>
                      </m:sSub>
                      <m:r>
                        <w:rPr>
                          <w:rFonts w:ascii="Cambria Math" w:hAnsi="Cambria Math" w:cs="Arial"/>
                          <w:sz w:val="18"/>
                          <w:szCs w:val="18"/>
                        </w:rPr>
                        <m:t xml:space="preserve">,  &amp;1 HARQ process only; </m:t>
                      </m:r>
                    </m:e>
                    <m:e>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_HARQ#0</m:t>
                              </m:r>
                            </m:sub>
                          </m:sSub>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_HARQ#1</m:t>
                              </m:r>
                            </m:sub>
                          </m:sSub>
                        </m:sub>
                      </m:sSub>
                      <m:r>
                        <w:rPr>
                          <w:rFonts w:ascii="Cambria Math" w:hAnsi="Cambria Math" w:cs="Arial"/>
                          <w:sz w:val="18"/>
                          <w:szCs w:val="18"/>
                        </w:rPr>
                        <m:t>-</m:t>
                      </m:r>
                      <m:d>
                        <m:dPr>
                          <m:ctrlPr>
                            <w:rPr>
                              <w:rFonts w:ascii="Cambria Math" w:hAnsi="Cambria Math" w:cs="Arial"/>
                              <w:i/>
                              <w:iCs/>
                              <w:sz w:val="18"/>
                              <w:szCs w:val="18"/>
                            </w:rPr>
                          </m:ctrlPr>
                        </m:dPr>
                        <m:e>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_HARQ#1</m:t>
                                  </m:r>
                                </m:sub>
                              </m:sSub>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NSF</m:t>
                              </m:r>
                            </m:e>
                            <m:sub>
                              <m:r>
                                <w:rPr>
                                  <w:rFonts w:ascii="Cambria Math" w:hAnsi="Cambria Math" w:cs="Arial"/>
                                  <w:sz w:val="18"/>
                                  <w:szCs w:val="18"/>
                                </w:rPr>
                                <m:t xml:space="preserve">HARQ#1 </m:t>
                              </m:r>
                            </m:sub>
                          </m:sSub>
                        </m:e>
                      </m:d>
                      <m:r>
                        <w:rPr>
                          <w:rFonts w:ascii="Cambria Math" w:hAnsi="Cambria Math" w:cs="Arial"/>
                          <w:sz w:val="18"/>
                          <w:szCs w:val="18"/>
                        </w:rPr>
                        <m:t>+R</m:t>
                      </m:r>
                      <m:sSub>
                        <m:sSubPr>
                          <m:ctrlPr>
                            <w:rPr>
                              <w:rFonts w:ascii="Cambria Math" w:hAnsi="Cambria Math" w:cs="Arial"/>
                              <w:i/>
                              <w:iCs/>
                              <w:sz w:val="18"/>
                              <w:szCs w:val="18"/>
                            </w:rPr>
                          </m:ctrlPr>
                        </m:sSubPr>
                        <m:e>
                          <m:r>
                            <w:rPr>
                              <w:rFonts w:ascii="Cambria Math" w:hAnsi="Cambria Math" w:cs="Arial"/>
                              <w:sz w:val="18"/>
                              <w:szCs w:val="18"/>
                            </w:rPr>
                            <m:t>U</m:t>
                          </m:r>
                        </m:e>
                        <m:sub>
                          <m:r>
                            <w:rPr>
                              <w:rFonts w:ascii="Cambria Math" w:hAnsi="Cambria Math" w:cs="Arial"/>
                              <w:sz w:val="18"/>
                              <w:szCs w:val="18"/>
                            </w:rPr>
                            <m:t>length</m:t>
                          </m:r>
                        </m:sub>
                      </m:sSub>
                      <m:r>
                        <w:rPr>
                          <w:rFonts w:ascii="Cambria Math" w:hAnsi="Cambria Math" w:cs="Arial"/>
                          <w:sz w:val="18"/>
                          <w:szCs w:val="18"/>
                        </w:rPr>
                        <m:t>,  &amp;2 HARQ processes,"</m:t>
                      </m:r>
                      <m:r>
                        <m:rPr>
                          <m:nor/>
                        </m:rPr>
                        <w:rPr>
                          <w:rFonts w:cs="Arial"/>
                          <w:sz w:val="18"/>
                          <w:szCs w:val="18"/>
                        </w:rPr>
                        <m:t>GNSS trigger"</m:t>
                      </m:r>
                      <m:r>
                        <w:rPr>
                          <w:rFonts w:ascii="Cambria Math" w:hAnsi="Cambria Math" w:cs="Arial"/>
                          <w:sz w:val="18"/>
                          <w:szCs w:val="18"/>
                        </w:rPr>
                        <m:t xml:space="preserve"> on HARQ 0;</m:t>
                      </m:r>
                    </m:e>
                    <m:e>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_HARQ#1</m:t>
                              </m:r>
                            </m:sub>
                          </m:sSub>
                        </m:sub>
                      </m:sSub>
                      <m:r>
                        <w:rPr>
                          <w:rFonts w:ascii="Cambria Math" w:hAnsi="Cambria Math" w:cs="Arial"/>
                          <w:sz w:val="18"/>
                          <w:szCs w:val="18"/>
                        </w:rPr>
                        <m:t>+R</m:t>
                      </m:r>
                      <m:sSub>
                        <m:sSubPr>
                          <m:ctrlPr>
                            <w:rPr>
                              <w:rFonts w:ascii="Cambria Math" w:hAnsi="Cambria Math" w:cs="Arial"/>
                              <w:i/>
                              <w:iCs/>
                              <w:sz w:val="18"/>
                              <w:szCs w:val="18"/>
                            </w:rPr>
                          </m:ctrlPr>
                        </m:sSubPr>
                        <m:e>
                          <m:r>
                            <w:rPr>
                              <w:rFonts w:ascii="Cambria Math" w:hAnsi="Cambria Math" w:cs="Arial"/>
                              <w:sz w:val="18"/>
                              <w:szCs w:val="18"/>
                            </w:rPr>
                            <m:t>U</m:t>
                          </m:r>
                        </m:e>
                        <m:sub>
                          <m:r>
                            <w:rPr>
                              <w:rFonts w:ascii="Cambria Math" w:hAnsi="Cambria Math" w:cs="Arial"/>
                              <w:sz w:val="18"/>
                              <w:szCs w:val="18"/>
                            </w:rPr>
                            <m:t>length</m:t>
                          </m:r>
                        </m:sub>
                      </m:sSub>
                      <m:r>
                        <w:rPr>
                          <w:rFonts w:ascii="Cambria Math" w:hAnsi="Cambria Math" w:cs="Arial"/>
                          <w:sz w:val="18"/>
                          <w:szCs w:val="18"/>
                        </w:rPr>
                        <m:t>,  &amp;2 HARQ processes,"</m:t>
                      </m:r>
                      <m:r>
                        <m:rPr>
                          <m:nor/>
                        </m:rPr>
                        <w:rPr>
                          <w:rFonts w:cs="Arial"/>
                          <w:sz w:val="18"/>
                          <w:szCs w:val="18"/>
                        </w:rPr>
                        <m:t>GNSS trigger"</m:t>
                      </m:r>
                      <m:r>
                        <w:rPr>
                          <w:rFonts w:ascii="Cambria Math" w:hAnsi="Cambria Math" w:cs="Arial"/>
                          <w:sz w:val="18"/>
                          <w:szCs w:val="18"/>
                        </w:rPr>
                        <m:t xml:space="preserve"> on HARQ 1;</m:t>
                      </m:r>
                    </m:e>
                  </m:eqArr>
                </m:e>
              </m:d>
            </m:oMath>
            <w:r w:rsidRPr="00751F82">
              <w:rPr>
                <w:rFonts w:eastAsiaTheme="minorEastAsia"/>
                <w:color w:val="000000"/>
                <w:kern w:val="24"/>
                <w:lang w:val="en-US" w:eastAsia="zh-CN"/>
              </w:rPr>
              <w:t xml:space="preserve">         </w:t>
            </w:r>
          </w:p>
          <w:p w14:paraId="29454AFF"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where “k0” is obtained from Table 16.4.2-1 or Table 16.4.2-2 of TS 36.213 when NPUSCH Format 2 uses a 3.75 kHz or a 15 KHz subcarrier spacing, RU_length is the length of an NPUSCH Format 2 resource unit, and “NSF” is the number of NPDSCH subframes.</w:t>
            </w:r>
          </w:p>
          <w:bookmarkEnd w:id="17"/>
          <w:p w14:paraId="75883071" w14:textId="287EFE5C" w:rsidR="00CE1D72" w:rsidRDefault="00CE1D72" w:rsidP="00751F82">
            <w:pPr>
              <w:snapToGrid w:val="0"/>
              <w:spacing w:after="0"/>
              <w:jc w:val="both"/>
              <w:rPr>
                <w:rFonts w:eastAsiaTheme="minorEastAsia"/>
                <w:color w:val="000000"/>
                <w:kern w:val="24"/>
                <w:lang w:val="en-US" w:eastAsia="zh-CN"/>
              </w:rPr>
            </w:pPr>
            <w:r w:rsidRPr="00CE1D72">
              <w:rPr>
                <w:rFonts w:eastAsiaTheme="minorEastAsia"/>
                <w:color w:val="000000"/>
                <w:kern w:val="24"/>
                <w:lang w:val="en-US" w:eastAsia="zh-CN"/>
              </w:rPr>
              <w:t>Proposal 15</w:t>
            </w:r>
            <w:r>
              <w:rPr>
                <w:rFonts w:eastAsiaTheme="minorEastAsia"/>
                <w:color w:val="000000"/>
                <w:kern w:val="24"/>
                <w:lang w:val="en-US" w:eastAsia="zh-CN"/>
              </w:rPr>
              <w:t xml:space="preserve">: </w:t>
            </w:r>
            <w:r w:rsidRPr="00CE1D72">
              <w:rPr>
                <w:rFonts w:eastAsiaTheme="minorEastAsia"/>
                <w:color w:val="000000"/>
                <w:kern w:val="24"/>
                <w:lang w:val="en-US" w:eastAsia="zh-CN"/>
              </w:rPr>
              <w:t>For IoT NTN, the design of the GNSS start time should also consider the hybrid scenarios where HARQ feedback is enabled for some and disabled for other HARQ processes. Details are FFS.</w:t>
            </w:r>
          </w:p>
        </w:tc>
      </w:tr>
    </w:tbl>
    <w:p w14:paraId="3EDCA2C3" w14:textId="77777777" w:rsidR="00DE6673" w:rsidRDefault="00DE6673">
      <w:pPr>
        <w:jc w:val="both"/>
        <w:rPr>
          <w:rFonts w:eastAsia="宋体"/>
          <w:bCs/>
          <w:lang w:eastAsia="zh-CN"/>
        </w:rPr>
      </w:pPr>
    </w:p>
    <w:p w14:paraId="5B78B17F" w14:textId="4D4F5FA5" w:rsidR="00030176" w:rsidRPr="00697C8C"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112</w:t>
      </w:r>
      <w:r w:rsidR="00030176">
        <w:rPr>
          <w:rFonts w:eastAsia="宋体"/>
          <w:bCs/>
          <w:lang w:eastAsia="zh-CN"/>
        </w:rPr>
        <w:t>bis</w:t>
      </w:r>
      <w:r>
        <w:rPr>
          <w:rFonts w:eastAsia="宋体"/>
          <w:bCs/>
          <w:lang w:eastAsia="zh-CN"/>
        </w:rPr>
        <w:t xml:space="preserve">, it was agreed that </w:t>
      </w:r>
      <w:r w:rsidR="00030176" w:rsidRPr="00030176">
        <w:rPr>
          <w:rFonts w:eastAsia="宋体"/>
          <w:bCs/>
          <w:lang w:eastAsia="zh-CN"/>
        </w:rPr>
        <w:t>For the GNSS measurement gap aperiodically triggered with MAC CE, the duration for the GNSS measurement gap can be configured by eNB</w:t>
      </w:r>
      <w:r w:rsidR="00030176">
        <w:rPr>
          <w:rFonts w:eastAsia="宋体"/>
          <w:bCs/>
          <w:lang w:eastAsia="zh-CN"/>
        </w:rPr>
        <w:t xml:space="preserve"> and </w:t>
      </w:r>
      <w:r w:rsidR="00D242BB">
        <w:rPr>
          <w:rFonts w:eastAsia="宋体"/>
          <w:bCs/>
          <w:lang w:eastAsia="zh-CN"/>
        </w:rPr>
        <w:t>t</w:t>
      </w:r>
      <w:r w:rsidR="00030176" w:rsidRPr="00030176">
        <w:rPr>
          <w:rFonts w:eastAsia="宋体"/>
          <w:bCs/>
          <w:lang w:eastAsia="zh-CN"/>
        </w:rPr>
        <w:t>he gap duration is equal to the latest reported GNSS position fix time duration for measurement when the duration for GNSS measurement gap is not included in the configuration by eNB.</w:t>
      </w:r>
      <w:r>
        <w:rPr>
          <w:rFonts w:eastAsia="宋体"/>
          <w:bCs/>
          <w:lang w:eastAsia="zh-CN"/>
        </w:rPr>
        <w:t xml:space="preserve"> Besides, </w:t>
      </w:r>
      <w:r>
        <w:rPr>
          <w:rFonts w:eastAsia="宋体"/>
          <w:lang w:val="en-US" w:eastAsia="zh-CN"/>
        </w:rPr>
        <w:t xml:space="preserve">on when the GNSS measurement gap starts, which is aperiodically triggered by eNB with MAC CE, </w:t>
      </w:r>
      <w:r w:rsidR="00697C8C" w:rsidRPr="00697C8C">
        <w:rPr>
          <w:rFonts w:eastAsia="宋体"/>
          <w:lang w:val="en-US" w:eastAsia="zh-CN"/>
        </w:rPr>
        <w:t>the start time should be at n+ X, where n is the end of MAC CE receiving subframe/slot</w:t>
      </w:r>
      <w:r>
        <w:rPr>
          <w:rFonts w:eastAsia="宋体"/>
          <w:lang w:eastAsia="zh-CN"/>
        </w:rPr>
        <w:t>.</w:t>
      </w:r>
    </w:p>
    <w:p w14:paraId="5504BFFA" w14:textId="28DCFD2A" w:rsidR="00DE6673" w:rsidRDefault="0044734A">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discussed </w:t>
      </w:r>
      <w:bookmarkStart w:id="18" w:name="_Hlk132099362"/>
      <w:r>
        <w:rPr>
          <w:rFonts w:eastAsiaTheme="minorEastAsia"/>
          <w:lang w:eastAsia="zh-CN"/>
        </w:rPr>
        <w:t>for the start position</w:t>
      </w:r>
      <w:bookmarkEnd w:id="18"/>
      <w:r>
        <w:rPr>
          <w:rFonts w:eastAsiaTheme="minorEastAsia"/>
          <w:lang w:eastAsia="zh-CN"/>
        </w:rPr>
        <w:t xml:space="preserve"> and network configuration of the gap duration. </w:t>
      </w:r>
    </w:p>
    <w:p w14:paraId="3BFE082A" w14:textId="20E8ECF9" w:rsidR="00246C1C" w:rsidRPr="00E466CE" w:rsidRDefault="00697C8C" w:rsidP="00E466CE">
      <w:pPr>
        <w:pStyle w:val="aff2"/>
        <w:numPr>
          <w:ilvl w:val="0"/>
          <w:numId w:val="27"/>
        </w:numPr>
        <w:ind w:leftChars="0"/>
        <w:jc w:val="both"/>
        <w:rPr>
          <w:rFonts w:eastAsiaTheme="minorEastAsia"/>
          <w:b/>
          <w:bCs/>
          <w:i/>
          <w:iCs/>
          <w:lang w:eastAsia="zh-CN"/>
        </w:rPr>
      </w:pPr>
      <w:r>
        <w:rPr>
          <w:rFonts w:eastAsiaTheme="minorEastAsia"/>
          <w:b/>
          <w:bCs/>
          <w:i/>
          <w:iCs/>
          <w:lang w:eastAsia="zh-CN"/>
        </w:rPr>
        <w:t>configuration</w:t>
      </w:r>
      <w:r w:rsidR="0044734A">
        <w:rPr>
          <w:rFonts w:eastAsiaTheme="minorEastAsia"/>
          <w:b/>
          <w:bCs/>
          <w:i/>
          <w:iCs/>
          <w:lang w:eastAsia="zh-CN"/>
        </w:rPr>
        <w:t xml:space="preserve"> of GNSS measurement gap</w:t>
      </w:r>
    </w:p>
    <w:p w14:paraId="777500A5" w14:textId="22D7C93A" w:rsidR="00697C8C" w:rsidRDefault="00697C8C" w:rsidP="00697C8C">
      <w:pPr>
        <w:pStyle w:val="aff2"/>
        <w:numPr>
          <w:ilvl w:val="0"/>
          <w:numId w:val="17"/>
        </w:numPr>
        <w:ind w:leftChars="0"/>
        <w:jc w:val="both"/>
        <w:rPr>
          <w:rFonts w:eastAsia="宋体"/>
          <w:bCs/>
          <w:lang w:eastAsia="zh-CN"/>
        </w:rPr>
      </w:pPr>
      <w:r>
        <w:rPr>
          <w:rFonts w:eastAsia="宋体" w:hint="eastAsia"/>
          <w:bCs/>
          <w:lang w:eastAsia="zh-CN"/>
        </w:rPr>
        <w:t>X</w:t>
      </w:r>
      <w:r>
        <w:rPr>
          <w:rFonts w:eastAsia="宋体"/>
          <w:bCs/>
          <w:lang w:eastAsia="zh-CN"/>
        </w:rPr>
        <w:t>iaomi mentioned t</w:t>
      </w:r>
      <w:r w:rsidRPr="00246C1C">
        <w:rPr>
          <w:rFonts w:eastAsia="宋体"/>
          <w:bCs/>
          <w:lang w:eastAsia="zh-CN"/>
        </w:rPr>
        <w:t>he start of the measurement gap is indicated in the triggering command.</w:t>
      </w:r>
    </w:p>
    <w:p w14:paraId="4B4F7576" w14:textId="5656FF12" w:rsidR="00E466CE" w:rsidRDefault="00E466CE" w:rsidP="00E466CE">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MCC mentioned i</w:t>
      </w:r>
      <w:r w:rsidRPr="00E466CE">
        <w:rPr>
          <w:rFonts w:eastAsia="宋体"/>
          <w:bCs/>
          <w:lang w:eastAsia="zh-CN"/>
        </w:rPr>
        <w:t>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67804282" w14:textId="4893EF71" w:rsidR="00246C1C" w:rsidRDefault="00C57687" w:rsidP="00EB3F40">
      <w:pPr>
        <w:pStyle w:val="aff2"/>
        <w:numPr>
          <w:ilvl w:val="0"/>
          <w:numId w:val="17"/>
        </w:numPr>
        <w:ind w:leftChars="0"/>
        <w:jc w:val="both"/>
        <w:rPr>
          <w:rFonts w:eastAsia="宋体"/>
          <w:bCs/>
          <w:lang w:eastAsia="zh-CN"/>
        </w:rPr>
      </w:pPr>
      <w:r>
        <w:rPr>
          <w:rFonts w:eastAsia="宋体" w:hint="eastAsia"/>
          <w:bCs/>
          <w:lang w:eastAsia="zh-CN"/>
        </w:rPr>
        <w:t>O</w:t>
      </w:r>
      <w:r>
        <w:rPr>
          <w:rFonts w:eastAsia="宋体"/>
          <w:bCs/>
          <w:lang w:eastAsia="zh-CN"/>
        </w:rPr>
        <w:t xml:space="preserve">PPO mentioned </w:t>
      </w:r>
      <w:r w:rsidRPr="00C57687">
        <w:rPr>
          <w:rFonts w:eastAsia="宋体"/>
          <w:bCs/>
          <w:lang w:eastAsia="zh-CN"/>
        </w:rPr>
        <w:t>UE expects the GNSS re-acquisition triggering from eNB within the GNSS validity duration</w:t>
      </w:r>
      <w:r>
        <w:rPr>
          <w:rFonts w:eastAsia="宋体"/>
          <w:bCs/>
          <w:lang w:eastAsia="zh-CN"/>
        </w:rPr>
        <w:t xml:space="preserve"> </w:t>
      </w:r>
      <w:r>
        <w:rPr>
          <w:rFonts w:eastAsia="宋体" w:hint="eastAsia"/>
          <w:sz w:val="21"/>
          <w:szCs w:val="21"/>
          <w:lang w:val="en-US" w:eastAsia="zh-CN"/>
        </w:rPr>
        <w:t>as shown in Fig. 1</w:t>
      </w:r>
      <w:r>
        <w:rPr>
          <w:rFonts w:eastAsia="宋体"/>
          <w:sz w:val="21"/>
          <w:szCs w:val="21"/>
          <w:lang w:val="en-US" w:eastAsia="zh-CN"/>
        </w:rPr>
        <w:t xml:space="preserve"> of R1-2305439.</w:t>
      </w:r>
      <w:r>
        <w:rPr>
          <w:rFonts w:eastAsia="宋体"/>
          <w:bCs/>
          <w:lang w:eastAsia="zh-CN"/>
        </w:rPr>
        <w:t xml:space="preserve"> </w:t>
      </w:r>
    </w:p>
    <w:p w14:paraId="51AF4306" w14:textId="77777777" w:rsidR="00C57687" w:rsidRDefault="00C57687" w:rsidP="00C57687">
      <w:pPr>
        <w:jc w:val="center"/>
      </w:pPr>
      <w:r>
        <w:rPr>
          <w:noProof/>
        </w:rPr>
        <w:drawing>
          <wp:inline distT="0" distB="0" distL="114300" distR="114300" wp14:anchorId="7FB5946E" wp14:editId="44F97EE3">
            <wp:extent cx="4040548" cy="1389218"/>
            <wp:effectExtent l="0" t="0" r="0" b="1905"/>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a:stretch>
                      <a:fillRect/>
                    </a:stretch>
                  </pic:blipFill>
                  <pic:spPr>
                    <a:xfrm>
                      <a:off x="0" y="0"/>
                      <a:ext cx="4094089" cy="1407626"/>
                    </a:xfrm>
                    <a:prstGeom prst="rect">
                      <a:avLst/>
                    </a:prstGeom>
                    <a:noFill/>
                    <a:ln>
                      <a:noFill/>
                    </a:ln>
                  </pic:spPr>
                </pic:pic>
              </a:graphicData>
            </a:graphic>
          </wp:inline>
        </w:drawing>
      </w:r>
    </w:p>
    <w:p w14:paraId="21AA3B6A" w14:textId="2457C804" w:rsidR="00C57687" w:rsidRPr="00C57687" w:rsidRDefault="00C57687" w:rsidP="00C57687">
      <w:pPr>
        <w:jc w:val="center"/>
        <w:rPr>
          <w:rFonts w:eastAsia="宋体"/>
          <w:lang w:eastAsia="zh-CN"/>
        </w:rPr>
      </w:pPr>
      <w:r>
        <w:rPr>
          <w:rFonts w:eastAsia="宋体" w:hint="eastAsia"/>
          <w:lang w:val="en-US" w:eastAsia="zh-CN"/>
        </w:rPr>
        <w:t>Fig. 1: UE GNSS re-acquisition procedure when UE receives a triggering from eNB</w:t>
      </w:r>
    </w:p>
    <w:p w14:paraId="62A19FE5" w14:textId="77777777" w:rsidR="00C80BE2" w:rsidRDefault="00C80BE2" w:rsidP="00C80BE2">
      <w:pPr>
        <w:pStyle w:val="aff2"/>
        <w:numPr>
          <w:ilvl w:val="0"/>
          <w:numId w:val="17"/>
        </w:numPr>
        <w:ind w:leftChars="0"/>
        <w:jc w:val="both"/>
        <w:rPr>
          <w:rFonts w:eastAsia="宋体"/>
          <w:bCs/>
          <w:lang w:eastAsia="zh-CN"/>
        </w:rPr>
      </w:pPr>
      <w:r>
        <w:rPr>
          <w:rFonts w:eastAsia="宋体"/>
          <w:lang w:val="en-US" w:eastAsia="zh-CN"/>
        </w:rPr>
        <w:t>Samsung proposed for eNB triggered GNSS measurement, a GNSS measurement window needs to be defined and the length of GNSS measurement window can be configured by UE specific RRC signaling.</w:t>
      </w:r>
    </w:p>
    <w:p w14:paraId="7A719071" w14:textId="5431BF62" w:rsidR="00246C1C" w:rsidRPr="00C11920" w:rsidRDefault="00D67E23" w:rsidP="00EB3F40">
      <w:pPr>
        <w:pStyle w:val="aff2"/>
        <w:numPr>
          <w:ilvl w:val="0"/>
          <w:numId w:val="17"/>
        </w:numPr>
        <w:ind w:leftChars="0"/>
        <w:jc w:val="both"/>
        <w:rPr>
          <w:rFonts w:eastAsia="宋体"/>
          <w:bCs/>
          <w:lang w:eastAsia="zh-CN"/>
        </w:rPr>
      </w:pPr>
      <w:r>
        <w:rPr>
          <w:rFonts w:eastAsia="宋体"/>
          <w:bCs/>
          <w:lang w:eastAsia="zh-CN"/>
        </w:rPr>
        <w:t xml:space="preserve">MediaTek proposed </w:t>
      </w:r>
      <w:r w:rsidRPr="00D67E23">
        <w:t>The GNSS measurement gap offset is configured in GNSS measurement trigger MAC CE.</w:t>
      </w:r>
    </w:p>
    <w:p w14:paraId="1387F403" w14:textId="5F24DF2A" w:rsidR="00C11920" w:rsidRPr="00C11920" w:rsidRDefault="00C11920" w:rsidP="00C11920">
      <w:pPr>
        <w:pStyle w:val="aff2"/>
        <w:numPr>
          <w:ilvl w:val="0"/>
          <w:numId w:val="17"/>
        </w:numPr>
        <w:ind w:leftChars="0"/>
        <w:rPr>
          <w:rFonts w:eastAsiaTheme="minorEastAsia"/>
          <w:lang w:eastAsia="zh-CN"/>
        </w:rPr>
      </w:pPr>
      <w:r w:rsidRPr="00C11920">
        <w:rPr>
          <w:rFonts w:eastAsiaTheme="minorEastAsia" w:hint="eastAsia"/>
          <w:lang w:eastAsia="zh-CN"/>
        </w:rPr>
        <w:t>E</w:t>
      </w:r>
      <w:r w:rsidRPr="00C11920">
        <w:rPr>
          <w:rFonts w:eastAsiaTheme="minorEastAsia"/>
          <w:lang w:eastAsia="zh-CN"/>
        </w:rPr>
        <w:t xml:space="preserve">ricsson mentioned Network to configure the GNSS measurement gap duration from the following set of values: {1, 2, 5, X} seconds, where X is FFS. </w:t>
      </w:r>
    </w:p>
    <w:p w14:paraId="2B065BED" w14:textId="77777777" w:rsidR="00DE6673" w:rsidRDefault="00DE6673">
      <w:pPr>
        <w:pStyle w:val="aff2"/>
        <w:ind w:leftChars="0" w:left="620"/>
        <w:jc w:val="both"/>
        <w:rPr>
          <w:rFonts w:eastAsia="宋体"/>
          <w:bCs/>
          <w:lang w:eastAsia="zh-CN"/>
        </w:rPr>
      </w:pPr>
    </w:p>
    <w:p w14:paraId="2E014F44" w14:textId="0F468F88" w:rsidR="00DE6673" w:rsidRDefault="0044734A" w:rsidP="00EB3F40">
      <w:pPr>
        <w:pStyle w:val="aff2"/>
        <w:numPr>
          <w:ilvl w:val="0"/>
          <w:numId w:val="27"/>
        </w:numPr>
        <w:ind w:leftChars="0"/>
        <w:jc w:val="both"/>
        <w:rPr>
          <w:rFonts w:eastAsiaTheme="minorEastAsia"/>
          <w:b/>
          <w:bCs/>
          <w:i/>
          <w:iCs/>
          <w:lang w:eastAsia="zh-CN"/>
        </w:rPr>
      </w:pPr>
      <w:r>
        <w:rPr>
          <w:rFonts w:eastAsiaTheme="minorEastAsia"/>
          <w:b/>
          <w:bCs/>
          <w:i/>
          <w:iCs/>
          <w:lang w:eastAsia="zh-CN"/>
        </w:rPr>
        <w:t>start position of</w:t>
      </w:r>
      <w:r>
        <w:t xml:space="preserve"> </w:t>
      </w:r>
      <w:r>
        <w:rPr>
          <w:rFonts w:eastAsiaTheme="minorEastAsia"/>
          <w:b/>
          <w:bCs/>
          <w:i/>
          <w:iCs/>
          <w:lang w:eastAsia="zh-CN"/>
        </w:rPr>
        <w:t>GNSS measurement gap</w:t>
      </w:r>
    </w:p>
    <w:p w14:paraId="20FD12F9" w14:textId="2BBDDDBD" w:rsidR="00030176" w:rsidRDefault="00030176" w:rsidP="00030176">
      <w:pPr>
        <w:jc w:val="both"/>
        <w:rPr>
          <w:rFonts w:eastAsiaTheme="minorEastAsia"/>
          <w:lang w:eastAsia="zh-CN"/>
        </w:rPr>
      </w:pPr>
      <w:r>
        <w:rPr>
          <w:rFonts w:eastAsiaTheme="minorEastAsia" w:hint="eastAsia"/>
          <w:color w:val="000000"/>
          <w:kern w:val="24"/>
          <w:lang w:eastAsia="zh-CN"/>
        </w:rPr>
        <w:t>S</w:t>
      </w:r>
      <w:r>
        <w:rPr>
          <w:rFonts w:eastAsiaTheme="minorEastAsia"/>
          <w:color w:val="000000"/>
          <w:kern w:val="24"/>
          <w:lang w:eastAsia="zh-CN"/>
        </w:rPr>
        <w:t>preadtrum</w:t>
      </w:r>
      <w:r>
        <w:rPr>
          <w:rFonts w:eastAsiaTheme="minorEastAsia"/>
          <w:lang w:eastAsia="zh-CN"/>
        </w:rPr>
        <w:t xml:space="preserve">, Huawei, HiSilicon, </w:t>
      </w:r>
      <w:r w:rsidR="00E466CE">
        <w:rPr>
          <w:rFonts w:eastAsia="宋体" w:hint="eastAsia"/>
          <w:bCs/>
          <w:lang w:eastAsia="zh-CN"/>
        </w:rPr>
        <w:t>C</w:t>
      </w:r>
      <w:r w:rsidR="00E466CE">
        <w:rPr>
          <w:rFonts w:eastAsia="宋体"/>
          <w:bCs/>
          <w:lang w:eastAsia="zh-CN"/>
        </w:rPr>
        <w:t>MCC</w:t>
      </w:r>
      <w:r w:rsidR="00E466CE">
        <w:rPr>
          <w:rFonts w:eastAsiaTheme="minorEastAsia"/>
          <w:lang w:eastAsia="zh-CN"/>
        </w:rPr>
        <w:t xml:space="preserve">, </w:t>
      </w:r>
      <w:r w:rsidR="00957314">
        <w:rPr>
          <w:rFonts w:eastAsia="宋体" w:hint="eastAsia"/>
          <w:bCs/>
          <w:lang w:eastAsia="zh-CN"/>
        </w:rPr>
        <w:t>O</w:t>
      </w:r>
      <w:r w:rsidR="00957314">
        <w:rPr>
          <w:rFonts w:eastAsia="宋体"/>
          <w:bCs/>
          <w:lang w:eastAsia="zh-CN"/>
        </w:rPr>
        <w:t>PPO</w:t>
      </w:r>
      <w:r w:rsidR="00957314">
        <w:rPr>
          <w:rFonts w:eastAsiaTheme="minorEastAsia"/>
          <w:lang w:eastAsia="zh-CN"/>
        </w:rPr>
        <w:t xml:space="preserve">, </w:t>
      </w:r>
      <w:r w:rsidR="00CB1FFB">
        <w:rPr>
          <w:rFonts w:eastAsiaTheme="minorEastAsia"/>
          <w:lang w:eastAsia="zh-CN"/>
        </w:rPr>
        <w:t xml:space="preserve">ZTE, </w:t>
      </w:r>
      <w:r w:rsidR="003C0A7C">
        <w:rPr>
          <w:rFonts w:eastAsiaTheme="minorEastAsia"/>
          <w:lang w:eastAsia="zh-CN"/>
        </w:rPr>
        <w:t>Nordic Semiconductor ASA</w:t>
      </w:r>
      <w:r w:rsidR="00B66A7E">
        <w:rPr>
          <w:rFonts w:eastAsiaTheme="minorEastAsia"/>
          <w:lang w:eastAsia="zh-CN"/>
        </w:rPr>
        <w:t xml:space="preserve"> </w:t>
      </w:r>
      <w:r w:rsidR="00697C8C">
        <w:rPr>
          <w:rFonts w:eastAsiaTheme="minorEastAsia"/>
          <w:lang w:eastAsia="zh-CN"/>
        </w:rPr>
        <w:t>preferred X equals to one</w:t>
      </w:r>
      <w:r w:rsidR="00697C8C" w:rsidRPr="00697C8C">
        <w:rPr>
          <w:rFonts w:eastAsiaTheme="minorEastAsia"/>
          <w:lang w:eastAsia="zh-CN"/>
        </w:rPr>
        <w:t xml:space="preserve"> common value should be utilized for both HARQ feedback enabled and disabled cases for the MAC CE</w:t>
      </w:r>
      <w:r w:rsidR="00697C8C">
        <w:rPr>
          <w:rFonts w:eastAsiaTheme="minorEastAsia"/>
          <w:lang w:eastAsia="zh-CN"/>
        </w:rPr>
        <w:t>.</w:t>
      </w:r>
    </w:p>
    <w:p w14:paraId="7B0D8EE3" w14:textId="1CE239B8" w:rsidR="00697C8C" w:rsidRDefault="00332D73" w:rsidP="00030176">
      <w:pPr>
        <w:jc w:val="both"/>
        <w:rPr>
          <w:rFonts w:eastAsiaTheme="minorEastAsia"/>
          <w:lang w:eastAsia="zh-CN"/>
        </w:rPr>
      </w:pPr>
      <w:r>
        <w:rPr>
          <w:rFonts w:eastAsia="宋体" w:hint="eastAsia"/>
          <w:bCs/>
          <w:lang w:eastAsia="zh-CN"/>
        </w:rPr>
        <w:t>Q</w:t>
      </w:r>
      <w:r>
        <w:rPr>
          <w:rFonts w:eastAsia="宋体"/>
          <w:bCs/>
          <w:lang w:eastAsia="zh-CN"/>
        </w:rPr>
        <w:t xml:space="preserve">ualcomm, </w:t>
      </w:r>
      <w:r w:rsidR="00C11920">
        <w:rPr>
          <w:rFonts w:eastAsia="宋体" w:hint="eastAsia"/>
          <w:bCs/>
          <w:lang w:eastAsia="zh-CN"/>
        </w:rPr>
        <w:t>E</w:t>
      </w:r>
      <w:r w:rsidR="00C11920">
        <w:rPr>
          <w:rFonts w:eastAsia="宋体"/>
          <w:bCs/>
          <w:lang w:eastAsia="zh-CN"/>
        </w:rPr>
        <w:t>ricsson</w:t>
      </w:r>
      <w:r w:rsidR="00C11920">
        <w:rPr>
          <w:rFonts w:eastAsiaTheme="minorEastAsia"/>
          <w:lang w:eastAsia="zh-CN"/>
        </w:rPr>
        <w:t xml:space="preserve"> </w:t>
      </w:r>
      <w:r w:rsidR="00697C8C">
        <w:rPr>
          <w:rFonts w:eastAsiaTheme="minorEastAsia"/>
          <w:lang w:eastAsia="zh-CN"/>
        </w:rPr>
        <w:t xml:space="preserve">preferred </w:t>
      </w:r>
      <w:r w:rsidR="00697C8C" w:rsidRPr="00697C8C">
        <w:rPr>
          <w:rFonts w:eastAsiaTheme="minorEastAsia"/>
          <w:lang w:eastAsia="zh-CN"/>
        </w:rPr>
        <w:t xml:space="preserve">X equals to Rel-18 </w:t>
      </w:r>
      <w:r w:rsidR="00785C94">
        <w:rPr>
          <w:rFonts w:eastAsiaTheme="minorEastAsia"/>
          <w:lang w:eastAsia="zh-CN"/>
        </w:rPr>
        <w:t>scheduling delay</w:t>
      </w:r>
      <w:r w:rsidR="00697C8C" w:rsidRPr="00697C8C">
        <w:rPr>
          <w:rFonts w:eastAsiaTheme="minorEastAsia"/>
          <w:lang w:eastAsia="zh-CN"/>
        </w:rPr>
        <w:t xml:space="preserve"> when HARQ feedback for the MAC CE is enabled</w:t>
      </w:r>
      <w:r w:rsidR="00785C94">
        <w:rPr>
          <w:rFonts w:eastAsiaTheme="minorEastAsia"/>
          <w:lang w:eastAsia="zh-CN"/>
        </w:rPr>
        <w:t xml:space="preserve"> or </w:t>
      </w:r>
      <w:r w:rsidR="00697C8C" w:rsidRPr="00697C8C">
        <w:rPr>
          <w:rFonts w:eastAsiaTheme="minorEastAsia"/>
          <w:lang w:eastAsia="zh-CN"/>
        </w:rPr>
        <w:t>disabled, plus some offset</w:t>
      </w:r>
      <w:r w:rsidR="00697C8C">
        <w:rPr>
          <w:rFonts w:eastAsiaTheme="minorEastAsia"/>
          <w:lang w:eastAsia="zh-CN"/>
        </w:rPr>
        <w:t>.</w:t>
      </w:r>
    </w:p>
    <w:p w14:paraId="48B022B8" w14:textId="47A52A9A" w:rsidR="002F420B" w:rsidRPr="002F420B" w:rsidRDefault="002F420B" w:rsidP="00030176">
      <w:pPr>
        <w:jc w:val="both"/>
        <w:rPr>
          <w:rFonts w:eastAsiaTheme="minorEastAsia"/>
          <w:b/>
          <w:bCs/>
          <w:i/>
          <w:iCs/>
          <w:lang w:eastAsia="zh-CN"/>
        </w:rPr>
      </w:pPr>
      <w:r>
        <w:rPr>
          <w:rFonts w:eastAsiaTheme="minorEastAsia"/>
          <w:lang w:eastAsia="zh-CN"/>
        </w:rPr>
        <w:t xml:space="preserve">Nokia, NSB, </w:t>
      </w:r>
      <w:r w:rsidRPr="00D82CE4">
        <w:rPr>
          <w:rFonts w:eastAsia="宋体" w:hint="eastAsia"/>
          <w:bCs/>
          <w:lang w:eastAsia="zh-CN"/>
        </w:rPr>
        <w:t>A</w:t>
      </w:r>
      <w:r w:rsidRPr="00D82CE4">
        <w:rPr>
          <w:rFonts w:eastAsia="宋体"/>
          <w:bCs/>
          <w:lang w:eastAsia="zh-CN"/>
        </w:rPr>
        <w:t>pple</w:t>
      </w:r>
      <w:r>
        <w:rPr>
          <w:rFonts w:eastAsiaTheme="minorEastAsia"/>
          <w:lang w:eastAsia="zh-CN"/>
        </w:rPr>
        <w:t>,</w:t>
      </w:r>
      <w:r w:rsidRPr="002F420B">
        <w:rPr>
          <w:rFonts w:eastAsia="宋体"/>
          <w:bCs/>
          <w:lang w:eastAsia="zh-CN"/>
        </w:rPr>
        <w:t xml:space="preserve"> </w:t>
      </w:r>
      <w:r w:rsidRPr="00D67E23">
        <w:rPr>
          <w:rFonts w:eastAsia="宋体"/>
          <w:bCs/>
          <w:lang w:eastAsia="zh-CN"/>
        </w:rPr>
        <w:t>MediaTek</w:t>
      </w:r>
      <w:r>
        <w:rPr>
          <w:rFonts w:eastAsiaTheme="minorEastAsia"/>
          <w:lang w:eastAsia="zh-CN"/>
        </w:rPr>
        <w:t xml:space="preserve"> preferred </w:t>
      </w:r>
      <w:r>
        <w:rPr>
          <w:rFonts w:eastAsia="宋体"/>
          <w:lang w:val="en-US" w:eastAsia="zh-CN"/>
        </w:rPr>
        <w:t xml:space="preserve">one value where HARQ feedback should always be enabled for </w:t>
      </w:r>
      <w:r w:rsidRPr="00C54BB9">
        <w:rPr>
          <w:rFonts w:eastAsia="宋体"/>
          <w:lang w:val="en-US" w:eastAsia="zh-CN"/>
        </w:rPr>
        <w:t>aperiodic GNSS measurement gap</w:t>
      </w:r>
      <w:r>
        <w:rPr>
          <w:rFonts w:eastAsia="宋体"/>
          <w:lang w:val="en-US" w:eastAsia="zh-CN"/>
        </w:rPr>
        <w:t xml:space="preserve"> trigger MAC CE</w:t>
      </w:r>
      <w:r>
        <w:rPr>
          <w:rFonts w:eastAsiaTheme="minorEastAsia"/>
          <w:lang w:eastAsia="zh-CN"/>
        </w:rPr>
        <w:t>.</w:t>
      </w:r>
    </w:p>
    <w:p w14:paraId="55214D73" w14:textId="01052CE8" w:rsidR="00030176" w:rsidRPr="00030176" w:rsidRDefault="00FB18C4" w:rsidP="00030176">
      <w:pPr>
        <w:pStyle w:val="aff2"/>
        <w:numPr>
          <w:ilvl w:val="0"/>
          <w:numId w:val="17"/>
        </w:numPr>
        <w:ind w:leftChars="0"/>
        <w:jc w:val="both"/>
        <w:rPr>
          <w:rFonts w:eastAsia="宋体"/>
          <w:bCs/>
          <w:lang w:eastAsia="zh-CN"/>
        </w:rPr>
      </w:pPr>
      <w:r>
        <w:rPr>
          <w:rFonts w:eastAsiaTheme="minorEastAsia" w:hint="eastAsia"/>
          <w:color w:val="000000"/>
          <w:kern w:val="24"/>
          <w:lang w:eastAsia="zh-CN"/>
        </w:rPr>
        <w:t>S</w:t>
      </w:r>
      <w:r>
        <w:rPr>
          <w:rFonts w:eastAsiaTheme="minorEastAsia"/>
          <w:color w:val="000000"/>
          <w:kern w:val="24"/>
          <w:lang w:eastAsia="zh-CN"/>
        </w:rPr>
        <w:t>preadtrum</w:t>
      </w:r>
      <w:r w:rsidRPr="00FB18C4">
        <w:rPr>
          <w:rFonts w:eastAsiaTheme="minorEastAsia"/>
          <w:color w:val="000000"/>
          <w:kern w:val="24"/>
          <w:lang w:eastAsia="zh-CN"/>
        </w:rPr>
        <w:t xml:space="preserve"> </w:t>
      </w:r>
      <w:r>
        <w:rPr>
          <w:rFonts w:eastAsiaTheme="minorEastAsia"/>
          <w:color w:val="000000"/>
          <w:kern w:val="24"/>
          <w:lang w:eastAsia="zh-CN"/>
        </w:rPr>
        <w:t>mentioned t</w:t>
      </w:r>
      <w:r w:rsidRPr="00FB18C4">
        <w:rPr>
          <w:rFonts w:eastAsiaTheme="minorEastAsia"/>
          <w:color w:val="000000"/>
          <w:kern w:val="24"/>
          <w:lang w:eastAsia="zh-CN"/>
        </w:rPr>
        <w:t>he start time should be at n+ 12, where n is the end of MAC CE receiving subframe/slot.</w:t>
      </w:r>
    </w:p>
    <w:p w14:paraId="2F0066FD" w14:textId="773AC19B" w:rsidR="00246C1C" w:rsidRDefault="00030176" w:rsidP="00030176">
      <w:pPr>
        <w:pStyle w:val="aff2"/>
        <w:numPr>
          <w:ilvl w:val="0"/>
          <w:numId w:val="17"/>
        </w:numPr>
        <w:ind w:leftChars="0"/>
        <w:jc w:val="both"/>
        <w:rPr>
          <w:rFonts w:eastAsia="宋体"/>
          <w:bCs/>
          <w:lang w:eastAsia="zh-CN"/>
        </w:rPr>
      </w:pPr>
      <w:r>
        <w:rPr>
          <w:rFonts w:eastAsiaTheme="minorEastAsia"/>
          <w:lang w:eastAsia="zh-CN"/>
        </w:rPr>
        <w:t>Huawei, HiSilicon</w:t>
      </w:r>
      <w:r>
        <w:rPr>
          <w:rFonts w:eastAsiaTheme="minorEastAsia"/>
          <w:lang w:val="en-US" w:eastAsia="zh-CN"/>
        </w:rPr>
        <w:t xml:space="preserve"> mentioned </w:t>
      </w:r>
      <w:r w:rsidRPr="00030176">
        <w:rPr>
          <w:rFonts w:eastAsia="宋体"/>
          <w:bCs/>
          <w:lang w:eastAsia="zh-CN"/>
        </w:rPr>
        <w:t>When the aperiodic GNSS measurement gap starts, which is aperiodically triggered by eNB with MAC CE, the start time should be from the end of n+12 DL subframe, where n is the end of MAC CE receiving subframe/slot</w:t>
      </w:r>
      <w:r>
        <w:rPr>
          <w:rFonts w:eastAsia="宋体"/>
          <w:bCs/>
          <w:lang w:eastAsia="zh-CN"/>
        </w:rPr>
        <w:t xml:space="preserve"> and</w:t>
      </w:r>
      <w:r w:rsidRPr="00030176">
        <w:rPr>
          <w:rFonts w:eastAsia="宋体"/>
          <w:bCs/>
          <w:lang w:eastAsia="zh-CN"/>
        </w:rPr>
        <w:t xml:space="preserve"> </w:t>
      </w:r>
      <w:r>
        <w:rPr>
          <w:rFonts w:eastAsia="宋体"/>
          <w:bCs/>
          <w:lang w:eastAsia="zh-CN"/>
        </w:rPr>
        <w:t>i</w:t>
      </w:r>
      <w:r w:rsidRPr="00030176">
        <w:rPr>
          <w:rFonts w:eastAsia="宋体"/>
          <w:bCs/>
          <w:lang w:eastAsia="zh-CN"/>
        </w:rPr>
        <w:t>f UE does not decode the triggering MAC CE correctly, a NACK should be sent by UE on the NPUSCH format 2 resource indicated by scheduling DCI.</w:t>
      </w:r>
    </w:p>
    <w:p w14:paraId="24225437" w14:textId="396FB0F6" w:rsidR="004422D0" w:rsidRPr="004422D0" w:rsidRDefault="004422D0" w:rsidP="004422D0">
      <w:pPr>
        <w:pStyle w:val="aff2"/>
        <w:numPr>
          <w:ilvl w:val="0"/>
          <w:numId w:val="17"/>
        </w:numPr>
        <w:ind w:leftChars="0"/>
        <w:jc w:val="both"/>
        <w:rPr>
          <w:rFonts w:eastAsia="宋体"/>
          <w:bCs/>
          <w:lang w:eastAsia="zh-CN"/>
        </w:rPr>
      </w:pPr>
      <w:r>
        <w:rPr>
          <w:rFonts w:eastAsiaTheme="minorEastAsia"/>
          <w:lang w:eastAsia="zh-CN"/>
        </w:rPr>
        <w:t>Nokia, NSB mentioned</w:t>
      </w:r>
      <w:r w:rsidRPr="004422D0">
        <w:rPr>
          <w:rFonts w:eastAsia="宋体"/>
          <w:bCs/>
          <w:lang w:eastAsia="zh-CN"/>
        </w:rPr>
        <w:t xml:space="preserve"> the use of HARQ ACK for the message aperiodically triggering the GNSS measurement gap, enables a common understanding between the UE and the eNB about the UE having received the trigger to perform the GNSS measurement</w:t>
      </w:r>
      <w:r>
        <w:rPr>
          <w:rFonts w:eastAsia="宋体"/>
          <w:bCs/>
          <w:lang w:eastAsia="zh-CN"/>
        </w:rPr>
        <w:t xml:space="preserve"> and t</w:t>
      </w:r>
      <w:r w:rsidRPr="004422D0">
        <w:rPr>
          <w:rFonts w:eastAsia="宋体"/>
          <w:bCs/>
          <w:lang w:eastAsia="zh-CN"/>
        </w:rPr>
        <w:t>he start time of the aperiodically triggered GNSS measurement gap shall be based on the receiving time of the trigger indication and consider the time required by the UE to provide HARQ feedback to guarantee there is common understanding between UE and network on the gap.</w:t>
      </w:r>
    </w:p>
    <w:p w14:paraId="70DC19F3" w14:textId="3B151A75" w:rsidR="00246C1C" w:rsidRPr="00D82CE4" w:rsidRDefault="00D82CE4" w:rsidP="00D82CE4">
      <w:pPr>
        <w:pStyle w:val="aff2"/>
        <w:numPr>
          <w:ilvl w:val="0"/>
          <w:numId w:val="17"/>
        </w:numPr>
        <w:ind w:leftChars="0"/>
        <w:jc w:val="both"/>
        <w:rPr>
          <w:rFonts w:eastAsia="宋体"/>
          <w:bCs/>
          <w:lang w:eastAsia="zh-CN"/>
        </w:rPr>
      </w:pPr>
      <w:r w:rsidRPr="00D82CE4">
        <w:rPr>
          <w:rFonts w:eastAsia="宋体" w:hint="eastAsia"/>
          <w:bCs/>
          <w:lang w:eastAsia="zh-CN"/>
        </w:rPr>
        <w:t>A</w:t>
      </w:r>
      <w:r w:rsidRPr="00D82CE4">
        <w:rPr>
          <w:rFonts w:eastAsia="宋体"/>
          <w:bCs/>
          <w:lang w:eastAsia="zh-CN"/>
        </w:rPr>
        <w:t xml:space="preserve">pple mentioned </w:t>
      </w:r>
      <w:r>
        <w:rPr>
          <w:rFonts w:eastAsia="宋体"/>
          <w:bCs/>
          <w:lang w:val="en-US" w:eastAsia="zh-CN"/>
        </w:rPr>
        <w:t>f</w:t>
      </w:r>
      <w:r w:rsidRPr="00D82CE4">
        <w:rPr>
          <w:rFonts w:eastAsia="宋体"/>
          <w:bCs/>
          <w:lang w:val="en-US" w:eastAsia="zh-CN"/>
        </w:rPr>
        <w:t>or aperiodic triggered GNSS measurement, the DL HARQ with MAC CE activating GNSS position fix can not be disabled</w:t>
      </w:r>
      <w:r>
        <w:rPr>
          <w:rFonts w:eastAsia="宋体"/>
          <w:bCs/>
          <w:lang w:val="en-US" w:eastAsia="zh-CN"/>
        </w:rPr>
        <w:t xml:space="preserve"> and </w:t>
      </w:r>
      <w:r w:rsidRPr="00D82CE4">
        <w:rPr>
          <w:rFonts w:eastAsia="宋体"/>
          <w:bCs/>
          <w:lang w:val="en-US" w:eastAsia="zh-CN"/>
        </w:rPr>
        <w:t xml:space="preserve">UE performs the GNSS measurement after </w:t>
      </w:r>
      <m:oMath>
        <m:r>
          <m:rPr>
            <m:sty m:val="p"/>
          </m:rPr>
          <w:rPr>
            <w:rFonts w:ascii="Cambria Math" w:eastAsia="宋体" w:hAnsi="Cambria Math" w:hint="eastAsia"/>
            <w:lang w:val="en-US" w:eastAsia="zh-CN"/>
          </w:rPr>
          <m:t>n</m:t>
        </m:r>
        <m:r>
          <m:rPr>
            <m:sty m:val="p"/>
          </m:rPr>
          <w:rPr>
            <w:rFonts w:ascii="Cambria Math" w:eastAsia="宋体" w:hAnsi="Cambria Math"/>
            <w:lang w:val="en-US" w:eastAsia="zh-CN"/>
          </w:rPr>
          <m:t>+</m:t>
        </m:r>
        <m:sSubSup>
          <m:sSubSupPr>
            <m:ctrlPr>
              <w:rPr>
                <w:rFonts w:ascii="Cambria Math" w:eastAsia="宋体" w:hAnsi="Cambria Math"/>
                <w:bCs/>
                <w:lang w:val="en-US" w:eastAsia="zh-CN"/>
              </w:rPr>
            </m:ctrlPr>
          </m:sSubSupPr>
          <m:e>
            <m:r>
              <m:rPr>
                <m:sty m:val="p"/>
              </m:rPr>
              <w:rPr>
                <w:rFonts w:ascii="Cambria Math" w:eastAsia="宋体" w:hAnsi="Cambria Math"/>
                <w:lang w:val="en-US" w:eastAsia="zh-CN"/>
              </w:rPr>
              <m:t>k</m:t>
            </m:r>
          </m:e>
          <m:sub>
            <m:r>
              <m:rPr>
                <m:sty m:val="p"/>
              </m:rPr>
              <w:rPr>
                <w:rFonts w:ascii="Cambria Math" w:eastAsia="宋体" w:hAnsi="Cambria Math"/>
                <w:lang w:val="en-US" w:eastAsia="zh-CN"/>
              </w:rPr>
              <m:t>0</m:t>
            </m:r>
          </m:sub>
          <m:sup>
            <m:r>
              <m:rPr>
                <m:sty m:val="p"/>
              </m:rPr>
              <w:rPr>
                <w:rFonts w:ascii="Cambria Math" w:eastAsia="宋体" w:hAnsi="Cambria Math"/>
                <w:lang w:val="en-US" w:eastAsia="zh-CN"/>
              </w:rPr>
              <m:t>'</m:t>
            </m:r>
          </m:sup>
        </m:sSubSup>
        <m:r>
          <m:rPr>
            <m:sty m:val="p"/>
          </m:rPr>
          <w:rPr>
            <w:rFonts w:ascii="Cambria Math" w:eastAsia="宋体" w:hAnsi="Cambria Math"/>
            <w:lang w:val="en-US" w:eastAsia="zh-CN"/>
          </w:rPr>
          <m:t>+</m:t>
        </m:r>
        <m:sSub>
          <m:sSubPr>
            <m:ctrlPr>
              <w:rPr>
                <w:rFonts w:ascii="Cambria Math" w:eastAsia="宋体" w:hAnsi="Cambria Math"/>
                <w:bCs/>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offset</m:t>
            </m:r>
          </m:sub>
        </m:sSub>
        <m:r>
          <m:rPr>
            <m:sty m:val="p"/>
          </m:rPr>
          <w:rPr>
            <w:rFonts w:ascii="Cambria Math" w:eastAsia="宋体" w:hAnsi="Cambria Math"/>
            <w:lang w:val="en-US" w:eastAsia="zh-CN"/>
          </w:rPr>
          <m:t>+3-1</m:t>
        </m:r>
      </m:oMath>
      <w:r w:rsidRPr="00D82CE4">
        <w:rPr>
          <w:rFonts w:eastAsia="宋体"/>
          <w:bCs/>
          <w:lang w:val="en-US" w:eastAsia="zh-CN"/>
        </w:rPr>
        <w:t>ms, where n is the ending DL subframe where the MAC CE is received. </w:t>
      </w:r>
    </w:p>
    <w:p w14:paraId="4AD97336" w14:textId="004C0621" w:rsidR="00E466CE" w:rsidRPr="00E466CE" w:rsidRDefault="00E466CE" w:rsidP="00E466CE">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MCC mentioned o</w:t>
      </w:r>
      <w:r w:rsidRPr="00E466CE">
        <w:rPr>
          <w:rFonts w:eastAsia="宋体"/>
          <w:bCs/>
          <w:lang w:eastAsia="zh-CN"/>
        </w:rPr>
        <w:t>n when the aperiodic GNSS measurement gap starts, which is aperiodically triggered by eNB with MAC CE, the start time should be at n+ X, where n is the end of MAC CE receiving subframe/slot, X can be the DL processing time for NB-IoT/eMTC NTN.</w:t>
      </w:r>
    </w:p>
    <w:p w14:paraId="543073D8" w14:textId="04C1B759" w:rsidR="00332D73" w:rsidRPr="00332D73" w:rsidRDefault="00332D73" w:rsidP="00332D73">
      <w:pPr>
        <w:pStyle w:val="aff2"/>
        <w:numPr>
          <w:ilvl w:val="0"/>
          <w:numId w:val="17"/>
        </w:numPr>
        <w:ind w:leftChars="0"/>
        <w:jc w:val="both"/>
        <w:rPr>
          <w:rFonts w:eastAsia="宋体"/>
          <w:bCs/>
          <w:lang w:eastAsia="zh-CN"/>
        </w:rPr>
      </w:pPr>
      <w:r>
        <w:rPr>
          <w:rFonts w:eastAsia="宋体" w:hint="eastAsia"/>
          <w:bCs/>
          <w:lang w:eastAsia="zh-CN"/>
        </w:rPr>
        <w:t>Q</w:t>
      </w:r>
      <w:r>
        <w:rPr>
          <w:rFonts w:eastAsia="宋体"/>
          <w:bCs/>
          <w:lang w:eastAsia="zh-CN"/>
        </w:rPr>
        <w:t>ualcomm mentioned o</w:t>
      </w:r>
      <w:r w:rsidRPr="00332D73">
        <w:rPr>
          <w:rFonts w:eastAsia="宋体"/>
          <w:bCs/>
          <w:lang w:eastAsia="zh-CN"/>
        </w:rPr>
        <w:t>n the starting time of the GNSS measurement gap, which is aperiodically triggered by eNB via MAC CE, the start time should be at n+ X, where n is the end of MAC CE receiving subframe/slot</w:t>
      </w:r>
      <w:r>
        <w:rPr>
          <w:rFonts w:eastAsia="宋体"/>
          <w:bCs/>
          <w:lang w:eastAsia="zh-CN"/>
        </w:rPr>
        <w:t xml:space="preserve"> where </w:t>
      </w:r>
      <w:r w:rsidRPr="00332D73">
        <w:rPr>
          <w:rFonts w:eastAsia="宋体"/>
          <w:bCs/>
          <w:lang w:eastAsia="zh-CN"/>
        </w:rPr>
        <w:t>X is X1ms after the end of the (N)PDSCH carrying the MAC-CE if HARQ feedback is disabled, and X2ms after the end of the transmission of the HARQ-ACK if HARQ feedback is enabled.</w:t>
      </w:r>
    </w:p>
    <w:p w14:paraId="147ADEC7" w14:textId="4C8E707D" w:rsidR="00246C1C" w:rsidRPr="00246C1C" w:rsidRDefault="00957314" w:rsidP="00EB3F40">
      <w:pPr>
        <w:pStyle w:val="aff2"/>
        <w:numPr>
          <w:ilvl w:val="0"/>
          <w:numId w:val="17"/>
        </w:numPr>
        <w:ind w:leftChars="0"/>
        <w:jc w:val="both"/>
        <w:rPr>
          <w:rFonts w:eastAsia="宋体"/>
          <w:bCs/>
          <w:lang w:eastAsia="zh-CN"/>
        </w:rPr>
      </w:pPr>
      <w:r>
        <w:rPr>
          <w:rFonts w:eastAsia="宋体" w:hint="eastAsia"/>
          <w:bCs/>
          <w:lang w:eastAsia="zh-CN"/>
        </w:rPr>
        <w:t>O</w:t>
      </w:r>
      <w:r>
        <w:rPr>
          <w:rFonts w:eastAsia="宋体"/>
          <w:bCs/>
          <w:lang w:eastAsia="zh-CN"/>
        </w:rPr>
        <w:t xml:space="preserve">PPO proposed </w:t>
      </w:r>
      <w:r w:rsidR="00C57687">
        <w:rPr>
          <w:rFonts w:eastAsia="宋体"/>
          <w:bCs/>
          <w:lang w:eastAsia="zh-CN"/>
        </w:rPr>
        <w:t>f</w:t>
      </w:r>
      <w:r w:rsidRPr="00957314">
        <w:rPr>
          <w:rFonts w:eastAsia="宋体"/>
          <w:bCs/>
          <w:lang w:eastAsia="zh-CN"/>
        </w:rPr>
        <w:t>or determining aperiodic GNSS measurement gap start time, adopt X=12.</w:t>
      </w:r>
    </w:p>
    <w:p w14:paraId="2F26A908" w14:textId="00263308" w:rsidR="00246C1C" w:rsidRPr="00D67E23" w:rsidRDefault="00CB1FFB" w:rsidP="00D67E23">
      <w:pPr>
        <w:pStyle w:val="aff2"/>
        <w:numPr>
          <w:ilvl w:val="0"/>
          <w:numId w:val="17"/>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Theme="minorEastAsia"/>
          <w:color w:val="000000"/>
          <w:kern w:val="24"/>
          <w:lang w:eastAsia="zh-CN"/>
        </w:rPr>
        <w:t>t</w:t>
      </w:r>
      <w:r w:rsidRPr="00CB1FFB">
        <w:rPr>
          <w:rFonts w:eastAsiaTheme="minorEastAsia"/>
          <w:color w:val="000000"/>
          <w:kern w:val="24"/>
          <w:lang w:eastAsia="zh-CN"/>
        </w:rPr>
        <w:t>he aperiodic GNSS measurement gap starts at n+X, where n is the end of MAC CE receiving subframe and X is configured by network.</w:t>
      </w:r>
    </w:p>
    <w:p w14:paraId="1B0D042E" w14:textId="3A0D7BF7" w:rsidR="00DE6673" w:rsidRPr="00D67E23" w:rsidRDefault="0044734A" w:rsidP="00D67E23">
      <w:pPr>
        <w:pStyle w:val="aff2"/>
        <w:numPr>
          <w:ilvl w:val="0"/>
          <w:numId w:val="17"/>
        </w:numPr>
        <w:ind w:leftChars="0"/>
        <w:jc w:val="both"/>
        <w:rPr>
          <w:rFonts w:eastAsiaTheme="minorEastAsia"/>
          <w:lang w:eastAsia="zh-CN"/>
        </w:rPr>
      </w:pPr>
      <w:r w:rsidRPr="00D67E23">
        <w:rPr>
          <w:rFonts w:eastAsia="宋体"/>
          <w:bCs/>
          <w:lang w:eastAsia="zh-CN"/>
        </w:rPr>
        <w:t xml:space="preserve">MediaTek mentioned the GNSS measurement gap starts, which is aperiodically triggered by eNB with MAC CE, at </w:t>
      </w:r>
      <m:oMath>
        <m:r>
          <m:rPr>
            <m:sty m:val="p"/>
          </m:rPr>
          <w:rPr>
            <w:rFonts w:ascii="Cambria Math" w:eastAsia="宋体" w:hAnsi="Cambria Math"/>
            <w:lang w:eastAsia="zh-CN"/>
          </w:rPr>
          <m:t>n+</m:t>
        </m:r>
        <m:sSubSup>
          <m:sSubSupPr>
            <m:ctrlPr>
              <w:rPr>
                <w:rFonts w:ascii="Cambria Math" w:eastAsia="宋体" w:hAnsi="Cambria Math"/>
                <w:bCs/>
                <w:lang w:eastAsia="zh-CN"/>
              </w:rPr>
            </m:ctrlPr>
          </m:sSubSupPr>
          <m:e>
            <m:r>
              <m:rPr>
                <m:sty m:val="p"/>
              </m:rPr>
              <w:rPr>
                <w:rFonts w:ascii="Cambria Math" w:eastAsia="宋体" w:hAnsi="Cambria Math"/>
                <w:lang w:eastAsia="zh-CN"/>
              </w:rPr>
              <m:t>k</m:t>
            </m:r>
          </m:e>
          <m:sub>
            <m:r>
              <m:rPr>
                <m:sty m:val="p"/>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p"/>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+X-1</m:t>
        </m:r>
      </m:oMath>
      <w:r w:rsidRPr="00D67E23">
        <w:rPr>
          <w:rFonts w:eastAsia="宋体"/>
          <w:bCs/>
          <w:lang w:eastAsia="zh-CN"/>
        </w:rPr>
        <w:t>, where n is the end of MAC CE receiving subframe/slot and X is GNSS measurement gap offset which can be configured by network and the GNSS measurement gap offset is configured in GNSS measurement trigger MAC CE.</w:t>
      </w:r>
    </w:p>
    <w:p w14:paraId="5D66067E" w14:textId="79A54607" w:rsidR="00DE6673" w:rsidRDefault="003C0A7C" w:rsidP="00EB3F40">
      <w:pPr>
        <w:pStyle w:val="aff2"/>
        <w:numPr>
          <w:ilvl w:val="0"/>
          <w:numId w:val="17"/>
        </w:numPr>
        <w:ind w:leftChars="0"/>
        <w:jc w:val="both"/>
        <w:rPr>
          <w:rFonts w:eastAsia="宋体"/>
          <w:bCs/>
          <w:lang w:eastAsia="zh-CN"/>
        </w:rPr>
      </w:pPr>
      <w:r>
        <w:t>Nordic Semiconductor ASA</w:t>
      </w:r>
      <w:r w:rsidR="00B66A7E">
        <w:t xml:space="preserve"> </w:t>
      </w:r>
      <w:r w:rsidR="00B66A7E" w:rsidRPr="00B66A7E">
        <w:rPr>
          <w:rFonts w:eastAsia="宋体"/>
          <w:bCs/>
          <w:lang w:eastAsia="zh-CN"/>
        </w:rPr>
        <w:t xml:space="preserve">mentioned </w:t>
      </w:r>
      <w:r w:rsidR="00B66A7E">
        <w:rPr>
          <w:rFonts w:eastAsia="宋体"/>
          <w:bCs/>
          <w:lang w:eastAsia="zh-CN"/>
        </w:rPr>
        <w:t>t</w:t>
      </w:r>
      <w:r w:rsidR="00B66A7E" w:rsidRPr="00B66A7E">
        <w:rPr>
          <w:rFonts w:eastAsia="宋体"/>
          <w:bCs/>
          <w:lang w:eastAsia="zh-CN"/>
        </w:rPr>
        <w:t>he start time of the GNSS measurement gap should be n + X, where n is the last subframe where the gap trigger message is received by the UE and X should be configurable by the network.</w:t>
      </w:r>
    </w:p>
    <w:p w14:paraId="314FAFCC" w14:textId="151CCF33" w:rsidR="00751F82" w:rsidRPr="00351240" w:rsidRDefault="00C11920" w:rsidP="00351240">
      <w:pPr>
        <w:pStyle w:val="aff2"/>
        <w:numPr>
          <w:ilvl w:val="0"/>
          <w:numId w:val="17"/>
        </w:numPr>
        <w:ind w:leftChars="0"/>
        <w:rPr>
          <w:rFonts w:eastAsia="宋体"/>
          <w:bCs/>
          <w:lang w:eastAsia="zh-CN"/>
        </w:rPr>
      </w:pPr>
      <w:r w:rsidRPr="00351240">
        <w:rPr>
          <w:rFonts w:eastAsia="宋体" w:hint="eastAsia"/>
          <w:bCs/>
          <w:lang w:eastAsia="zh-CN"/>
        </w:rPr>
        <w:t>E</w:t>
      </w:r>
      <w:r w:rsidRPr="00351240">
        <w:rPr>
          <w:rFonts w:eastAsia="宋体"/>
          <w:bCs/>
          <w:lang w:eastAsia="zh-CN"/>
        </w:rPr>
        <w:t xml:space="preserve">ricsson mentioned if the starting instance of an aperiodic GNSS measurement gap is n+X, where n is the end of the downlink subframe/slot containing the MAC CE for an aperiodic GNSS trigger, the value X can be set to a pre-defined value unless configured explicitly by the network and if the starting instance of an aperiodic GNSS measurement gap is n+X, where n is the end of the downlink subframe/slot containing the MAC CE for an aperiodic GNSS trigger, X should be chosen to support cases with HARQ feedback enabled as well as disabled where the minimum value of X to be supported can be based on the minimum processing time that a UE needs to decode the GNSS trigger command carried by the (N)PDSCH. </w:t>
      </w:r>
      <w:r w:rsidR="00351240" w:rsidRPr="00351240">
        <w:rPr>
          <w:rFonts w:eastAsia="宋体"/>
          <w:bCs/>
          <w:lang w:eastAsia="zh-CN"/>
        </w:rPr>
        <w:t>For IoT NTN, the design of the GNSS start time should also consider the hybrid scenarios where HARQ feedback is enabled for some and disabled for other HARQ processes. Details are FFS.</w:t>
      </w:r>
    </w:p>
    <w:p w14:paraId="274556CD" w14:textId="77777777" w:rsidR="00CE1D72" w:rsidRDefault="00751F82" w:rsidP="00CE1D72">
      <w:pPr>
        <w:pStyle w:val="aff2"/>
        <w:ind w:leftChars="0" w:left="620"/>
        <w:jc w:val="both"/>
        <w:rPr>
          <w:rFonts w:eastAsia="宋体"/>
          <w:bCs/>
          <w:lang w:eastAsia="zh-CN"/>
        </w:rPr>
      </w:pPr>
      <w:r>
        <w:rPr>
          <w:rFonts w:eastAsia="宋体"/>
          <w:bCs/>
          <w:lang w:eastAsia="zh-CN"/>
        </w:rPr>
        <w:t xml:space="preserve">For </w:t>
      </w:r>
      <w:r w:rsidRPr="00751F82">
        <w:rPr>
          <w:rFonts w:eastAsia="宋体"/>
          <w:bCs/>
          <w:lang w:eastAsia="zh-CN"/>
        </w:rPr>
        <w:t>HARQ feedback disabled</w:t>
      </w:r>
      <w:r>
        <w:rPr>
          <w:rFonts w:eastAsia="宋体"/>
          <w:bCs/>
          <w:lang w:eastAsia="zh-CN"/>
        </w:rPr>
        <w:t xml:space="preserve">, </w:t>
      </w:r>
      <w:r w:rsidR="00C11920">
        <w:rPr>
          <w:rFonts w:eastAsia="宋体" w:hint="eastAsia"/>
          <w:bCs/>
          <w:lang w:eastAsia="zh-CN"/>
        </w:rPr>
        <w:t>E</w:t>
      </w:r>
      <w:r w:rsidR="00C11920">
        <w:rPr>
          <w:rFonts w:eastAsia="宋体"/>
          <w:bCs/>
          <w:lang w:eastAsia="zh-CN"/>
        </w:rPr>
        <w:t xml:space="preserve">ricsson observed </w:t>
      </w:r>
      <w:r w:rsidR="00C11920" w:rsidRPr="00C11920">
        <w:rPr>
          <w:rFonts w:eastAsia="宋体"/>
          <w:bCs/>
          <w:lang w:eastAsia="zh-CN"/>
        </w:rPr>
        <w:t>An NB-IoT UE is allowed up to 12 ms to decode the GNSS trigger command carried by an NPDSCH whereas an eMTC UE has 3 ms to decode the GNSS trigger command carried by a PDSCH</w:t>
      </w:r>
      <w:r w:rsidR="00C11920">
        <w:rPr>
          <w:rFonts w:eastAsia="宋体"/>
          <w:bCs/>
          <w:lang w:eastAsia="zh-CN"/>
        </w:rPr>
        <w:t xml:space="preserve"> and proposed </w:t>
      </w:r>
      <w:r w:rsidR="00C11920" w:rsidRPr="00C11920">
        <w:rPr>
          <w:rFonts w:eastAsia="宋体"/>
          <w:bCs/>
          <w:lang w:eastAsia="zh-CN"/>
        </w:rPr>
        <w:t>If the starting instance of an aperiodic GNSS measurement gap is n+X where n is the end of the downlink subframe/slot containing the MAC CE for an aperiodic GNSS trigger, then the minimum configurable value of X is 3 subframes for eMTC and 12 subframes for NB-IoT when HARQ feedback is disabled for the (N)PDSCH carrying the MAC CE containing the GNSS trigger.</w:t>
      </w:r>
    </w:p>
    <w:p w14:paraId="5C18A64A" w14:textId="198950EB" w:rsidR="00CE1D72" w:rsidRPr="00351240" w:rsidRDefault="00751F82" w:rsidP="00351240">
      <w:pPr>
        <w:pStyle w:val="aff2"/>
        <w:ind w:leftChars="0" w:left="620"/>
        <w:jc w:val="both"/>
        <w:rPr>
          <w:rFonts w:eastAsia="宋体"/>
          <w:bCs/>
          <w:lang w:val="en-US" w:eastAsia="zh-CN"/>
        </w:rPr>
      </w:pPr>
      <w:r w:rsidRPr="00CE1D72">
        <w:rPr>
          <w:rFonts w:eastAsia="宋体"/>
          <w:bCs/>
          <w:lang w:eastAsia="zh-CN"/>
        </w:rPr>
        <w:t xml:space="preserve">For HARQ feedback enabled, </w:t>
      </w:r>
      <w:r w:rsidRPr="00CE1D72">
        <w:rPr>
          <w:rFonts w:eastAsia="宋体" w:hint="eastAsia"/>
          <w:bCs/>
          <w:lang w:eastAsia="zh-CN"/>
        </w:rPr>
        <w:t>E</w:t>
      </w:r>
      <w:r w:rsidRPr="00CE1D72">
        <w:rPr>
          <w:rFonts w:eastAsia="宋体"/>
          <w:bCs/>
          <w:lang w:eastAsia="zh-CN"/>
        </w:rPr>
        <w:t>ricsson observed</w:t>
      </w:r>
      <w:r w:rsidR="00CE1D72" w:rsidRPr="00CE1D72">
        <w:rPr>
          <w:rFonts w:eastAsia="宋体"/>
          <w:bCs/>
          <w:lang w:eastAsia="zh-CN"/>
        </w:rPr>
        <w:t xml:space="preserve"> </w:t>
      </w:r>
      <w:r w:rsidR="00CE1D72" w:rsidRPr="00CE1D72">
        <w:rPr>
          <w:rFonts w:eastAsia="宋体"/>
          <w:bCs/>
          <w:lang w:val="en-US" w:eastAsia="zh-CN"/>
        </w:rPr>
        <w:t>An eMTC UE can be configured with up to 8, up to 10, or up to 14 HARQ processes.</w:t>
      </w:r>
      <w:r w:rsidR="00CE1D72">
        <w:rPr>
          <w:rFonts w:eastAsia="宋体"/>
          <w:bCs/>
          <w:lang w:val="en-US" w:eastAsia="zh-CN"/>
        </w:rPr>
        <w:t xml:space="preserve"> </w:t>
      </w:r>
      <w:r w:rsidR="00CE1D72" w:rsidRPr="00CE1D72">
        <w:rPr>
          <w:rFonts w:eastAsia="宋体"/>
          <w:bCs/>
          <w:lang w:val="en-US" w:eastAsia="zh-CN"/>
        </w:rPr>
        <w:t>For eMTC, up to 3 PUCCHs may be needed to transmit HARQ feedback if HARQ ACK bundling is used</w:t>
      </w:r>
      <w:r w:rsidR="00CE1D72">
        <w:rPr>
          <w:rFonts w:eastAsia="宋体"/>
          <w:bCs/>
          <w:lang w:val="en-US" w:eastAsia="zh-CN"/>
        </w:rPr>
        <w:t xml:space="preserve"> and proposed </w:t>
      </w:r>
      <w:r w:rsidR="00CE1D72" w:rsidRPr="00CE1D72">
        <w:rPr>
          <w:rFonts w:eastAsia="宋体"/>
          <w:bCs/>
          <w:lang w:val="en-US" w:eastAsia="zh-CN"/>
        </w:rPr>
        <w:t>GNSS measurement gap can start after the end of the subframe/slot used for transmitting the last PUCCH.</w:t>
      </w:r>
      <w:r w:rsidR="00351240">
        <w:rPr>
          <w:rFonts w:eastAsia="宋体"/>
          <w:bCs/>
          <w:lang w:val="en-US" w:eastAsia="zh-CN"/>
        </w:rPr>
        <w:t xml:space="preserve"> </w:t>
      </w:r>
      <w:r w:rsidR="00CE1D72" w:rsidRPr="00351240">
        <w:rPr>
          <w:rFonts w:eastAsia="宋体"/>
          <w:bCs/>
          <w:lang w:val="en-US" w:eastAsia="zh-CN"/>
        </w:rPr>
        <w:t>To cater to different scenarios, the description of “X” can be generalized in terms of the HARQ-ACK delay and the number of PUCCHs to be transmitted</w:t>
      </w:r>
      <w:r w:rsidR="00351240">
        <w:rPr>
          <w:rFonts w:eastAsia="宋体"/>
          <w:bCs/>
          <w:lang w:val="en-US" w:eastAsia="zh-CN"/>
        </w:rPr>
        <w:t xml:space="preserve">. </w:t>
      </w:r>
      <w:r w:rsidR="00CE1D72" w:rsidRPr="00351240">
        <w:rPr>
          <w:rFonts w:eastAsia="宋体"/>
          <w:bCs/>
          <w:lang w:val="en-US" w:eastAsia="zh-CN"/>
        </w:rPr>
        <w:t>For eMTC NTN with HARQ feedback enabled for all HARQ processes, if the starting instance of an aperiodic GNSS measurement gap is n+X where n is the end of the downlink subframe/slot containing the MAC CE for an aperiodic GNSS trigger, then X = HARQ-ACK delay + (#PUCCHs not overlapping with the HARQ-ACK delay) + 1.</w:t>
      </w:r>
      <w:r w:rsidR="00351240">
        <w:rPr>
          <w:rFonts w:eastAsia="宋体"/>
          <w:bCs/>
          <w:lang w:val="en-US" w:eastAsia="zh-CN"/>
        </w:rPr>
        <w:t xml:space="preserve"> </w:t>
      </w:r>
      <w:r w:rsidR="00CE1D72" w:rsidRPr="00351240">
        <w:rPr>
          <w:rFonts w:eastAsia="宋体"/>
          <w:bCs/>
          <w:lang w:val="en-US" w:eastAsia="zh-CN"/>
        </w:rPr>
        <w:t xml:space="preserve">An NB-IoT UE can be configured with up to 2 HARQ processes.When two HARQ processes are configured, the GNSS measurement command can be carried by either the first or the second HARQ process.The length of an NPUSCH Format 2 resource unit is 2 ms for a subcarrier spacing of 15 kHz and 8 ms for a subcarrier spacing of 3.75 kHz.For NB-IoT NTN with HARQ feedback enabled for all HARQ processes, if the starting instance of an aperiodic GNSS measurement gap is n+X where n is the end of the downlink subframe/slot containing the MAC CE for an aperiodic GNSS trigger, then </w:t>
      </w:r>
    </w:p>
    <w:p w14:paraId="38B03FFF" w14:textId="01C546D5" w:rsidR="00CE1D72" w:rsidRPr="00CE1D72" w:rsidRDefault="00CE1D72" w:rsidP="00CE1D72">
      <w:pPr>
        <w:pStyle w:val="aff2"/>
        <w:rPr>
          <w:rFonts w:eastAsia="宋体"/>
          <w:bCs/>
          <w:lang w:val="en-US" w:eastAsia="zh-CN"/>
        </w:rPr>
      </w:pPr>
      <m:oMath>
        <m:r>
          <m:rPr>
            <m:sty m:val="p"/>
          </m:rPr>
          <w:rPr>
            <w:rFonts w:ascii="Cambria Math" w:eastAsia="宋体" w:hAnsi="Cambria Math"/>
            <w:lang w:eastAsia="zh-CN"/>
          </w:rPr>
          <m:t>X</m:t>
        </m:r>
        <m:r>
          <w:rPr>
            <w:rFonts w:ascii="Cambria Math" w:eastAsia="宋体" w:hAnsi="Cambria Math"/>
            <w:lang w:eastAsia="zh-CN"/>
          </w:rPr>
          <m:t>=</m:t>
        </m:r>
        <m:d>
          <m:dPr>
            <m:begChr m:val="{"/>
            <m:endChr m:val=""/>
            <m:ctrlPr>
              <w:rPr>
                <w:rFonts w:ascii="Cambria Math" w:eastAsia="宋体" w:hAnsi="Cambria Math"/>
                <w:bCs/>
                <w:i/>
                <w:iCs/>
                <w:lang w:eastAsia="zh-CN"/>
              </w:rPr>
            </m:ctrlPr>
          </m:dPr>
          <m:e>
            <m:eqArr>
              <m:eqArrPr>
                <m:ctrlPr>
                  <w:rPr>
                    <w:rFonts w:ascii="Cambria Math" w:eastAsia="宋体" w:hAnsi="Cambria Math"/>
                    <w:bCs/>
                    <w:i/>
                    <w:iCs/>
                    <w:lang w:eastAsia="zh-CN"/>
                  </w:rPr>
                </m:ctrlPr>
              </m:eqArrPr>
              <m:e>
                <m:sSub>
                  <m:sSubPr>
                    <m:ctrlPr>
                      <w:rPr>
                        <w:rFonts w:ascii="Cambria Math" w:eastAsia="宋体" w:hAnsi="Cambria Math"/>
                        <w:bCs/>
                        <w:i/>
                        <w:iCs/>
                        <w:lang w:eastAsia="zh-CN"/>
                      </w:rPr>
                    </m:ctrlPr>
                  </m:sSubPr>
                  <m:e>
                    <m:r>
                      <w:rPr>
                        <w:rFonts w:ascii="Cambria Math" w:eastAsia="宋体" w:hAnsi="Cambria Math"/>
                        <w:lang w:eastAsia="zh-CN"/>
                      </w:rPr>
                      <m:t>k</m:t>
                    </m:r>
                  </m:e>
                  <m:sub>
                    <m:r>
                      <w:rPr>
                        <w:rFonts w:ascii="Cambria Math" w:eastAsia="宋体" w:hAnsi="Cambria Math"/>
                        <w:lang w:eastAsia="zh-CN"/>
                      </w:rPr>
                      <m:t>0</m:t>
                    </m:r>
                  </m:sub>
                </m:sSub>
                <m:r>
                  <w:rPr>
                    <w:rFonts w:ascii="Cambria Math" w:eastAsia="宋体" w:hAnsi="Cambria Math"/>
                    <w:lang w:eastAsia="zh-CN"/>
                  </w:rPr>
                  <m:t>+R</m:t>
                </m:r>
                <m:sSub>
                  <m:sSubPr>
                    <m:ctrlPr>
                      <w:rPr>
                        <w:rFonts w:ascii="Cambria Math" w:eastAsia="宋体" w:hAnsi="Cambria Math"/>
                        <w:bCs/>
                        <w:i/>
                        <w:iCs/>
                        <w:lang w:eastAsia="zh-CN"/>
                      </w:rPr>
                    </m:ctrlPr>
                  </m:sSubPr>
                  <m:e>
                    <m:r>
                      <w:rPr>
                        <w:rFonts w:ascii="Cambria Math" w:eastAsia="宋体" w:hAnsi="Cambria Math"/>
                        <w:lang w:eastAsia="zh-CN"/>
                      </w:rPr>
                      <m:t>U</m:t>
                    </m:r>
                  </m:e>
                  <m:sub>
                    <m:r>
                      <w:rPr>
                        <w:rFonts w:ascii="Cambria Math" w:eastAsia="宋体" w:hAnsi="Cambria Math"/>
                        <w:lang w:eastAsia="zh-CN"/>
                      </w:rPr>
                      <m:t>length</m:t>
                    </m:r>
                  </m:sub>
                </m:sSub>
                <m:r>
                  <w:rPr>
                    <w:rFonts w:ascii="Cambria Math" w:eastAsia="宋体" w:hAnsi="Cambria Math"/>
                    <w:lang w:eastAsia="zh-CN"/>
                  </w:rPr>
                  <m:t xml:space="preserve">,  &amp;1 HARQ process only; </m:t>
                </m:r>
              </m:e>
              <m:e>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_HARQ#0</m:t>
                        </m:r>
                      </m:sub>
                    </m:sSub>
                  </m:sub>
                </m:sSub>
                <m:r>
                  <w:rPr>
                    <w:rFonts w:ascii="Cambria Math" w:eastAsia="宋体" w:hAnsi="Cambria Math"/>
                    <w:lang w:eastAsia="zh-CN"/>
                  </w:rPr>
                  <m:t>+</m:t>
                </m:r>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_HARQ#1</m:t>
                        </m:r>
                      </m:sub>
                    </m:sSub>
                  </m:sub>
                </m:sSub>
                <m:r>
                  <w:rPr>
                    <w:rFonts w:ascii="Cambria Math" w:eastAsia="宋体" w:hAnsi="Cambria Math"/>
                    <w:lang w:eastAsia="zh-CN"/>
                  </w:rPr>
                  <m:t>-</m:t>
                </m:r>
                <m:d>
                  <m:dPr>
                    <m:ctrlPr>
                      <w:rPr>
                        <w:rFonts w:ascii="Cambria Math" w:eastAsia="宋体" w:hAnsi="Cambria Math"/>
                        <w:bCs/>
                        <w:i/>
                        <w:iCs/>
                        <w:lang w:eastAsia="zh-CN"/>
                      </w:rPr>
                    </m:ctrlPr>
                  </m:dPr>
                  <m:e>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_HARQ#1</m:t>
                            </m:r>
                          </m:sub>
                        </m:sSub>
                      </m:sub>
                    </m:sSub>
                    <m:r>
                      <w:rPr>
                        <w:rFonts w:ascii="Cambria Math" w:eastAsia="宋体" w:hAnsi="Cambria Math"/>
                        <w:lang w:eastAsia="zh-CN"/>
                      </w:rPr>
                      <m:t>-</m:t>
                    </m:r>
                    <m:sSub>
                      <m:sSubPr>
                        <m:ctrlPr>
                          <w:rPr>
                            <w:rFonts w:ascii="Cambria Math" w:eastAsia="宋体" w:hAnsi="Cambria Math"/>
                            <w:bCs/>
                            <w:i/>
                            <w:iCs/>
                            <w:lang w:eastAsia="zh-CN"/>
                          </w:rPr>
                        </m:ctrlPr>
                      </m:sSubPr>
                      <m:e>
                        <m:r>
                          <w:rPr>
                            <w:rFonts w:ascii="Cambria Math" w:eastAsia="宋体" w:hAnsi="Cambria Math"/>
                            <w:lang w:eastAsia="zh-CN"/>
                          </w:rPr>
                          <m:t>NSF</m:t>
                        </m:r>
                      </m:e>
                      <m:sub>
                        <m:r>
                          <w:rPr>
                            <w:rFonts w:ascii="Cambria Math" w:eastAsia="宋体" w:hAnsi="Cambria Math"/>
                            <w:lang w:eastAsia="zh-CN"/>
                          </w:rPr>
                          <m:t xml:space="preserve">HARQ#1 </m:t>
                        </m:r>
                      </m:sub>
                    </m:sSub>
                  </m:e>
                </m:d>
                <m:r>
                  <w:rPr>
                    <w:rFonts w:ascii="Cambria Math" w:eastAsia="宋体" w:hAnsi="Cambria Math"/>
                    <w:lang w:eastAsia="zh-CN"/>
                  </w:rPr>
                  <m:t>+R</m:t>
                </m:r>
                <m:sSub>
                  <m:sSubPr>
                    <m:ctrlPr>
                      <w:rPr>
                        <w:rFonts w:ascii="Cambria Math" w:eastAsia="宋体" w:hAnsi="Cambria Math"/>
                        <w:bCs/>
                        <w:i/>
                        <w:iCs/>
                        <w:lang w:eastAsia="zh-CN"/>
                      </w:rPr>
                    </m:ctrlPr>
                  </m:sSubPr>
                  <m:e>
                    <m:r>
                      <w:rPr>
                        <w:rFonts w:ascii="Cambria Math" w:eastAsia="宋体" w:hAnsi="Cambria Math"/>
                        <w:lang w:eastAsia="zh-CN"/>
                      </w:rPr>
                      <m:t>U</m:t>
                    </m:r>
                  </m:e>
                  <m:sub>
                    <m:r>
                      <w:rPr>
                        <w:rFonts w:ascii="Cambria Math" w:eastAsia="宋体" w:hAnsi="Cambria Math"/>
                        <w:lang w:eastAsia="zh-CN"/>
                      </w:rPr>
                      <m:t>length</m:t>
                    </m:r>
                  </m:sub>
                </m:sSub>
                <m:r>
                  <w:rPr>
                    <w:rFonts w:ascii="Cambria Math" w:eastAsia="宋体" w:hAnsi="Cambria Math"/>
                    <w:lang w:eastAsia="zh-CN"/>
                  </w:rPr>
                  <m:t>,  &amp;2 HARQ processes,"</m:t>
                </m:r>
                <m:r>
                  <m:rPr>
                    <m:nor/>
                  </m:rPr>
                  <w:rPr>
                    <w:rFonts w:eastAsia="宋体"/>
                    <w:bCs/>
                    <w:lang w:eastAsia="zh-CN"/>
                  </w:rPr>
                  <m:t>GNSS trigger"</m:t>
                </m:r>
                <m:r>
                  <w:rPr>
                    <w:rFonts w:ascii="Cambria Math" w:eastAsia="宋体" w:hAnsi="Cambria Math"/>
                    <w:lang w:eastAsia="zh-CN"/>
                  </w:rPr>
                  <m:t xml:space="preserve"> on HARQ 0;</m:t>
                </m:r>
              </m:e>
              <m:e>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_HARQ#1</m:t>
                        </m:r>
                      </m:sub>
                    </m:sSub>
                  </m:sub>
                </m:sSub>
                <m:r>
                  <w:rPr>
                    <w:rFonts w:ascii="Cambria Math" w:eastAsia="宋体" w:hAnsi="Cambria Math"/>
                    <w:lang w:eastAsia="zh-CN"/>
                  </w:rPr>
                  <m:t>+R</m:t>
                </m:r>
                <m:sSub>
                  <m:sSubPr>
                    <m:ctrlPr>
                      <w:rPr>
                        <w:rFonts w:ascii="Cambria Math" w:eastAsia="宋体" w:hAnsi="Cambria Math"/>
                        <w:bCs/>
                        <w:i/>
                        <w:iCs/>
                        <w:lang w:eastAsia="zh-CN"/>
                      </w:rPr>
                    </m:ctrlPr>
                  </m:sSubPr>
                  <m:e>
                    <m:r>
                      <w:rPr>
                        <w:rFonts w:ascii="Cambria Math" w:eastAsia="宋体" w:hAnsi="Cambria Math"/>
                        <w:lang w:eastAsia="zh-CN"/>
                      </w:rPr>
                      <m:t>U</m:t>
                    </m:r>
                  </m:e>
                  <m:sub>
                    <m:r>
                      <w:rPr>
                        <w:rFonts w:ascii="Cambria Math" w:eastAsia="宋体" w:hAnsi="Cambria Math"/>
                        <w:lang w:eastAsia="zh-CN"/>
                      </w:rPr>
                      <m:t>length</m:t>
                    </m:r>
                  </m:sub>
                </m:sSub>
                <m:r>
                  <w:rPr>
                    <w:rFonts w:ascii="Cambria Math" w:eastAsia="宋体" w:hAnsi="Cambria Math"/>
                    <w:lang w:eastAsia="zh-CN"/>
                  </w:rPr>
                  <m:t>,  &amp;2 HARQ processes,"</m:t>
                </m:r>
                <m:r>
                  <m:rPr>
                    <m:nor/>
                  </m:rPr>
                  <w:rPr>
                    <w:rFonts w:eastAsia="宋体"/>
                    <w:bCs/>
                    <w:lang w:eastAsia="zh-CN"/>
                  </w:rPr>
                  <m:t>GNSS trigger"</m:t>
                </m:r>
                <m:r>
                  <w:rPr>
                    <w:rFonts w:ascii="Cambria Math" w:eastAsia="宋体" w:hAnsi="Cambria Math"/>
                    <w:lang w:eastAsia="zh-CN"/>
                  </w:rPr>
                  <m:t xml:space="preserve"> on HARQ 1;</m:t>
                </m:r>
              </m:e>
            </m:eqArr>
          </m:e>
        </m:d>
      </m:oMath>
      <w:r w:rsidRPr="00CE1D72">
        <w:rPr>
          <w:rFonts w:eastAsia="宋体"/>
          <w:bCs/>
          <w:lang w:val="en-US" w:eastAsia="zh-CN"/>
        </w:rPr>
        <w:t xml:space="preserve">         </w:t>
      </w:r>
    </w:p>
    <w:p w14:paraId="5C93EEAE" w14:textId="77777777" w:rsidR="00CE1D72" w:rsidRPr="00CE1D72" w:rsidRDefault="00CE1D72" w:rsidP="00CE1D72">
      <w:pPr>
        <w:pStyle w:val="aff2"/>
        <w:rPr>
          <w:rFonts w:eastAsia="宋体"/>
          <w:bCs/>
          <w:lang w:val="en-US" w:eastAsia="zh-CN"/>
        </w:rPr>
      </w:pPr>
      <w:r w:rsidRPr="00CE1D72">
        <w:rPr>
          <w:rFonts w:eastAsia="宋体"/>
          <w:bCs/>
          <w:lang w:val="en-US" w:eastAsia="zh-CN"/>
        </w:rPr>
        <w:t>where “k0” is obtained from Table 16.4.2-1 or Table 16.4.2-2 of TS 36.213 when NPUSCH Format 2 uses a 3.75 kHz or a 15 KHz subcarrier spacing, RU_length is the length of an NPUSCH Format 2 resource unit, and “NSF” is the number of NPDSCH subframes.</w:t>
      </w:r>
    </w:p>
    <w:p w14:paraId="2427B4B4" w14:textId="32386945" w:rsidR="00B66A7E" w:rsidRPr="00351240" w:rsidRDefault="00B66A7E" w:rsidP="00351240">
      <w:pPr>
        <w:jc w:val="both"/>
        <w:rPr>
          <w:rFonts w:eastAsia="宋体"/>
          <w:bCs/>
          <w:lang w:val="en-US" w:eastAsia="zh-CN"/>
        </w:rPr>
      </w:pPr>
    </w:p>
    <w:p w14:paraId="33992921" w14:textId="77777777" w:rsidR="00DE6673" w:rsidRDefault="0044734A" w:rsidP="00EB3F40">
      <w:pPr>
        <w:pStyle w:val="aff2"/>
        <w:numPr>
          <w:ilvl w:val="0"/>
          <w:numId w:val="27"/>
        </w:numPr>
        <w:ind w:leftChars="0"/>
        <w:jc w:val="both"/>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thers</w:t>
      </w:r>
    </w:p>
    <w:p w14:paraId="3F3A6BCC" w14:textId="50C9A4D5" w:rsidR="0071363B" w:rsidRPr="008947E0" w:rsidRDefault="0071363B" w:rsidP="008947E0">
      <w:pPr>
        <w:pStyle w:val="aff2"/>
        <w:numPr>
          <w:ilvl w:val="0"/>
          <w:numId w:val="17"/>
        </w:numPr>
        <w:ind w:leftChars="0"/>
        <w:jc w:val="both"/>
        <w:rPr>
          <w:rFonts w:eastAsia="宋体"/>
          <w:lang w:eastAsia="zh-CN"/>
        </w:rPr>
      </w:pPr>
      <w:r>
        <w:rPr>
          <w:rFonts w:eastAsia="宋体"/>
          <w:lang w:eastAsia="zh-CN"/>
        </w:rPr>
        <w:t>OPPO mentioned t</w:t>
      </w:r>
      <w:r w:rsidRPr="0071363B">
        <w:rPr>
          <w:rFonts w:eastAsia="宋体"/>
          <w:lang w:eastAsia="zh-CN"/>
        </w:rPr>
        <w:t>he network may not know exactly when the UE finishes the GNSS re-acquisition and if the network intends to do a blind scheduling, not only will it cause spectrum waste, but also it results in the power consumption waste for both UE and eNB power consumption</w:t>
      </w:r>
      <w:r>
        <w:rPr>
          <w:rFonts w:eastAsia="宋体"/>
          <w:lang w:eastAsia="zh-CN"/>
        </w:rPr>
        <w:t xml:space="preserve"> and t</w:t>
      </w:r>
      <w:r w:rsidRPr="0071363B">
        <w:rPr>
          <w:rFonts w:eastAsia="宋体"/>
          <w:lang w:eastAsia="zh-CN"/>
        </w:rPr>
        <w:t>he GNSS measurement gap has often long duration, the configured SPS may cause a waste of spectrum efficiency.</w:t>
      </w:r>
      <w:r>
        <w:rPr>
          <w:rFonts w:eastAsia="宋体"/>
          <w:lang w:eastAsia="zh-CN"/>
        </w:rPr>
        <w:t xml:space="preserve"> OPPO proposed a</w:t>
      </w:r>
      <w:r w:rsidRPr="0071363B">
        <w:rPr>
          <w:rFonts w:eastAsia="宋体"/>
          <w:lang w:eastAsia="zh-CN"/>
        </w:rPr>
        <w:t>fter the UE GNSS re-acquisition the UE will start to monitor NPDCCH only after the UE sends the SR.</w:t>
      </w:r>
      <w:r>
        <w:rPr>
          <w:rFonts w:eastAsia="宋体"/>
          <w:lang w:eastAsia="zh-CN"/>
        </w:rPr>
        <w:t xml:space="preserve"> To the moderator understating, the network knows when the gap end, and network can have DL scheduling after the end of gap. </w:t>
      </w:r>
    </w:p>
    <w:p w14:paraId="006AA731" w14:textId="5FBBCD67" w:rsidR="00DE6673" w:rsidRDefault="0044734A" w:rsidP="00EB3F40">
      <w:pPr>
        <w:pStyle w:val="aff2"/>
        <w:numPr>
          <w:ilvl w:val="0"/>
          <w:numId w:val="17"/>
        </w:numPr>
        <w:ind w:leftChars="0"/>
        <w:jc w:val="both"/>
        <w:rPr>
          <w:rFonts w:eastAsia="宋体"/>
          <w:bCs/>
          <w:lang w:eastAsia="zh-CN"/>
        </w:rPr>
      </w:pPr>
      <w:r>
        <w:rPr>
          <w:rFonts w:eastAsia="宋体"/>
          <w:bCs/>
          <w:lang w:eastAsia="zh-CN"/>
        </w:rPr>
        <w:t xml:space="preserve">Ericsson mentioned using MAC CE to trigger UEs to acquire GNSS position fix carries a major security risk and using RRC for reporting the GNSS validity duration and GNSS position fix time duration will trigger SR/BSR when reports are ready while a MAC CE will not trigger SR/BSR. Further RRC is more secure and can reuse the existing gnss-validityDuration IE for the report. Ericsson further proposed if eNB aperiodically triggers UE to make GNSS measurement, RRC signalling is used. To the moderator understanding, RAN1 has agreed to utilize MAC CE to aperiodically trigger GNSS measurement gap, and </w:t>
      </w:r>
      <w:r w:rsidR="008947E0">
        <w:rPr>
          <w:rFonts w:eastAsia="宋体"/>
          <w:bCs/>
          <w:lang w:eastAsia="zh-CN"/>
        </w:rPr>
        <w:t>RAN2 has agreed</w:t>
      </w:r>
      <w:r w:rsidR="008947E0" w:rsidRPr="008947E0">
        <w:t xml:space="preserve"> </w:t>
      </w:r>
      <w:r w:rsidR="008947E0" w:rsidRPr="008947E0">
        <w:rPr>
          <w:rFonts w:eastAsia="宋体"/>
          <w:bCs/>
          <w:lang w:eastAsia="zh-CN"/>
        </w:rPr>
        <w:t>For the NB-IoT CP solution, UE will report the GNSS validity duration by using a MAC CE</w:t>
      </w:r>
      <w:r w:rsidR="008947E0">
        <w:rPr>
          <w:rFonts w:eastAsia="宋体"/>
          <w:bCs/>
          <w:lang w:eastAsia="zh-CN"/>
        </w:rPr>
        <w:t xml:space="preserve"> in RAN2 121bis, </w:t>
      </w:r>
      <w:r>
        <w:rPr>
          <w:rFonts w:eastAsia="宋体"/>
          <w:bCs/>
          <w:lang w:eastAsia="zh-CN"/>
        </w:rPr>
        <w:t>whether to add RRC signalling can be discussed in RAN2</w:t>
      </w:r>
      <w:r>
        <w:rPr>
          <w:rStyle w:val="ui-provider"/>
        </w:rPr>
        <w:t xml:space="preserve">. </w:t>
      </w:r>
    </w:p>
    <w:p w14:paraId="169CB5FB" w14:textId="77777777" w:rsidR="00DE6673" w:rsidRDefault="00DE6673">
      <w:pPr>
        <w:rPr>
          <w:lang w:val="en-US"/>
        </w:rPr>
      </w:pPr>
    </w:p>
    <w:p w14:paraId="14FE13FC" w14:textId="0F7A18D5" w:rsidR="00DE6673" w:rsidRDefault="0044734A">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the </w:t>
      </w:r>
      <w:r w:rsidR="00030176">
        <w:rPr>
          <w:rFonts w:eastAsiaTheme="minorEastAsia"/>
          <w:lang w:eastAsia="zh-CN"/>
        </w:rPr>
        <w:t>configuration</w:t>
      </w:r>
      <w:r w:rsidR="00697C8C">
        <w:rPr>
          <w:rFonts w:eastAsiaTheme="minorEastAsia"/>
          <w:lang w:eastAsia="zh-CN"/>
        </w:rPr>
        <w:t xml:space="preserve"> </w:t>
      </w:r>
      <w:r>
        <w:rPr>
          <w:rFonts w:eastAsiaTheme="minorEastAsia"/>
          <w:lang w:eastAsia="zh-CN"/>
        </w:rPr>
        <w:t xml:space="preserve">of GNSS measurement gap, </w:t>
      </w:r>
      <w:r w:rsidR="00030176">
        <w:rPr>
          <w:rFonts w:eastAsiaTheme="minorEastAsia"/>
          <w:lang w:eastAsia="zh-CN"/>
        </w:rPr>
        <w:t xml:space="preserve">RAN1 </w:t>
      </w:r>
      <w:r w:rsidR="00697C8C">
        <w:rPr>
          <w:rFonts w:eastAsiaTheme="minorEastAsia"/>
          <w:lang w:eastAsia="zh-CN"/>
        </w:rPr>
        <w:t xml:space="preserve">can further discuss the </w:t>
      </w:r>
      <w:r w:rsidR="00912C80">
        <w:rPr>
          <w:rFonts w:eastAsiaTheme="minorEastAsia"/>
          <w:lang w:eastAsia="zh-CN"/>
        </w:rPr>
        <w:t xml:space="preserve">detailed </w:t>
      </w:r>
      <w:r w:rsidR="00697C8C">
        <w:rPr>
          <w:rFonts w:eastAsiaTheme="minorEastAsia"/>
          <w:lang w:eastAsia="zh-CN"/>
        </w:rPr>
        <w:t xml:space="preserve">configuration once </w:t>
      </w:r>
      <w:r w:rsidR="00030176">
        <w:rPr>
          <w:rFonts w:eastAsiaTheme="minorEastAsia"/>
          <w:lang w:eastAsia="zh-CN"/>
        </w:rPr>
        <w:t>conclusions on the detailed component values of GNSS position fix time duration for measurement</w:t>
      </w:r>
      <w:r w:rsidR="00697C8C">
        <w:rPr>
          <w:rFonts w:eastAsiaTheme="minorEastAsia"/>
          <w:lang w:eastAsia="zh-CN"/>
        </w:rPr>
        <w:t xml:space="preserve"> has been made</w:t>
      </w:r>
      <w:r w:rsidR="00697C8C">
        <w:rPr>
          <w:rFonts w:eastAsia="宋体"/>
          <w:lang w:eastAsia="zh-CN"/>
        </w:rPr>
        <w:t xml:space="preserve"> and for the configuration signalling, RAN1 can wait for RAN2 progress.</w:t>
      </w:r>
      <w:r>
        <w:rPr>
          <w:rFonts w:eastAsiaTheme="minorEastAsia"/>
          <w:lang w:eastAsia="zh-CN"/>
        </w:rPr>
        <w:t xml:space="preserve"> On </w:t>
      </w:r>
      <w:r>
        <w:rPr>
          <w:rFonts w:eastAsia="宋体"/>
          <w:lang w:val="en-US" w:eastAsia="zh-CN"/>
        </w:rPr>
        <w:t>when the GNSS measurement gap starts, RAN1 can</w:t>
      </w:r>
      <w:r w:rsidR="00030176">
        <w:rPr>
          <w:rFonts w:eastAsia="宋体"/>
          <w:lang w:val="en-US" w:eastAsia="zh-CN"/>
        </w:rPr>
        <w:t xml:space="preserve"> first</w:t>
      </w:r>
      <w:r>
        <w:rPr>
          <w:rFonts w:eastAsia="宋体"/>
          <w:lang w:val="en-US" w:eastAsia="zh-CN"/>
        </w:rPr>
        <w:t xml:space="preserve"> </w:t>
      </w:r>
      <w:r w:rsidR="00030176">
        <w:rPr>
          <w:rFonts w:eastAsia="宋体"/>
          <w:lang w:val="en-US" w:eastAsia="zh-CN"/>
        </w:rPr>
        <w:t xml:space="preserve">discuss whether a common value should be utilized </w:t>
      </w:r>
      <w:bookmarkStart w:id="19" w:name="_Hlk135382039"/>
      <w:r w:rsidR="00C54BB9">
        <w:rPr>
          <w:rFonts w:eastAsia="宋体"/>
          <w:lang w:val="en-US" w:eastAsia="zh-CN"/>
        </w:rPr>
        <w:t>regardless</w:t>
      </w:r>
      <w:r w:rsidR="00030176" w:rsidRPr="00030176">
        <w:rPr>
          <w:rFonts w:eastAsia="宋体"/>
          <w:lang w:val="en-US" w:eastAsia="zh-CN"/>
        </w:rPr>
        <w:t xml:space="preserve"> </w:t>
      </w:r>
      <w:r w:rsidR="001B4584">
        <w:rPr>
          <w:rFonts w:eastAsia="宋体"/>
          <w:lang w:val="en-US" w:eastAsia="zh-CN"/>
        </w:rPr>
        <w:t xml:space="preserve">of </w:t>
      </w:r>
      <w:r w:rsidR="00030176" w:rsidRPr="00030176">
        <w:rPr>
          <w:rFonts w:eastAsia="宋体"/>
          <w:lang w:val="en-US" w:eastAsia="zh-CN"/>
        </w:rPr>
        <w:t xml:space="preserve">HARQ feedback enabled </w:t>
      </w:r>
      <w:r w:rsidR="00C54BB9">
        <w:rPr>
          <w:rFonts w:eastAsia="宋体"/>
          <w:lang w:val="en-US" w:eastAsia="zh-CN"/>
        </w:rPr>
        <w:t>or</w:t>
      </w:r>
      <w:r w:rsidR="00030176" w:rsidRPr="00030176">
        <w:rPr>
          <w:rFonts w:eastAsia="宋体"/>
          <w:lang w:val="en-US" w:eastAsia="zh-CN"/>
        </w:rPr>
        <w:t xml:space="preserve"> disabled </w:t>
      </w:r>
      <w:r w:rsidR="00C54BB9">
        <w:rPr>
          <w:rFonts w:eastAsia="宋体"/>
          <w:lang w:val="en-US" w:eastAsia="zh-CN"/>
        </w:rPr>
        <w:t>f</w:t>
      </w:r>
      <w:r w:rsidR="00030176" w:rsidRPr="00030176">
        <w:rPr>
          <w:rFonts w:eastAsia="宋体"/>
          <w:lang w:val="en-US" w:eastAsia="zh-CN"/>
        </w:rPr>
        <w:t>or the MAC CE</w:t>
      </w:r>
      <w:bookmarkEnd w:id="19"/>
      <w:r w:rsidR="00C54BB9">
        <w:rPr>
          <w:rFonts w:eastAsia="宋体"/>
          <w:lang w:val="en-US" w:eastAsia="zh-CN"/>
        </w:rPr>
        <w:t>,</w:t>
      </w:r>
      <w:r w:rsidR="00030176">
        <w:rPr>
          <w:rFonts w:eastAsia="宋体"/>
          <w:lang w:val="en-US" w:eastAsia="zh-CN"/>
        </w:rPr>
        <w:t xml:space="preserve"> or</w:t>
      </w:r>
      <w:r w:rsidR="00355D8E">
        <w:rPr>
          <w:rFonts w:eastAsia="宋体"/>
          <w:lang w:val="en-US" w:eastAsia="zh-CN"/>
        </w:rPr>
        <w:t xml:space="preserve"> different values</w:t>
      </w:r>
      <w:r w:rsidR="00030176" w:rsidRPr="00030176">
        <w:rPr>
          <w:rFonts w:eastAsia="宋体"/>
          <w:lang w:val="en-US" w:eastAsia="zh-CN"/>
        </w:rPr>
        <w:t xml:space="preserve"> </w:t>
      </w:r>
      <w:r w:rsidR="00C54BB9">
        <w:rPr>
          <w:rFonts w:eastAsia="宋体"/>
          <w:lang w:val="en-US" w:eastAsia="zh-CN"/>
        </w:rPr>
        <w:t xml:space="preserve">respectively </w:t>
      </w:r>
      <w:r w:rsidR="00030176" w:rsidRPr="00030176">
        <w:rPr>
          <w:rFonts w:eastAsia="宋体"/>
          <w:lang w:val="en-US" w:eastAsia="zh-CN"/>
        </w:rPr>
        <w:t xml:space="preserve">for </w:t>
      </w:r>
      <w:r w:rsidR="00C54BB9" w:rsidRPr="00030176">
        <w:rPr>
          <w:rFonts w:eastAsia="宋体"/>
          <w:lang w:val="en-US" w:eastAsia="zh-CN"/>
        </w:rPr>
        <w:t xml:space="preserve">HARQ feedback enabled </w:t>
      </w:r>
      <w:r w:rsidR="00C54BB9">
        <w:rPr>
          <w:rFonts w:eastAsia="宋体"/>
          <w:lang w:val="en-US" w:eastAsia="zh-CN"/>
        </w:rPr>
        <w:t>and</w:t>
      </w:r>
      <w:r w:rsidR="00C54BB9" w:rsidRPr="00030176">
        <w:rPr>
          <w:rFonts w:eastAsia="宋体"/>
          <w:lang w:val="en-US" w:eastAsia="zh-CN"/>
        </w:rPr>
        <w:t xml:space="preserve"> disabled </w:t>
      </w:r>
      <w:r w:rsidR="00C54BB9">
        <w:rPr>
          <w:rFonts w:eastAsia="宋体"/>
          <w:lang w:val="en-US" w:eastAsia="zh-CN"/>
        </w:rPr>
        <w:t>f</w:t>
      </w:r>
      <w:r w:rsidR="00C54BB9" w:rsidRPr="00030176">
        <w:rPr>
          <w:rFonts w:eastAsia="宋体"/>
          <w:lang w:val="en-US" w:eastAsia="zh-CN"/>
        </w:rPr>
        <w:t>or the MAC CE</w:t>
      </w:r>
      <w:r w:rsidR="002F420B">
        <w:rPr>
          <w:rFonts w:eastAsia="宋体"/>
          <w:lang w:val="en-US" w:eastAsia="zh-CN"/>
        </w:rPr>
        <w:t xml:space="preserve"> or one value where HARQ feedback should always be enabled for </w:t>
      </w:r>
      <w:r w:rsidR="002F420B" w:rsidRPr="00C54BB9">
        <w:rPr>
          <w:rFonts w:eastAsia="宋体"/>
          <w:lang w:val="en-US" w:eastAsia="zh-CN"/>
        </w:rPr>
        <w:t>aperiodic GNSS measurement gap</w:t>
      </w:r>
      <w:r w:rsidR="002F420B">
        <w:rPr>
          <w:rFonts w:eastAsia="宋体"/>
          <w:lang w:val="en-US" w:eastAsia="zh-CN"/>
        </w:rPr>
        <w:t xml:space="preserve"> trigger MAC CE</w:t>
      </w:r>
      <w:r w:rsidR="00C54BB9">
        <w:rPr>
          <w:rFonts w:eastAsia="宋体"/>
          <w:lang w:val="en-US" w:eastAsia="zh-CN"/>
        </w:rPr>
        <w:t xml:space="preserve">, </w:t>
      </w:r>
      <w:r>
        <w:rPr>
          <w:rFonts w:eastAsia="宋体"/>
          <w:lang w:val="en-US" w:eastAsia="zh-CN"/>
        </w:rPr>
        <w:t>then details can be discussed later.</w:t>
      </w:r>
      <w:r w:rsidR="00C54BB9">
        <w:rPr>
          <w:rFonts w:eastAsia="宋体"/>
          <w:lang w:val="en-US" w:eastAsia="zh-CN"/>
        </w:rPr>
        <w:t xml:space="preserve"> </w:t>
      </w:r>
    </w:p>
    <w:p w14:paraId="7251798E" w14:textId="77777777" w:rsidR="00DE6673" w:rsidRPr="00C54BB9" w:rsidRDefault="00DE6673">
      <w:pPr>
        <w:jc w:val="both"/>
      </w:pPr>
    </w:p>
    <w:p w14:paraId="3D6928A2" w14:textId="5CC7D193" w:rsidR="008A0220" w:rsidRPr="0085032E" w:rsidRDefault="0044734A" w:rsidP="00B37A01">
      <w:pPr>
        <w:pStyle w:val="2"/>
        <w:numPr>
          <w:ilvl w:val="1"/>
          <w:numId w:val="28"/>
        </w:numPr>
        <w:rPr>
          <w:lang w:val="en-US"/>
        </w:rPr>
      </w:pPr>
      <w:r>
        <w:rPr>
          <w:lang w:val="en-US"/>
        </w:rPr>
        <w:t>First Round Discussion</w:t>
      </w:r>
    </w:p>
    <w:p w14:paraId="24E23ADA" w14:textId="77777777" w:rsidR="00C37E5D" w:rsidRDefault="00C37E5D" w:rsidP="00C37E5D">
      <w:pPr>
        <w:spacing w:afterLines="50" w:after="120"/>
        <w:rPr>
          <w:b/>
          <w:bCs/>
          <w:i/>
          <w:iCs/>
        </w:rPr>
      </w:pPr>
      <w:r>
        <w:rPr>
          <w:b/>
          <w:bCs/>
          <w:i/>
          <w:iCs/>
          <w:highlight w:val="yellow"/>
        </w:rPr>
        <w:t>Initial Proposal 2:</w:t>
      </w:r>
    </w:p>
    <w:p w14:paraId="15F892B1" w14:textId="4144782A" w:rsidR="00C37E5D" w:rsidRPr="008A0220" w:rsidRDefault="00C54BB9" w:rsidP="00C37E5D">
      <w:pPr>
        <w:rPr>
          <w:rFonts w:eastAsia="宋体"/>
          <w:b/>
          <w:bCs/>
          <w:i/>
          <w:iCs/>
          <w:lang w:val="en-US" w:eastAsia="zh-CN"/>
        </w:rPr>
      </w:pPr>
      <w:r>
        <w:rPr>
          <w:rFonts w:eastAsia="宋体"/>
          <w:b/>
          <w:bCs/>
          <w:i/>
          <w:iCs/>
          <w:lang w:val="en-US" w:eastAsia="zh-CN"/>
        </w:rPr>
        <w:t>For</w:t>
      </w:r>
      <w:r w:rsidR="00C37E5D">
        <w:rPr>
          <w:rFonts w:eastAsia="宋体"/>
          <w:b/>
          <w:bCs/>
          <w:i/>
          <w:iCs/>
          <w:lang w:val="en-US" w:eastAsia="zh-CN"/>
        </w:rPr>
        <w:t xml:space="preserve"> the aperiodic GNSS measurement gap triggered by eNB with MAC CE</w:t>
      </w:r>
      <w:r w:rsidR="00C37E5D">
        <w:rPr>
          <w:rFonts w:eastAsia="宋体" w:hint="eastAsia"/>
          <w:b/>
          <w:bCs/>
          <w:i/>
          <w:iCs/>
          <w:lang w:val="en-US" w:eastAsia="zh-CN"/>
        </w:rPr>
        <w:t>,</w:t>
      </w:r>
      <w:r w:rsidR="00C37E5D">
        <w:rPr>
          <w:rFonts w:eastAsia="宋体"/>
          <w:b/>
          <w:bCs/>
          <w:i/>
          <w:iCs/>
          <w:lang w:val="en-US" w:eastAsia="zh-CN"/>
        </w:rPr>
        <w:t xml:space="preserve"> </w:t>
      </w:r>
      <w:r w:rsidR="00C37E5D" w:rsidRPr="008A0220">
        <w:rPr>
          <w:rFonts w:eastAsia="宋体"/>
          <w:b/>
          <w:bCs/>
          <w:i/>
          <w:iCs/>
          <w:lang w:val="en-US" w:eastAsia="zh-CN"/>
        </w:rPr>
        <w:t>the start time should be at n+ X, where n is the end of MAC CE receiving subframe/slot</w:t>
      </w:r>
      <w:r>
        <w:rPr>
          <w:rFonts w:eastAsia="宋体"/>
          <w:b/>
          <w:bCs/>
          <w:i/>
          <w:iCs/>
          <w:lang w:val="en-US" w:eastAsia="zh-CN"/>
        </w:rPr>
        <w:t xml:space="preserve"> and X&gt;= 12ms for NB-IoT, X&gt;= 3ms for eMTC</w:t>
      </w:r>
      <w:r w:rsidR="00C37E5D">
        <w:rPr>
          <w:rFonts w:eastAsia="宋体"/>
          <w:b/>
          <w:bCs/>
          <w:i/>
          <w:iCs/>
          <w:lang w:val="en-US" w:eastAsia="zh-CN"/>
        </w:rPr>
        <w:t>, down select one of the following</w:t>
      </w:r>
    </w:p>
    <w:p w14:paraId="7C204D70" w14:textId="3666BFEB" w:rsidR="00C37E5D" w:rsidRDefault="00C37E5D"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1: X is one common value </w:t>
      </w:r>
      <w:r w:rsidR="00785C94" w:rsidRPr="00785C94">
        <w:rPr>
          <w:rFonts w:eastAsia="宋体"/>
          <w:b/>
          <w:bCs/>
          <w:i/>
          <w:iCs/>
          <w:lang w:val="en-US" w:eastAsia="zh-CN"/>
        </w:rPr>
        <w:t xml:space="preserve">regardless </w:t>
      </w:r>
      <w:r w:rsidR="001B4584">
        <w:rPr>
          <w:rFonts w:eastAsia="宋体"/>
          <w:b/>
          <w:bCs/>
          <w:i/>
          <w:iCs/>
          <w:lang w:val="en-US" w:eastAsia="zh-CN"/>
        </w:rPr>
        <w:t xml:space="preserve">of </w:t>
      </w:r>
      <w:r w:rsidR="00785C94" w:rsidRPr="00785C94">
        <w:rPr>
          <w:rFonts w:eastAsia="宋体"/>
          <w:b/>
          <w:bCs/>
          <w:i/>
          <w:iCs/>
          <w:lang w:val="en-US" w:eastAsia="zh-CN"/>
        </w:rPr>
        <w:t>HARQ feedback enabled or disabled for the MAC CE</w:t>
      </w:r>
    </w:p>
    <w:p w14:paraId="7E47CA47" w14:textId="5ABEBA93" w:rsidR="00C37E5D" w:rsidRDefault="00C37E5D" w:rsidP="00B37A01">
      <w:pPr>
        <w:pStyle w:val="aff2"/>
        <w:numPr>
          <w:ilvl w:val="1"/>
          <w:numId w:val="51"/>
        </w:numPr>
        <w:ind w:leftChars="0"/>
        <w:rPr>
          <w:rFonts w:eastAsia="宋体"/>
          <w:b/>
          <w:bCs/>
          <w:i/>
          <w:iCs/>
          <w:lang w:val="en-US" w:eastAsia="zh-CN"/>
        </w:rPr>
      </w:pPr>
      <w:r>
        <w:rPr>
          <w:rFonts w:eastAsia="宋体"/>
          <w:b/>
          <w:bCs/>
          <w:i/>
          <w:iCs/>
          <w:lang w:val="en-US" w:eastAsia="zh-CN"/>
        </w:rPr>
        <w:t>FFS: details, e.g.</w:t>
      </w:r>
      <w:r w:rsidR="00C54BB9">
        <w:rPr>
          <w:rFonts w:eastAsia="宋体"/>
          <w:b/>
          <w:bCs/>
          <w:i/>
          <w:iCs/>
          <w:lang w:val="en-US" w:eastAsia="zh-CN"/>
        </w:rPr>
        <w:t xml:space="preserve"> X is</w:t>
      </w:r>
      <w:r>
        <w:rPr>
          <w:rFonts w:eastAsia="宋体"/>
          <w:b/>
          <w:bCs/>
          <w:i/>
          <w:iCs/>
          <w:lang w:val="en-US" w:eastAsia="zh-CN"/>
        </w:rPr>
        <w:t xml:space="preserve"> predefined value or configured value</w:t>
      </w:r>
    </w:p>
    <w:p w14:paraId="523E5097" w14:textId="05E8E4A7" w:rsidR="00C37E5D" w:rsidRPr="002F420B" w:rsidRDefault="00C37E5D"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Alt 2: X</w:t>
      </w:r>
      <w:r w:rsidR="00A8058D">
        <w:rPr>
          <w:rFonts w:eastAsia="宋体"/>
          <w:b/>
          <w:bCs/>
          <w:i/>
          <w:iCs/>
          <w:lang w:val="en-US" w:eastAsia="zh-CN"/>
        </w:rPr>
        <w:t xml:space="preserve"> is different values</w:t>
      </w:r>
      <w:r w:rsidRPr="00E466CE">
        <w:rPr>
          <w:rFonts w:eastAsia="宋体"/>
          <w:b/>
          <w:bCs/>
          <w:i/>
          <w:iCs/>
          <w:lang w:val="en-US" w:eastAsia="zh-CN"/>
        </w:rPr>
        <w:t xml:space="preserve"> </w:t>
      </w:r>
      <w:r w:rsidR="00785C94">
        <w:rPr>
          <w:rFonts w:eastAsia="宋体"/>
          <w:b/>
          <w:bCs/>
          <w:i/>
          <w:iCs/>
          <w:lang w:val="en-US" w:eastAsia="zh-CN"/>
        </w:rPr>
        <w:t xml:space="preserve">considering different scheduling delay </w:t>
      </w:r>
      <w:r w:rsidR="000810D7">
        <w:rPr>
          <w:rFonts w:eastAsia="宋体"/>
          <w:b/>
          <w:bCs/>
          <w:i/>
          <w:iCs/>
          <w:lang w:val="en-US" w:eastAsia="zh-CN"/>
        </w:rPr>
        <w:t>of</w:t>
      </w:r>
      <w:r w:rsidR="00785C94" w:rsidRPr="00785C94">
        <w:rPr>
          <w:rFonts w:eastAsia="宋体"/>
          <w:b/>
          <w:bCs/>
          <w:i/>
          <w:iCs/>
          <w:lang w:val="en-US" w:eastAsia="zh-CN"/>
        </w:rPr>
        <w:t xml:space="preserve"> HARQ feedback enabled and disabled for the MAC CE</w:t>
      </w:r>
    </w:p>
    <w:p w14:paraId="048A56D3" w14:textId="0FD57D90" w:rsidR="002F42A5" w:rsidRPr="002F420B" w:rsidRDefault="002F42A5" w:rsidP="00B37A01">
      <w:pPr>
        <w:pStyle w:val="aff2"/>
        <w:numPr>
          <w:ilvl w:val="1"/>
          <w:numId w:val="51"/>
        </w:numPr>
        <w:ind w:leftChars="0"/>
        <w:rPr>
          <w:rFonts w:eastAsia="宋体"/>
          <w:b/>
          <w:bCs/>
          <w:i/>
          <w:iCs/>
          <w:lang w:val="en-US" w:eastAsia="zh-CN"/>
        </w:rPr>
      </w:pPr>
      <w:r>
        <w:rPr>
          <w:rFonts w:eastAsia="宋体"/>
          <w:b/>
          <w:bCs/>
          <w:i/>
          <w:iCs/>
          <w:lang w:val="en-US" w:eastAsia="zh-CN"/>
        </w:rPr>
        <w:t xml:space="preserve">FFS: details of X, e.g. X= scheduling delay + X’, where scheduling delay is different when </w:t>
      </w:r>
      <w:r w:rsidRPr="00785C94">
        <w:rPr>
          <w:rFonts w:eastAsia="宋体"/>
          <w:b/>
          <w:bCs/>
          <w:i/>
          <w:iCs/>
          <w:lang w:val="en-US" w:eastAsia="zh-CN"/>
        </w:rPr>
        <w:t>HARQ feedback enabled</w:t>
      </w:r>
      <w:r>
        <w:rPr>
          <w:rFonts w:eastAsia="宋体"/>
          <w:b/>
          <w:bCs/>
          <w:i/>
          <w:iCs/>
          <w:lang w:val="en-US" w:eastAsia="zh-CN"/>
        </w:rPr>
        <w:t xml:space="preserve"> and dis</w:t>
      </w:r>
      <w:r w:rsidRPr="00785C94">
        <w:rPr>
          <w:rFonts w:eastAsia="宋体"/>
          <w:b/>
          <w:bCs/>
          <w:i/>
          <w:iCs/>
          <w:lang w:val="en-US" w:eastAsia="zh-CN"/>
        </w:rPr>
        <w:t>able</w:t>
      </w:r>
      <w:r w:rsidR="002F420B">
        <w:rPr>
          <w:rFonts w:eastAsia="宋体"/>
          <w:b/>
          <w:bCs/>
          <w:i/>
          <w:iCs/>
          <w:lang w:val="en-US" w:eastAsia="zh-CN"/>
        </w:rPr>
        <w:t>d</w:t>
      </w:r>
    </w:p>
    <w:p w14:paraId="3D88D601" w14:textId="3F31DDE0" w:rsidR="002F42A5" w:rsidRPr="00E466CE" w:rsidRDefault="002F42A5"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w:t>
      </w:r>
      <w:r>
        <w:rPr>
          <w:rFonts w:eastAsia="宋体"/>
          <w:b/>
          <w:bCs/>
          <w:i/>
          <w:iCs/>
          <w:lang w:val="en-US" w:eastAsia="zh-CN"/>
        </w:rPr>
        <w:t>3</w:t>
      </w:r>
      <w:r w:rsidRPr="00E466CE">
        <w:rPr>
          <w:rFonts w:eastAsia="宋体"/>
          <w:b/>
          <w:bCs/>
          <w:i/>
          <w:iCs/>
          <w:lang w:val="en-US" w:eastAsia="zh-CN"/>
        </w:rPr>
        <w:t>: X</w:t>
      </w:r>
      <w:r>
        <w:rPr>
          <w:rFonts w:eastAsia="宋体"/>
          <w:b/>
          <w:bCs/>
          <w:i/>
          <w:iCs/>
          <w:lang w:val="en-US" w:eastAsia="zh-CN"/>
        </w:rPr>
        <w:t xml:space="preserve"> is one value where </w:t>
      </w:r>
      <w:r w:rsidRPr="00785C94">
        <w:rPr>
          <w:rFonts w:eastAsia="宋体"/>
          <w:b/>
          <w:bCs/>
          <w:i/>
          <w:iCs/>
          <w:lang w:val="en-US" w:eastAsia="zh-CN"/>
        </w:rPr>
        <w:t xml:space="preserve">HARQ feedback </w:t>
      </w:r>
      <w:r w:rsidR="00EE0307">
        <w:rPr>
          <w:rFonts w:eastAsia="宋体"/>
          <w:b/>
          <w:bCs/>
          <w:i/>
          <w:iCs/>
          <w:lang w:val="en-US" w:eastAsia="zh-CN"/>
        </w:rPr>
        <w:t>should be</w:t>
      </w:r>
      <w:r>
        <w:rPr>
          <w:rFonts w:eastAsia="宋体"/>
          <w:b/>
          <w:bCs/>
          <w:i/>
          <w:iCs/>
          <w:lang w:val="en-US" w:eastAsia="zh-CN"/>
        </w:rPr>
        <w:t xml:space="preserve"> always </w:t>
      </w:r>
      <w:r w:rsidRPr="00785C94">
        <w:rPr>
          <w:rFonts w:eastAsia="宋体"/>
          <w:b/>
          <w:bCs/>
          <w:i/>
          <w:iCs/>
          <w:lang w:val="en-US" w:eastAsia="zh-CN"/>
        </w:rPr>
        <w:t>enabled</w:t>
      </w:r>
      <w:r>
        <w:rPr>
          <w:rFonts w:eastAsia="宋体"/>
          <w:b/>
          <w:bCs/>
          <w:i/>
          <w:iCs/>
          <w:lang w:val="en-US" w:eastAsia="zh-CN"/>
        </w:rPr>
        <w:t xml:space="preserve"> for </w:t>
      </w:r>
      <w:r w:rsidRPr="00785C94">
        <w:rPr>
          <w:rFonts w:eastAsia="宋体"/>
          <w:b/>
          <w:bCs/>
          <w:i/>
          <w:iCs/>
          <w:lang w:val="en-US" w:eastAsia="zh-CN"/>
        </w:rPr>
        <w:t>the MAC CE</w:t>
      </w:r>
    </w:p>
    <w:p w14:paraId="4586B091" w14:textId="29C46F63" w:rsidR="002F42A5" w:rsidRDefault="002F42A5" w:rsidP="00B37A01">
      <w:pPr>
        <w:pStyle w:val="aff2"/>
        <w:numPr>
          <w:ilvl w:val="1"/>
          <w:numId w:val="51"/>
        </w:numPr>
        <w:ind w:leftChars="0"/>
        <w:rPr>
          <w:rFonts w:eastAsia="宋体"/>
          <w:b/>
          <w:bCs/>
          <w:i/>
          <w:iCs/>
          <w:lang w:val="en-US" w:eastAsia="zh-CN"/>
        </w:rPr>
      </w:pPr>
      <w:r>
        <w:rPr>
          <w:rFonts w:eastAsia="宋体"/>
          <w:b/>
          <w:bCs/>
          <w:i/>
          <w:iCs/>
          <w:lang w:val="en-US" w:eastAsia="zh-CN"/>
        </w:rPr>
        <w:t>FFS: details of X</w:t>
      </w:r>
    </w:p>
    <w:p w14:paraId="1526848B" w14:textId="77777777" w:rsidR="002F42A5" w:rsidRPr="002F42A5" w:rsidRDefault="002F42A5" w:rsidP="00C37E5D">
      <w:pPr>
        <w:ind w:leftChars="300" w:left="600"/>
        <w:rPr>
          <w:rFonts w:eastAsia="宋体"/>
          <w:b/>
          <w:bCs/>
          <w:i/>
          <w:iCs/>
          <w:lang w:val="en-US" w:eastAsia="zh-CN"/>
        </w:rPr>
      </w:pPr>
    </w:p>
    <w:p w14:paraId="776572FF" w14:textId="77777777" w:rsidR="00C1780A" w:rsidRDefault="00C1780A" w:rsidP="00C1780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601"/>
        <w:gridCol w:w="6232"/>
      </w:tblGrid>
      <w:tr w:rsidR="006064B1" w14:paraId="6E12CD7B"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064AD2" w14:textId="77777777" w:rsidR="006064B1" w:rsidRDefault="006064B1" w:rsidP="000D7CF8">
            <w:pPr>
              <w:snapToGrid w:val="0"/>
              <w:spacing w:after="0"/>
              <w:jc w:val="center"/>
            </w:pPr>
            <w:r>
              <w:t>Companies</w:t>
            </w:r>
          </w:p>
        </w:tc>
        <w:tc>
          <w:tcPr>
            <w:tcW w:w="16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71163B" w14:textId="77777777" w:rsidR="006064B1" w:rsidRDefault="006064B1" w:rsidP="000D7CF8">
            <w:pPr>
              <w:snapToGrid w:val="0"/>
              <w:spacing w:after="0"/>
              <w:jc w:val="center"/>
              <w:rPr>
                <w:rFonts w:eastAsiaTheme="minorEastAsia"/>
                <w:lang w:eastAsia="zh-CN"/>
              </w:rPr>
            </w:pPr>
            <w:r>
              <w:rPr>
                <w:rFonts w:hint="eastAsia"/>
              </w:rPr>
              <w:t>A</w:t>
            </w:r>
            <w:r>
              <w:t>lt 1/Alt 2/Alt 3</w:t>
            </w:r>
          </w:p>
        </w:tc>
        <w:tc>
          <w:tcPr>
            <w:tcW w:w="623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76EBB42" w14:textId="77777777" w:rsidR="006064B1" w:rsidRDefault="006064B1" w:rsidP="000D7CF8">
            <w:pPr>
              <w:snapToGrid w:val="0"/>
              <w:spacing w:after="0"/>
              <w:jc w:val="center"/>
            </w:pPr>
            <w:r>
              <w:t>Comments</w:t>
            </w:r>
          </w:p>
        </w:tc>
      </w:tr>
      <w:tr w:rsidR="006064B1" w14:paraId="573D034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261E749"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1601" w:type="dxa"/>
            <w:tcBorders>
              <w:top w:val="single" w:sz="4" w:space="0" w:color="auto"/>
              <w:left w:val="single" w:sz="4" w:space="0" w:color="auto"/>
              <w:bottom w:val="single" w:sz="4" w:space="0" w:color="auto"/>
              <w:right w:val="single" w:sz="4" w:space="0" w:color="auto"/>
            </w:tcBorders>
          </w:tcPr>
          <w:p w14:paraId="60F2C23F" w14:textId="77777777" w:rsidR="006064B1" w:rsidRDefault="006064B1" w:rsidP="000D7CF8">
            <w:pPr>
              <w:snapToGrid w:val="0"/>
              <w:rPr>
                <w:rFonts w:eastAsia="宋体"/>
                <w:lang w:val="en-US" w:eastAsia="zh-CN"/>
              </w:rPr>
            </w:pPr>
            <w:r>
              <w:rPr>
                <w:rFonts w:eastAsia="宋体"/>
                <w:lang w:val="en-US" w:eastAsia="zh-CN"/>
              </w:rPr>
              <w:t>Alt 2</w:t>
            </w:r>
          </w:p>
        </w:tc>
        <w:tc>
          <w:tcPr>
            <w:tcW w:w="6232" w:type="dxa"/>
            <w:tcBorders>
              <w:top w:val="single" w:sz="4" w:space="0" w:color="auto"/>
              <w:left w:val="single" w:sz="4" w:space="0" w:color="auto"/>
              <w:bottom w:val="single" w:sz="4" w:space="0" w:color="auto"/>
              <w:right w:val="single" w:sz="4" w:space="0" w:color="auto"/>
            </w:tcBorders>
            <w:vAlign w:val="center"/>
          </w:tcPr>
          <w:p w14:paraId="5C12C5D9" w14:textId="77777777" w:rsidR="006064B1" w:rsidRDefault="006064B1" w:rsidP="000D7CF8">
            <w:pPr>
              <w:snapToGrid w:val="0"/>
              <w:rPr>
                <w:rFonts w:eastAsia="宋体"/>
                <w:lang w:val="en-US" w:eastAsia="zh-CN"/>
              </w:rPr>
            </w:pPr>
            <w:r>
              <w:rPr>
                <w:rFonts w:eastAsia="宋体"/>
                <w:lang w:val="en-US" w:eastAsia="zh-CN"/>
              </w:rPr>
              <w:t xml:space="preserve">Please note that the UE may be configured with multiple HARQ processes (up to 2 for NB-IoT and up to 8/10/14 for eMTC) including the one carrying the GNSS trigger. Plus, it is up to the network whether to enable or disable the HARQ feedback for a HARQ process. In principle, GNSS gap can be started once HARQ feedback has been transmitted. Therefore, different values of X will be needed depending on the number of HARQ processes and whether HARQ feedback is enabled or disabled. </w:t>
            </w:r>
          </w:p>
        </w:tc>
      </w:tr>
      <w:tr w:rsidR="006064B1" w14:paraId="119E98C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B48946" w14:textId="77777777" w:rsidR="006064B1" w:rsidRDefault="006064B1" w:rsidP="000D7CF8">
            <w:pPr>
              <w:snapToGrid w:val="0"/>
              <w:spacing w:after="0"/>
              <w:jc w:val="center"/>
              <w:rPr>
                <w:lang w:val="en-US" w:eastAsia="zh-CN"/>
              </w:rPr>
            </w:pPr>
            <w:r>
              <w:rPr>
                <w:lang w:val="en-US" w:eastAsia="zh-CN"/>
              </w:rPr>
              <w:t>Qualcomm</w:t>
            </w:r>
          </w:p>
        </w:tc>
        <w:tc>
          <w:tcPr>
            <w:tcW w:w="1601" w:type="dxa"/>
            <w:tcBorders>
              <w:top w:val="single" w:sz="4" w:space="0" w:color="auto"/>
              <w:left w:val="single" w:sz="4" w:space="0" w:color="auto"/>
              <w:bottom w:val="single" w:sz="4" w:space="0" w:color="auto"/>
              <w:right w:val="single" w:sz="4" w:space="0" w:color="auto"/>
            </w:tcBorders>
          </w:tcPr>
          <w:p w14:paraId="5B031646" w14:textId="77777777" w:rsidR="006064B1" w:rsidRDefault="006064B1" w:rsidP="000D7CF8">
            <w:pPr>
              <w:snapToGrid w:val="0"/>
              <w:rPr>
                <w:rFonts w:eastAsia="宋体"/>
                <w:lang w:val="en-US" w:eastAsia="zh-CN"/>
              </w:rPr>
            </w:pPr>
            <w:r>
              <w:rPr>
                <w:rFonts w:eastAsia="宋体"/>
                <w:lang w:val="en-US" w:eastAsia="zh-CN"/>
              </w:rPr>
              <w:t>Alt 2</w:t>
            </w:r>
          </w:p>
        </w:tc>
        <w:tc>
          <w:tcPr>
            <w:tcW w:w="6232" w:type="dxa"/>
            <w:tcBorders>
              <w:top w:val="single" w:sz="4" w:space="0" w:color="auto"/>
              <w:left w:val="single" w:sz="4" w:space="0" w:color="auto"/>
              <w:bottom w:val="single" w:sz="4" w:space="0" w:color="auto"/>
              <w:right w:val="single" w:sz="4" w:space="0" w:color="auto"/>
            </w:tcBorders>
            <w:vAlign w:val="center"/>
          </w:tcPr>
          <w:p w14:paraId="207A5F16" w14:textId="77777777" w:rsidR="006064B1" w:rsidRDefault="006064B1" w:rsidP="000D7CF8">
            <w:pPr>
              <w:snapToGrid w:val="0"/>
              <w:rPr>
                <w:rFonts w:eastAsia="宋体"/>
                <w:lang w:val="en-US" w:eastAsia="zh-CN"/>
              </w:rPr>
            </w:pPr>
          </w:p>
        </w:tc>
      </w:tr>
      <w:tr w:rsidR="006064B1" w14:paraId="4B75CEA0"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C58A0BB" w14:textId="77777777" w:rsidR="006064B1" w:rsidRDefault="006064B1" w:rsidP="000D7CF8">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1601" w:type="dxa"/>
            <w:tcBorders>
              <w:top w:val="single" w:sz="4" w:space="0" w:color="auto"/>
              <w:left w:val="single" w:sz="4" w:space="0" w:color="auto"/>
              <w:bottom w:val="single" w:sz="4" w:space="0" w:color="auto"/>
              <w:right w:val="single" w:sz="4" w:space="0" w:color="auto"/>
            </w:tcBorders>
          </w:tcPr>
          <w:p w14:paraId="3F1AD883" w14:textId="77777777" w:rsidR="006064B1" w:rsidRDefault="006064B1" w:rsidP="000D7CF8">
            <w:pPr>
              <w:spacing w:after="120"/>
              <w:rPr>
                <w:rFonts w:eastAsiaTheme="minorEastAsia"/>
                <w:lang w:eastAsia="zh-CN"/>
              </w:rPr>
            </w:pPr>
            <w:r>
              <w:rPr>
                <w:rFonts w:eastAsiaTheme="minorEastAsia"/>
                <w:lang w:eastAsia="zh-CN"/>
              </w:rPr>
              <w:t>Alt2</w:t>
            </w:r>
          </w:p>
        </w:tc>
        <w:tc>
          <w:tcPr>
            <w:tcW w:w="6232" w:type="dxa"/>
            <w:tcBorders>
              <w:top w:val="single" w:sz="4" w:space="0" w:color="auto"/>
              <w:left w:val="single" w:sz="4" w:space="0" w:color="auto"/>
              <w:bottom w:val="single" w:sz="4" w:space="0" w:color="auto"/>
              <w:right w:val="single" w:sz="4" w:space="0" w:color="auto"/>
            </w:tcBorders>
            <w:vAlign w:val="center"/>
          </w:tcPr>
          <w:p w14:paraId="03F0E45F" w14:textId="77777777" w:rsidR="006064B1" w:rsidRDefault="006064B1" w:rsidP="000D7CF8">
            <w:pPr>
              <w:spacing w:after="120"/>
              <w:rPr>
                <w:rFonts w:eastAsiaTheme="minorEastAsia"/>
                <w:lang w:eastAsia="zh-CN"/>
              </w:rPr>
            </w:pPr>
            <w:r>
              <w:rPr>
                <w:rFonts w:eastAsiaTheme="minorEastAsia"/>
                <w:lang w:eastAsia="zh-CN"/>
              </w:rPr>
              <w:t>We are fine also with Alt3</w:t>
            </w:r>
          </w:p>
        </w:tc>
      </w:tr>
      <w:tr w:rsidR="006064B1" w14:paraId="00AB9D1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184C039" w14:textId="77777777" w:rsidR="006064B1" w:rsidRDefault="006064B1" w:rsidP="000D7CF8">
            <w:pPr>
              <w:snapToGrid w:val="0"/>
              <w:spacing w:after="0"/>
              <w:jc w:val="center"/>
              <w:rPr>
                <w:rFonts w:eastAsia="宋体"/>
                <w:lang w:eastAsia="zh-CN"/>
              </w:rPr>
            </w:pPr>
            <w:r>
              <w:rPr>
                <w:rFonts w:eastAsiaTheme="minorEastAsia" w:hint="eastAsia"/>
                <w:lang w:val="en-US" w:eastAsia="zh-CN"/>
              </w:rPr>
              <w:t>Z</w:t>
            </w:r>
            <w:r>
              <w:rPr>
                <w:rFonts w:eastAsiaTheme="minorEastAsia"/>
                <w:lang w:val="en-US" w:eastAsia="zh-CN"/>
              </w:rPr>
              <w:t>TE</w:t>
            </w:r>
          </w:p>
        </w:tc>
        <w:tc>
          <w:tcPr>
            <w:tcW w:w="1601" w:type="dxa"/>
            <w:tcBorders>
              <w:top w:val="single" w:sz="4" w:space="0" w:color="auto"/>
              <w:left w:val="single" w:sz="4" w:space="0" w:color="auto"/>
              <w:bottom w:val="single" w:sz="4" w:space="0" w:color="auto"/>
              <w:right w:val="single" w:sz="4" w:space="0" w:color="auto"/>
            </w:tcBorders>
          </w:tcPr>
          <w:p w14:paraId="5CCEF3FE" w14:textId="77777777" w:rsidR="006064B1" w:rsidRDefault="006064B1" w:rsidP="000D7CF8">
            <w:pPr>
              <w:spacing w:after="120"/>
              <w:rPr>
                <w:rFonts w:eastAsia="宋体"/>
                <w:lang w:val="en-US" w:eastAsia="zh-CN"/>
              </w:rPr>
            </w:pPr>
            <w:r>
              <w:rPr>
                <w:rFonts w:eastAsia="宋体" w:hint="eastAsia"/>
                <w:lang w:val="en-US" w:eastAsia="zh-CN"/>
              </w:rPr>
              <w:t>A</w:t>
            </w:r>
            <w:r>
              <w:rPr>
                <w:rFonts w:eastAsia="宋体"/>
                <w:lang w:val="en-US" w:eastAsia="zh-CN"/>
              </w:rPr>
              <w:t>lt 2</w:t>
            </w:r>
          </w:p>
        </w:tc>
        <w:tc>
          <w:tcPr>
            <w:tcW w:w="6232" w:type="dxa"/>
            <w:tcBorders>
              <w:top w:val="single" w:sz="4" w:space="0" w:color="auto"/>
              <w:left w:val="single" w:sz="4" w:space="0" w:color="auto"/>
              <w:bottom w:val="single" w:sz="4" w:space="0" w:color="auto"/>
              <w:right w:val="single" w:sz="4" w:space="0" w:color="auto"/>
            </w:tcBorders>
            <w:vAlign w:val="center"/>
          </w:tcPr>
          <w:p w14:paraId="0A733457" w14:textId="77777777" w:rsidR="006064B1" w:rsidRDefault="006064B1" w:rsidP="000D7CF8">
            <w:pPr>
              <w:spacing w:after="120"/>
              <w:rPr>
                <w:rFonts w:eastAsia="宋体"/>
                <w:lang w:val="en-US" w:eastAsia="zh-CN"/>
              </w:rPr>
            </w:pPr>
            <w:r>
              <w:rPr>
                <w:rFonts w:eastAsia="宋体"/>
                <w:lang w:val="en-US" w:eastAsia="zh-CN"/>
              </w:rPr>
              <w:t>With alt 2, network can determine whether a HARQ-ACK is needed up to implementation. For details, we think direct configuration of X via several candidate values may be enough. No need to design complex formula for different cases.</w:t>
            </w:r>
          </w:p>
        </w:tc>
      </w:tr>
      <w:tr w:rsidR="006064B1" w14:paraId="01CD7981"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2B71B27" w14:textId="77777777" w:rsidR="006064B1" w:rsidRDefault="006064B1" w:rsidP="000D7CF8">
            <w:pPr>
              <w:snapToGrid w:val="0"/>
              <w:spacing w:after="0"/>
              <w:jc w:val="center"/>
              <w:rPr>
                <w:rFonts w:eastAsia="宋体"/>
                <w:lang w:val="en-US" w:eastAsia="zh-CN"/>
              </w:rPr>
            </w:pPr>
            <w:r>
              <w:rPr>
                <w:rFonts w:eastAsia="宋体"/>
                <w:lang w:val="en-US" w:eastAsia="zh-CN"/>
              </w:rPr>
              <w:t>CMCC</w:t>
            </w:r>
          </w:p>
        </w:tc>
        <w:tc>
          <w:tcPr>
            <w:tcW w:w="1601" w:type="dxa"/>
            <w:tcBorders>
              <w:top w:val="single" w:sz="4" w:space="0" w:color="auto"/>
              <w:left w:val="single" w:sz="4" w:space="0" w:color="auto"/>
              <w:bottom w:val="single" w:sz="4" w:space="0" w:color="auto"/>
              <w:right w:val="single" w:sz="4" w:space="0" w:color="auto"/>
            </w:tcBorders>
          </w:tcPr>
          <w:p w14:paraId="55999B28" w14:textId="77777777" w:rsidR="006064B1" w:rsidRDefault="006064B1" w:rsidP="000D7CF8">
            <w:pPr>
              <w:spacing w:after="120"/>
              <w:rPr>
                <w:rFonts w:eastAsia="宋体"/>
                <w:lang w:val="en-US" w:eastAsia="zh-CN"/>
              </w:rPr>
            </w:pPr>
            <w:r>
              <w:rPr>
                <w:rFonts w:eastAsia="宋体"/>
                <w:lang w:val="en-US" w:eastAsia="zh-CN"/>
              </w:rPr>
              <w:t>Alt2</w:t>
            </w:r>
          </w:p>
        </w:tc>
        <w:tc>
          <w:tcPr>
            <w:tcW w:w="6232" w:type="dxa"/>
            <w:tcBorders>
              <w:top w:val="single" w:sz="4" w:space="0" w:color="auto"/>
              <w:left w:val="single" w:sz="4" w:space="0" w:color="auto"/>
              <w:bottom w:val="single" w:sz="4" w:space="0" w:color="auto"/>
              <w:right w:val="single" w:sz="4" w:space="0" w:color="auto"/>
            </w:tcBorders>
            <w:vAlign w:val="center"/>
          </w:tcPr>
          <w:p w14:paraId="00E239BB" w14:textId="77777777" w:rsidR="006064B1" w:rsidRDefault="006064B1" w:rsidP="000D7CF8">
            <w:pPr>
              <w:spacing w:after="120"/>
              <w:rPr>
                <w:rFonts w:eastAsia="宋体"/>
                <w:lang w:val="en-US" w:eastAsia="zh-CN"/>
              </w:rPr>
            </w:pPr>
            <w:r>
              <w:rPr>
                <w:rFonts w:eastAsia="宋体"/>
                <w:lang w:val="en-US" w:eastAsia="zh-CN"/>
              </w:rPr>
              <w:t>HARQ feedback enabled and disabled can be configured by network, and different values of delay for different configuration can be considered respectively</w:t>
            </w:r>
            <w:r>
              <w:rPr>
                <w:rFonts w:eastAsia="宋体" w:hint="eastAsia"/>
                <w:lang w:val="en-US" w:eastAsia="zh-CN"/>
              </w:rPr>
              <w:t>.</w:t>
            </w:r>
          </w:p>
        </w:tc>
      </w:tr>
      <w:tr w:rsidR="006064B1" w14:paraId="0ADBA9E4"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2BAF0AD"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601" w:type="dxa"/>
            <w:tcBorders>
              <w:top w:val="single" w:sz="4" w:space="0" w:color="auto"/>
              <w:left w:val="single" w:sz="4" w:space="0" w:color="auto"/>
              <w:bottom w:val="single" w:sz="4" w:space="0" w:color="auto"/>
              <w:right w:val="single" w:sz="4" w:space="0" w:color="auto"/>
            </w:tcBorders>
          </w:tcPr>
          <w:p w14:paraId="18B005A3"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lt 1 or Alt 2</w:t>
            </w:r>
          </w:p>
        </w:tc>
        <w:tc>
          <w:tcPr>
            <w:tcW w:w="6232" w:type="dxa"/>
            <w:tcBorders>
              <w:top w:val="single" w:sz="4" w:space="0" w:color="auto"/>
              <w:left w:val="single" w:sz="4" w:space="0" w:color="auto"/>
              <w:bottom w:val="single" w:sz="4" w:space="0" w:color="auto"/>
              <w:right w:val="single" w:sz="4" w:space="0" w:color="auto"/>
            </w:tcBorders>
            <w:vAlign w:val="center"/>
          </w:tcPr>
          <w:p w14:paraId="33D4EED8" w14:textId="77777777" w:rsidR="006064B1" w:rsidRDefault="006064B1" w:rsidP="000D7CF8">
            <w:pPr>
              <w:snapToGrid w:val="0"/>
              <w:rPr>
                <w:rFonts w:eastAsia="宋体"/>
                <w:lang w:val="en-US" w:eastAsia="zh-CN"/>
              </w:rPr>
            </w:pPr>
          </w:p>
        </w:tc>
      </w:tr>
      <w:tr w:rsidR="006064B1" w14:paraId="331DC36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8114601"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601" w:type="dxa"/>
            <w:tcBorders>
              <w:top w:val="single" w:sz="4" w:space="0" w:color="auto"/>
              <w:left w:val="single" w:sz="4" w:space="0" w:color="auto"/>
              <w:bottom w:val="single" w:sz="4" w:space="0" w:color="auto"/>
              <w:right w:val="single" w:sz="4" w:space="0" w:color="auto"/>
            </w:tcBorders>
          </w:tcPr>
          <w:p w14:paraId="39B7545A"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lt 1 at least for NBIoT</w:t>
            </w:r>
          </w:p>
        </w:tc>
        <w:tc>
          <w:tcPr>
            <w:tcW w:w="6232" w:type="dxa"/>
            <w:tcBorders>
              <w:top w:val="single" w:sz="4" w:space="0" w:color="auto"/>
              <w:left w:val="single" w:sz="4" w:space="0" w:color="auto"/>
              <w:bottom w:val="single" w:sz="4" w:space="0" w:color="auto"/>
              <w:right w:val="single" w:sz="4" w:space="0" w:color="auto"/>
            </w:tcBorders>
            <w:vAlign w:val="center"/>
          </w:tcPr>
          <w:p w14:paraId="492BDF2E"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 xml:space="preserve">lt 1 is the legacy NB IoT behavior. We also think wait for ACK response is not necessary because UE will feedback validity duration anyway after successful GNSS measurement in the gap. The overhead on long NPUSCH transmission is another concern.  </w:t>
            </w:r>
          </w:p>
        </w:tc>
      </w:tr>
      <w:tr w:rsidR="00090E0A" w14:paraId="2A54160A"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7DEECAA" w14:textId="6D9CB201" w:rsidR="00090E0A" w:rsidRDefault="00090E0A" w:rsidP="00090E0A">
            <w:pPr>
              <w:snapToGrid w:val="0"/>
              <w:spacing w:after="0"/>
              <w:jc w:val="center"/>
              <w:rPr>
                <w:rFonts w:eastAsiaTheme="minorEastAsia"/>
                <w:lang w:val="en-US" w:eastAsia="zh-CN"/>
              </w:rPr>
            </w:pPr>
            <w:r>
              <w:rPr>
                <w:rFonts w:eastAsiaTheme="minorEastAsia"/>
                <w:lang w:val="en-US" w:eastAsia="zh-CN"/>
              </w:rPr>
              <w:t>Nokia, NSB</w:t>
            </w:r>
          </w:p>
        </w:tc>
        <w:tc>
          <w:tcPr>
            <w:tcW w:w="1601" w:type="dxa"/>
            <w:tcBorders>
              <w:top w:val="single" w:sz="4" w:space="0" w:color="auto"/>
              <w:left w:val="single" w:sz="4" w:space="0" w:color="auto"/>
              <w:bottom w:val="single" w:sz="4" w:space="0" w:color="auto"/>
              <w:right w:val="single" w:sz="4" w:space="0" w:color="auto"/>
            </w:tcBorders>
          </w:tcPr>
          <w:p w14:paraId="5E29F4D9" w14:textId="2F65B106" w:rsidR="00090E0A" w:rsidRDefault="00090E0A" w:rsidP="00090E0A">
            <w:pPr>
              <w:snapToGrid w:val="0"/>
              <w:rPr>
                <w:rFonts w:eastAsia="宋体"/>
                <w:lang w:val="en-US" w:eastAsia="zh-CN"/>
              </w:rPr>
            </w:pPr>
            <w:r>
              <w:rPr>
                <w:rFonts w:eastAsia="宋体"/>
                <w:lang w:val="en-US" w:eastAsia="zh-CN"/>
              </w:rPr>
              <w:t>Alt 3.</w:t>
            </w:r>
          </w:p>
        </w:tc>
        <w:tc>
          <w:tcPr>
            <w:tcW w:w="6232" w:type="dxa"/>
            <w:tcBorders>
              <w:top w:val="single" w:sz="4" w:space="0" w:color="auto"/>
              <w:left w:val="single" w:sz="4" w:space="0" w:color="auto"/>
              <w:bottom w:val="single" w:sz="4" w:space="0" w:color="auto"/>
              <w:right w:val="single" w:sz="4" w:space="0" w:color="auto"/>
            </w:tcBorders>
            <w:vAlign w:val="center"/>
          </w:tcPr>
          <w:p w14:paraId="0AA3006D" w14:textId="6B44F2F1" w:rsidR="00090E0A" w:rsidRDefault="00090E0A" w:rsidP="00090E0A">
            <w:pPr>
              <w:snapToGrid w:val="0"/>
              <w:rPr>
                <w:rFonts w:eastAsia="宋体"/>
                <w:lang w:val="en-US" w:eastAsia="zh-CN"/>
              </w:rPr>
            </w:pPr>
            <w:r>
              <w:rPr>
                <w:rFonts w:eastAsia="宋体"/>
                <w:lang w:val="en-US" w:eastAsia="zh-CN"/>
              </w:rPr>
              <w:t>A HARQ-ACK will always needed from UE for MAC CE to indicate aperiodic GNSS measurement gap, this is for common understanding between UE and network. If without this, then there will cause mis-alignment between UE and network, which will make it difficult for UE and network following behavior.</w:t>
            </w:r>
          </w:p>
        </w:tc>
      </w:tr>
      <w:tr w:rsidR="00090E0A" w14:paraId="6D2DA6C9"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6DE3933"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464542E0" w14:textId="77777777" w:rsidR="00090E0A" w:rsidRDefault="00090E0A" w:rsidP="00090E0A">
            <w:pPr>
              <w:spacing w:after="120"/>
              <w:rPr>
                <w:rFonts w:eastAsia="宋体"/>
                <w:b/>
                <w:lang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6A237433" w14:textId="77777777" w:rsidR="00090E0A" w:rsidRDefault="00090E0A" w:rsidP="00090E0A">
            <w:pPr>
              <w:spacing w:after="120"/>
              <w:rPr>
                <w:rFonts w:eastAsia="宋体"/>
                <w:b/>
                <w:lang w:eastAsia="zh-CN"/>
              </w:rPr>
            </w:pPr>
          </w:p>
        </w:tc>
      </w:tr>
      <w:tr w:rsidR="00090E0A" w14:paraId="5F01BC1A"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B645A32"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23E4D64E"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1CFE3346" w14:textId="77777777" w:rsidR="00090E0A" w:rsidRDefault="00090E0A" w:rsidP="00090E0A">
            <w:pPr>
              <w:snapToGrid w:val="0"/>
              <w:rPr>
                <w:rFonts w:eastAsia="宋体"/>
                <w:lang w:val="en-US" w:eastAsia="zh-CN"/>
              </w:rPr>
            </w:pPr>
          </w:p>
        </w:tc>
      </w:tr>
      <w:tr w:rsidR="00090E0A" w14:paraId="05E8E7C6"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09A09B6"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107363E9" w14:textId="77777777" w:rsidR="00090E0A" w:rsidRDefault="00090E0A" w:rsidP="00090E0A">
            <w:pPr>
              <w:spacing w:after="120"/>
              <w:rPr>
                <w:rFonts w:eastAsia="宋体"/>
                <w:b/>
                <w:lang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35CC9E7D" w14:textId="77777777" w:rsidR="00090E0A" w:rsidRDefault="00090E0A" w:rsidP="00090E0A">
            <w:pPr>
              <w:spacing w:after="120"/>
              <w:rPr>
                <w:rFonts w:eastAsia="宋体"/>
                <w:b/>
                <w:lang w:eastAsia="zh-CN"/>
              </w:rPr>
            </w:pPr>
          </w:p>
        </w:tc>
      </w:tr>
      <w:tr w:rsidR="00090E0A" w14:paraId="7D457201"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310398C" w14:textId="77777777" w:rsidR="00090E0A" w:rsidRDefault="00090E0A" w:rsidP="00090E0A">
            <w:pPr>
              <w:snapToGrid w:val="0"/>
              <w:spacing w:after="0"/>
              <w:jc w:val="center"/>
              <w:rPr>
                <w:rFonts w:eastAsiaTheme="minorEastAsia"/>
                <w:lang w:val="en-US" w:eastAsia="zh-CN"/>
              </w:rPr>
            </w:pPr>
          </w:p>
        </w:tc>
        <w:tc>
          <w:tcPr>
            <w:tcW w:w="1601" w:type="dxa"/>
            <w:tcBorders>
              <w:top w:val="single" w:sz="4" w:space="0" w:color="auto"/>
              <w:left w:val="single" w:sz="4" w:space="0" w:color="auto"/>
              <w:bottom w:val="single" w:sz="4" w:space="0" w:color="auto"/>
              <w:right w:val="single" w:sz="4" w:space="0" w:color="auto"/>
            </w:tcBorders>
          </w:tcPr>
          <w:p w14:paraId="307C868D" w14:textId="77777777" w:rsidR="00090E0A" w:rsidRDefault="00090E0A" w:rsidP="00090E0A">
            <w:pPr>
              <w:snapToGrid w:val="0"/>
              <w:rPr>
                <w:rFonts w:eastAsiaTheme="minorEastAsia"/>
                <w:bCs/>
                <w:iCs/>
                <w:lang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3442AF22" w14:textId="77777777" w:rsidR="00090E0A" w:rsidRDefault="00090E0A" w:rsidP="00090E0A">
            <w:pPr>
              <w:snapToGrid w:val="0"/>
              <w:rPr>
                <w:rFonts w:eastAsiaTheme="minorEastAsia"/>
                <w:bCs/>
                <w:iCs/>
                <w:lang w:eastAsia="zh-CN"/>
              </w:rPr>
            </w:pPr>
          </w:p>
        </w:tc>
      </w:tr>
      <w:tr w:rsidR="00090E0A" w14:paraId="710517E3"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C339B94"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12E4697D"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5FAFA977" w14:textId="77777777" w:rsidR="00090E0A" w:rsidRDefault="00090E0A" w:rsidP="00090E0A">
            <w:pPr>
              <w:snapToGrid w:val="0"/>
              <w:rPr>
                <w:rFonts w:eastAsia="宋体"/>
                <w:lang w:val="en-US" w:eastAsia="zh-CN"/>
              </w:rPr>
            </w:pPr>
          </w:p>
        </w:tc>
      </w:tr>
      <w:tr w:rsidR="00090E0A" w14:paraId="6C2120F9"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B72619D"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1E17B182"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0E018A3E" w14:textId="77777777" w:rsidR="00090E0A" w:rsidRDefault="00090E0A" w:rsidP="00090E0A">
            <w:pPr>
              <w:snapToGrid w:val="0"/>
              <w:rPr>
                <w:rFonts w:eastAsia="宋体"/>
                <w:lang w:val="en-US" w:eastAsia="zh-CN"/>
              </w:rPr>
            </w:pPr>
          </w:p>
        </w:tc>
      </w:tr>
      <w:tr w:rsidR="00090E0A" w14:paraId="7FB0C862"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DFACFFD"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2A0A0D87"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5EB5CE1B" w14:textId="77777777" w:rsidR="00090E0A" w:rsidRDefault="00090E0A" w:rsidP="00090E0A">
            <w:pPr>
              <w:snapToGrid w:val="0"/>
              <w:rPr>
                <w:rFonts w:eastAsia="宋体"/>
                <w:lang w:val="en-US" w:eastAsia="zh-CN"/>
              </w:rPr>
            </w:pPr>
          </w:p>
        </w:tc>
      </w:tr>
    </w:tbl>
    <w:p w14:paraId="742CF1F1" w14:textId="55521CD3" w:rsidR="00DE6673" w:rsidRDefault="00DE6673"/>
    <w:p w14:paraId="17DE9D8C" w14:textId="77777777" w:rsidR="003A1697" w:rsidRPr="003A1697" w:rsidRDefault="003A1697" w:rsidP="00B37A01">
      <w:pPr>
        <w:pStyle w:val="2"/>
        <w:numPr>
          <w:ilvl w:val="1"/>
          <w:numId w:val="28"/>
        </w:numPr>
        <w:rPr>
          <w:lang w:val="en-US"/>
        </w:rPr>
      </w:pPr>
      <w:r w:rsidRPr="003A1697">
        <w:rPr>
          <w:lang w:val="en-US"/>
        </w:rPr>
        <w:t>Summary of First Round Discussion</w:t>
      </w:r>
    </w:p>
    <w:p w14:paraId="524EBE61" w14:textId="098B68FA" w:rsidR="003A1697" w:rsidRDefault="003A1697" w:rsidP="003A1697">
      <w:pPr>
        <w:rPr>
          <w:lang w:val="en-US"/>
        </w:rPr>
      </w:pPr>
      <w:r>
        <w:rPr>
          <w:lang w:val="en-US"/>
        </w:rPr>
        <w:t xml:space="preserve">The proposal </w:t>
      </w:r>
      <w:r w:rsidR="00266F68">
        <w:rPr>
          <w:lang w:val="en-US"/>
        </w:rPr>
        <w:t>2</w:t>
      </w:r>
      <w:r>
        <w:rPr>
          <w:lang w:val="en-US"/>
        </w:rPr>
        <w:t xml:space="preserve"> has also been discussed in the Monday offline session.</w:t>
      </w:r>
    </w:p>
    <w:p w14:paraId="587401D0" w14:textId="1CD8C437" w:rsidR="003A1697" w:rsidRPr="003A1697" w:rsidRDefault="003A1697" w:rsidP="003A1697">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HiSilicon, </w:t>
      </w:r>
      <w:r w:rsidRPr="003A1697">
        <w:rPr>
          <w:rFonts w:eastAsiaTheme="minorEastAsia"/>
          <w:lang w:val="en-US" w:eastAsia="zh-CN"/>
        </w:rPr>
        <w:t>Lenovo</w:t>
      </w:r>
      <w:r w:rsidR="00B17FAC">
        <w:rPr>
          <w:rFonts w:eastAsiaTheme="minorEastAsia"/>
          <w:lang w:val="en-US" w:eastAsia="zh-CN"/>
        </w:rPr>
        <w:t xml:space="preserve">, </w:t>
      </w:r>
      <w:r w:rsidR="00B17FAC">
        <w:rPr>
          <w:rFonts w:eastAsiaTheme="minorEastAsia" w:hint="eastAsia"/>
          <w:lang w:val="en-US" w:eastAsia="zh-CN"/>
        </w:rPr>
        <w:t>S</w:t>
      </w:r>
      <w:r w:rsidR="00B17FAC">
        <w:rPr>
          <w:rFonts w:eastAsiaTheme="minorEastAsia"/>
          <w:lang w:val="en-US" w:eastAsia="zh-CN"/>
        </w:rPr>
        <w:t>preadtrum</w:t>
      </w:r>
      <w:r>
        <w:rPr>
          <w:rFonts w:eastAsiaTheme="minorEastAsia"/>
          <w:lang w:val="en-US" w:eastAsia="zh-CN"/>
        </w:rPr>
        <w:t xml:space="preserve"> support </w:t>
      </w:r>
      <w:r>
        <w:rPr>
          <w:rFonts w:eastAsia="宋体"/>
          <w:lang w:val="en-US" w:eastAsia="zh-CN"/>
        </w:rPr>
        <w:t>Alt 1.</w:t>
      </w:r>
    </w:p>
    <w:p w14:paraId="47BE7C39" w14:textId="3839CAA1" w:rsidR="003A1697" w:rsidRPr="003A1697" w:rsidRDefault="003A1697" w:rsidP="003A1697">
      <w:pPr>
        <w:rPr>
          <w:rFonts w:eastAsiaTheme="minorEastAsia"/>
          <w:lang w:val="en-US" w:eastAsia="zh-CN"/>
        </w:rPr>
      </w:pPr>
      <w:r>
        <w:rPr>
          <w:rFonts w:eastAsiaTheme="minorEastAsia"/>
          <w:lang w:val="en-US" w:eastAsia="zh-CN"/>
        </w:rPr>
        <w:t xml:space="preserve">Ericsson, </w:t>
      </w:r>
      <w:r>
        <w:rPr>
          <w:lang w:val="en-US" w:eastAsia="zh-CN"/>
        </w:rPr>
        <w:t>Qualcomm</w:t>
      </w:r>
      <w:r>
        <w:rPr>
          <w:rFonts w:eastAsiaTheme="minorEastAsia"/>
          <w:lang w:val="en-US" w:eastAsia="zh-CN"/>
        </w:rPr>
        <w:t xml:space="preserve">, </w:t>
      </w:r>
      <w:r>
        <w:rPr>
          <w:rFonts w:eastAsiaTheme="minorEastAsia"/>
          <w:color w:val="000000" w:themeColor="text1"/>
          <w:lang w:eastAsia="zh-CN"/>
        </w:rPr>
        <w:t>Nordic</w:t>
      </w:r>
      <w:r>
        <w:rPr>
          <w:rFonts w:eastAsiaTheme="minorEastAsia"/>
          <w:lang w:val="en-US" w:eastAsia="zh-CN"/>
        </w:rPr>
        <w:t xml:space="preserve">, </w:t>
      </w:r>
      <w:r>
        <w:rPr>
          <w:rFonts w:eastAsiaTheme="minorEastAsia" w:hint="eastAsia"/>
          <w:lang w:val="en-US" w:eastAsia="zh-CN"/>
        </w:rPr>
        <w:t>Z</w:t>
      </w:r>
      <w:r>
        <w:rPr>
          <w:rFonts w:eastAsiaTheme="minorEastAsia"/>
          <w:lang w:val="en-US" w:eastAsia="zh-CN"/>
        </w:rPr>
        <w:t xml:space="preserve">TE, </w:t>
      </w:r>
      <w:r>
        <w:rPr>
          <w:rFonts w:eastAsia="宋体"/>
          <w:lang w:val="en-US" w:eastAsia="zh-CN"/>
        </w:rPr>
        <w:t>CMCC</w:t>
      </w:r>
      <w:r>
        <w:rPr>
          <w:rFonts w:eastAsiaTheme="minorEastAsia"/>
          <w:lang w:val="en-US" w:eastAsia="zh-CN"/>
        </w:rPr>
        <w:t xml:space="preserve">, </w:t>
      </w:r>
      <w:r w:rsidR="00B17FAC">
        <w:rPr>
          <w:rFonts w:eastAsiaTheme="minorEastAsia" w:hint="eastAsia"/>
          <w:lang w:val="en-US" w:eastAsia="zh-CN"/>
        </w:rPr>
        <w:t>S</w:t>
      </w:r>
      <w:r w:rsidR="00B17FAC">
        <w:rPr>
          <w:rFonts w:eastAsiaTheme="minorEastAsia"/>
          <w:lang w:val="en-US" w:eastAsia="zh-CN"/>
        </w:rPr>
        <w:t xml:space="preserve">preadtrum </w:t>
      </w:r>
      <w:r>
        <w:rPr>
          <w:rFonts w:eastAsiaTheme="minorEastAsia"/>
          <w:lang w:val="en-US" w:eastAsia="zh-CN"/>
        </w:rPr>
        <w:t xml:space="preserve">support </w:t>
      </w:r>
      <w:r>
        <w:rPr>
          <w:rFonts w:eastAsia="宋体"/>
          <w:lang w:val="en-US" w:eastAsia="zh-CN"/>
        </w:rPr>
        <w:t>Alt 2.</w:t>
      </w:r>
    </w:p>
    <w:p w14:paraId="0F5D2B0F" w14:textId="608154A8" w:rsidR="003A1697" w:rsidRPr="003A1697" w:rsidRDefault="003A1697" w:rsidP="003A1697">
      <w:pPr>
        <w:rPr>
          <w:rFonts w:eastAsiaTheme="minorEastAsia"/>
          <w:lang w:val="en-US" w:eastAsia="zh-CN"/>
        </w:rPr>
      </w:pPr>
      <w:r>
        <w:rPr>
          <w:rFonts w:eastAsiaTheme="minorEastAsia"/>
          <w:lang w:val="en-US" w:eastAsia="zh-CN"/>
        </w:rPr>
        <w:t>Nokia, NSB</w:t>
      </w:r>
      <w:r w:rsidR="00B17FAC">
        <w:rPr>
          <w:rFonts w:eastAsiaTheme="minorEastAsia"/>
          <w:lang w:val="en-US" w:eastAsia="zh-CN"/>
        </w:rPr>
        <w:t xml:space="preserve">, </w:t>
      </w:r>
      <w:r w:rsidR="00B17FAC">
        <w:rPr>
          <w:rFonts w:eastAsiaTheme="minorEastAsia"/>
          <w:color w:val="000000" w:themeColor="text1"/>
          <w:lang w:eastAsia="zh-CN"/>
        </w:rPr>
        <w:t>Nordic</w:t>
      </w:r>
      <w:r>
        <w:rPr>
          <w:rFonts w:eastAsiaTheme="minorEastAsia"/>
          <w:lang w:val="en-US" w:eastAsia="zh-CN"/>
        </w:rPr>
        <w:t xml:space="preserve"> support </w:t>
      </w:r>
      <w:r>
        <w:rPr>
          <w:rFonts w:eastAsia="宋体"/>
          <w:lang w:val="en-US" w:eastAsia="zh-CN"/>
        </w:rPr>
        <w:t>Alt 3.</w:t>
      </w:r>
    </w:p>
    <w:p w14:paraId="00EEC2B3" w14:textId="481DD072" w:rsidR="00B17FAC" w:rsidRDefault="00B17FAC" w:rsidP="00B17FAC">
      <w:pPr>
        <w:pStyle w:val="aff2"/>
        <w:numPr>
          <w:ilvl w:val="0"/>
          <w:numId w:val="20"/>
        </w:numPr>
        <w:ind w:leftChars="0"/>
        <w:jc w:val="both"/>
        <w:rPr>
          <w:rFonts w:eastAsia="宋体"/>
          <w:bCs/>
          <w:lang w:eastAsia="zh-CN"/>
        </w:rPr>
      </w:pPr>
      <w:r>
        <w:rPr>
          <w:rFonts w:eastAsiaTheme="minorEastAsia"/>
          <w:lang w:val="en-US" w:eastAsia="zh-CN"/>
        </w:rPr>
        <w:t>Ericsson</w:t>
      </w:r>
      <w:r>
        <w:rPr>
          <w:rFonts w:eastAsia="宋体"/>
          <w:bCs/>
          <w:lang w:eastAsia="zh-CN"/>
        </w:rPr>
        <w:t xml:space="preserve"> mentioned </w:t>
      </w:r>
      <w:r w:rsidRPr="00B17FAC">
        <w:rPr>
          <w:rFonts w:eastAsia="宋体"/>
          <w:bCs/>
          <w:lang w:eastAsia="zh-CN"/>
        </w:rPr>
        <w:t xml:space="preserve">UE may be configured with multiple HARQ processes </w:t>
      </w:r>
      <w:r>
        <w:rPr>
          <w:rFonts w:eastAsia="宋体"/>
          <w:bCs/>
          <w:lang w:eastAsia="zh-CN"/>
        </w:rPr>
        <w:t xml:space="preserve">and </w:t>
      </w:r>
      <w:r w:rsidRPr="00B17FAC">
        <w:rPr>
          <w:rFonts w:eastAsia="宋体"/>
          <w:bCs/>
          <w:lang w:eastAsia="zh-CN"/>
        </w:rPr>
        <w:t>it is up to the network whether to enable or disable the HARQ feedback for a HARQ process</w:t>
      </w:r>
      <w:r>
        <w:rPr>
          <w:rFonts w:eastAsia="宋体"/>
          <w:bCs/>
          <w:lang w:eastAsia="zh-CN"/>
        </w:rPr>
        <w:t>.</w:t>
      </w:r>
      <w:r w:rsidRPr="00B17FAC">
        <w:rPr>
          <w:rFonts w:eastAsia="宋体"/>
          <w:bCs/>
          <w:lang w:eastAsia="zh-CN"/>
        </w:rPr>
        <w:t xml:space="preserve"> Therefore, different values of X will be needed depending on the number of HARQ processes and whether HARQ feedback is enabled or disabled.</w:t>
      </w:r>
    </w:p>
    <w:p w14:paraId="3AD276B6" w14:textId="4BC16017" w:rsidR="00B17FAC" w:rsidRPr="00B17FAC" w:rsidRDefault="00B17FAC" w:rsidP="00B17FAC">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TE, CMCC mentioned n</w:t>
      </w:r>
      <w:r>
        <w:rPr>
          <w:rFonts w:eastAsia="宋体"/>
          <w:lang w:val="en-US" w:eastAsia="zh-CN"/>
        </w:rPr>
        <w:t>etwork can determine whether a HARQ-ACK is needed up to implementation. For details, we think direct configuration of X via several candidate values may be enough. No need to design complex formula for different cases.</w:t>
      </w:r>
    </w:p>
    <w:p w14:paraId="5490430C" w14:textId="0AE0CDC2" w:rsidR="00B17FAC" w:rsidRDefault="00B17FAC" w:rsidP="00B17FAC">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sidRPr="00B17FAC">
        <w:rPr>
          <w:rFonts w:eastAsia="宋体"/>
          <w:bCs/>
          <w:lang w:eastAsia="zh-CN"/>
        </w:rPr>
        <w:t xml:space="preserve"> </w:t>
      </w:r>
      <w:r>
        <w:rPr>
          <w:rFonts w:eastAsia="宋体"/>
          <w:bCs/>
          <w:lang w:eastAsia="zh-CN"/>
        </w:rPr>
        <w:t xml:space="preserve">mentioned </w:t>
      </w:r>
      <w:r w:rsidRPr="00B17FAC">
        <w:rPr>
          <w:rFonts w:eastAsia="宋体"/>
          <w:bCs/>
          <w:lang w:eastAsia="zh-CN"/>
        </w:rPr>
        <w:t>Alt 1 is the legacy NB IoT behavior</w:t>
      </w:r>
      <w:r>
        <w:rPr>
          <w:rFonts w:eastAsia="宋体"/>
          <w:bCs/>
          <w:lang w:eastAsia="zh-CN"/>
        </w:rPr>
        <w:t xml:space="preserve"> and</w:t>
      </w:r>
      <w:r w:rsidRPr="00B17FAC">
        <w:rPr>
          <w:rFonts w:eastAsia="宋体"/>
          <w:bCs/>
          <w:lang w:eastAsia="zh-CN"/>
        </w:rPr>
        <w:t xml:space="preserve"> wait for ACK response is not necessary because UE will feedback validity duration anyway after successful GNSS measurement in the gap. The overhead on long NPUSCH transmission is another concern.  </w:t>
      </w:r>
    </w:p>
    <w:p w14:paraId="6D4232BD" w14:textId="7FDC1F3E" w:rsidR="00090E0A" w:rsidRDefault="00090E0A" w:rsidP="00B17FAC">
      <w:pPr>
        <w:pStyle w:val="aff2"/>
        <w:numPr>
          <w:ilvl w:val="0"/>
          <w:numId w:val="20"/>
        </w:numPr>
        <w:ind w:leftChars="0"/>
        <w:jc w:val="both"/>
        <w:rPr>
          <w:rFonts w:eastAsia="宋体"/>
          <w:bCs/>
          <w:lang w:eastAsia="zh-CN"/>
        </w:rPr>
      </w:pPr>
      <w:r>
        <w:rPr>
          <w:rFonts w:eastAsia="宋体"/>
          <w:lang w:val="en-US" w:eastAsia="zh-CN"/>
        </w:rPr>
        <w:t xml:space="preserve">Nokia, NSB mentioned </w:t>
      </w:r>
      <w:r>
        <w:rPr>
          <w:rFonts w:eastAsia="宋体"/>
          <w:lang w:val="en-US" w:eastAsia="zh-CN"/>
        </w:rPr>
        <w:t>A HARQ-ACK will always needed from UE for MAC CE to indicate aperiodic GNSS measurement gap, this is for common understanding between UE and network. If without this, then there will cause mis-alignment between UE and network, which will make it difficult for UE and network following behavior</w:t>
      </w:r>
    </w:p>
    <w:p w14:paraId="7DDD91F7" w14:textId="77777777" w:rsidR="00B17FAC" w:rsidRPr="00B17FAC" w:rsidRDefault="00B17FAC" w:rsidP="00B17FAC">
      <w:pPr>
        <w:jc w:val="both"/>
        <w:rPr>
          <w:rFonts w:eastAsia="宋体"/>
          <w:bCs/>
          <w:lang w:eastAsia="zh-CN"/>
        </w:rPr>
      </w:pPr>
    </w:p>
    <w:p w14:paraId="63556E66" w14:textId="3D91997D" w:rsidR="00B17FAC" w:rsidRDefault="00B17FAC" w:rsidP="00B17FAC">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val="en-US" w:eastAsia="zh-CN"/>
        </w:rPr>
        <w:t xml:space="preserve">when the GNSS measurement gap starts, based on the comments, RAN1 may </w:t>
      </w:r>
      <w:r w:rsidR="00266F68">
        <w:rPr>
          <w:rFonts w:eastAsia="宋体"/>
          <w:lang w:val="en-US" w:eastAsia="zh-CN"/>
        </w:rPr>
        <w:t xml:space="preserve">at least </w:t>
      </w:r>
      <w:r>
        <w:rPr>
          <w:rFonts w:eastAsia="宋体"/>
          <w:lang w:val="en-US" w:eastAsia="zh-CN"/>
        </w:rPr>
        <w:t>have same understanding on</w:t>
      </w:r>
      <w:r w:rsidRPr="00266F68">
        <w:rPr>
          <w:rFonts w:eastAsia="宋体"/>
          <w:lang w:val="en-US" w:eastAsia="zh-CN"/>
        </w:rPr>
        <w:t xml:space="preserve"> </w:t>
      </w:r>
      <w:r w:rsidR="00266F68" w:rsidRPr="00266F68">
        <w:rPr>
          <w:rFonts w:eastAsia="宋体"/>
          <w:lang w:val="en-US" w:eastAsia="zh-CN"/>
        </w:rPr>
        <w:t>X&gt;= 12ms for NB-IoT, X&gt;= 3ms for eMTC</w:t>
      </w:r>
      <w:r w:rsidR="00266F68">
        <w:rPr>
          <w:rFonts w:eastAsia="宋体"/>
          <w:lang w:val="en-US" w:eastAsia="zh-CN"/>
        </w:rPr>
        <w:t xml:space="preserve">. Consider </w:t>
      </w:r>
      <w:r w:rsidR="00266F68">
        <w:rPr>
          <w:rFonts w:eastAsia="宋体"/>
          <w:bCs/>
          <w:lang w:eastAsia="zh-CN"/>
        </w:rPr>
        <w:t>n</w:t>
      </w:r>
      <w:r w:rsidR="00266F68">
        <w:rPr>
          <w:rFonts w:eastAsia="宋体"/>
          <w:lang w:val="en-US" w:eastAsia="zh-CN"/>
        </w:rPr>
        <w:t>etwork can determine whether a HARQ feedback is configured, it is better to let network configure the duration X based on implementation.</w:t>
      </w:r>
    </w:p>
    <w:p w14:paraId="5F792063" w14:textId="77777777" w:rsidR="00B17FAC" w:rsidRPr="00266F68" w:rsidRDefault="00B17FAC" w:rsidP="00B17FAC">
      <w:pPr>
        <w:jc w:val="both"/>
      </w:pPr>
    </w:p>
    <w:p w14:paraId="44DC4DEE" w14:textId="7E1324F4" w:rsidR="00B17FAC" w:rsidRPr="0085032E" w:rsidRDefault="00266F68" w:rsidP="00B37A01">
      <w:pPr>
        <w:pStyle w:val="2"/>
        <w:numPr>
          <w:ilvl w:val="1"/>
          <w:numId w:val="28"/>
        </w:numPr>
        <w:rPr>
          <w:lang w:val="en-US"/>
        </w:rPr>
      </w:pPr>
      <w:r>
        <w:rPr>
          <w:lang w:val="en-US"/>
        </w:rPr>
        <w:t>Second</w:t>
      </w:r>
      <w:r w:rsidR="00B17FAC">
        <w:rPr>
          <w:lang w:val="en-US"/>
        </w:rPr>
        <w:t xml:space="preserve"> Round Discussion</w:t>
      </w:r>
    </w:p>
    <w:p w14:paraId="4F7C3068" w14:textId="589B3691" w:rsidR="00B17FAC" w:rsidRDefault="00266F68" w:rsidP="00B17FAC">
      <w:pPr>
        <w:spacing w:afterLines="50" w:after="120"/>
        <w:rPr>
          <w:b/>
          <w:bCs/>
          <w:i/>
          <w:iCs/>
        </w:rPr>
      </w:pPr>
      <w:r>
        <w:rPr>
          <w:b/>
          <w:bCs/>
          <w:i/>
          <w:iCs/>
          <w:highlight w:val="yellow"/>
        </w:rPr>
        <w:t>Second Round</w:t>
      </w:r>
      <w:r w:rsidR="00B17FAC">
        <w:rPr>
          <w:b/>
          <w:bCs/>
          <w:i/>
          <w:iCs/>
          <w:highlight w:val="yellow"/>
        </w:rPr>
        <w:t xml:space="preserve"> Proposal 2:</w:t>
      </w:r>
    </w:p>
    <w:p w14:paraId="0CA2D546" w14:textId="5DDC9460" w:rsidR="00266F68" w:rsidRDefault="00B17FAC" w:rsidP="00B17FAC">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the start time should be at n+ X, where n is the end of MAC CE receiving subframe/slot</w:t>
      </w:r>
      <w:r>
        <w:rPr>
          <w:rFonts w:eastAsia="宋体"/>
          <w:b/>
          <w:bCs/>
          <w:i/>
          <w:iCs/>
          <w:lang w:val="en-US" w:eastAsia="zh-CN"/>
        </w:rPr>
        <w:t xml:space="preserve"> and X&gt;= 12ms for NB-IoT, X&gt;= 3ms for eMTC</w:t>
      </w:r>
      <w:r w:rsidR="00266F68">
        <w:rPr>
          <w:rFonts w:eastAsia="宋体"/>
          <w:b/>
          <w:bCs/>
          <w:i/>
          <w:iCs/>
          <w:lang w:val="en-US" w:eastAsia="zh-CN"/>
        </w:rPr>
        <w:t>.</w:t>
      </w:r>
    </w:p>
    <w:p w14:paraId="47AF71F8" w14:textId="6E7B3064" w:rsidR="00266F68" w:rsidRDefault="00266F68" w:rsidP="00B17FAC">
      <w:pPr>
        <w:rPr>
          <w:rFonts w:eastAsia="宋体"/>
          <w:b/>
          <w:bCs/>
          <w:i/>
          <w:iCs/>
          <w:lang w:val="en-US" w:eastAsia="zh-CN"/>
        </w:rPr>
      </w:pPr>
      <w:r>
        <w:rPr>
          <w:rFonts w:eastAsia="宋体"/>
          <w:b/>
          <w:bCs/>
          <w:i/>
          <w:iCs/>
          <w:lang w:val="en-US" w:eastAsia="zh-CN"/>
        </w:rPr>
        <w:t>FFS: details of X, e.g. component values of X</w:t>
      </w:r>
    </w:p>
    <w:p w14:paraId="4C87617F" w14:textId="138C4FB1" w:rsidR="00B17FAC" w:rsidRPr="00266F68" w:rsidRDefault="00266F68" w:rsidP="00266F68">
      <w:pPr>
        <w:rPr>
          <w:rFonts w:eastAsia="宋体"/>
          <w:b/>
          <w:bCs/>
          <w:i/>
          <w:iCs/>
          <w:lang w:val="en-US" w:eastAsia="zh-CN"/>
        </w:rPr>
      </w:pPr>
      <w:r>
        <w:rPr>
          <w:rFonts w:eastAsia="宋体"/>
          <w:b/>
          <w:bCs/>
          <w:i/>
          <w:iCs/>
          <w:lang w:val="en-US" w:eastAsia="zh-CN"/>
        </w:rPr>
        <w:t xml:space="preserve">FFS: whether </w:t>
      </w:r>
      <w:r w:rsidR="00B17FAC" w:rsidRPr="00266F68">
        <w:rPr>
          <w:rFonts w:eastAsia="宋体"/>
          <w:b/>
          <w:bCs/>
          <w:i/>
          <w:iCs/>
          <w:lang w:val="en-US" w:eastAsia="zh-CN"/>
        </w:rPr>
        <w:t>HARQ feedback should be always enabled for the MAC CE</w:t>
      </w:r>
    </w:p>
    <w:p w14:paraId="44332756" w14:textId="77777777" w:rsidR="00266F68" w:rsidRDefault="00266F68" w:rsidP="00266F68">
      <w:pPr>
        <w:pStyle w:val="DraftProposal"/>
        <w:ind w:left="0" w:firstLine="0"/>
        <w:rPr>
          <w:rFonts w:ascii="Times New Roman" w:hAnsi="Times New Roman" w:cs="Times New Roman"/>
          <w:b w:val="0"/>
          <w:sz w:val="20"/>
        </w:rPr>
      </w:pPr>
    </w:p>
    <w:p w14:paraId="3A028293" w14:textId="1351CD06" w:rsidR="00266F68" w:rsidRDefault="00266F68" w:rsidP="00266F6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66F68" w14:paraId="730E4A52"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D581F84" w14:textId="77777777" w:rsidR="00266F68" w:rsidRDefault="00266F68" w:rsidP="0059675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8BDC3D4" w14:textId="77777777" w:rsidR="00266F68" w:rsidRDefault="00266F68" w:rsidP="00596751">
            <w:pPr>
              <w:snapToGrid w:val="0"/>
              <w:spacing w:after="0"/>
              <w:jc w:val="center"/>
            </w:pPr>
            <w:r>
              <w:t>Comments</w:t>
            </w:r>
          </w:p>
        </w:tc>
      </w:tr>
      <w:tr w:rsidR="00266F68" w14:paraId="4CDA7AF1"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6460F5F" w14:textId="2DF6649B" w:rsidR="00266F68" w:rsidRDefault="00266F68"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C8726C" w14:textId="7978E502" w:rsidR="00266F68" w:rsidRDefault="00266F68" w:rsidP="00596751">
            <w:pPr>
              <w:snapToGrid w:val="0"/>
              <w:rPr>
                <w:rFonts w:eastAsia="宋体"/>
                <w:lang w:val="en-US" w:eastAsia="zh-CN"/>
              </w:rPr>
            </w:pPr>
          </w:p>
        </w:tc>
      </w:tr>
      <w:tr w:rsidR="00266F68" w14:paraId="174E386A"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4AB43FE" w14:textId="68F33391" w:rsidR="00266F68" w:rsidRDefault="00266F68" w:rsidP="00596751">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5C5C4F" w14:textId="607E50EB" w:rsidR="00266F68" w:rsidRDefault="00266F68" w:rsidP="00596751">
            <w:pPr>
              <w:snapToGrid w:val="0"/>
              <w:rPr>
                <w:rFonts w:eastAsia="宋体"/>
                <w:lang w:val="en-US" w:eastAsia="zh-CN"/>
              </w:rPr>
            </w:pPr>
          </w:p>
        </w:tc>
      </w:tr>
      <w:tr w:rsidR="00266F68" w14:paraId="19A225BA"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ED6FBB2" w14:textId="1AEBD57D" w:rsidR="00266F68" w:rsidRDefault="00266F68" w:rsidP="00596751">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882B68E" w14:textId="550E269A" w:rsidR="00266F68" w:rsidRDefault="00266F68" w:rsidP="00596751">
            <w:pPr>
              <w:spacing w:after="120"/>
              <w:rPr>
                <w:rFonts w:eastAsiaTheme="minorEastAsia"/>
                <w:lang w:eastAsia="zh-CN"/>
              </w:rPr>
            </w:pPr>
          </w:p>
        </w:tc>
      </w:tr>
      <w:tr w:rsidR="00266F68" w14:paraId="0F7D2B55"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C8E16A0" w14:textId="4ADD4330" w:rsidR="00266F68" w:rsidRDefault="00266F68"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206F1F5" w14:textId="6469D355" w:rsidR="00266F68" w:rsidRDefault="00266F68" w:rsidP="00596751">
            <w:pPr>
              <w:spacing w:after="120"/>
              <w:rPr>
                <w:rFonts w:eastAsia="宋体"/>
                <w:lang w:val="en-US" w:eastAsia="zh-CN"/>
              </w:rPr>
            </w:pPr>
          </w:p>
        </w:tc>
      </w:tr>
      <w:tr w:rsidR="00266F68" w14:paraId="5BE65F35"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FF421F0" w14:textId="0A770C5D" w:rsidR="00266F68" w:rsidRDefault="00266F68"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C6C7A8" w14:textId="25676414" w:rsidR="00266F68" w:rsidRDefault="00266F68" w:rsidP="00596751">
            <w:pPr>
              <w:spacing w:after="120"/>
              <w:rPr>
                <w:rFonts w:eastAsia="宋体"/>
                <w:lang w:val="en-US" w:eastAsia="zh-CN"/>
              </w:rPr>
            </w:pPr>
          </w:p>
        </w:tc>
      </w:tr>
      <w:tr w:rsidR="00266F68" w14:paraId="4B7FD10C"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FDF52AA" w14:textId="79A623DA" w:rsidR="00266F68" w:rsidRDefault="00266F68"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5731881" w14:textId="14220F00" w:rsidR="00266F68" w:rsidRDefault="00266F68" w:rsidP="00596751">
            <w:pPr>
              <w:spacing w:after="120"/>
              <w:rPr>
                <w:rFonts w:eastAsia="宋体"/>
                <w:lang w:val="en-US" w:eastAsia="zh-CN"/>
              </w:rPr>
            </w:pPr>
          </w:p>
        </w:tc>
      </w:tr>
      <w:tr w:rsidR="00266F68" w14:paraId="191ED285"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1839E71" w14:textId="77777777" w:rsidR="00266F68" w:rsidRDefault="00266F68"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16209CD" w14:textId="77777777" w:rsidR="00266F68" w:rsidRDefault="00266F68" w:rsidP="00596751">
            <w:pPr>
              <w:snapToGrid w:val="0"/>
              <w:rPr>
                <w:rFonts w:eastAsia="宋体"/>
                <w:lang w:val="en-US" w:eastAsia="zh-CN"/>
              </w:rPr>
            </w:pPr>
          </w:p>
        </w:tc>
      </w:tr>
      <w:tr w:rsidR="00266F68" w14:paraId="6F126170"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7EFD83" w14:textId="77777777" w:rsidR="00266F68" w:rsidRDefault="00266F68"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8D06DD4" w14:textId="77777777" w:rsidR="00266F68" w:rsidRDefault="00266F68" w:rsidP="00596751">
            <w:pPr>
              <w:snapToGrid w:val="0"/>
              <w:rPr>
                <w:rFonts w:eastAsia="宋体"/>
                <w:lang w:val="en-US" w:eastAsia="zh-CN"/>
              </w:rPr>
            </w:pPr>
          </w:p>
        </w:tc>
      </w:tr>
      <w:tr w:rsidR="00266F68" w14:paraId="0DADFF11"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F30F69B" w14:textId="77777777" w:rsidR="00266F68" w:rsidRDefault="00266F68"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7167F6" w14:textId="77777777" w:rsidR="00266F68" w:rsidRDefault="00266F68" w:rsidP="00596751">
            <w:pPr>
              <w:snapToGrid w:val="0"/>
              <w:rPr>
                <w:rFonts w:eastAsia="宋体"/>
                <w:lang w:val="en-US" w:eastAsia="zh-CN"/>
              </w:rPr>
            </w:pPr>
          </w:p>
        </w:tc>
      </w:tr>
      <w:tr w:rsidR="00266F68" w14:paraId="482D5F8A"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1EF994" w14:textId="77777777" w:rsidR="00266F68" w:rsidRDefault="00266F68"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A598AC5" w14:textId="77777777" w:rsidR="00266F68" w:rsidRDefault="00266F68" w:rsidP="00596751">
            <w:pPr>
              <w:spacing w:after="120"/>
              <w:rPr>
                <w:rFonts w:eastAsia="宋体"/>
                <w:b/>
                <w:lang w:eastAsia="zh-CN"/>
              </w:rPr>
            </w:pPr>
          </w:p>
        </w:tc>
      </w:tr>
      <w:tr w:rsidR="00266F68" w14:paraId="022466FC"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FB6FEE9" w14:textId="77777777" w:rsidR="00266F68" w:rsidRDefault="00266F68"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A5DF8F2" w14:textId="77777777" w:rsidR="00266F68" w:rsidRDefault="00266F68" w:rsidP="00596751">
            <w:pPr>
              <w:snapToGrid w:val="0"/>
              <w:rPr>
                <w:rFonts w:eastAsia="宋体"/>
                <w:lang w:val="en-US" w:eastAsia="zh-CN"/>
              </w:rPr>
            </w:pPr>
          </w:p>
        </w:tc>
      </w:tr>
    </w:tbl>
    <w:p w14:paraId="498F89D1" w14:textId="77777777" w:rsidR="00266F68" w:rsidRDefault="00266F68" w:rsidP="00266F68"/>
    <w:p w14:paraId="5281CBCB" w14:textId="77777777" w:rsidR="003A1697" w:rsidRPr="003A1697" w:rsidRDefault="003A1697">
      <w:pPr>
        <w:rPr>
          <w:lang w:val="en-US"/>
        </w:rPr>
      </w:pPr>
    </w:p>
    <w:p w14:paraId="7B4AAEA5" w14:textId="67FA28CF" w:rsidR="00DE6673" w:rsidRDefault="0044734A" w:rsidP="00EB3F40">
      <w:pPr>
        <w:pStyle w:val="1"/>
        <w:numPr>
          <w:ilvl w:val="0"/>
          <w:numId w:val="14"/>
        </w:numPr>
        <w:rPr>
          <w:lang w:val="en-US"/>
        </w:rPr>
      </w:pPr>
      <w:r>
        <w:rPr>
          <w:lang w:val="en-US"/>
        </w:rPr>
        <w:t>[</w:t>
      </w:r>
      <w:r w:rsidR="00AF6FF4">
        <w:rPr>
          <w:lang w:val="en-US"/>
        </w:rPr>
        <w:t>A</w:t>
      </w:r>
      <w:r w:rsidR="00AF6FF4" w:rsidRPr="00AF6FF4">
        <w:rPr>
          <w:rFonts w:hint="eastAsia"/>
          <w:lang w:val="en-US"/>
        </w:rPr>
        <w:t>ctive</w:t>
      </w:r>
      <w:r>
        <w:rPr>
          <w:lang w:val="en-US"/>
        </w:rPr>
        <w:t xml:space="preserve">] </w:t>
      </w:r>
      <w:bookmarkStart w:id="20" w:name="_Hlk128588505"/>
      <w:r>
        <w:rPr>
          <w:lang w:val="en-US"/>
        </w:rPr>
        <w:t xml:space="preserve">Issue #3: </w:t>
      </w:r>
      <w:r>
        <w:rPr>
          <w:rFonts w:eastAsia="宋体"/>
          <w:bCs/>
          <w:iCs/>
        </w:rPr>
        <w:t>autonomously</w:t>
      </w:r>
      <w:r>
        <w:rPr>
          <w:lang w:val="en-US"/>
        </w:rPr>
        <w:t xml:space="preserve"> GNSS measurement </w:t>
      </w:r>
      <w:bookmarkEnd w:id="20"/>
      <w:r>
        <w:rPr>
          <w:rFonts w:eastAsia="宋体"/>
          <w:bCs/>
          <w:iCs/>
          <w:lang w:val="en-US" w:eastAsia="zh-CN"/>
        </w:rPr>
        <w:t>based on configured timing</w:t>
      </w:r>
      <w:r>
        <w:rPr>
          <w:lang w:val="en-US"/>
        </w:rPr>
        <w:t xml:space="preserve"> </w:t>
      </w:r>
    </w:p>
    <w:bookmarkEnd w:id="12"/>
    <w:p w14:paraId="7B1AF922" w14:textId="77777777" w:rsidR="00DE6673" w:rsidRDefault="0044734A">
      <w:pPr>
        <w:rPr>
          <w:rFonts w:eastAsia="宋体"/>
          <w:color w:val="000000"/>
          <w:lang w:eastAsia="zh-CN"/>
        </w:rPr>
      </w:pPr>
      <w:r>
        <w:rPr>
          <w:rFonts w:eastAsia="宋体"/>
          <w:b/>
          <w:bCs/>
          <w:color w:val="000000"/>
          <w:highlight w:val="green"/>
          <w:lang w:eastAsia="zh-CN"/>
        </w:rPr>
        <w:t>Agreement (RAN1 111)</w:t>
      </w:r>
    </w:p>
    <w:p w14:paraId="54D47DAB" w14:textId="77777777" w:rsidR="00DE6673" w:rsidRDefault="0044734A">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76E5EDBF" w14:textId="77777777" w:rsidR="00DE6673" w:rsidRDefault="0044734A" w:rsidP="00EB3F40">
      <w:pPr>
        <w:numPr>
          <w:ilvl w:val="0"/>
          <w:numId w:val="22"/>
        </w:numPr>
        <w:spacing w:after="0"/>
        <w:rPr>
          <w:rFonts w:eastAsia="宋体"/>
          <w:lang w:val="en-US"/>
        </w:rPr>
      </w:pPr>
      <w:r>
        <w:rPr>
          <w:rFonts w:eastAsia="宋体"/>
          <w:bCs/>
          <w:iCs/>
        </w:rPr>
        <w:t>FFS details of gap configuration</w:t>
      </w:r>
    </w:p>
    <w:p w14:paraId="6DDEB66A" w14:textId="77777777" w:rsidR="00DE6673" w:rsidRDefault="0044734A">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1408EE6E" w14:textId="77777777" w:rsidR="00DE6673" w:rsidRDefault="0044734A" w:rsidP="00EB3F40">
      <w:pPr>
        <w:numPr>
          <w:ilvl w:val="0"/>
          <w:numId w:val="23"/>
        </w:numPr>
        <w:spacing w:after="0"/>
        <w:rPr>
          <w:rFonts w:eastAsia="宋体"/>
          <w:bCs/>
          <w:iCs/>
          <w:lang w:val="en-US" w:eastAsia="zh-CN"/>
        </w:rPr>
      </w:pPr>
      <w:r>
        <w:rPr>
          <w:rFonts w:eastAsia="宋体"/>
          <w:bCs/>
          <w:iCs/>
          <w:lang w:val="en-US" w:eastAsia="zh-CN"/>
        </w:rPr>
        <w:t xml:space="preserve">FFS based on configured timing </w:t>
      </w:r>
    </w:p>
    <w:p w14:paraId="35AFB76C" w14:textId="77777777" w:rsidR="00DE6673" w:rsidRDefault="00DE6673"/>
    <w:p w14:paraId="311C6C53" w14:textId="77777777" w:rsidR="00DE6673" w:rsidRDefault="0044734A" w:rsidP="00B37A01">
      <w:pPr>
        <w:pStyle w:val="2"/>
        <w:numPr>
          <w:ilvl w:val="1"/>
          <w:numId w:val="30"/>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2C64D414" w14:textId="77777777" w:rsidTr="00C047A1">
        <w:trPr>
          <w:trHeight w:val="398"/>
          <w:jc w:val="center"/>
        </w:trPr>
        <w:tc>
          <w:tcPr>
            <w:tcW w:w="2426" w:type="dxa"/>
            <w:shd w:val="clear" w:color="auto" w:fill="D5DCE4" w:themeFill="text2" w:themeFillTint="33"/>
            <w:vAlign w:val="center"/>
          </w:tcPr>
          <w:p w14:paraId="7ABB4A6E" w14:textId="77777777" w:rsidR="00880BF4" w:rsidRDefault="00880BF4" w:rsidP="0064793F">
            <w:pPr>
              <w:snapToGrid w:val="0"/>
              <w:spacing w:after="0"/>
              <w:jc w:val="center"/>
            </w:pPr>
            <w:r>
              <w:t>Contribution</w:t>
            </w:r>
          </w:p>
        </w:tc>
        <w:tc>
          <w:tcPr>
            <w:tcW w:w="6941" w:type="dxa"/>
            <w:shd w:val="clear" w:color="auto" w:fill="D5DCE4" w:themeFill="text2" w:themeFillTint="33"/>
            <w:vAlign w:val="center"/>
          </w:tcPr>
          <w:p w14:paraId="7E235445" w14:textId="77777777" w:rsidR="00880BF4" w:rsidRDefault="00880BF4" w:rsidP="0064793F">
            <w:pPr>
              <w:snapToGrid w:val="0"/>
              <w:spacing w:after="0"/>
              <w:jc w:val="center"/>
            </w:pPr>
            <w:r>
              <w:t>Observation/Proposals</w:t>
            </w:r>
          </w:p>
        </w:tc>
      </w:tr>
      <w:tr w:rsidR="00880BF4" w14:paraId="7B4BB622" w14:textId="77777777" w:rsidTr="00C047A1">
        <w:trPr>
          <w:trHeight w:val="398"/>
          <w:jc w:val="center"/>
        </w:trPr>
        <w:tc>
          <w:tcPr>
            <w:tcW w:w="2426" w:type="dxa"/>
            <w:shd w:val="clear" w:color="auto" w:fill="D5DCE4" w:themeFill="text2" w:themeFillTint="33"/>
            <w:vAlign w:val="center"/>
          </w:tcPr>
          <w:p w14:paraId="7CFFA1CE" w14:textId="77777777" w:rsidR="00880BF4" w:rsidRDefault="00880BF4" w:rsidP="0064793F">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00D14EDE" w14:textId="77777777" w:rsidR="00880BF4" w:rsidRDefault="00A00ECD" w:rsidP="0064793F">
            <w:pPr>
              <w:pStyle w:val="Doc-text2"/>
              <w:ind w:leftChars="7" w:left="14" w:firstLine="0"/>
              <w:jc w:val="both"/>
              <w:rPr>
                <w:rFonts w:ascii="Times New Roman" w:eastAsiaTheme="minorEastAsia" w:hAnsi="Times New Roman"/>
                <w:color w:val="000000"/>
                <w:kern w:val="24"/>
                <w:szCs w:val="20"/>
                <w:lang w:eastAsia="zh-CN"/>
              </w:rPr>
            </w:pPr>
            <w:r w:rsidRPr="00A00ECD">
              <w:rPr>
                <w:rFonts w:ascii="Times New Roman" w:eastAsiaTheme="minorEastAsia" w:hAnsi="Times New Roman"/>
                <w:color w:val="000000"/>
                <w:kern w:val="24"/>
                <w:szCs w:val="20"/>
                <w:lang w:eastAsia="zh-CN"/>
              </w:rPr>
              <w:t>Proposal 8: UE can initiate a timer for autonomous GNSS measurement when GNSS validity duration and TAT (if supported) expires, and UE is not performing GNSS measurement triggered by eNB. UE enters idle mode after autonomous GNSS measurement timer expires.</w:t>
            </w:r>
          </w:p>
          <w:p w14:paraId="75EF603B" w14:textId="17CDCE12" w:rsidR="00A00ECD" w:rsidRDefault="00A00ECD" w:rsidP="0064793F">
            <w:pPr>
              <w:pStyle w:val="Doc-text2"/>
              <w:ind w:leftChars="7" w:left="14" w:firstLine="0"/>
              <w:jc w:val="both"/>
              <w:rPr>
                <w:rFonts w:ascii="Times New Roman" w:eastAsiaTheme="minorEastAsia" w:hAnsi="Times New Roman"/>
                <w:color w:val="000000"/>
                <w:kern w:val="24"/>
                <w:szCs w:val="20"/>
                <w:lang w:eastAsia="zh-CN"/>
              </w:rPr>
            </w:pPr>
            <w:r w:rsidRPr="00A00ECD">
              <w:rPr>
                <w:rFonts w:ascii="Times New Roman" w:eastAsiaTheme="minorEastAsia" w:hAnsi="Times New Roman"/>
                <w:color w:val="000000"/>
                <w:kern w:val="24"/>
                <w:szCs w:val="20"/>
                <w:lang w:eastAsia="zh-CN"/>
              </w:rPr>
              <w:t xml:space="preserve">Proposal 9: For autonomous GNSS measurement, the length of GNSS measurement timer for autonomous GNSS re-acquisition is configured by network. If not configured, it equals to the latest reported GNSS position fix time duration for measurement.  </w:t>
            </w:r>
          </w:p>
        </w:tc>
      </w:tr>
      <w:tr w:rsidR="00880BF4" w14:paraId="11CB2F7E" w14:textId="77777777" w:rsidTr="00C047A1">
        <w:trPr>
          <w:trHeight w:val="398"/>
          <w:jc w:val="center"/>
        </w:trPr>
        <w:tc>
          <w:tcPr>
            <w:tcW w:w="2426" w:type="dxa"/>
            <w:shd w:val="clear" w:color="auto" w:fill="D5DCE4" w:themeFill="text2" w:themeFillTint="33"/>
            <w:vAlign w:val="center"/>
          </w:tcPr>
          <w:p w14:paraId="22973C8D" w14:textId="77777777" w:rsidR="00880BF4" w:rsidRDefault="00880BF4" w:rsidP="0064793F">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0686A3CD" w14:textId="77777777" w:rsidR="00880BF4"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Observation3: The UE may move in a predictable way, e.g. on a ship or train, and therefore make periodic GNSS measurements useful.</w:t>
            </w:r>
          </w:p>
          <w:p w14:paraId="32A6DEF1" w14:textId="77777777" w:rsidR="004422D0"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Proposal 3: Support eNB to configure the UE to make periodic GNSS measurements.</w:t>
            </w:r>
          </w:p>
          <w:p w14:paraId="018F94E6" w14:textId="77777777" w:rsidR="004422D0"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Proposal 4: Support eNB to broadcast multiple GNSS measurement configurations and UE to report which configuration it applies.</w:t>
            </w:r>
          </w:p>
          <w:p w14:paraId="27C11143" w14:textId="77777777" w:rsidR="004422D0"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Proposal 5: Autonomous GNSS measurement may be supported as complenary to periodic and aperiodic GNSS measurement.</w:t>
            </w:r>
          </w:p>
          <w:p w14:paraId="1293B291" w14:textId="77777777" w:rsidR="00FA3DD6" w:rsidRDefault="00FA3DD6" w:rsidP="0064793F">
            <w:pPr>
              <w:pStyle w:val="Doc-text2"/>
              <w:ind w:leftChars="7" w:left="14" w:firstLine="0"/>
              <w:jc w:val="both"/>
              <w:rPr>
                <w:rFonts w:ascii="Times New Roman" w:eastAsiaTheme="minorEastAsia" w:hAnsi="Times New Roman"/>
                <w:color w:val="000000"/>
                <w:kern w:val="24"/>
                <w:szCs w:val="20"/>
                <w:lang w:eastAsia="zh-CN"/>
              </w:rPr>
            </w:pPr>
            <w:r w:rsidRPr="00FA3DD6">
              <w:rPr>
                <w:rFonts w:ascii="Times New Roman" w:eastAsiaTheme="minorEastAsia" w:hAnsi="Times New Roman"/>
                <w:color w:val="000000"/>
                <w:kern w:val="24"/>
                <w:szCs w:val="20"/>
                <w:lang w:eastAsia="zh-CN"/>
              </w:rPr>
              <w:t>Proposal 6: Before RAN1 to support autonomous GNSS measurement, it should firsly decided how to make a common understanding between UE and network on whether UE will do it in each time.</w:t>
            </w:r>
          </w:p>
          <w:p w14:paraId="0594C144" w14:textId="77777777" w:rsidR="00FA3DD6" w:rsidRDefault="00FA3DD6" w:rsidP="0064793F">
            <w:pPr>
              <w:pStyle w:val="Doc-text2"/>
              <w:ind w:leftChars="7" w:left="14" w:firstLine="0"/>
              <w:jc w:val="both"/>
              <w:rPr>
                <w:rFonts w:ascii="Times New Roman" w:eastAsiaTheme="minorEastAsia" w:hAnsi="Times New Roman"/>
                <w:color w:val="000000"/>
                <w:kern w:val="24"/>
                <w:szCs w:val="20"/>
                <w:lang w:eastAsia="zh-CN"/>
              </w:rPr>
            </w:pPr>
            <w:r w:rsidRPr="00FA3DD6">
              <w:rPr>
                <w:rFonts w:ascii="Times New Roman" w:eastAsiaTheme="minorEastAsia" w:hAnsi="Times New Roman"/>
                <w:color w:val="000000"/>
                <w:kern w:val="24"/>
                <w:szCs w:val="20"/>
                <w:lang w:eastAsia="zh-CN"/>
              </w:rPr>
              <w:t>Proposal 7: The length of the GNSS measurement timer for autonomous GNSS re-acqusition is equal to the length of the network-configured GNSS measurement gap.</w:t>
            </w:r>
          </w:p>
          <w:p w14:paraId="4051C979" w14:textId="77777777" w:rsidR="00EC6365" w:rsidRDefault="00EC6365" w:rsidP="0064793F">
            <w:pPr>
              <w:pStyle w:val="Doc-text2"/>
              <w:ind w:leftChars="7" w:left="14" w:firstLine="0"/>
              <w:jc w:val="both"/>
              <w:rPr>
                <w:rFonts w:ascii="Times New Roman" w:eastAsiaTheme="minorEastAsia" w:hAnsi="Times New Roman"/>
                <w:color w:val="000000"/>
                <w:kern w:val="24"/>
                <w:szCs w:val="20"/>
                <w:lang w:eastAsia="zh-CN"/>
              </w:rPr>
            </w:pPr>
            <w:r w:rsidRPr="00EC6365">
              <w:rPr>
                <w:rFonts w:ascii="Times New Roman" w:eastAsiaTheme="minorEastAsia" w:hAnsi="Times New Roman"/>
                <w:color w:val="000000"/>
                <w:kern w:val="24"/>
                <w:szCs w:val="20"/>
                <w:lang w:eastAsia="zh-CN"/>
              </w:rPr>
              <w:t>Proposal 8: For UE autonomous GNSS measurements, the start time shall be based on the current GNSS validity duration with a network-configured offset.</w:t>
            </w:r>
          </w:p>
          <w:p w14:paraId="72286DFD" w14:textId="77777777" w:rsidR="00745C6B" w:rsidRPr="00745C6B" w:rsidRDefault="00745C6B" w:rsidP="00745C6B">
            <w:pPr>
              <w:pStyle w:val="Doc-text2"/>
              <w:ind w:left="14" w:firstLine="0"/>
              <w:jc w:val="both"/>
              <w:rPr>
                <w:rFonts w:ascii="Times New Roman" w:eastAsiaTheme="minorEastAsia" w:hAnsi="Times New Roman"/>
                <w:color w:val="000000"/>
                <w:kern w:val="24"/>
                <w:szCs w:val="20"/>
                <w:lang w:eastAsia="zh-CN"/>
              </w:rPr>
            </w:pPr>
            <w:r w:rsidRPr="00745C6B">
              <w:rPr>
                <w:rFonts w:ascii="Times New Roman" w:eastAsiaTheme="minorEastAsia" w:hAnsi="Times New Roman"/>
                <w:color w:val="000000"/>
                <w:kern w:val="24"/>
                <w:szCs w:val="20"/>
                <w:lang w:eastAsia="zh-CN"/>
              </w:rPr>
              <w:t>Observation 6: There may be a need for a GNSS measurement during a long period of downlink/uplink repetitions.</w:t>
            </w:r>
          </w:p>
          <w:p w14:paraId="1EFAACFD" w14:textId="14106E96" w:rsidR="00745C6B" w:rsidRPr="00FA3DD6" w:rsidRDefault="00745C6B" w:rsidP="00745C6B">
            <w:pPr>
              <w:pStyle w:val="Doc-text2"/>
              <w:ind w:leftChars="7" w:left="14" w:firstLine="0"/>
              <w:jc w:val="both"/>
              <w:rPr>
                <w:rFonts w:ascii="Times New Roman" w:eastAsiaTheme="minorEastAsia" w:hAnsi="Times New Roman"/>
                <w:color w:val="000000"/>
                <w:kern w:val="24"/>
                <w:szCs w:val="20"/>
                <w:lang w:eastAsia="zh-CN"/>
              </w:rPr>
            </w:pPr>
            <w:r w:rsidRPr="00745C6B">
              <w:rPr>
                <w:rFonts w:ascii="Times New Roman" w:eastAsiaTheme="minorEastAsia" w:hAnsi="Times New Roman"/>
                <w:color w:val="000000"/>
                <w:kern w:val="24"/>
                <w:szCs w:val="20"/>
                <w:lang w:eastAsia="zh-CN"/>
              </w:rPr>
              <w:t>Proposal 10: RAN1 to discuss handling a GNSS measurement during a long period of downlink/uplink repetitions.</w:t>
            </w:r>
          </w:p>
        </w:tc>
      </w:tr>
      <w:tr w:rsidR="00880BF4" w14:paraId="38837E5A" w14:textId="77777777" w:rsidTr="00C047A1">
        <w:trPr>
          <w:trHeight w:val="398"/>
          <w:jc w:val="center"/>
        </w:trPr>
        <w:tc>
          <w:tcPr>
            <w:tcW w:w="2426" w:type="dxa"/>
            <w:shd w:val="clear" w:color="auto" w:fill="D5DCE4" w:themeFill="text2" w:themeFillTint="33"/>
            <w:vAlign w:val="center"/>
          </w:tcPr>
          <w:p w14:paraId="3AE9B67C" w14:textId="77777777" w:rsidR="00880BF4" w:rsidRDefault="00880BF4" w:rsidP="0064793F">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330A985A" w14:textId="18AE45FC" w:rsidR="00880BF4" w:rsidRDefault="00CA7143" w:rsidP="0064793F">
            <w:pPr>
              <w:spacing w:after="0"/>
              <w:jc w:val="both"/>
              <w:rPr>
                <w:rFonts w:eastAsiaTheme="minorEastAsia"/>
                <w:color w:val="000000"/>
                <w:kern w:val="24"/>
                <w:lang w:eastAsia="zh-CN"/>
              </w:rPr>
            </w:pPr>
            <w:r w:rsidRPr="00CA7143">
              <w:rPr>
                <w:rFonts w:eastAsiaTheme="minorEastAsia"/>
                <w:color w:val="000000"/>
                <w:kern w:val="24"/>
                <w:lang w:eastAsia="zh-CN"/>
              </w:rPr>
              <w:t>Proposal 3: If UE is allowed to perform GNSS measurement autonomously, eNB should send the enabling indication to UE and assume the GNSS validity duration as default timer to control UE’s measurement.</w:t>
            </w:r>
          </w:p>
        </w:tc>
      </w:tr>
      <w:tr w:rsidR="00880BF4" w14:paraId="56A1607A" w14:textId="77777777" w:rsidTr="00C047A1">
        <w:trPr>
          <w:trHeight w:val="398"/>
          <w:jc w:val="center"/>
        </w:trPr>
        <w:tc>
          <w:tcPr>
            <w:tcW w:w="2426" w:type="dxa"/>
            <w:shd w:val="clear" w:color="auto" w:fill="D5DCE4" w:themeFill="text2" w:themeFillTint="33"/>
            <w:vAlign w:val="center"/>
          </w:tcPr>
          <w:p w14:paraId="27930B61" w14:textId="77777777" w:rsidR="00880BF4" w:rsidRDefault="00880BF4" w:rsidP="0064793F">
            <w:pPr>
              <w:snapToGrid w:val="0"/>
              <w:spacing w:after="0"/>
              <w:jc w:val="center"/>
              <w:rPr>
                <w:rFonts w:eastAsia="宋体"/>
                <w:lang w:eastAsia="zh-CN"/>
              </w:rPr>
            </w:pPr>
            <w:r w:rsidRPr="00880BF4">
              <w:rPr>
                <w:rFonts w:eastAsia="宋体"/>
                <w:lang w:eastAsia="zh-CN"/>
              </w:rPr>
              <w:t>InterDigital</w:t>
            </w:r>
          </w:p>
        </w:tc>
        <w:tc>
          <w:tcPr>
            <w:tcW w:w="6941" w:type="dxa"/>
            <w:shd w:val="clear" w:color="auto" w:fill="auto"/>
            <w:vAlign w:val="center"/>
          </w:tcPr>
          <w:p w14:paraId="3CAF7396" w14:textId="77777777" w:rsidR="00880BF4" w:rsidRDefault="009C1BE6" w:rsidP="0064793F">
            <w:pPr>
              <w:spacing w:after="0"/>
              <w:jc w:val="both"/>
              <w:rPr>
                <w:rFonts w:eastAsiaTheme="minorEastAsia"/>
                <w:color w:val="000000"/>
                <w:kern w:val="24"/>
                <w:lang w:val="en-US" w:eastAsia="zh-CN"/>
              </w:rPr>
            </w:pPr>
            <w:r w:rsidRPr="009C1BE6">
              <w:rPr>
                <w:rFonts w:eastAsiaTheme="minorEastAsia"/>
                <w:color w:val="000000"/>
                <w:kern w:val="24"/>
                <w:lang w:val="en-US" w:eastAsia="zh-CN"/>
              </w:rPr>
              <w:t>Observation 2:</w:t>
            </w:r>
            <w:r w:rsidRPr="009C1BE6">
              <w:rPr>
                <w:rFonts w:eastAsiaTheme="minorEastAsia"/>
                <w:color w:val="000000"/>
                <w:kern w:val="24"/>
                <w:lang w:val="en-US" w:eastAsia="zh-CN"/>
              </w:rPr>
              <w:tab/>
              <w:t>NB-IoT UEs with CP solution only do not support RRC reconfiguration. If UE is configured via RRC with timing to autonomously re-acquire GNSS, the timing cannot be reconfigured to accommodate changes in e.g., validity duration.</w:t>
            </w:r>
          </w:p>
          <w:p w14:paraId="4F28430E" w14:textId="37C953A6" w:rsidR="009C1BE6" w:rsidRDefault="009C1BE6" w:rsidP="0064793F">
            <w:pPr>
              <w:spacing w:after="0"/>
              <w:jc w:val="both"/>
              <w:rPr>
                <w:rFonts w:eastAsiaTheme="minorEastAsia"/>
                <w:color w:val="000000"/>
                <w:kern w:val="24"/>
                <w:lang w:val="en-US" w:eastAsia="zh-CN"/>
              </w:rPr>
            </w:pPr>
            <w:r w:rsidRPr="009C1BE6">
              <w:rPr>
                <w:rFonts w:eastAsiaTheme="minorEastAsia"/>
                <w:color w:val="000000"/>
                <w:kern w:val="24"/>
                <w:lang w:val="en-US" w:eastAsia="zh-CN"/>
              </w:rPr>
              <w:t>Proposal 4:</w:t>
            </w:r>
            <w:r>
              <w:rPr>
                <w:rFonts w:eastAsiaTheme="minorEastAsia"/>
                <w:color w:val="000000"/>
                <w:kern w:val="24"/>
                <w:lang w:val="en-US" w:eastAsia="zh-CN"/>
              </w:rPr>
              <w:t xml:space="preserve"> </w:t>
            </w:r>
            <w:r w:rsidRPr="009C1BE6">
              <w:rPr>
                <w:rFonts w:eastAsiaTheme="minorEastAsia"/>
                <w:color w:val="000000"/>
                <w:kern w:val="24"/>
                <w:lang w:val="en-US" w:eastAsia="zh-CN"/>
              </w:rPr>
              <w:t>A UE may re-acquire GNSS autonomously (when configured by the network) based on configured timing for at least eMTC UEs. FFS for NB-IoT UEs.</w:t>
            </w:r>
          </w:p>
        </w:tc>
      </w:tr>
      <w:tr w:rsidR="00880BF4" w14:paraId="74262242" w14:textId="77777777" w:rsidTr="00C047A1">
        <w:trPr>
          <w:trHeight w:val="398"/>
          <w:jc w:val="center"/>
        </w:trPr>
        <w:tc>
          <w:tcPr>
            <w:tcW w:w="2426" w:type="dxa"/>
            <w:shd w:val="clear" w:color="auto" w:fill="D5DCE4" w:themeFill="text2" w:themeFillTint="33"/>
            <w:vAlign w:val="center"/>
          </w:tcPr>
          <w:p w14:paraId="07FF13D9" w14:textId="77777777" w:rsidR="00880BF4" w:rsidRDefault="00880BF4" w:rsidP="0064793F">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574DEBB5" w14:textId="77777777" w:rsidR="0064793F" w:rsidRDefault="0064793F" w:rsidP="0064793F">
            <w:pPr>
              <w:spacing w:after="0"/>
            </w:pPr>
            <w:r w:rsidRPr="0064793F">
              <w:rPr>
                <w:rFonts w:eastAsia="Calibri"/>
              </w:rPr>
              <w:t>Proposal 2: Triggering the GNSS measurement for both aperiodic and periodic way should be controlled by network.</w:t>
            </w:r>
          </w:p>
          <w:p w14:paraId="5FA9120B" w14:textId="46CD9159" w:rsidR="00880BF4" w:rsidRDefault="0064793F" w:rsidP="0064793F">
            <w:pPr>
              <w:spacing w:after="0"/>
              <w:rPr>
                <w:rFonts w:eastAsia="Calibri"/>
              </w:rPr>
            </w:pPr>
            <w:r w:rsidRPr="0064793F">
              <w:rPr>
                <w:rFonts w:eastAsia="Calibri"/>
              </w:rPr>
              <w:t>Proposal 3: UE can be configured with GNSS measurement gap with periodic way by RRC configuration.</w:t>
            </w:r>
          </w:p>
        </w:tc>
      </w:tr>
      <w:tr w:rsidR="00880BF4" w14:paraId="292ABEF5" w14:textId="77777777" w:rsidTr="00C047A1">
        <w:trPr>
          <w:trHeight w:val="398"/>
          <w:jc w:val="center"/>
        </w:trPr>
        <w:tc>
          <w:tcPr>
            <w:tcW w:w="2426" w:type="dxa"/>
            <w:shd w:val="clear" w:color="auto" w:fill="D5DCE4" w:themeFill="text2" w:themeFillTint="33"/>
            <w:vAlign w:val="center"/>
          </w:tcPr>
          <w:p w14:paraId="75FD3E40" w14:textId="77777777" w:rsidR="00880BF4" w:rsidRDefault="00880BF4" w:rsidP="0064793F">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0F4A1C42" w14:textId="26CA6E34" w:rsidR="00880BF4" w:rsidRDefault="00C3144A" w:rsidP="0064793F">
            <w:pPr>
              <w:spacing w:after="0"/>
              <w:rPr>
                <w:rFonts w:eastAsia="Calibri"/>
              </w:rPr>
            </w:pPr>
            <w:r w:rsidRPr="00C3144A">
              <w:rPr>
                <w:rFonts w:eastAsia="Calibri"/>
              </w:rPr>
              <w:t>Proposal 3: Periodical GNSS measurement can be supported.</w:t>
            </w:r>
          </w:p>
        </w:tc>
      </w:tr>
      <w:tr w:rsidR="00880BF4" w14:paraId="4F6EE0B3" w14:textId="77777777" w:rsidTr="00C047A1">
        <w:trPr>
          <w:trHeight w:val="398"/>
          <w:jc w:val="center"/>
        </w:trPr>
        <w:tc>
          <w:tcPr>
            <w:tcW w:w="2426" w:type="dxa"/>
            <w:shd w:val="clear" w:color="auto" w:fill="D5DCE4" w:themeFill="text2" w:themeFillTint="33"/>
            <w:vAlign w:val="center"/>
          </w:tcPr>
          <w:p w14:paraId="67EC9292" w14:textId="77777777" w:rsidR="00880BF4" w:rsidRDefault="00880BF4" w:rsidP="0064793F">
            <w:pPr>
              <w:snapToGrid w:val="0"/>
              <w:spacing w:after="0"/>
              <w:jc w:val="center"/>
              <w:rPr>
                <w:rFonts w:eastAsiaTheme="minorEastAsia"/>
                <w:lang w:eastAsia="zh-CN"/>
              </w:rPr>
            </w:pPr>
            <w:r>
              <w:rPr>
                <w:rFonts w:eastAsia="宋体"/>
                <w:lang w:eastAsia="zh-CN"/>
              </w:rPr>
              <w:t>NEC</w:t>
            </w:r>
          </w:p>
        </w:tc>
        <w:tc>
          <w:tcPr>
            <w:tcW w:w="6941" w:type="dxa"/>
            <w:shd w:val="clear" w:color="auto" w:fill="auto"/>
            <w:vAlign w:val="center"/>
          </w:tcPr>
          <w:p w14:paraId="098F9A7C" w14:textId="77777777" w:rsidR="00880BF4" w:rsidRDefault="005E7555" w:rsidP="0064793F">
            <w:pPr>
              <w:spacing w:after="0"/>
              <w:rPr>
                <w:rFonts w:eastAsia="Calibri"/>
              </w:rPr>
            </w:pPr>
            <w:r w:rsidRPr="005E7555">
              <w:rPr>
                <w:rFonts w:eastAsia="Calibri"/>
              </w:rPr>
              <w:t>Proposal 2: Support periodic GNSS measurement to avoid expiry of GNSS validity duration during long UL repetition and to reduce signalling overhead where possible.</w:t>
            </w:r>
          </w:p>
          <w:p w14:paraId="7ECF393A" w14:textId="77777777" w:rsidR="005E7555" w:rsidRDefault="005E7555" w:rsidP="0064793F">
            <w:pPr>
              <w:spacing w:after="0"/>
              <w:rPr>
                <w:rFonts w:eastAsia="Calibri"/>
              </w:rPr>
            </w:pPr>
            <w:r w:rsidRPr="005E7555">
              <w:rPr>
                <w:rFonts w:eastAsia="Calibri"/>
              </w:rPr>
              <w:t>Proposal 3: Support MAC CE design such that it can trigger both aperiodic and periodic GNSS measurements.</w:t>
            </w:r>
          </w:p>
          <w:p w14:paraId="078AF28C" w14:textId="77777777" w:rsidR="00FE315C" w:rsidRDefault="00FE315C" w:rsidP="0064793F">
            <w:pPr>
              <w:spacing w:after="0"/>
              <w:rPr>
                <w:rFonts w:eastAsia="Calibri"/>
              </w:rPr>
            </w:pPr>
            <w:r w:rsidRPr="00FE315C">
              <w:rPr>
                <w:rFonts w:eastAsia="Calibri"/>
              </w:rPr>
              <w:t>Proposal 4: The UE may re-acquire GNSS autonomously based on configured timing if it does not receive eNB trigger to make GNSS measurement.</w:t>
            </w:r>
          </w:p>
          <w:p w14:paraId="79BFD582" w14:textId="4637CB0C" w:rsidR="00FE315C" w:rsidRDefault="00FE315C" w:rsidP="0064793F">
            <w:pPr>
              <w:spacing w:after="0"/>
              <w:rPr>
                <w:rFonts w:eastAsia="Calibri"/>
              </w:rPr>
            </w:pPr>
            <w:r w:rsidRPr="00FE315C">
              <w:rPr>
                <w:rFonts w:eastAsia="Calibri"/>
              </w:rPr>
              <w:t>Proposal 5: Support signalling transmission to the gNB to inform about UE triggered GNSS measurement.</w:t>
            </w:r>
          </w:p>
        </w:tc>
      </w:tr>
      <w:tr w:rsidR="00880BF4" w14:paraId="12355576" w14:textId="77777777" w:rsidTr="00C047A1">
        <w:trPr>
          <w:trHeight w:val="398"/>
          <w:jc w:val="center"/>
        </w:trPr>
        <w:tc>
          <w:tcPr>
            <w:tcW w:w="2426" w:type="dxa"/>
            <w:shd w:val="clear" w:color="auto" w:fill="D5DCE4" w:themeFill="text2" w:themeFillTint="33"/>
            <w:vAlign w:val="center"/>
          </w:tcPr>
          <w:p w14:paraId="6BAF1242" w14:textId="77777777" w:rsidR="00880BF4" w:rsidRDefault="00880BF4" w:rsidP="0064793F">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5FB3973E" w14:textId="77777777" w:rsidR="00E466CE" w:rsidRPr="00E466CE" w:rsidRDefault="00E466CE" w:rsidP="00E466CE">
            <w:pPr>
              <w:spacing w:after="0"/>
              <w:jc w:val="both"/>
              <w:rPr>
                <w:rFonts w:eastAsia="Calibri"/>
                <w:iCs/>
                <w:lang w:val="en-US"/>
              </w:rPr>
            </w:pPr>
            <w:r w:rsidRPr="00E466CE">
              <w:rPr>
                <w:rFonts w:eastAsia="Calibri"/>
                <w:iCs/>
                <w:lang w:val="en-US"/>
              </w:rPr>
              <w:t xml:space="preserve">Proposal 3. </w:t>
            </w:r>
            <w:bookmarkStart w:id="21" w:name="_Hlk135140215"/>
            <w:r w:rsidRPr="00E466CE">
              <w:rPr>
                <w:rFonts w:eastAsia="Calibri" w:hint="eastAsia"/>
                <w:iCs/>
                <w:lang w:val="en-US"/>
              </w:rPr>
              <w:t>For GNSS measurement in RRC connected,</w:t>
            </w:r>
            <w:r w:rsidRPr="00E466CE">
              <w:rPr>
                <w:rFonts w:eastAsia="Calibri"/>
                <w:iCs/>
                <w:lang w:val="en-US"/>
              </w:rPr>
              <w:t xml:space="preserve"> </w:t>
            </w:r>
            <w:r w:rsidRPr="00E466CE">
              <w:rPr>
                <w:rFonts w:eastAsia="Calibri" w:hint="eastAsia"/>
                <w:iCs/>
                <w:lang w:val="en-US"/>
              </w:rPr>
              <w:t xml:space="preserve">GNSS measurement gap can </w:t>
            </w:r>
            <w:r w:rsidRPr="00E466CE">
              <w:rPr>
                <w:rFonts w:eastAsia="Calibri"/>
                <w:iCs/>
                <w:lang w:val="en-US"/>
              </w:rPr>
              <w:t xml:space="preserve">also </w:t>
            </w:r>
            <w:r w:rsidRPr="00E466CE">
              <w:rPr>
                <w:rFonts w:eastAsia="Calibri" w:hint="eastAsia"/>
                <w:iCs/>
                <w:lang w:val="en-US"/>
              </w:rPr>
              <w:t>be configured periodically by network</w:t>
            </w:r>
            <w:r w:rsidRPr="00E466CE">
              <w:rPr>
                <w:rFonts w:eastAsia="Calibri"/>
                <w:iCs/>
                <w:lang w:val="en-US"/>
              </w:rPr>
              <w:t xml:space="preserve"> a</w:t>
            </w:r>
            <w:r w:rsidRPr="00E466CE">
              <w:rPr>
                <w:rFonts w:eastAsia="Calibri" w:hint="eastAsia"/>
                <w:iCs/>
                <w:lang w:val="en-US"/>
              </w:rPr>
              <w:t xml:space="preserve">nd indicated </w:t>
            </w:r>
            <w:r w:rsidRPr="00E466CE">
              <w:rPr>
                <w:rFonts w:eastAsia="Calibri"/>
                <w:iCs/>
                <w:lang w:val="en-US"/>
              </w:rPr>
              <w:t>through</w:t>
            </w:r>
            <w:r w:rsidRPr="00E466CE">
              <w:rPr>
                <w:rFonts w:eastAsia="Calibri" w:hint="eastAsia"/>
                <w:iCs/>
                <w:lang w:val="en-US"/>
              </w:rPr>
              <w:t xml:space="preserve"> RRC signalling</w:t>
            </w:r>
            <w:r w:rsidRPr="00E466CE">
              <w:rPr>
                <w:rFonts w:eastAsia="Calibri"/>
                <w:iCs/>
                <w:lang w:val="en-US"/>
              </w:rPr>
              <w:t xml:space="preserve">. </w:t>
            </w:r>
          </w:p>
          <w:p w14:paraId="07BE086F" w14:textId="77777777" w:rsidR="00E466CE" w:rsidRPr="00E466CE" w:rsidRDefault="00E466CE" w:rsidP="00B37A01">
            <w:pPr>
              <w:numPr>
                <w:ilvl w:val="0"/>
                <w:numId w:val="50"/>
              </w:numPr>
              <w:spacing w:after="0"/>
              <w:jc w:val="both"/>
              <w:rPr>
                <w:rFonts w:eastAsia="Calibri"/>
                <w:iCs/>
                <w:lang w:val="en-US"/>
              </w:rPr>
            </w:pPr>
            <w:r w:rsidRPr="00E466CE">
              <w:rPr>
                <w:rFonts w:eastAsia="Calibri"/>
                <w:iCs/>
                <w:lang w:val="en-US"/>
              </w:rPr>
              <w:t>UE may not perform GNSS measurement at each configured GNSS measurement gap, and the indication of not performing the GNSS measurement should be reported before the start of GNSS measurement gap.</w:t>
            </w:r>
          </w:p>
          <w:bookmarkEnd w:id="21"/>
          <w:p w14:paraId="365C6902" w14:textId="44711697" w:rsidR="00880BF4" w:rsidRPr="00E466CE" w:rsidRDefault="00E466CE" w:rsidP="00E466CE">
            <w:pPr>
              <w:spacing w:after="0"/>
              <w:jc w:val="both"/>
              <w:rPr>
                <w:rFonts w:eastAsia="Calibri"/>
                <w:bCs/>
                <w:iCs/>
                <w:lang w:val="en-US"/>
              </w:rPr>
            </w:pPr>
            <w:r w:rsidRPr="00E466CE">
              <w:rPr>
                <w:rFonts w:eastAsia="Calibri"/>
                <w:iCs/>
                <w:lang w:val="en-US"/>
              </w:rPr>
              <w:t>Proposal 4. For autonomous GNSS measurement if UE does not receive eNB triggering to make GNSS measurement, UE can start to re-acquire GNSS position fix when current GNSS validity duration expires, and the time duration for autonomous GNSS measurement is equal to the UE reported GNSS position fix time duration.</w:t>
            </w:r>
          </w:p>
        </w:tc>
      </w:tr>
      <w:tr w:rsidR="00880BF4" w14:paraId="1C1D5833" w14:textId="77777777" w:rsidTr="00C047A1">
        <w:trPr>
          <w:trHeight w:val="398"/>
          <w:jc w:val="center"/>
        </w:trPr>
        <w:tc>
          <w:tcPr>
            <w:tcW w:w="2426" w:type="dxa"/>
            <w:shd w:val="clear" w:color="auto" w:fill="D5DCE4" w:themeFill="text2" w:themeFillTint="33"/>
            <w:vAlign w:val="center"/>
          </w:tcPr>
          <w:p w14:paraId="231C3A47" w14:textId="77777777" w:rsidR="00880BF4" w:rsidRDefault="00880BF4" w:rsidP="0064793F">
            <w:pPr>
              <w:snapToGrid w:val="0"/>
              <w:spacing w:after="0"/>
              <w:jc w:val="center"/>
              <w:rPr>
                <w:rFonts w:eastAsiaTheme="minorEastAsia"/>
                <w:lang w:eastAsia="zh-CN"/>
              </w:rPr>
            </w:pPr>
            <w:r>
              <w:rPr>
                <w:rFonts w:eastAsiaTheme="minorEastAsia" w:hint="eastAsia"/>
                <w:lang w:eastAsia="zh-CN"/>
              </w:rPr>
              <w:t>Apple</w:t>
            </w:r>
          </w:p>
        </w:tc>
        <w:tc>
          <w:tcPr>
            <w:tcW w:w="6941" w:type="dxa"/>
            <w:shd w:val="clear" w:color="auto" w:fill="auto"/>
            <w:vAlign w:val="center"/>
          </w:tcPr>
          <w:p w14:paraId="1AB7B57C" w14:textId="77777777" w:rsidR="00C548DC" w:rsidRPr="00C548DC" w:rsidRDefault="00C548DC" w:rsidP="00C548DC">
            <w:p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Proposal 5: RAN1 considers supporting periodic GNSS measurement timer for UE to re-acquire GNSS position for long connection times</w:t>
            </w:r>
          </w:p>
          <w:p w14:paraId="14BA1417" w14:textId="77777777" w:rsidR="00C548DC" w:rsidRPr="00C548DC" w:rsidRDefault="00C548DC" w:rsidP="00B37A01">
            <w:pPr>
              <w:numPr>
                <w:ilvl w:val="0"/>
                <w:numId w:val="46"/>
              </w:num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if UE does not receive eNB triggered GNSS measurement until the periodic GNSS measurement timer is expired, UE performs GNSS measurement periodically</w:t>
            </w:r>
          </w:p>
          <w:p w14:paraId="41A1791E" w14:textId="77777777" w:rsidR="00C548DC" w:rsidRPr="00C548DC" w:rsidRDefault="00C548DC" w:rsidP="00B37A01">
            <w:pPr>
              <w:numPr>
                <w:ilvl w:val="0"/>
                <w:numId w:val="46"/>
              </w:num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Otherwise, periodic GNSS measurement timer is restarted from the starting subframe of the measurement gap according to eNB triggering singalling</w:t>
            </w:r>
          </w:p>
          <w:p w14:paraId="0CF4884B" w14:textId="2789680C" w:rsidR="00880BF4" w:rsidRPr="00C548DC" w:rsidRDefault="00C548DC" w:rsidP="0064793F">
            <w:p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Proposal 6: For timer-based periodic GNSS measurement, GNSS measurement gap and GNSS measurement periodicity are configured via aperiodic GNSS measurement triggering MAC CE.</w:t>
            </w:r>
          </w:p>
        </w:tc>
      </w:tr>
      <w:tr w:rsidR="00880BF4" w14:paraId="05754DCC" w14:textId="77777777" w:rsidTr="00C047A1">
        <w:trPr>
          <w:trHeight w:val="398"/>
          <w:jc w:val="center"/>
        </w:trPr>
        <w:tc>
          <w:tcPr>
            <w:tcW w:w="2426" w:type="dxa"/>
            <w:shd w:val="clear" w:color="auto" w:fill="D5DCE4" w:themeFill="text2" w:themeFillTint="33"/>
            <w:vAlign w:val="center"/>
          </w:tcPr>
          <w:p w14:paraId="2CCD63C9" w14:textId="77777777" w:rsidR="00880BF4" w:rsidRDefault="00880BF4" w:rsidP="0064793F">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3A2CB7B2" w14:textId="77777777" w:rsidR="00FD1B15" w:rsidRPr="00FD1B15" w:rsidRDefault="00FD1B15" w:rsidP="00FD1B15">
            <w:pPr>
              <w:snapToGrid w:val="0"/>
              <w:spacing w:after="0"/>
              <w:jc w:val="both"/>
              <w:rPr>
                <w:rFonts w:eastAsiaTheme="minorEastAsia"/>
                <w:color w:val="000000"/>
                <w:kern w:val="24"/>
                <w:lang w:eastAsia="zh-CN"/>
              </w:rPr>
            </w:pPr>
            <w:r w:rsidRPr="00FD1B15">
              <w:rPr>
                <w:rFonts w:eastAsiaTheme="minorEastAsia"/>
                <w:color w:val="000000"/>
                <w:kern w:val="24"/>
                <w:lang w:val="en-US" w:eastAsia="zh-CN"/>
              </w:rPr>
              <w:t xml:space="preserve">Proposal 2: </w:t>
            </w:r>
            <w:r w:rsidRPr="00FD1B15">
              <w:rPr>
                <w:rFonts w:eastAsiaTheme="minorEastAsia"/>
                <w:color w:val="000000"/>
                <w:kern w:val="24"/>
                <w:lang w:eastAsia="zh-CN"/>
              </w:rPr>
              <w:t>F</w:t>
            </w:r>
            <w:r w:rsidRPr="00FD1B15">
              <w:rPr>
                <w:rFonts w:eastAsiaTheme="minorEastAsia" w:hint="eastAsia"/>
                <w:color w:val="000000"/>
                <w:kern w:val="24"/>
                <w:lang w:eastAsia="zh-CN"/>
              </w:rPr>
              <w:t xml:space="preserve">or autonomous GNSS re-acquisition, the UE may re-acquire GNSS autonomously during GNSS measurement timer, </w:t>
            </w:r>
          </w:p>
          <w:p w14:paraId="60900BC4" w14:textId="77777777" w:rsidR="00FD1B15" w:rsidRPr="00FD1B15" w:rsidRDefault="00FD1B15" w:rsidP="00B37A01">
            <w:pPr>
              <w:numPr>
                <w:ilvl w:val="0"/>
                <w:numId w:val="47"/>
              </w:numPr>
              <w:snapToGrid w:val="0"/>
              <w:spacing w:after="0"/>
              <w:jc w:val="both"/>
              <w:rPr>
                <w:rFonts w:eastAsiaTheme="minorEastAsia"/>
                <w:color w:val="000000"/>
                <w:kern w:val="24"/>
                <w:lang w:eastAsia="zh-CN"/>
              </w:rPr>
            </w:pPr>
            <w:r w:rsidRPr="00FD1B15">
              <w:rPr>
                <w:rFonts w:eastAsiaTheme="minorEastAsia"/>
                <w:color w:val="000000"/>
                <w:kern w:val="24"/>
                <w:lang w:eastAsia="zh-CN"/>
              </w:rPr>
              <w:t>T</w:t>
            </w:r>
            <w:r w:rsidRPr="00FD1B15">
              <w:rPr>
                <w:rFonts w:eastAsiaTheme="minorEastAsia" w:hint="eastAsia"/>
                <w:color w:val="000000"/>
                <w:kern w:val="24"/>
                <w:lang w:eastAsia="zh-CN"/>
              </w:rPr>
              <w:t>he length of GNSS measurement timer for autonomous GNSS re-acquisition is configured by network</w:t>
            </w:r>
            <w:r w:rsidRPr="00FD1B15">
              <w:rPr>
                <w:rFonts w:eastAsiaTheme="minorEastAsia"/>
                <w:color w:val="000000"/>
                <w:kern w:val="24"/>
                <w:lang w:eastAsia="zh-CN"/>
              </w:rPr>
              <w:t>.</w:t>
            </w:r>
          </w:p>
          <w:p w14:paraId="7472B9AF" w14:textId="77777777" w:rsidR="00880BF4" w:rsidRDefault="00FD1B15" w:rsidP="00B37A01">
            <w:pPr>
              <w:numPr>
                <w:ilvl w:val="0"/>
                <w:numId w:val="47"/>
              </w:numPr>
              <w:snapToGrid w:val="0"/>
              <w:spacing w:after="0"/>
              <w:jc w:val="both"/>
              <w:rPr>
                <w:rFonts w:eastAsiaTheme="minorEastAsia"/>
                <w:color w:val="000000"/>
                <w:kern w:val="24"/>
                <w:lang w:eastAsia="zh-CN"/>
              </w:rPr>
            </w:pPr>
            <w:r w:rsidRPr="00FD1B15">
              <w:rPr>
                <w:rFonts w:eastAsiaTheme="minorEastAsia"/>
                <w:color w:val="000000"/>
                <w:kern w:val="24"/>
                <w:lang w:eastAsia="zh-CN"/>
              </w:rPr>
              <w:t xml:space="preserve">The </w:t>
            </w:r>
            <w:r w:rsidRPr="00FD1B15">
              <w:rPr>
                <w:rFonts w:eastAsiaTheme="minorEastAsia" w:hint="eastAsia"/>
                <w:color w:val="000000"/>
                <w:kern w:val="24"/>
                <w:lang w:eastAsia="zh-CN"/>
              </w:rPr>
              <w:t xml:space="preserve">start time of the autonomous GNSS measurement timer is based on GNSS validity duration </w:t>
            </w:r>
            <w:r w:rsidRPr="00FD1B15">
              <w:rPr>
                <w:rFonts w:eastAsiaTheme="minorEastAsia"/>
                <w:color w:val="000000"/>
                <w:kern w:val="24"/>
                <w:lang w:eastAsia="zh-CN"/>
              </w:rPr>
              <w:t>with a delay.</w:t>
            </w:r>
          </w:p>
          <w:p w14:paraId="5E79E5E4" w14:textId="1525F557" w:rsidR="009C505F" w:rsidRPr="009C505F" w:rsidRDefault="009C505F" w:rsidP="009C505F">
            <w:pPr>
              <w:snapToGrid w:val="0"/>
              <w:spacing w:after="0"/>
              <w:jc w:val="both"/>
              <w:rPr>
                <w:rFonts w:eastAsiaTheme="minorEastAsia"/>
                <w:color w:val="000000"/>
                <w:kern w:val="24"/>
                <w:lang w:eastAsia="zh-CN"/>
              </w:rPr>
            </w:pPr>
            <w:r w:rsidRPr="009C505F">
              <w:rPr>
                <w:rFonts w:eastAsiaTheme="minorEastAsia"/>
                <w:color w:val="000000"/>
                <w:kern w:val="24"/>
                <w:lang w:eastAsia="zh-CN"/>
              </w:rPr>
              <w:t>Proposal 5. Periodically eNB trigger is not supported.</w:t>
            </w:r>
          </w:p>
        </w:tc>
      </w:tr>
      <w:tr w:rsidR="00880BF4" w14:paraId="6952C13B" w14:textId="77777777" w:rsidTr="00C047A1">
        <w:trPr>
          <w:trHeight w:val="398"/>
          <w:jc w:val="center"/>
        </w:trPr>
        <w:tc>
          <w:tcPr>
            <w:tcW w:w="2426" w:type="dxa"/>
            <w:shd w:val="clear" w:color="auto" w:fill="D5DCE4" w:themeFill="text2" w:themeFillTint="33"/>
            <w:vAlign w:val="center"/>
          </w:tcPr>
          <w:p w14:paraId="00364927" w14:textId="77777777" w:rsidR="00880BF4" w:rsidRPr="00FD48E8" w:rsidRDefault="00880BF4" w:rsidP="0064793F">
            <w:pPr>
              <w:snapToGrid w:val="0"/>
              <w:spacing w:after="0"/>
              <w:jc w:val="center"/>
              <w:rPr>
                <w:rFonts w:eastAsiaTheme="minorEastAsia"/>
                <w:color w:val="000000"/>
                <w:kern w:val="24"/>
                <w:lang w:val="en-US" w:eastAsia="zh-CN"/>
              </w:rPr>
            </w:pPr>
            <w:r w:rsidRPr="00FD48E8">
              <w:rPr>
                <w:rFonts w:eastAsia="宋体"/>
                <w:color w:val="000000" w:themeColor="text1"/>
                <w:lang w:eastAsia="zh-CN"/>
              </w:rPr>
              <w:t>Qualcomm</w:t>
            </w:r>
          </w:p>
        </w:tc>
        <w:tc>
          <w:tcPr>
            <w:tcW w:w="6941" w:type="dxa"/>
            <w:shd w:val="clear" w:color="auto" w:fill="auto"/>
            <w:vAlign w:val="center"/>
          </w:tcPr>
          <w:p w14:paraId="7C43EAF9" w14:textId="77777777" w:rsidR="00FD48E8" w:rsidRPr="00FD48E8" w:rsidRDefault="00FD48E8" w:rsidP="00FD48E8">
            <w:pPr>
              <w:pStyle w:val="DraftProposal"/>
              <w:spacing w:after="0" w:line="240" w:lineRule="auto"/>
              <w:ind w:left="0" w:firstLine="0"/>
              <w:rPr>
                <w:rFonts w:ascii="Times New Roman" w:hAnsi="Times New Roman" w:cs="Times New Roman"/>
                <w:b w:val="0"/>
                <w:bCs w:val="0"/>
                <w:sz w:val="20"/>
              </w:rPr>
            </w:pPr>
            <w:r w:rsidRPr="00FD48E8">
              <w:rPr>
                <w:rFonts w:ascii="Times New Roman" w:hAnsi="Times New Roman" w:cs="Times New Roman"/>
                <w:b w:val="0"/>
                <w:bCs w:val="0"/>
                <w:sz w:val="20"/>
              </w:rPr>
              <w:t>Proposal 6: The start time of a UE-autonomous GNSS measurement gap is defined with respect to the end of the GNSS validity duration.</w:t>
            </w:r>
          </w:p>
          <w:p w14:paraId="3DA11FEE" w14:textId="1E9771F0" w:rsidR="00880BF4" w:rsidRPr="00FD48E8" w:rsidRDefault="00FD48E8" w:rsidP="00FD48E8">
            <w:pPr>
              <w:pStyle w:val="DraftProposal"/>
              <w:numPr>
                <w:ilvl w:val="0"/>
                <w:numId w:val="15"/>
              </w:numPr>
              <w:tabs>
                <w:tab w:val="clear" w:pos="1304"/>
              </w:tabs>
              <w:spacing w:after="0" w:line="240" w:lineRule="auto"/>
              <w:rPr>
                <w:b w:val="0"/>
                <w:bCs w:val="0"/>
                <w:lang w:eastAsia="x-none"/>
              </w:rPr>
            </w:pPr>
            <w:r w:rsidRPr="00FD48E8">
              <w:rPr>
                <w:rFonts w:ascii="Times New Roman" w:hAnsi="Times New Roman" w:cs="Times New Roman"/>
                <w:b w:val="0"/>
                <w:bCs w:val="0"/>
                <w:sz w:val="20"/>
              </w:rPr>
              <w:t>FFS: details.</w:t>
            </w:r>
          </w:p>
        </w:tc>
      </w:tr>
      <w:tr w:rsidR="00880BF4" w14:paraId="1AA052B1" w14:textId="77777777" w:rsidTr="00C047A1">
        <w:trPr>
          <w:trHeight w:val="398"/>
          <w:jc w:val="center"/>
        </w:trPr>
        <w:tc>
          <w:tcPr>
            <w:tcW w:w="2426" w:type="dxa"/>
            <w:shd w:val="clear" w:color="auto" w:fill="D5DCE4" w:themeFill="text2" w:themeFillTint="33"/>
            <w:vAlign w:val="center"/>
          </w:tcPr>
          <w:p w14:paraId="26CBDF82" w14:textId="77777777" w:rsidR="00880BF4" w:rsidRDefault="00880BF4" w:rsidP="0064793F">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764A475B" w14:textId="60A21E21" w:rsidR="00880BF4" w:rsidRDefault="00C57687" w:rsidP="0064793F">
            <w:pPr>
              <w:snapToGrid w:val="0"/>
              <w:spacing w:after="0"/>
              <w:jc w:val="both"/>
              <w:rPr>
                <w:rFonts w:eastAsiaTheme="minorEastAsia"/>
                <w:color w:val="000000"/>
                <w:kern w:val="24"/>
                <w:lang w:val="en-US" w:eastAsia="zh-CN"/>
              </w:rPr>
            </w:pPr>
            <w:r w:rsidRPr="00C57687">
              <w:rPr>
                <w:rFonts w:eastAsiaTheme="minorEastAsia"/>
                <w:color w:val="000000"/>
                <w:kern w:val="24"/>
                <w:lang w:val="en-US" w:eastAsia="zh-CN"/>
              </w:rPr>
              <w:t>Proposal 4: UE shall autonomously performs GNSS acquisition if the UE does not receive GNSS re-acquisition triggering until the end of the GNSS validity duration.</w:t>
            </w:r>
          </w:p>
        </w:tc>
      </w:tr>
      <w:tr w:rsidR="00880BF4" w14:paraId="267546DB" w14:textId="77777777" w:rsidTr="00C047A1">
        <w:trPr>
          <w:trHeight w:val="398"/>
          <w:jc w:val="center"/>
        </w:trPr>
        <w:tc>
          <w:tcPr>
            <w:tcW w:w="2426" w:type="dxa"/>
            <w:shd w:val="clear" w:color="auto" w:fill="D5DCE4" w:themeFill="text2" w:themeFillTint="33"/>
            <w:vAlign w:val="center"/>
          </w:tcPr>
          <w:p w14:paraId="17A200D0" w14:textId="77777777" w:rsidR="00880BF4" w:rsidRDefault="00880BF4" w:rsidP="0064793F">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3D05E6D5" w14:textId="2DD958CD" w:rsidR="00880BF4" w:rsidRDefault="00CC082E" w:rsidP="0064793F">
            <w:pPr>
              <w:snapToGrid w:val="0"/>
              <w:spacing w:after="0"/>
              <w:jc w:val="both"/>
              <w:rPr>
                <w:rFonts w:eastAsiaTheme="minorEastAsia"/>
                <w:color w:val="000000"/>
                <w:kern w:val="24"/>
                <w:lang w:val="en-US" w:eastAsia="zh-CN"/>
              </w:rPr>
            </w:pPr>
            <w:r w:rsidRPr="00CC082E">
              <w:rPr>
                <w:rFonts w:eastAsiaTheme="minorEastAsia"/>
                <w:color w:val="000000"/>
                <w:kern w:val="24"/>
                <w:lang w:val="en-US" w:eastAsia="zh-CN"/>
              </w:rPr>
              <w:t>Proposal 3: UE may re-acquire GNSS autonomously based on periodic GNSS measurement gap if UE does not receive eNB trigger to make aperiodic GNSS measurement.</w:t>
            </w:r>
          </w:p>
        </w:tc>
      </w:tr>
      <w:tr w:rsidR="00880BF4" w14:paraId="5673EA3D" w14:textId="77777777" w:rsidTr="00C047A1">
        <w:trPr>
          <w:trHeight w:val="398"/>
          <w:jc w:val="center"/>
        </w:trPr>
        <w:tc>
          <w:tcPr>
            <w:tcW w:w="2426" w:type="dxa"/>
            <w:shd w:val="clear" w:color="auto" w:fill="D5DCE4" w:themeFill="text2" w:themeFillTint="33"/>
            <w:vAlign w:val="center"/>
          </w:tcPr>
          <w:p w14:paraId="7C2C125A" w14:textId="77777777" w:rsidR="00880BF4" w:rsidRDefault="00880BF4" w:rsidP="0064793F">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3C5300EA" w14:textId="77777777" w:rsidR="00D67E23" w:rsidRPr="00D67E23"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Observation 1: On UE autonomously re-acquiring GNSS measurement mechanism, configured timing are flexible duration is better.</w:t>
            </w:r>
          </w:p>
          <w:p w14:paraId="5756F6AF" w14:textId="77777777" w:rsidR="00D67E23" w:rsidRPr="00D67E23"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 xml:space="preserve">Observation 2: Timer(s) can be configured for UE to re-acquire GNSS measurement autonomously. </w:t>
            </w:r>
          </w:p>
          <w:p w14:paraId="3E428412" w14:textId="77777777" w:rsidR="00D67E23" w:rsidRPr="00D67E23"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Proposal 4: From RAN1 perspective, configured timing for UE to re-acquire GNSS autonomously are timer(s). The configuration of GNSS measurement Timer is up to RAN2.</w:t>
            </w:r>
          </w:p>
          <w:p w14:paraId="41C8FBE2" w14:textId="18D180FB" w:rsidR="00880BF4"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Proposal 5: UE re-acquires GNSS measurement autonomously can start at the point when GNSS validity duration expires and timeAlignmentTimer expires.</w:t>
            </w:r>
          </w:p>
        </w:tc>
      </w:tr>
      <w:tr w:rsidR="00880BF4" w14:paraId="778E6C93" w14:textId="77777777" w:rsidTr="00C047A1">
        <w:trPr>
          <w:trHeight w:val="398"/>
          <w:jc w:val="center"/>
        </w:trPr>
        <w:tc>
          <w:tcPr>
            <w:tcW w:w="2426" w:type="dxa"/>
            <w:shd w:val="clear" w:color="auto" w:fill="D5DCE4" w:themeFill="text2" w:themeFillTint="33"/>
            <w:vAlign w:val="center"/>
          </w:tcPr>
          <w:p w14:paraId="6923D4AF" w14:textId="77777777" w:rsidR="00880BF4" w:rsidRDefault="00880BF4" w:rsidP="0064793F">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10470911" w14:textId="4C770CD9" w:rsidR="00690207" w:rsidRP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4</w:t>
            </w:r>
            <w:r>
              <w:rPr>
                <w:rFonts w:eastAsiaTheme="minorEastAsia"/>
                <w:color w:val="000000"/>
                <w:kern w:val="24"/>
                <w:lang w:val="en-US" w:eastAsia="zh-CN"/>
              </w:rPr>
              <w:t xml:space="preserve">: </w:t>
            </w:r>
            <w:r w:rsidRPr="00690207">
              <w:rPr>
                <w:rFonts w:eastAsiaTheme="minorEastAsia"/>
                <w:color w:val="000000"/>
                <w:kern w:val="24"/>
                <w:lang w:val="en-US" w:eastAsia="zh-CN"/>
              </w:rPr>
              <w:t>UE autonomous GNSS measurement is expected to incur less signalling overhead (versus aperiodic GNSS trigger) as it can be configured once at the start of the connection.</w:t>
            </w:r>
          </w:p>
          <w:p w14:paraId="103380C2" w14:textId="676A781A" w:rsidR="00690207" w:rsidRP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5</w:t>
            </w:r>
            <w:r>
              <w:rPr>
                <w:rFonts w:eastAsiaTheme="minorEastAsia"/>
                <w:color w:val="000000"/>
                <w:kern w:val="24"/>
                <w:lang w:val="en-US" w:eastAsia="zh-CN"/>
              </w:rPr>
              <w:t xml:space="preserve">: </w:t>
            </w:r>
            <w:r w:rsidRPr="00690207">
              <w:rPr>
                <w:rFonts w:eastAsiaTheme="minorEastAsia"/>
                <w:color w:val="000000"/>
                <w:kern w:val="24"/>
                <w:lang w:val="en-US" w:eastAsia="zh-CN"/>
              </w:rPr>
              <w:t>A UE autonomous GNSS measurement can be tied to the end of the GNSS validity plus extension duration.</w:t>
            </w:r>
          </w:p>
          <w:p w14:paraId="0E6D906C" w14:textId="77777777" w:rsidR="00880BF4"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6</w:t>
            </w:r>
            <w:r>
              <w:rPr>
                <w:rFonts w:eastAsiaTheme="minorEastAsia"/>
                <w:color w:val="000000"/>
                <w:kern w:val="24"/>
                <w:lang w:val="en-US" w:eastAsia="zh-CN"/>
              </w:rPr>
              <w:t xml:space="preserve">: </w:t>
            </w:r>
            <w:r w:rsidRPr="00690207">
              <w:rPr>
                <w:rFonts w:eastAsiaTheme="minorEastAsia"/>
                <w:color w:val="000000"/>
                <w:kern w:val="24"/>
                <w:lang w:val="en-US" w:eastAsia="zh-CN"/>
              </w:rPr>
              <w:t>eNB is expected to use aperiodic GNSS measurement sparingly due to a higher signalling overhead.</w:t>
            </w:r>
          </w:p>
          <w:p w14:paraId="1F9041D7"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Proposal 7</w:t>
            </w:r>
            <w:r>
              <w:rPr>
                <w:rFonts w:eastAsiaTheme="minorEastAsia"/>
                <w:color w:val="000000"/>
                <w:kern w:val="24"/>
                <w:lang w:val="en-US" w:eastAsia="zh-CN"/>
              </w:rPr>
              <w:t xml:space="preserve">: </w:t>
            </w:r>
            <w:r w:rsidRPr="00690207">
              <w:rPr>
                <w:rFonts w:eastAsiaTheme="minorEastAsia"/>
                <w:color w:val="000000"/>
                <w:kern w:val="24"/>
                <w:lang w:val="en-US" w:eastAsia="zh-CN"/>
              </w:rPr>
              <w:t>A UE autonomous GNSS measurement will occur after a duration D following the end of the GNSS validity duration plus extension duration (if any) when the UE did not receive an aperiodic GNSS measurement trigger during its GNSS validity or GNSS extension duration (if any). FFS: the value of D, e.g., D=0 when UE autonomous measurement is to be performed without delay following the end of GNSS validity plus extension duration.</w:t>
            </w:r>
          </w:p>
          <w:p w14:paraId="30EEAB2A"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7</w:t>
            </w:r>
            <w:r>
              <w:rPr>
                <w:rFonts w:eastAsiaTheme="minorEastAsia"/>
                <w:color w:val="000000"/>
                <w:kern w:val="24"/>
                <w:lang w:val="en-US" w:eastAsia="zh-CN"/>
              </w:rPr>
              <w:t xml:space="preserve">: </w:t>
            </w:r>
            <w:r w:rsidRPr="00690207">
              <w:rPr>
                <w:rFonts w:eastAsiaTheme="minorEastAsia"/>
                <w:color w:val="000000"/>
                <w:kern w:val="24"/>
                <w:lang w:val="en-US" w:eastAsia="zh-CN"/>
              </w:rPr>
              <w:t>UE autonomous GNSS measurement is a recurring measurement which can cater to periodic scenarios.</w:t>
            </w:r>
          </w:p>
          <w:p w14:paraId="0342B6C3"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8</w:t>
            </w:r>
            <w:r>
              <w:rPr>
                <w:rFonts w:eastAsiaTheme="minorEastAsia"/>
                <w:color w:val="000000"/>
                <w:kern w:val="24"/>
                <w:lang w:val="en-US" w:eastAsia="zh-CN"/>
              </w:rPr>
              <w:t xml:space="preserve">: </w:t>
            </w:r>
            <w:r w:rsidRPr="00690207">
              <w:rPr>
                <w:rFonts w:eastAsiaTheme="minorEastAsia"/>
                <w:color w:val="000000"/>
                <w:kern w:val="24"/>
                <w:lang w:val="en-US" w:eastAsia="zh-CN"/>
              </w:rPr>
              <w:t>When the GNSS validity plus extension duration and the GNSS measurement time duration remains unchanged, a UE autonomous GNSS measurement will be a time-periodic GNSS measurement.</w:t>
            </w:r>
          </w:p>
          <w:p w14:paraId="002677EA"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9</w:t>
            </w:r>
            <w:r>
              <w:rPr>
                <w:rFonts w:eastAsiaTheme="minorEastAsia"/>
                <w:color w:val="000000"/>
                <w:kern w:val="24"/>
                <w:lang w:val="en-US" w:eastAsia="zh-CN"/>
              </w:rPr>
              <w:t xml:space="preserve">: </w:t>
            </w:r>
            <w:r w:rsidRPr="00690207">
              <w:rPr>
                <w:rFonts w:eastAsiaTheme="minorEastAsia"/>
                <w:color w:val="000000"/>
                <w:kern w:val="24"/>
                <w:lang w:val="en-US" w:eastAsia="zh-CN"/>
              </w:rPr>
              <w:t>When the GNSS validity plus extension duration or the GNSS measurement time duration changes, the UE autonomous GNSS measurement instances will adjust accordingly so that it will still be a recurring but not necessarily a time-periodic GNSS measurement occurring at regular time intervals.</w:t>
            </w:r>
          </w:p>
          <w:p w14:paraId="1EA33E01" w14:textId="39B6A775"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Proposal 8</w:t>
            </w:r>
            <w:r>
              <w:rPr>
                <w:rFonts w:eastAsiaTheme="minorEastAsia"/>
                <w:color w:val="000000"/>
                <w:kern w:val="24"/>
                <w:lang w:val="en-US" w:eastAsia="zh-CN"/>
              </w:rPr>
              <w:t xml:space="preserve">: </w:t>
            </w:r>
            <w:r w:rsidRPr="00690207">
              <w:rPr>
                <w:rFonts w:eastAsiaTheme="minorEastAsia"/>
                <w:color w:val="000000"/>
                <w:kern w:val="24"/>
                <w:lang w:val="en-US" w:eastAsia="zh-CN"/>
              </w:rPr>
              <w:t>RAN1 to conclude that UE autonomous GNSS measurement is a recurring measurement which also supports periodic GNSS measurement when GNSS-related parameters remain unchanged.</w:t>
            </w:r>
          </w:p>
        </w:tc>
      </w:tr>
    </w:tbl>
    <w:p w14:paraId="5E0BA186" w14:textId="77777777" w:rsidR="00DE6673" w:rsidRDefault="00DE6673">
      <w:pPr>
        <w:jc w:val="both"/>
        <w:rPr>
          <w:rFonts w:eastAsia="宋体"/>
          <w:bCs/>
          <w:lang w:eastAsia="zh-CN"/>
        </w:rPr>
      </w:pPr>
    </w:p>
    <w:p w14:paraId="7F407974" w14:textId="77777777" w:rsidR="00DE6673"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111, it was agreed t</w:t>
      </w:r>
      <w:r>
        <w:rPr>
          <w:lang w:val="en-US" w:eastAsia="zh-CN"/>
        </w:rPr>
        <w:t>hat the UE may re-acquire GNSS autonomously (when configured by the network) if UE does not receive eNB trigger to make GNSS measurement. The timing of autonomous measurement is FFS</w:t>
      </w:r>
    </w:p>
    <w:p w14:paraId="678046EE" w14:textId="77777777" w:rsidR="00DE6673" w:rsidRDefault="0044734A">
      <w:pPr>
        <w:jc w:val="both"/>
        <w:rPr>
          <w:rFonts w:eastAsiaTheme="minorEastAsia"/>
          <w:lang w:eastAsia="zh-CN"/>
        </w:rPr>
      </w:pPr>
      <w:bookmarkStart w:id="22" w:name="_Hlk127809728"/>
      <w:r>
        <w:rPr>
          <w:rFonts w:eastAsiaTheme="minorEastAsia" w:hint="eastAsia"/>
          <w:lang w:eastAsia="zh-CN"/>
        </w:rPr>
        <w:t>C</w:t>
      </w:r>
      <w:r>
        <w:rPr>
          <w:rFonts w:eastAsiaTheme="minorEastAsia"/>
          <w:lang w:eastAsia="zh-CN"/>
        </w:rPr>
        <w:t>ontributing companies mentioned the start position and configuration of t</w:t>
      </w:r>
      <w:r>
        <w:rPr>
          <w:lang w:val="en-US" w:eastAsia="zh-CN"/>
        </w:rPr>
        <w:t>he timing of autonomous GNSS measurement</w:t>
      </w:r>
      <w:r>
        <w:rPr>
          <w:rFonts w:eastAsiaTheme="minorEastAsia"/>
          <w:lang w:eastAsia="zh-CN"/>
        </w:rPr>
        <w:t xml:space="preserve">. </w:t>
      </w:r>
    </w:p>
    <w:p w14:paraId="3F2E18F7" w14:textId="65D65D54" w:rsidR="00DE6673" w:rsidRDefault="0044734A" w:rsidP="00B37A01">
      <w:pPr>
        <w:pStyle w:val="aff2"/>
        <w:numPr>
          <w:ilvl w:val="0"/>
          <w:numId w:val="31"/>
        </w:numPr>
        <w:ind w:leftChars="0"/>
        <w:jc w:val="both"/>
        <w:rPr>
          <w:rFonts w:eastAsiaTheme="minorEastAsia"/>
          <w:b/>
          <w:bCs/>
          <w:i/>
          <w:iCs/>
          <w:lang w:eastAsia="zh-CN"/>
        </w:rPr>
      </w:pPr>
      <w:r>
        <w:rPr>
          <w:rFonts w:eastAsiaTheme="minorEastAsia"/>
          <w:b/>
          <w:bCs/>
          <w:i/>
          <w:iCs/>
          <w:lang w:eastAsia="zh-CN"/>
        </w:rPr>
        <w:t xml:space="preserve">configuration of the timing for autonomous GNSS measurement </w:t>
      </w:r>
    </w:p>
    <w:p w14:paraId="24C65929" w14:textId="77777777" w:rsidR="00E87944" w:rsidRPr="00FD1B15" w:rsidRDefault="00E87944" w:rsidP="00E87944">
      <w:pPr>
        <w:pStyle w:val="aff2"/>
        <w:numPr>
          <w:ilvl w:val="0"/>
          <w:numId w:val="20"/>
        </w:numPr>
        <w:ind w:leftChars="0"/>
        <w:jc w:val="both"/>
        <w:rPr>
          <w:rFonts w:eastAsiaTheme="minorEastAsia"/>
          <w:lang w:eastAsia="zh-CN"/>
        </w:rPr>
      </w:pPr>
      <w:r>
        <w:rPr>
          <w:rFonts w:eastAsiaTheme="minorEastAsia"/>
          <w:color w:val="000000"/>
          <w:kern w:val="24"/>
          <w:lang w:val="en-US" w:eastAsia="zh-CN"/>
        </w:rPr>
        <w:t>Huawei, HiSilicon</w:t>
      </w:r>
      <w:r w:rsidRPr="00A00ECD">
        <w:rPr>
          <w:rFonts w:eastAsia="宋体"/>
          <w:bCs/>
          <w:lang w:eastAsia="zh-CN"/>
        </w:rPr>
        <w:t xml:space="preserve"> </w:t>
      </w:r>
      <w:r>
        <w:rPr>
          <w:rFonts w:eastAsia="宋体"/>
          <w:bCs/>
          <w:lang w:eastAsia="zh-CN"/>
        </w:rPr>
        <w:t>p</w:t>
      </w:r>
      <w:r w:rsidRPr="00A00ECD">
        <w:rPr>
          <w:rFonts w:eastAsia="宋体"/>
          <w:bCs/>
          <w:lang w:eastAsia="zh-CN"/>
        </w:rPr>
        <w:t>ropos</w:t>
      </w:r>
      <w:r>
        <w:rPr>
          <w:rFonts w:eastAsia="宋体"/>
          <w:bCs/>
          <w:lang w:eastAsia="zh-CN"/>
        </w:rPr>
        <w:t>ed f</w:t>
      </w:r>
      <w:r w:rsidRPr="00A00ECD">
        <w:rPr>
          <w:rFonts w:eastAsia="宋体"/>
          <w:bCs/>
          <w:lang w:eastAsia="zh-CN"/>
        </w:rPr>
        <w:t>or autonomous GNSS measurement, the length of GNSS measurement timer for autonomous GNSS re-acquisition is configured by network. If not configured, it equals to the latest reported GNSS position fix time duration for measurement.</w:t>
      </w:r>
    </w:p>
    <w:p w14:paraId="11D1D357" w14:textId="7B46FF3C" w:rsidR="008F3434" w:rsidRDefault="00745C6B" w:rsidP="008F3434">
      <w:pPr>
        <w:pStyle w:val="aff2"/>
        <w:numPr>
          <w:ilvl w:val="0"/>
          <w:numId w:val="20"/>
        </w:numPr>
        <w:ind w:leftChars="0"/>
        <w:jc w:val="both"/>
        <w:rPr>
          <w:rFonts w:eastAsiaTheme="minorEastAsia"/>
          <w:color w:val="000000"/>
          <w:kern w:val="24"/>
          <w:lang w:eastAsia="zh-CN"/>
        </w:rPr>
      </w:pPr>
      <w:r>
        <w:rPr>
          <w:rFonts w:eastAsia="宋体"/>
          <w:bCs/>
          <w:lang w:eastAsia="zh-CN"/>
        </w:rPr>
        <w:t>Nokia, NSB</w:t>
      </w:r>
      <w:r w:rsidRPr="004422D0">
        <w:rPr>
          <w:rFonts w:eastAsiaTheme="minorEastAsia"/>
          <w:color w:val="000000"/>
          <w:kern w:val="24"/>
          <w:lang w:eastAsia="zh-CN"/>
        </w:rPr>
        <w:t xml:space="preserve"> </w:t>
      </w:r>
      <w:r>
        <w:rPr>
          <w:rFonts w:eastAsiaTheme="minorEastAsia"/>
          <w:color w:val="000000"/>
          <w:kern w:val="24"/>
          <w:lang w:eastAsia="zh-CN"/>
        </w:rPr>
        <w:t>proposed to s</w:t>
      </w:r>
      <w:r w:rsidRPr="004422D0">
        <w:rPr>
          <w:rFonts w:eastAsiaTheme="minorEastAsia"/>
          <w:color w:val="000000"/>
          <w:kern w:val="24"/>
          <w:lang w:eastAsia="zh-CN"/>
        </w:rPr>
        <w:t>upport eNB to broadcast multiple GNSS measurement configurations and UE to report which configuration it applies</w:t>
      </w:r>
      <w:r w:rsidRPr="00745C6B">
        <w:rPr>
          <w:rFonts w:eastAsiaTheme="minorEastAsia"/>
          <w:color w:val="000000"/>
          <w:kern w:val="24"/>
          <w:lang w:eastAsia="zh-CN"/>
        </w:rPr>
        <w:t xml:space="preserve">. </w:t>
      </w:r>
      <w:r>
        <w:rPr>
          <w:rFonts w:eastAsia="宋体"/>
          <w:bCs/>
          <w:lang w:eastAsia="zh-CN"/>
        </w:rPr>
        <w:t>Nokia, NSB</w:t>
      </w:r>
      <w:r w:rsidRPr="004422D0">
        <w:rPr>
          <w:rFonts w:eastAsiaTheme="minorEastAsia"/>
          <w:color w:val="000000"/>
          <w:kern w:val="24"/>
          <w:lang w:eastAsia="zh-CN"/>
        </w:rPr>
        <w:t xml:space="preserve"> </w:t>
      </w:r>
      <w:r>
        <w:rPr>
          <w:rFonts w:eastAsiaTheme="minorEastAsia"/>
          <w:color w:val="000000"/>
          <w:kern w:val="24"/>
          <w:lang w:eastAsia="zh-CN"/>
        </w:rPr>
        <w:t>further proposed</w:t>
      </w:r>
      <w:r w:rsidRPr="00745C6B">
        <w:rPr>
          <w:rFonts w:eastAsiaTheme="minorEastAsia"/>
          <w:color w:val="000000"/>
          <w:kern w:val="24"/>
          <w:lang w:eastAsia="zh-CN"/>
        </w:rPr>
        <w:t xml:space="preserve"> </w:t>
      </w:r>
      <w:r>
        <w:rPr>
          <w:rFonts w:eastAsiaTheme="minorEastAsia"/>
          <w:color w:val="000000"/>
          <w:kern w:val="24"/>
          <w:lang w:eastAsia="zh-CN"/>
        </w:rPr>
        <w:t>t</w:t>
      </w:r>
      <w:r w:rsidRPr="00745C6B">
        <w:rPr>
          <w:rFonts w:eastAsiaTheme="minorEastAsia"/>
          <w:color w:val="000000"/>
          <w:kern w:val="24"/>
          <w:lang w:eastAsia="zh-CN"/>
        </w:rPr>
        <w:t>he length of the GNSS measurement timer for autonomous GNSS re-acqusition is equal to the length of the network-configured GNSS measurement gap.</w:t>
      </w:r>
      <w:r>
        <w:rPr>
          <w:rFonts w:eastAsiaTheme="minorEastAsia"/>
          <w:color w:val="000000"/>
          <w:kern w:val="24"/>
          <w:lang w:eastAsia="zh-CN"/>
        </w:rPr>
        <w:t xml:space="preserve"> </w:t>
      </w:r>
      <w:r w:rsidR="008F3434">
        <w:rPr>
          <w:rFonts w:eastAsiaTheme="minorEastAsia"/>
          <w:color w:val="000000"/>
          <w:kern w:val="24"/>
          <w:lang w:eastAsia="zh-CN"/>
        </w:rPr>
        <w:t>Nokia, NSB mentioned t</w:t>
      </w:r>
      <w:r w:rsidR="008F3434" w:rsidRPr="008F3434">
        <w:rPr>
          <w:rFonts w:eastAsiaTheme="minorEastAsia"/>
          <w:color w:val="000000"/>
          <w:kern w:val="24"/>
          <w:lang w:eastAsia="zh-CN"/>
        </w:rPr>
        <w:t>here may be a need for a GNSS measurement during a long period of downlink/uplink repetitions</w:t>
      </w:r>
      <w:r w:rsidR="008F3434">
        <w:rPr>
          <w:rFonts w:eastAsiaTheme="minorEastAsia"/>
          <w:color w:val="000000"/>
          <w:kern w:val="24"/>
          <w:lang w:eastAsia="zh-CN"/>
        </w:rPr>
        <w:t xml:space="preserve"> and </w:t>
      </w:r>
      <w:r w:rsidR="008F3434" w:rsidRPr="008F3434">
        <w:rPr>
          <w:rFonts w:eastAsiaTheme="minorEastAsia"/>
          <w:color w:val="000000"/>
          <w:kern w:val="24"/>
          <w:lang w:eastAsia="zh-CN"/>
        </w:rPr>
        <w:t>RAN1 to discuss handling a GNSS measurement during a long period of downlink/uplink repetitions.</w:t>
      </w:r>
      <w:r w:rsidR="008F3434">
        <w:rPr>
          <w:rFonts w:eastAsiaTheme="minorEastAsia"/>
          <w:color w:val="000000"/>
          <w:kern w:val="24"/>
          <w:lang w:eastAsia="zh-CN"/>
        </w:rPr>
        <w:t xml:space="preserve"> </w:t>
      </w:r>
      <w:r w:rsidR="00D21538">
        <w:rPr>
          <w:rFonts w:eastAsiaTheme="minorEastAsia"/>
          <w:color w:val="000000"/>
          <w:kern w:val="24"/>
          <w:lang w:eastAsia="zh-CN"/>
        </w:rPr>
        <w:t>In</w:t>
      </w:r>
      <w:r w:rsidR="008F3434">
        <w:rPr>
          <w:rFonts w:eastAsiaTheme="minorEastAsia"/>
          <w:color w:val="000000"/>
          <w:kern w:val="24"/>
          <w:lang w:eastAsia="zh-CN"/>
        </w:rPr>
        <w:t xml:space="preserve"> the moderator view, the agreed autonomous GNSS measurement can help solve the issue if GNSS validity duration expires during </w:t>
      </w:r>
      <w:r w:rsidR="008F3434" w:rsidRPr="008F3434">
        <w:rPr>
          <w:rFonts w:eastAsiaTheme="minorEastAsia"/>
          <w:color w:val="000000"/>
          <w:kern w:val="24"/>
          <w:lang w:eastAsia="zh-CN"/>
        </w:rPr>
        <w:t>a long period of downlink/uplink repetitions</w:t>
      </w:r>
      <w:r w:rsidR="008F3434">
        <w:rPr>
          <w:rFonts w:eastAsiaTheme="minorEastAsia"/>
          <w:color w:val="000000"/>
          <w:kern w:val="24"/>
          <w:lang w:eastAsia="zh-CN"/>
        </w:rPr>
        <w:t>.</w:t>
      </w:r>
    </w:p>
    <w:p w14:paraId="301FB82C" w14:textId="5EB41D8E" w:rsidR="0027235B" w:rsidRPr="00A40327" w:rsidRDefault="00A40327"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eastAsia="zh-CN"/>
        </w:rPr>
        <w:t xml:space="preserve">CATT mentioned </w:t>
      </w:r>
      <w:r w:rsidRPr="00A40327">
        <w:rPr>
          <w:rFonts w:eastAsiaTheme="minorEastAsia"/>
          <w:color w:val="000000"/>
          <w:kern w:val="24"/>
          <w:lang w:eastAsia="zh-CN"/>
        </w:rPr>
        <w:t>If UE is allowed to perform GNSS measurement autonomously, eNB should send the enabling indication to UE and assume the GNSS validity duration as default timer to control UE’s measurement.</w:t>
      </w:r>
    </w:p>
    <w:p w14:paraId="339313FE" w14:textId="6DBA8F3D" w:rsidR="0027235B" w:rsidRDefault="0027235B" w:rsidP="00EB3F40">
      <w:pPr>
        <w:pStyle w:val="aff2"/>
        <w:numPr>
          <w:ilvl w:val="0"/>
          <w:numId w:val="20"/>
        </w:numPr>
        <w:ind w:leftChars="0"/>
        <w:jc w:val="both"/>
        <w:rPr>
          <w:rFonts w:eastAsia="宋体"/>
          <w:bCs/>
          <w:lang w:eastAsia="zh-CN"/>
        </w:rPr>
      </w:pPr>
      <w:r>
        <w:rPr>
          <w:rFonts w:eastAsia="宋体" w:hint="eastAsia"/>
          <w:lang w:eastAsia="zh-CN"/>
        </w:rPr>
        <w:t>I</w:t>
      </w:r>
      <w:r>
        <w:rPr>
          <w:rFonts w:eastAsia="宋体"/>
          <w:lang w:eastAsia="zh-CN"/>
        </w:rPr>
        <w:t>nterDigital</w:t>
      </w:r>
      <w:r>
        <w:rPr>
          <w:rFonts w:eastAsia="宋体"/>
          <w:bCs/>
          <w:lang w:eastAsia="zh-CN"/>
        </w:rPr>
        <w:t xml:space="preserve"> mentioned NB-IoT UEs with CP solution only do not support RRC reconfiguration. If UE is configured via RRC with timing to autonomously re-acquire GNSS, the timing cannot be reconfigured to accommodate changes in e.g., validity duration and proposed a UE may re-acquire GNSS autonomously (when configured by the network) based on configured timing for at least eMTC UEs. FFS for NB-IoT UEs. To the moderator understanding, if the timing of autonomously re-acquire GNSS can start at expiry of </w:t>
      </w:r>
      <w:r>
        <w:rPr>
          <w:rFonts w:eastAsia="宋体"/>
          <w:lang w:eastAsia="zh-CN"/>
        </w:rPr>
        <w:t xml:space="preserve">GNSS validity duration with delay or without delay, then no need for </w:t>
      </w:r>
      <w:r>
        <w:rPr>
          <w:rFonts w:eastAsia="宋体"/>
          <w:bCs/>
          <w:lang w:eastAsia="zh-CN"/>
        </w:rPr>
        <w:t>RRC reconfiguration and configured timing mechanism can be supported both eMTC and NB-IoT.</w:t>
      </w:r>
    </w:p>
    <w:p w14:paraId="102EC0F3" w14:textId="6DDDEDBB" w:rsidR="009C1BE6" w:rsidRDefault="00FD1B15" w:rsidP="00EB3F40">
      <w:pPr>
        <w:pStyle w:val="aff2"/>
        <w:numPr>
          <w:ilvl w:val="0"/>
          <w:numId w:val="20"/>
        </w:numPr>
        <w:ind w:leftChars="0"/>
        <w:jc w:val="both"/>
        <w:rPr>
          <w:rFonts w:eastAsia="宋体"/>
          <w:bCs/>
          <w:lang w:eastAsia="zh-CN"/>
        </w:rPr>
      </w:pPr>
      <w:r>
        <w:rPr>
          <w:rFonts w:eastAsia="宋体" w:hint="eastAsia"/>
          <w:bCs/>
          <w:lang w:eastAsia="zh-CN"/>
        </w:rPr>
        <w:t>L</w:t>
      </w:r>
      <w:r>
        <w:rPr>
          <w:rFonts w:eastAsia="宋体"/>
          <w:bCs/>
          <w:lang w:eastAsia="zh-CN"/>
        </w:rPr>
        <w:t xml:space="preserve">enovo proposed </w:t>
      </w:r>
      <w:r w:rsidRPr="0064793F">
        <w:rPr>
          <w:rFonts w:eastAsia="宋体"/>
          <w:bCs/>
          <w:lang w:eastAsia="zh-CN"/>
        </w:rPr>
        <w:t>UE can be configured with GNSS measurement gap with periodic way</w:t>
      </w:r>
      <w:r w:rsidR="0064793F" w:rsidRPr="0064793F">
        <w:rPr>
          <w:rFonts w:eastAsia="宋体"/>
          <w:bCs/>
          <w:lang w:eastAsia="zh-CN"/>
        </w:rPr>
        <w:t xml:space="preserve"> by RRC configuration</w:t>
      </w:r>
      <w:r w:rsidR="0064793F">
        <w:rPr>
          <w:rFonts w:eastAsia="宋体"/>
          <w:bCs/>
          <w:lang w:eastAsia="zh-CN"/>
        </w:rPr>
        <w:t xml:space="preserve"> and </w:t>
      </w:r>
      <w:r w:rsidR="0064793F" w:rsidRPr="0064793F">
        <w:rPr>
          <w:rFonts w:eastAsia="宋体"/>
          <w:bCs/>
          <w:lang w:eastAsia="zh-CN"/>
        </w:rPr>
        <w:t>Triggering the GNSS measurement for both aperiodic and periodic way should be controlled by network.</w:t>
      </w:r>
    </w:p>
    <w:p w14:paraId="3F763EC4" w14:textId="33642479" w:rsidR="009C1BE6" w:rsidRPr="00FE315C" w:rsidRDefault="00FD1B15" w:rsidP="00FE315C">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EC mentioned to </w:t>
      </w:r>
      <w:r w:rsidR="005E7555">
        <w:rPr>
          <w:rFonts w:eastAsia="宋体"/>
          <w:bCs/>
          <w:lang w:eastAsia="zh-CN"/>
        </w:rPr>
        <w:t>s</w:t>
      </w:r>
      <w:r w:rsidR="005E7555" w:rsidRPr="005E7555">
        <w:rPr>
          <w:rFonts w:eastAsia="宋体"/>
          <w:bCs/>
          <w:lang w:eastAsia="zh-CN"/>
        </w:rPr>
        <w:t>upport MAC CE design such that it can trigger both aperiodic and periodic GNSS measurements.</w:t>
      </w:r>
      <w:r w:rsidR="00FE315C">
        <w:rPr>
          <w:rFonts w:eastAsia="宋体"/>
          <w:bCs/>
          <w:lang w:eastAsia="zh-CN"/>
        </w:rPr>
        <w:t xml:space="preserve"> NEC further proposed t</w:t>
      </w:r>
      <w:r w:rsidR="00FE315C" w:rsidRPr="00FE315C">
        <w:rPr>
          <w:rFonts w:eastAsia="宋体"/>
          <w:bCs/>
          <w:lang w:eastAsia="zh-CN"/>
        </w:rPr>
        <w:t>he UE may re-acquire GNSS autonomously based on configured timing if it does not receive eNB trigger to make GNSS measurement</w:t>
      </w:r>
      <w:r w:rsidR="00FE315C">
        <w:rPr>
          <w:rFonts w:eastAsia="宋体"/>
          <w:bCs/>
          <w:lang w:eastAsia="zh-CN"/>
        </w:rPr>
        <w:t xml:space="preserve"> and s</w:t>
      </w:r>
      <w:r w:rsidR="00FE315C" w:rsidRPr="00FE315C">
        <w:rPr>
          <w:rFonts w:eastAsia="宋体"/>
          <w:bCs/>
          <w:lang w:eastAsia="zh-CN"/>
        </w:rPr>
        <w:t>upport signalling transmission to the gNB to inform about UE triggered GNSS measurement.</w:t>
      </w:r>
    </w:p>
    <w:p w14:paraId="71D004B5" w14:textId="77777777" w:rsidR="00BD0A29" w:rsidRPr="00E466CE" w:rsidRDefault="00BD0A29" w:rsidP="00BD0A29">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sidRPr="00E466CE">
        <w:rPr>
          <w:rFonts w:eastAsia="宋体"/>
          <w:bCs/>
          <w:lang w:eastAsia="zh-CN"/>
        </w:rPr>
        <w:t>For GNSS measurement in RRC connected, GNSS measurement gap can also be configured periodically by network and indicated through RRC signalling</w:t>
      </w:r>
      <w:r>
        <w:rPr>
          <w:rFonts w:eastAsia="宋体"/>
          <w:bCs/>
          <w:lang w:eastAsia="zh-CN"/>
        </w:rPr>
        <w:t xml:space="preserve"> and </w:t>
      </w:r>
      <w:r w:rsidRPr="00E466CE">
        <w:rPr>
          <w:rFonts w:eastAsia="宋体"/>
          <w:bCs/>
          <w:lang w:eastAsia="zh-CN"/>
        </w:rPr>
        <w:t>UE may not perform GNSS measurement at each configured GNSS measurement gap, and the indication of not performing the GNSS measurement should be reported before the start of GNSS measurement gap.</w:t>
      </w:r>
    </w:p>
    <w:p w14:paraId="022696B9" w14:textId="6911BAFD" w:rsidR="00D82CE4" w:rsidRDefault="00D82CE4" w:rsidP="00D82CE4">
      <w:pPr>
        <w:pStyle w:val="aff2"/>
        <w:numPr>
          <w:ilvl w:val="0"/>
          <w:numId w:val="20"/>
        </w:numPr>
        <w:ind w:leftChars="0"/>
        <w:jc w:val="both"/>
        <w:rPr>
          <w:rFonts w:eastAsia="宋体"/>
          <w:bCs/>
          <w:lang w:eastAsia="zh-CN"/>
        </w:rPr>
      </w:pPr>
      <w:r>
        <w:rPr>
          <w:rFonts w:eastAsia="宋体"/>
          <w:bCs/>
          <w:lang w:eastAsia="zh-CN"/>
        </w:rPr>
        <w:t>Apple proposed that f</w:t>
      </w:r>
      <w:r w:rsidRPr="00D82CE4">
        <w:rPr>
          <w:rFonts w:eastAsia="宋体"/>
          <w:bCs/>
          <w:lang w:eastAsia="zh-CN"/>
        </w:rPr>
        <w:t>or timer-based periodic GNSS measurement, GNSS measurement gap and GNSS measurement periodicity are configured via aperiodic GNSS measurement triggering MAC CE.</w:t>
      </w:r>
    </w:p>
    <w:p w14:paraId="4055EC13" w14:textId="249CBB32" w:rsidR="00FD1B15" w:rsidRPr="00FD1B15" w:rsidRDefault="00FD1B15" w:rsidP="00FD1B15">
      <w:pPr>
        <w:pStyle w:val="aff2"/>
        <w:numPr>
          <w:ilvl w:val="0"/>
          <w:numId w:val="20"/>
        </w:numPr>
        <w:ind w:leftChars="0"/>
        <w:jc w:val="both"/>
        <w:rPr>
          <w:rFonts w:eastAsia="宋体"/>
          <w:bCs/>
          <w:lang w:eastAsia="zh-CN"/>
        </w:rPr>
      </w:pPr>
      <w:r>
        <w:rPr>
          <w:rFonts w:eastAsia="宋体" w:hint="eastAsia"/>
          <w:bCs/>
          <w:lang w:eastAsia="zh-CN"/>
        </w:rPr>
        <w:t>S</w:t>
      </w:r>
      <w:r>
        <w:rPr>
          <w:rFonts w:eastAsia="宋体"/>
          <w:bCs/>
          <w:lang w:eastAsia="zh-CN"/>
        </w:rPr>
        <w:t>harp mentioned f</w:t>
      </w:r>
      <w:r w:rsidRPr="00FD1B15">
        <w:rPr>
          <w:rFonts w:eastAsia="宋体"/>
          <w:bCs/>
          <w:lang w:eastAsia="zh-CN"/>
        </w:rPr>
        <w:t xml:space="preserve">or autonomous GNSS re-acquisition, the UE may re-acquire GNSS autonomously during GNSS measurement timer, </w:t>
      </w:r>
      <w:r>
        <w:rPr>
          <w:rFonts w:eastAsia="宋体"/>
          <w:bCs/>
          <w:lang w:eastAsia="zh-CN"/>
        </w:rPr>
        <w:t>and t</w:t>
      </w:r>
      <w:r w:rsidRPr="00FD1B15">
        <w:rPr>
          <w:rFonts w:eastAsia="宋体"/>
          <w:bCs/>
          <w:lang w:eastAsia="zh-CN"/>
        </w:rPr>
        <w:t>he length of GNSS measurement timer for autonomous GNSS re-acquisition is configured by network.</w:t>
      </w:r>
    </w:p>
    <w:p w14:paraId="26BE5733" w14:textId="78EF3AA3" w:rsidR="0068252B" w:rsidRPr="0068252B" w:rsidRDefault="00D67E23" w:rsidP="0068252B">
      <w:pPr>
        <w:pStyle w:val="aff2"/>
        <w:numPr>
          <w:ilvl w:val="0"/>
          <w:numId w:val="20"/>
        </w:numPr>
        <w:ind w:leftChars="0"/>
        <w:jc w:val="both"/>
        <w:rPr>
          <w:rFonts w:eastAsia="宋体"/>
          <w:bCs/>
          <w:lang w:eastAsia="zh-CN"/>
        </w:rPr>
      </w:pPr>
      <w:r>
        <w:rPr>
          <w:rFonts w:eastAsia="宋体" w:hint="eastAsia"/>
          <w:bCs/>
          <w:lang w:eastAsia="zh-CN"/>
        </w:rPr>
        <w:t>M</w:t>
      </w:r>
      <w:r>
        <w:rPr>
          <w:rFonts w:eastAsia="宋体"/>
          <w:bCs/>
          <w:lang w:eastAsia="zh-CN"/>
        </w:rPr>
        <w:t>ediaTek proposed from RAN1 perspective, configured timing for UE re-acquires GNSS autonomously are timer(s) and the configuration of GNSS measurement Timer is up to RAN2.</w:t>
      </w:r>
    </w:p>
    <w:p w14:paraId="444AAE17" w14:textId="77777777" w:rsidR="00DE6673" w:rsidRDefault="00DE6673">
      <w:pPr>
        <w:pStyle w:val="aff2"/>
        <w:ind w:leftChars="0" w:left="620"/>
        <w:jc w:val="both"/>
        <w:rPr>
          <w:rFonts w:eastAsia="宋体"/>
          <w:bCs/>
          <w:lang w:eastAsia="zh-CN"/>
        </w:rPr>
      </w:pPr>
    </w:p>
    <w:p w14:paraId="00057157" w14:textId="31BCEF0F" w:rsidR="00DE6673" w:rsidRDefault="0044734A" w:rsidP="00B37A01">
      <w:pPr>
        <w:pStyle w:val="aff2"/>
        <w:numPr>
          <w:ilvl w:val="0"/>
          <w:numId w:val="31"/>
        </w:numPr>
        <w:ind w:leftChars="0"/>
        <w:jc w:val="both"/>
        <w:rPr>
          <w:rFonts w:eastAsiaTheme="minorEastAsia"/>
          <w:b/>
          <w:bCs/>
          <w:i/>
          <w:iCs/>
          <w:lang w:eastAsia="zh-CN"/>
        </w:rPr>
      </w:pPr>
      <w:r>
        <w:rPr>
          <w:rFonts w:eastAsiaTheme="minorEastAsia"/>
          <w:b/>
          <w:bCs/>
          <w:i/>
          <w:iCs/>
          <w:lang w:eastAsia="zh-CN"/>
        </w:rPr>
        <w:t>start position of the timing of autonomous GNSS measurement</w:t>
      </w:r>
    </w:p>
    <w:p w14:paraId="354C8671" w14:textId="4C13A83D" w:rsidR="00E87944" w:rsidRDefault="00E87944" w:rsidP="00E87944">
      <w:pPr>
        <w:jc w:val="both"/>
        <w:rPr>
          <w:rFonts w:eastAsiaTheme="minorEastAsia"/>
          <w:color w:val="000000"/>
          <w:kern w:val="24"/>
          <w:lang w:val="en-US" w:eastAsia="zh-CN"/>
        </w:rPr>
      </w:pPr>
      <w:r>
        <w:rPr>
          <w:rFonts w:eastAsiaTheme="minorEastAsia"/>
          <w:color w:val="000000"/>
          <w:kern w:val="24"/>
          <w:lang w:val="en-US" w:eastAsia="zh-CN"/>
        </w:rPr>
        <w:t xml:space="preserve">Huawei, HiSilicon, </w:t>
      </w:r>
      <w:r w:rsidR="00D21538">
        <w:rPr>
          <w:rFonts w:eastAsia="宋体"/>
          <w:bCs/>
          <w:lang w:eastAsia="zh-CN"/>
        </w:rPr>
        <w:t>Nokia, NSB,</w:t>
      </w:r>
      <w:r w:rsidR="00D21538">
        <w:rPr>
          <w:rFonts w:eastAsiaTheme="minorEastAsia"/>
          <w:color w:val="000000"/>
          <w:kern w:val="24"/>
          <w:lang w:val="en-US" w:eastAsia="zh-CN"/>
        </w:rPr>
        <w:t xml:space="preserve"> </w:t>
      </w:r>
      <w:r w:rsidR="00A40327">
        <w:rPr>
          <w:rFonts w:eastAsiaTheme="minorEastAsia"/>
          <w:color w:val="000000"/>
          <w:kern w:val="24"/>
          <w:lang w:eastAsia="zh-CN"/>
        </w:rPr>
        <w:t xml:space="preserve">CATT, </w:t>
      </w:r>
      <w:r w:rsidR="005C29DC">
        <w:rPr>
          <w:rFonts w:eastAsia="宋体" w:hint="eastAsia"/>
          <w:bCs/>
          <w:lang w:eastAsia="zh-CN"/>
        </w:rPr>
        <w:t>C</w:t>
      </w:r>
      <w:r w:rsidR="005C29DC">
        <w:rPr>
          <w:rFonts w:eastAsia="宋体"/>
          <w:bCs/>
          <w:lang w:eastAsia="zh-CN"/>
        </w:rPr>
        <w:t>MCC</w:t>
      </w:r>
      <w:r w:rsidR="005C29DC">
        <w:rPr>
          <w:rFonts w:eastAsiaTheme="minorEastAsia"/>
          <w:color w:val="000000"/>
          <w:kern w:val="24"/>
          <w:lang w:eastAsia="zh-CN"/>
        </w:rPr>
        <w:t xml:space="preserve">, </w:t>
      </w:r>
      <w:r w:rsidR="008265DD">
        <w:rPr>
          <w:rFonts w:eastAsiaTheme="minorEastAsia" w:hint="eastAsia"/>
          <w:lang w:eastAsia="zh-CN"/>
        </w:rPr>
        <w:t>S</w:t>
      </w:r>
      <w:r w:rsidR="008265DD">
        <w:rPr>
          <w:rFonts w:eastAsiaTheme="minorEastAsia"/>
          <w:lang w:eastAsia="zh-CN"/>
        </w:rPr>
        <w:t xml:space="preserve">harp, </w:t>
      </w:r>
      <w:r w:rsidR="00846F50">
        <w:rPr>
          <w:lang w:eastAsia="en-US"/>
        </w:rPr>
        <w:t>Qualcomm</w:t>
      </w:r>
      <w:r w:rsidR="00846F50">
        <w:rPr>
          <w:rFonts w:eastAsiaTheme="minorEastAsia"/>
          <w:color w:val="000000"/>
          <w:kern w:val="24"/>
          <w:lang w:eastAsia="zh-CN"/>
        </w:rPr>
        <w:t>,</w:t>
      </w:r>
      <w:r w:rsidR="003434AF" w:rsidRPr="003434AF">
        <w:rPr>
          <w:rFonts w:eastAsiaTheme="minorEastAsia"/>
          <w:lang w:eastAsia="zh-CN"/>
        </w:rPr>
        <w:t xml:space="preserve"> </w:t>
      </w:r>
      <w:r w:rsidR="003434AF">
        <w:rPr>
          <w:rFonts w:eastAsiaTheme="minorEastAsia"/>
          <w:lang w:eastAsia="zh-CN"/>
        </w:rPr>
        <w:t xml:space="preserve">OPPO, </w:t>
      </w:r>
      <w:r w:rsidR="006F1868">
        <w:rPr>
          <w:rFonts w:eastAsiaTheme="minorEastAsia" w:hint="eastAsia"/>
          <w:lang w:eastAsia="zh-CN"/>
        </w:rPr>
        <w:t>M</w:t>
      </w:r>
      <w:r w:rsidR="006F1868">
        <w:rPr>
          <w:rFonts w:eastAsiaTheme="minorEastAsia"/>
          <w:lang w:eastAsia="zh-CN"/>
        </w:rPr>
        <w:t>ediaTek</w:t>
      </w:r>
      <w:r w:rsidR="006F1868">
        <w:rPr>
          <w:rFonts w:eastAsiaTheme="minorEastAsia" w:hint="eastAsia"/>
          <w:lang w:eastAsia="zh-CN"/>
        </w:rPr>
        <w:t>,</w:t>
      </w:r>
      <w:r w:rsidR="006F1868">
        <w:rPr>
          <w:rFonts w:eastAsiaTheme="minorEastAsia"/>
          <w:lang w:eastAsia="zh-CN"/>
        </w:rPr>
        <w:t xml:space="preserve"> </w:t>
      </w:r>
      <w:r w:rsidR="00690207">
        <w:rPr>
          <w:rFonts w:eastAsiaTheme="minorEastAsia" w:hint="eastAsia"/>
          <w:lang w:eastAsia="zh-CN"/>
        </w:rPr>
        <w:t>E</w:t>
      </w:r>
      <w:r w:rsidR="00690207">
        <w:rPr>
          <w:rFonts w:eastAsiaTheme="minorEastAsia"/>
          <w:lang w:eastAsia="zh-CN"/>
        </w:rPr>
        <w:t>ricsson</w:t>
      </w:r>
      <w:r w:rsidR="00846F50">
        <w:rPr>
          <w:rFonts w:eastAsiaTheme="minorEastAsia"/>
          <w:color w:val="000000"/>
          <w:kern w:val="24"/>
          <w:lang w:eastAsia="zh-CN"/>
        </w:rPr>
        <w:t xml:space="preserve"> </w:t>
      </w:r>
      <w:r>
        <w:rPr>
          <w:rFonts w:eastAsiaTheme="minorEastAsia"/>
          <w:color w:val="000000"/>
          <w:kern w:val="24"/>
          <w:lang w:val="en-US" w:eastAsia="zh-CN"/>
        </w:rPr>
        <w:t xml:space="preserve">preferred </w:t>
      </w:r>
      <w:r w:rsidRPr="00E87944">
        <w:rPr>
          <w:rFonts w:eastAsiaTheme="minorEastAsia"/>
          <w:color w:val="000000"/>
          <w:kern w:val="24"/>
          <w:lang w:val="en-US" w:eastAsia="zh-CN"/>
        </w:rPr>
        <w:t>the start time of the autonomous GNSS measurement based on the GNSS validity duration</w:t>
      </w:r>
      <w:r>
        <w:rPr>
          <w:rFonts w:eastAsiaTheme="minorEastAsia"/>
          <w:color w:val="000000"/>
          <w:kern w:val="24"/>
          <w:lang w:val="en-US" w:eastAsia="zh-CN"/>
        </w:rPr>
        <w:t>.</w:t>
      </w:r>
    </w:p>
    <w:p w14:paraId="53CE5B04" w14:textId="1B4F6DA3" w:rsidR="00E87944" w:rsidRPr="00E87944" w:rsidRDefault="006F1868" w:rsidP="00E87944">
      <w:pPr>
        <w:jc w:val="both"/>
        <w:rPr>
          <w:rFonts w:eastAsiaTheme="minorEastAsia"/>
          <w:color w:val="000000"/>
          <w:kern w:val="24"/>
          <w:lang w:val="en-US" w:eastAsia="zh-CN"/>
        </w:rPr>
      </w:pPr>
      <w:r>
        <w:rPr>
          <w:rFonts w:eastAsia="宋体"/>
          <w:bCs/>
          <w:lang w:eastAsia="zh-CN"/>
        </w:rPr>
        <w:t>Nokia, NSB</w:t>
      </w:r>
      <w:r>
        <w:rPr>
          <w:rFonts w:eastAsiaTheme="minorEastAsia"/>
          <w:color w:val="000000"/>
          <w:kern w:val="24"/>
          <w:lang w:eastAsia="zh-CN"/>
        </w:rPr>
        <w:t xml:space="preserve">, </w:t>
      </w:r>
      <w:r w:rsidR="00E87944">
        <w:rPr>
          <w:rFonts w:eastAsia="宋体" w:hint="eastAsia"/>
          <w:bCs/>
          <w:lang w:eastAsia="zh-CN"/>
        </w:rPr>
        <w:t>X</w:t>
      </w:r>
      <w:r w:rsidR="00E87944">
        <w:rPr>
          <w:rFonts w:eastAsia="宋体"/>
          <w:bCs/>
          <w:lang w:eastAsia="zh-CN"/>
        </w:rPr>
        <w:t xml:space="preserve">iaomi, </w:t>
      </w:r>
      <w:r w:rsidR="00EB050D">
        <w:rPr>
          <w:rFonts w:eastAsia="宋体"/>
          <w:bCs/>
          <w:lang w:eastAsia="zh-CN"/>
        </w:rPr>
        <w:t xml:space="preserve">Lenovo, </w:t>
      </w:r>
      <w:r w:rsidR="00E87944">
        <w:rPr>
          <w:rFonts w:eastAsia="宋体" w:hint="eastAsia"/>
          <w:bCs/>
          <w:lang w:eastAsia="zh-CN"/>
        </w:rPr>
        <w:t>N</w:t>
      </w:r>
      <w:r w:rsidR="00E87944">
        <w:rPr>
          <w:rFonts w:eastAsia="宋体"/>
          <w:bCs/>
          <w:lang w:eastAsia="zh-CN"/>
        </w:rPr>
        <w:t>EC</w:t>
      </w:r>
      <w:r w:rsidR="00E87944">
        <w:rPr>
          <w:rFonts w:eastAsiaTheme="minorEastAsia"/>
          <w:color w:val="000000"/>
          <w:kern w:val="24"/>
          <w:lang w:eastAsia="zh-CN"/>
        </w:rPr>
        <w:t xml:space="preserve">, </w:t>
      </w:r>
      <w:r w:rsidR="005C29DC">
        <w:rPr>
          <w:rFonts w:eastAsia="宋体" w:hint="eastAsia"/>
          <w:bCs/>
          <w:lang w:eastAsia="zh-CN"/>
        </w:rPr>
        <w:t>C</w:t>
      </w:r>
      <w:r w:rsidR="005C29DC">
        <w:rPr>
          <w:rFonts w:eastAsia="宋体"/>
          <w:bCs/>
          <w:lang w:eastAsia="zh-CN"/>
        </w:rPr>
        <w:t>MCC</w:t>
      </w:r>
      <w:r w:rsidR="005C29DC">
        <w:rPr>
          <w:rFonts w:eastAsiaTheme="minorEastAsia"/>
          <w:color w:val="000000"/>
          <w:kern w:val="24"/>
          <w:lang w:eastAsia="zh-CN"/>
        </w:rPr>
        <w:t xml:space="preserve">, </w:t>
      </w:r>
      <w:r w:rsidR="008265DD">
        <w:rPr>
          <w:rFonts w:eastAsia="宋体" w:hint="eastAsia"/>
          <w:bCs/>
          <w:lang w:eastAsia="zh-CN"/>
        </w:rPr>
        <w:t>A</w:t>
      </w:r>
      <w:r w:rsidR="008265DD">
        <w:rPr>
          <w:rFonts w:eastAsia="宋体"/>
          <w:bCs/>
          <w:lang w:eastAsia="zh-CN"/>
        </w:rPr>
        <w:t>pple</w:t>
      </w:r>
      <w:r w:rsidR="008265DD">
        <w:rPr>
          <w:rFonts w:eastAsiaTheme="minorEastAsia"/>
          <w:color w:val="000000"/>
          <w:kern w:val="24"/>
          <w:lang w:eastAsia="zh-CN"/>
        </w:rPr>
        <w:t xml:space="preserve">, </w:t>
      </w:r>
      <w:r w:rsidR="00CC082E">
        <w:rPr>
          <w:rFonts w:eastAsiaTheme="minorEastAsia"/>
          <w:color w:val="000000"/>
          <w:kern w:val="24"/>
          <w:lang w:eastAsia="zh-CN"/>
        </w:rPr>
        <w:t>ZTE</w:t>
      </w:r>
      <w:r w:rsidR="00690207">
        <w:rPr>
          <w:rFonts w:eastAsiaTheme="minorEastAsia"/>
          <w:color w:val="000000"/>
          <w:kern w:val="24"/>
          <w:lang w:eastAsia="zh-CN"/>
        </w:rPr>
        <w:t xml:space="preserve"> </w:t>
      </w:r>
      <w:r w:rsidR="00E87944">
        <w:rPr>
          <w:rFonts w:eastAsiaTheme="minorEastAsia"/>
          <w:color w:val="000000"/>
          <w:kern w:val="24"/>
          <w:lang w:val="en-US" w:eastAsia="zh-CN"/>
        </w:rPr>
        <w:t xml:space="preserve">preferred </w:t>
      </w:r>
      <w:r w:rsidR="00E87944" w:rsidRPr="00E87944">
        <w:rPr>
          <w:rFonts w:eastAsiaTheme="minorEastAsia"/>
          <w:color w:val="000000"/>
          <w:kern w:val="24"/>
          <w:lang w:val="en-US" w:eastAsia="zh-CN"/>
        </w:rPr>
        <w:t>the start time of the autonomous GNSS measurement based on fixed periodicity value</w:t>
      </w:r>
    </w:p>
    <w:p w14:paraId="382BF19C" w14:textId="102007CD" w:rsidR="00E87944" w:rsidRPr="00E87944" w:rsidRDefault="00E87944" w:rsidP="00E87944">
      <w:pPr>
        <w:pStyle w:val="aff2"/>
        <w:numPr>
          <w:ilvl w:val="0"/>
          <w:numId w:val="20"/>
        </w:numPr>
        <w:ind w:leftChars="0"/>
        <w:jc w:val="both"/>
        <w:rPr>
          <w:rFonts w:eastAsia="宋体"/>
          <w:bCs/>
          <w:lang w:eastAsia="zh-CN"/>
        </w:rPr>
      </w:pPr>
      <w:r>
        <w:rPr>
          <w:rFonts w:eastAsiaTheme="minorEastAsia"/>
          <w:color w:val="000000"/>
          <w:kern w:val="24"/>
          <w:lang w:val="en-US" w:eastAsia="zh-CN"/>
        </w:rPr>
        <w:t>Huawei, HiSilicon</w:t>
      </w:r>
      <w:r w:rsidRPr="00A00ECD">
        <w:rPr>
          <w:rFonts w:eastAsia="宋体"/>
          <w:bCs/>
          <w:lang w:eastAsia="zh-CN"/>
        </w:rPr>
        <w:t xml:space="preserve"> </w:t>
      </w:r>
      <w:r>
        <w:rPr>
          <w:rFonts w:eastAsia="宋体"/>
          <w:bCs/>
          <w:lang w:eastAsia="zh-CN"/>
        </w:rPr>
        <w:t>p</w:t>
      </w:r>
      <w:r w:rsidRPr="00A00ECD">
        <w:rPr>
          <w:rFonts w:eastAsia="宋体"/>
          <w:bCs/>
          <w:lang w:eastAsia="zh-CN"/>
        </w:rPr>
        <w:t>ropos</w:t>
      </w:r>
      <w:r>
        <w:rPr>
          <w:rFonts w:eastAsia="宋体"/>
          <w:bCs/>
          <w:lang w:eastAsia="zh-CN"/>
        </w:rPr>
        <w:t xml:space="preserve">ed </w:t>
      </w:r>
      <w:r w:rsidRPr="00A00ECD">
        <w:rPr>
          <w:rFonts w:eastAsia="宋体"/>
          <w:bCs/>
          <w:lang w:eastAsia="zh-CN"/>
        </w:rPr>
        <w:t>UE can initiate a timer for autonomous GNSS measurement when GNSS validity duration and TAT (if supported) expires, and UE is not performing GNSS measurement triggered by eNB. UE enters idle mode after autonomous GNSS measurement timer expires.</w:t>
      </w:r>
    </w:p>
    <w:p w14:paraId="15D59E18" w14:textId="68370500" w:rsidR="00FD1B15" w:rsidRPr="00745C6B" w:rsidRDefault="00745C6B" w:rsidP="00745C6B">
      <w:pPr>
        <w:pStyle w:val="aff2"/>
        <w:numPr>
          <w:ilvl w:val="0"/>
          <w:numId w:val="20"/>
        </w:numPr>
        <w:ind w:leftChars="0"/>
        <w:jc w:val="both"/>
        <w:rPr>
          <w:rFonts w:eastAsiaTheme="minorEastAsia"/>
          <w:lang w:eastAsia="zh-CN"/>
        </w:rPr>
      </w:pPr>
      <w:r>
        <w:rPr>
          <w:rFonts w:eastAsia="宋体"/>
          <w:bCs/>
          <w:lang w:eastAsia="zh-CN"/>
        </w:rPr>
        <w:t>Nokia, NSB o</w:t>
      </w:r>
      <w:r w:rsidRPr="00745C6B">
        <w:rPr>
          <w:rFonts w:eastAsiaTheme="minorEastAsia"/>
          <w:lang w:eastAsia="zh-CN"/>
        </w:rPr>
        <w:t>bserv</w:t>
      </w:r>
      <w:r>
        <w:rPr>
          <w:rFonts w:eastAsiaTheme="minorEastAsia"/>
          <w:lang w:eastAsia="zh-CN"/>
        </w:rPr>
        <w:t>ed t</w:t>
      </w:r>
      <w:r w:rsidRPr="00745C6B">
        <w:rPr>
          <w:rFonts w:eastAsiaTheme="minorEastAsia"/>
          <w:lang w:eastAsia="zh-CN"/>
        </w:rPr>
        <w:t>he UE may move in a predictable way, e.g. on a ship or train, and therefore make periodic GNSS measurements useful</w:t>
      </w:r>
      <w:r>
        <w:rPr>
          <w:rFonts w:eastAsiaTheme="minorEastAsia"/>
          <w:lang w:eastAsia="zh-CN"/>
        </w:rPr>
        <w:t xml:space="preserve"> and proposed to s</w:t>
      </w:r>
      <w:r w:rsidRPr="00745C6B">
        <w:rPr>
          <w:rFonts w:eastAsiaTheme="minorEastAsia"/>
          <w:lang w:eastAsia="zh-CN"/>
        </w:rPr>
        <w:t>upport eNB to configure the UE to make periodic GNSS measurements</w:t>
      </w:r>
      <w:r>
        <w:rPr>
          <w:rFonts w:eastAsiaTheme="minorEastAsia"/>
          <w:color w:val="000000"/>
          <w:kern w:val="24"/>
          <w:lang w:eastAsia="zh-CN"/>
        </w:rPr>
        <w:t xml:space="preserve"> and a</w:t>
      </w:r>
      <w:r w:rsidRPr="00745C6B">
        <w:rPr>
          <w:rFonts w:eastAsiaTheme="minorEastAsia"/>
          <w:color w:val="000000"/>
          <w:kern w:val="24"/>
          <w:lang w:eastAsia="zh-CN"/>
        </w:rPr>
        <w:t>utonomous GNSS measurement may be supported as complenary to periodic and aperiodic GNSS measurement</w:t>
      </w:r>
      <w:r w:rsidRPr="00745C6B">
        <w:rPr>
          <w:rFonts w:eastAsiaTheme="minorEastAsia"/>
          <w:lang w:eastAsia="zh-CN"/>
        </w:rPr>
        <w:t>.</w:t>
      </w:r>
      <w:r>
        <w:rPr>
          <w:rFonts w:eastAsiaTheme="minorEastAsia"/>
          <w:lang w:eastAsia="zh-CN"/>
        </w:rPr>
        <w:t xml:space="preserve"> </w:t>
      </w:r>
      <w:r w:rsidRPr="00745C6B">
        <w:rPr>
          <w:rFonts w:eastAsiaTheme="minorEastAsia"/>
          <w:color w:val="000000"/>
          <w:kern w:val="24"/>
          <w:lang w:eastAsia="zh-CN"/>
        </w:rPr>
        <w:t>For UE autonomous GNSS measurements, the start time shall be based on the current GNSS validity duration with a network-configured offset.</w:t>
      </w:r>
    </w:p>
    <w:p w14:paraId="527A3E8A" w14:textId="523A753D" w:rsidR="00FD1B15" w:rsidRPr="00A40327" w:rsidRDefault="00A40327"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eastAsia="zh-CN"/>
        </w:rPr>
        <w:t xml:space="preserve">CATT mentioned </w:t>
      </w:r>
      <w:r w:rsidRPr="00A40327">
        <w:rPr>
          <w:rFonts w:eastAsiaTheme="minorEastAsia"/>
          <w:color w:val="000000"/>
          <w:kern w:val="24"/>
          <w:lang w:eastAsia="zh-CN"/>
        </w:rPr>
        <w:t>If UE is allowed to perform GNSS measurement autonomously, eNB should send the enabling indication to UE and assume the GNSS validity duration as default timer to control UE’s measurement.</w:t>
      </w:r>
    </w:p>
    <w:p w14:paraId="13D8CE79" w14:textId="4C3CC612" w:rsidR="009C1BE6" w:rsidRDefault="00FD1B15" w:rsidP="00EB3F40">
      <w:pPr>
        <w:pStyle w:val="aff2"/>
        <w:numPr>
          <w:ilvl w:val="0"/>
          <w:numId w:val="20"/>
        </w:numPr>
        <w:ind w:leftChars="0"/>
        <w:jc w:val="both"/>
        <w:rPr>
          <w:rFonts w:eastAsiaTheme="minorEastAsia"/>
          <w:lang w:eastAsia="zh-CN"/>
        </w:rPr>
      </w:pPr>
      <w:r>
        <w:rPr>
          <w:rFonts w:eastAsia="宋体" w:hint="eastAsia"/>
          <w:bCs/>
          <w:lang w:eastAsia="zh-CN"/>
        </w:rPr>
        <w:t>N</w:t>
      </w:r>
      <w:r>
        <w:rPr>
          <w:rFonts w:eastAsia="宋体"/>
          <w:bCs/>
          <w:lang w:eastAsia="zh-CN"/>
        </w:rPr>
        <w:t>EC mentioned to s</w:t>
      </w:r>
      <w:r w:rsidRPr="005E7555">
        <w:rPr>
          <w:rFonts w:eastAsia="宋体"/>
          <w:bCs/>
          <w:lang w:eastAsia="zh-CN"/>
        </w:rPr>
        <w:t>upport periodic GNSS measurement to avoid expiry of GNSS validity duration during long UL repetition and to reduce signalling overhead where possible</w:t>
      </w:r>
      <w:r>
        <w:rPr>
          <w:rFonts w:eastAsia="宋体"/>
          <w:bCs/>
          <w:lang w:eastAsia="zh-CN"/>
        </w:rPr>
        <w:t>.</w:t>
      </w:r>
    </w:p>
    <w:p w14:paraId="51CD3F15" w14:textId="77777777" w:rsidR="00BD0A29" w:rsidRDefault="00BD0A29" w:rsidP="00BD0A29">
      <w:pPr>
        <w:pStyle w:val="aff2"/>
        <w:numPr>
          <w:ilvl w:val="0"/>
          <w:numId w:val="20"/>
        </w:numPr>
        <w:ind w:leftChars="0"/>
        <w:jc w:val="both"/>
        <w:rPr>
          <w:rFonts w:eastAsiaTheme="minorEastAsia"/>
          <w:lang w:eastAsia="zh-CN"/>
        </w:rPr>
      </w:pPr>
      <w:r>
        <w:rPr>
          <w:rFonts w:eastAsia="宋体" w:hint="eastAsia"/>
          <w:bCs/>
          <w:lang w:eastAsia="zh-CN"/>
        </w:rPr>
        <w:t>C</w:t>
      </w:r>
      <w:r>
        <w:rPr>
          <w:rFonts w:eastAsia="宋体"/>
          <w:bCs/>
          <w:lang w:eastAsia="zh-CN"/>
        </w:rPr>
        <w:t xml:space="preserve">MCC mentioned </w:t>
      </w:r>
      <w:r w:rsidRPr="00E466CE">
        <w:rPr>
          <w:rFonts w:eastAsia="宋体"/>
          <w:bCs/>
          <w:lang w:eastAsia="zh-CN"/>
        </w:rPr>
        <w:t>For GNSS measurement in RRC connected, GNSS measurement gap can also be configured periodically by network</w:t>
      </w:r>
      <w:r>
        <w:rPr>
          <w:rFonts w:eastAsia="宋体"/>
          <w:bCs/>
          <w:lang w:eastAsia="zh-CN"/>
        </w:rPr>
        <w:t xml:space="preserve"> and </w:t>
      </w:r>
      <w:r>
        <w:rPr>
          <w:rFonts w:eastAsia="Calibri"/>
          <w:iCs/>
          <w:lang w:val="en-US"/>
        </w:rPr>
        <w:t>F</w:t>
      </w:r>
      <w:r w:rsidRPr="00E466CE">
        <w:rPr>
          <w:rFonts w:eastAsia="Calibri"/>
          <w:iCs/>
          <w:lang w:val="en-US"/>
        </w:rPr>
        <w:t>or autonomous GNSS measurement if UE does not receive eNB triggering to make GNSS measurement, UE can start to re-acquire GNSS position fix when current GNSS validity duration expires, and the time duration for autonomous GNSS measurement is equal to the UE reported GNSS position fix time duration.</w:t>
      </w:r>
    </w:p>
    <w:p w14:paraId="6277B963" w14:textId="484D359E" w:rsidR="009C1BE6" w:rsidRPr="00FD1B15" w:rsidRDefault="00FD1B15" w:rsidP="00EB3F40">
      <w:pPr>
        <w:pStyle w:val="aff2"/>
        <w:numPr>
          <w:ilvl w:val="0"/>
          <w:numId w:val="20"/>
        </w:numPr>
        <w:ind w:leftChars="0"/>
        <w:jc w:val="both"/>
        <w:rPr>
          <w:rFonts w:eastAsiaTheme="minorEastAsia"/>
          <w:lang w:eastAsia="zh-CN"/>
        </w:rPr>
      </w:pPr>
      <w:r>
        <w:rPr>
          <w:rFonts w:eastAsia="宋体" w:hint="eastAsia"/>
          <w:bCs/>
          <w:lang w:eastAsia="zh-CN"/>
        </w:rPr>
        <w:t>A</w:t>
      </w:r>
      <w:r>
        <w:rPr>
          <w:rFonts w:eastAsia="宋体"/>
          <w:bCs/>
          <w:lang w:eastAsia="zh-CN"/>
        </w:rPr>
        <w:t xml:space="preserve">pple proposed </w:t>
      </w:r>
      <w:r w:rsidRPr="00D82CE4">
        <w:rPr>
          <w:rFonts w:eastAsia="宋体"/>
          <w:bCs/>
          <w:lang w:eastAsia="zh-CN"/>
        </w:rPr>
        <w:t>RAN1 considers supporting periodic GNSS measurement timer for UE to re-acquire GNSS position for long connection times</w:t>
      </w:r>
      <w:r>
        <w:rPr>
          <w:rFonts w:eastAsia="宋体"/>
          <w:bCs/>
          <w:lang w:eastAsia="zh-CN"/>
        </w:rPr>
        <w:t xml:space="preserve"> as in Fig 1 from R1-2305262, </w:t>
      </w:r>
      <w:r w:rsidRPr="00D82CE4">
        <w:rPr>
          <w:rFonts w:eastAsia="宋体"/>
          <w:bCs/>
          <w:lang w:eastAsia="zh-CN"/>
        </w:rPr>
        <w:t>if UE does not receive eNB triggered GNSS measurement until the periodic GNSS measurement timer is expired, UE performs GNSS measurement periodically</w:t>
      </w:r>
      <w:r>
        <w:rPr>
          <w:rFonts w:eastAsia="宋体"/>
          <w:bCs/>
          <w:lang w:eastAsia="zh-CN"/>
        </w:rPr>
        <w:t>, o</w:t>
      </w:r>
      <w:r w:rsidRPr="00D82CE4">
        <w:rPr>
          <w:rFonts w:eastAsia="宋体"/>
          <w:bCs/>
          <w:lang w:eastAsia="zh-CN"/>
        </w:rPr>
        <w:t>therwise, periodic GNSS measurement timer is restarted from the starting subframe of the measurement gap according to eNB triggering singalling</w:t>
      </w:r>
      <w:r>
        <w:rPr>
          <w:rFonts w:eastAsia="宋体"/>
          <w:bCs/>
          <w:lang w:eastAsia="zh-CN"/>
        </w:rPr>
        <w:t>.</w:t>
      </w:r>
    </w:p>
    <w:p w14:paraId="62054969" w14:textId="77777777" w:rsidR="00FD1B15" w:rsidRDefault="00FD1B15" w:rsidP="00FD1B15">
      <w:pPr>
        <w:jc w:val="center"/>
      </w:pPr>
      <w:r w:rsidRPr="00081EAD">
        <w:rPr>
          <w:noProof/>
        </w:rPr>
        <w:drawing>
          <wp:inline distT="0" distB="0" distL="0" distR="0" wp14:anchorId="1F190B0F" wp14:editId="1EC9F4B3">
            <wp:extent cx="6120765" cy="104330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1043305"/>
                    </a:xfrm>
                    <a:prstGeom prst="rect">
                      <a:avLst/>
                    </a:prstGeom>
                  </pic:spPr>
                </pic:pic>
              </a:graphicData>
            </a:graphic>
          </wp:inline>
        </w:drawing>
      </w:r>
    </w:p>
    <w:p w14:paraId="7FDE337B" w14:textId="77777777" w:rsidR="00FD1B15" w:rsidRDefault="00FD1B15" w:rsidP="00FD1B15">
      <w:pPr>
        <w:jc w:val="center"/>
      </w:pPr>
    </w:p>
    <w:p w14:paraId="550EB79A" w14:textId="02FE1900" w:rsidR="00FD1B15" w:rsidRPr="00FD1B15" w:rsidRDefault="00FD1B15" w:rsidP="00FD1B15">
      <w:pPr>
        <w:jc w:val="center"/>
      </w:pPr>
      <w:r>
        <w:t>Figure1: example of periodic GNSS measurement timer</w:t>
      </w:r>
    </w:p>
    <w:p w14:paraId="4EEB54EA" w14:textId="4A733B9B" w:rsidR="009C1BE6" w:rsidRPr="00FD1B15" w:rsidRDefault="00FD1B15" w:rsidP="00FD1B15">
      <w:pPr>
        <w:pStyle w:val="aff2"/>
        <w:numPr>
          <w:ilvl w:val="0"/>
          <w:numId w:val="20"/>
        </w:numPr>
        <w:ind w:leftChars="0"/>
        <w:jc w:val="both"/>
        <w:rPr>
          <w:rFonts w:eastAsiaTheme="minorEastAsia"/>
          <w:lang w:eastAsia="zh-CN"/>
        </w:rPr>
      </w:pPr>
      <w:r>
        <w:rPr>
          <w:rFonts w:eastAsiaTheme="minorEastAsia" w:hint="eastAsia"/>
          <w:lang w:eastAsia="zh-CN"/>
        </w:rPr>
        <w:t>S</w:t>
      </w:r>
      <w:r>
        <w:rPr>
          <w:rFonts w:eastAsiaTheme="minorEastAsia"/>
          <w:lang w:eastAsia="zh-CN"/>
        </w:rPr>
        <w:t>harp mentioned f</w:t>
      </w:r>
      <w:r w:rsidRPr="00FD1B15">
        <w:rPr>
          <w:rFonts w:eastAsiaTheme="minorEastAsia"/>
          <w:lang w:eastAsia="zh-CN"/>
        </w:rPr>
        <w:t xml:space="preserve">or autonomous GNSS re-acquisition, the UE may re-acquire GNSS autonomously during GNSS measurement timer, </w:t>
      </w:r>
      <w:r>
        <w:rPr>
          <w:rFonts w:eastAsiaTheme="minorEastAsia"/>
          <w:lang w:eastAsia="zh-CN"/>
        </w:rPr>
        <w:t>t</w:t>
      </w:r>
      <w:r w:rsidRPr="00FD1B15">
        <w:rPr>
          <w:rFonts w:eastAsiaTheme="minorEastAsia"/>
          <w:lang w:eastAsia="zh-CN"/>
        </w:rPr>
        <w:t>he start time of the autonomous GNSS measurement timer is based on GNSS validity duration with a delay</w:t>
      </w:r>
      <w:r w:rsidR="009C505F">
        <w:rPr>
          <w:rFonts w:eastAsiaTheme="minorEastAsia"/>
          <w:lang w:eastAsia="zh-CN"/>
        </w:rPr>
        <w:t xml:space="preserve"> and proposed </w:t>
      </w:r>
      <w:r w:rsidR="009C505F" w:rsidRPr="009C505F">
        <w:rPr>
          <w:rFonts w:eastAsiaTheme="minorEastAsia"/>
          <w:color w:val="000000"/>
          <w:kern w:val="24"/>
          <w:lang w:eastAsia="zh-CN"/>
        </w:rPr>
        <w:t>Periodically eNB trigger is not supported</w:t>
      </w:r>
      <w:r w:rsidR="009C505F">
        <w:rPr>
          <w:rFonts w:eastAsiaTheme="minorEastAsia"/>
          <w:color w:val="000000"/>
          <w:kern w:val="24"/>
          <w:lang w:eastAsia="zh-CN"/>
        </w:rPr>
        <w:t>.</w:t>
      </w:r>
    </w:p>
    <w:p w14:paraId="321E598E" w14:textId="77777777" w:rsidR="00846F50" w:rsidRDefault="00846F50" w:rsidP="00846F50">
      <w:pPr>
        <w:pStyle w:val="aff2"/>
        <w:numPr>
          <w:ilvl w:val="0"/>
          <w:numId w:val="20"/>
        </w:numPr>
        <w:ind w:leftChars="0"/>
        <w:jc w:val="both"/>
        <w:rPr>
          <w:rFonts w:eastAsiaTheme="minorEastAsia"/>
          <w:lang w:eastAsia="zh-CN"/>
        </w:rPr>
      </w:pPr>
      <w:r>
        <w:rPr>
          <w:lang w:eastAsia="en-US"/>
        </w:rPr>
        <w:t>Qualcomm mentioned the start time of a UE-autonomous GNSS measurement gap is defined with respect to the end of the GNSS validity duration.</w:t>
      </w:r>
    </w:p>
    <w:p w14:paraId="44F13226" w14:textId="78FD8572" w:rsidR="00C57687" w:rsidRDefault="00C57687" w:rsidP="00C57687">
      <w:pPr>
        <w:pStyle w:val="aff2"/>
        <w:numPr>
          <w:ilvl w:val="0"/>
          <w:numId w:val="20"/>
        </w:numPr>
        <w:ind w:leftChars="0"/>
        <w:jc w:val="both"/>
        <w:rPr>
          <w:rFonts w:eastAsiaTheme="minorEastAsia"/>
          <w:lang w:eastAsia="zh-CN"/>
        </w:rPr>
      </w:pPr>
      <w:r>
        <w:rPr>
          <w:rFonts w:eastAsiaTheme="minorEastAsia"/>
          <w:lang w:eastAsia="zh-CN"/>
        </w:rPr>
        <w:t>OPPO mentioned UE shall autonomously performs GNSS acquisition if the UE does not receive GNSS re-acquisition triggering until the end of the GNSS validity duration as</w:t>
      </w:r>
      <w:r>
        <w:t xml:space="preserve"> shown in Fig. 2 </w:t>
      </w:r>
      <w:r>
        <w:rPr>
          <w:rFonts w:eastAsiaTheme="minorEastAsia"/>
          <w:lang w:eastAsia="zh-CN"/>
        </w:rPr>
        <w:t>of R1-2305439</w:t>
      </w:r>
      <w:r>
        <w:t>.</w:t>
      </w:r>
    </w:p>
    <w:p w14:paraId="741DC4C7" w14:textId="77777777" w:rsidR="00C57687" w:rsidRDefault="00C57687" w:rsidP="00C57687">
      <w:pPr>
        <w:jc w:val="center"/>
      </w:pPr>
      <w:r>
        <w:rPr>
          <w:noProof/>
        </w:rPr>
        <w:drawing>
          <wp:inline distT="0" distB="0" distL="114300" distR="114300" wp14:anchorId="32ED8A57" wp14:editId="44502A1A">
            <wp:extent cx="4095877" cy="1833543"/>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pic:cNvPicPr>
                  </pic:nvPicPr>
                  <pic:blipFill>
                    <a:blip r:embed="rId27"/>
                    <a:stretch>
                      <a:fillRect/>
                    </a:stretch>
                  </pic:blipFill>
                  <pic:spPr>
                    <a:xfrm>
                      <a:off x="0" y="0"/>
                      <a:ext cx="4110860" cy="1840250"/>
                    </a:xfrm>
                    <a:prstGeom prst="rect">
                      <a:avLst/>
                    </a:prstGeom>
                    <a:noFill/>
                    <a:ln>
                      <a:noFill/>
                    </a:ln>
                  </pic:spPr>
                </pic:pic>
              </a:graphicData>
            </a:graphic>
          </wp:inline>
        </w:drawing>
      </w:r>
    </w:p>
    <w:p w14:paraId="3512F27E" w14:textId="77777777" w:rsidR="00C57687" w:rsidRDefault="00C57687" w:rsidP="00C57687">
      <w:pPr>
        <w:jc w:val="center"/>
        <w:rPr>
          <w:rFonts w:eastAsia="宋体"/>
          <w:lang w:eastAsia="zh-CN"/>
        </w:rPr>
      </w:pPr>
      <w:r>
        <w:rPr>
          <w:rFonts w:eastAsia="宋体" w:hint="eastAsia"/>
          <w:lang w:val="en-US" w:eastAsia="zh-CN"/>
        </w:rPr>
        <w:t>Fig. 2: UE autonomous GNSS re-acquisition procedure</w:t>
      </w:r>
    </w:p>
    <w:p w14:paraId="2B1E3D5D" w14:textId="56BFBB04" w:rsidR="009C1BE6" w:rsidRDefault="00CC082E" w:rsidP="00EB3F40">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CC082E">
        <w:rPr>
          <w:rFonts w:eastAsiaTheme="minorEastAsia"/>
          <w:color w:val="000000"/>
          <w:kern w:val="24"/>
          <w:lang w:val="en-US" w:eastAsia="zh-CN"/>
        </w:rPr>
        <w:t>UE may re-acquire GNSS autonomously based on periodic GNSS measurement gap if UE does not receive eNB trigger to make aperiodic GNSS measurement.</w:t>
      </w:r>
    </w:p>
    <w:p w14:paraId="3DB75962" w14:textId="04369366" w:rsidR="00D67E23" w:rsidRPr="00D67E23" w:rsidRDefault="00D67E23" w:rsidP="00D67E23">
      <w:pPr>
        <w:pStyle w:val="aff2"/>
        <w:numPr>
          <w:ilvl w:val="0"/>
          <w:numId w:val="20"/>
        </w:numPr>
        <w:ind w:leftChars="0"/>
        <w:jc w:val="both"/>
        <w:rPr>
          <w:rFonts w:eastAsia="宋体"/>
          <w:bCs/>
          <w:lang w:eastAsia="zh-CN"/>
        </w:rPr>
      </w:pPr>
      <w:r>
        <w:rPr>
          <w:rFonts w:eastAsiaTheme="minorEastAsia" w:hint="eastAsia"/>
          <w:lang w:eastAsia="zh-CN"/>
        </w:rPr>
        <w:t>M</w:t>
      </w:r>
      <w:r>
        <w:rPr>
          <w:rFonts w:eastAsiaTheme="minorEastAsia"/>
          <w:lang w:eastAsia="zh-CN"/>
        </w:rPr>
        <w:t xml:space="preserve">ediaTek observed that </w:t>
      </w:r>
      <w:r w:rsidRPr="00D67E23">
        <w:rPr>
          <w:rFonts w:eastAsiaTheme="minorEastAsia"/>
          <w:lang w:eastAsia="zh-CN"/>
        </w:rPr>
        <w:t xml:space="preserve">On UE autonomously re-acquiring GNSS measurement mechanism, configured timing are flexible duration is better </w:t>
      </w:r>
      <w:r>
        <w:rPr>
          <w:rFonts w:eastAsiaTheme="minorEastAsia"/>
          <w:lang w:eastAsia="zh-CN"/>
        </w:rPr>
        <w:t xml:space="preserve">as summarised in table 1 of R1-2305651 and proposed UE re-acquires GNSS measurement autonomously can start at the point when GNSS validity duration expires and timeAlignmentTimer expires </w:t>
      </w:r>
      <w:r>
        <w:rPr>
          <w:rFonts w:eastAsia="宋体"/>
          <w:bCs/>
          <w:lang w:eastAsia="zh-CN"/>
        </w:rPr>
        <w:t xml:space="preserve">as </w:t>
      </w:r>
      <w:r>
        <w:rPr>
          <w:rFonts w:eastAsia="+mn-ea"/>
          <w:color w:val="000000"/>
          <w:kern w:val="24"/>
        </w:rPr>
        <w:t>il</w:t>
      </w:r>
      <w:r w:rsidRPr="00D67E23">
        <w:rPr>
          <w:rFonts w:eastAsia="+mn-ea"/>
          <w:color w:val="000000"/>
          <w:kern w:val="24"/>
        </w:rPr>
        <w:t>lustrated in Figure 1 from R1-2305651.</w:t>
      </w:r>
    </w:p>
    <w:p w14:paraId="62EBC060" w14:textId="77777777" w:rsidR="00D67E23" w:rsidRPr="00D67E23" w:rsidRDefault="00D67E23" w:rsidP="00D67E23">
      <w:pPr>
        <w:pStyle w:val="a5"/>
        <w:spacing w:afterLines="50"/>
        <w:ind w:left="620"/>
        <w:jc w:val="center"/>
        <w:rPr>
          <w:rFonts w:ascii="Times New Roman" w:eastAsiaTheme="minorEastAsia" w:hAnsi="Times New Roman"/>
          <w:b/>
          <w:bCs/>
          <w:i/>
          <w:iCs/>
          <w:szCs w:val="20"/>
          <w:lang w:val="en-US" w:eastAsia="zh-CN"/>
        </w:rPr>
      </w:pPr>
      <w:r w:rsidRPr="00D67E23">
        <w:rPr>
          <w:rFonts w:ascii="Times New Roman" w:hAnsi="Times New Roman"/>
          <w:b/>
          <w:i/>
          <w:szCs w:val="20"/>
        </w:rPr>
        <w:t>Table 1</w:t>
      </w:r>
      <w:r w:rsidRPr="00D67E23">
        <w:rPr>
          <w:rFonts w:ascii="Times New Roman" w:hAnsi="Times New Roman"/>
          <w:i/>
          <w:szCs w:val="20"/>
        </w:rPr>
        <w:t>: comparisons for the two alternatives for autonomous GNSS re-acquire</w:t>
      </w:r>
    </w:p>
    <w:tbl>
      <w:tblPr>
        <w:tblStyle w:val="afe"/>
        <w:tblW w:w="0" w:type="auto"/>
        <w:jc w:val="center"/>
        <w:tblLook w:val="04A0" w:firstRow="1" w:lastRow="0" w:firstColumn="1" w:lastColumn="0" w:noHBand="0" w:noVBand="1"/>
      </w:tblPr>
      <w:tblGrid>
        <w:gridCol w:w="1228"/>
        <w:gridCol w:w="1897"/>
        <w:gridCol w:w="1812"/>
        <w:gridCol w:w="3955"/>
      </w:tblGrid>
      <w:tr w:rsidR="00D67E23" w:rsidRPr="00D67E23" w14:paraId="60564BED" w14:textId="77777777" w:rsidTr="00CE1D72">
        <w:trPr>
          <w:jc w:val="center"/>
        </w:trPr>
        <w:tc>
          <w:tcPr>
            <w:tcW w:w="1228" w:type="dxa"/>
          </w:tcPr>
          <w:p w14:paraId="09402075" w14:textId="77777777" w:rsidR="00D67E23" w:rsidRPr="00D67E23" w:rsidRDefault="00D67E23" w:rsidP="00D67E23">
            <w:pPr>
              <w:pStyle w:val="a5"/>
              <w:spacing w:after="0"/>
              <w:rPr>
                <w:rFonts w:ascii="Times New Roman" w:eastAsiaTheme="minorEastAsia" w:hAnsi="Times New Roman"/>
                <w:szCs w:val="20"/>
                <w:lang w:val="en-US" w:eastAsia="zh-CN"/>
              </w:rPr>
            </w:pPr>
          </w:p>
        </w:tc>
        <w:tc>
          <w:tcPr>
            <w:tcW w:w="1897" w:type="dxa"/>
          </w:tcPr>
          <w:p w14:paraId="7C29EC76"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eastAsia="zh-CN"/>
              </w:rPr>
              <w:t>Alt-1: Configured timing are fixed periodicity</w:t>
            </w:r>
          </w:p>
        </w:tc>
        <w:tc>
          <w:tcPr>
            <w:tcW w:w="1812" w:type="dxa"/>
          </w:tcPr>
          <w:p w14:paraId="6F616167"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 xml:space="preserve">Alt-2: </w:t>
            </w:r>
            <w:r w:rsidRPr="00D67E23">
              <w:rPr>
                <w:rFonts w:ascii="Times New Roman" w:eastAsiaTheme="minorEastAsia" w:hAnsi="Times New Roman"/>
                <w:szCs w:val="20"/>
                <w:lang w:eastAsia="zh-CN"/>
              </w:rPr>
              <w:t>Configured timing are flexible duration</w:t>
            </w:r>
          </w:p>
        </w:tc>
        <w:tc>
          <w:tcPr>
            <w:tcW w:w="3955" w:type="dxa"/>
          </w:tcPr>
          <w:p w14:paraId="05E2940C" w14:textId="77777777" w:rsidR="00D67E23" w:rsidRPr="00D67E23" w:rsidRDefault="00D67E23" w:rsidP="00D67E23">
            <w:pPr>
              <w:pStyle w:val="a5"/>
              <w:spacing w:after="0"/>
              <w:rPr>
                <w:rFonts w:ascii="Times New Roman" w:eastAsiaTheme="minorEastAsia" w:hAnsi="Times New Roman"/>
                <w:szCs w:val="20"/>
                <w:lang w:val="en-US" w:eastAsia="zh-CN"/>
              </w:rPr>
            </w:pPr>
          </w:p>
        </w:tc>
      </w:tr>
      <w:tr w:rsidR="00D67E23" w:rsidRPr="00D67E23" w14:paraId="5E4F78B2" w14:textId="77777777" w:rsidTr="00CE1D72">
        <w:trPr>
          <w:jc w:val="center"/>
        </w:trPr>
        <w:tc>
          <w:tcPr>
            <w:tcW w:w="1228" w:type="dxa"/>
          </w:tcPr>
          <w:p w14:paraId="69ABAC7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Signalling overhead</w:t>
            </w:r>
          </w:p>
        </w:tc>
        <w:tc>
          <w:tcPr>
            <w:tcW w:w="1897" w:type="dxa"/>
          </w:tcPr>
          <w:p w14:paraId="7A037A16"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High</w:t>
            </w:r>
          </w:p>
        </w:tc>
        <w:tc>
          <w:tcPr>
            <w:tcW w:w="1812" w:type="dxa"/>
          </w:tcPr>
          <w:p w14:paraId="726F94AD"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 xml:space="preserve">Low </w:t>
            </w:r>
          </w:p>
        </w:tc>
        <w:tc>
          <w:tcPr>
            <w:tcW w:w="3955" w:type="dxa"/>
          </w:tcPr>
          <w:p w14:paraId="3DA7A643"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needs to configure the periodicity and the duration for UE to do GNSS measurement</w:t>
            </w:r>
          </w:p>
          <w:p w14:paraId="63A22417"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Alt-2 only needs to configure the duration for UE to do GNSS measurement</w:t>
            </w:r>
          </w:p>
        </w:tc>
      </w:tr>
      <w:tr w:rsidR="00D67E23" w:rsidRPr="00D67E23" w14:paraId="69377FA2" w14:textId="77777777" w:rsidTr="00CE1D72">
        <w:trPr>
          <w:jc w:val="center"/>
        </w:trPr>
        <w:tc>
          <w:tcPr>
            <w:tcW w:w="1228" w:type="dxa"/>
          </w:tcPr>
          <w:p w14:paraId="29D6258C"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Flexibility</w:t>
            </w:r>
          </w:p>
        </w:tc>
        <w:tc>
          <w:tcPr>
            <w:tcW w:w="1897" w:type="dxa"/>
          </w:tcPr>
          <w:p w14:paraId="176B406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Low</w:t>
            </w:r>
          </w:p>
        </w:tc>
        <w:tc>
          <w:tcPr>
            <w:tcW w:w="1812" w:type="dxa"/>
          </w:tcPr>
          <w:p w14:paraId="08919EE3"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High</w:t>
            </w:r>
          </w:p>
        </w:tc>
        <w:tc>
          <w:tcPr>
            <w:tcW w:w="3955" w:type="dxa"/>
          </w:tcPr>
          <w:p w14:paraId="55890F2E"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has fixed periodicity, needs to update the periodicity if UE has new GNSS validity duration report (may not work in NB-IoT CP mode)</w:t>
            </w:r>
          </w:p>
          <w:p w14:paraId="061831B4"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 xml:space="preserve">Alt-2 has flexible “periodicity” </w:t>
            </w:r>
          </w:p>
        </w:tc>
      </w:tr>
      <w:tr w:rsidR="00D67E23" w:rsidRPr="00D67E23" w14:paraId="42D61AD2" w14:textId="77777777" w:rsidTr="00CE1D72">
        <w:trPr>
          <w:jc w:val="center"/>
        </w:trPr>
        <w:tc>
          <w:tcPr>
            <w:tcW w:w="1228" w:type="dxa"/>
          </w:tcPr>
          <w:p w14:paraId="1128615E"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Spec impact</w:t>
            </w:r>
          </w:p>
        </w:tc>
        <w:tc>
          <w:tcPr>
            <w:tcW w:w="1897" w:type="dxa"/>
          </w:tcPr>
          <w:p w14:paraId="552BFBC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High</w:t>
            </w:r>
          </w:p>
        </w:tc>
        <w:tc>
          <w:tcPr>
            <w:tcW w:w="1812" w:type="dxa"/>
          </w:tcPr>
          <w:p w14:paraId="13662C8D"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Low</w:t>
            </w:r>
          </w:p>
        </w:tc>
        <w:tc>
          <w:tcPr>
            <w:tcW w:w="3955" w:type="dxa"/>
          </w:tcPr>
          <w:p w14:paraId="51C7E65A"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may need to define procedures for configuring and updating</w:t>
            </w:r>
          </w:p>
          <w:p w14:paraId="7CDCEF5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Alt-2 may need to define procedures for configuring</w:t>
            </w:r>
          </w:p>
        </w:tc>
      </w:tr>
      <w:tr w:rsidR="00D67E23" w:rsidRPr="00D67E23" w14:paraId="07324E7B" w14:textId="77777777" w:rsidTr="00CE1D72">
        <w:trPr>
          <w:jc w:val="center"/>
        </w:trPr>
        <w:tc>
          <w:tcPr>
            <w:tcW w:w="1228" w:type="dxa"/>
          </w:tcPr>
          <w:p w14:paraId="2ACFB1D9"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Impact on UE power</w:t>
            </w:r>
          </w:p>
        </w:tc>
        <w:tc>
          <w:tcPr>
            <w:tcW w:w="1897" w:type="dxa"/>
          </w:tcPr>
          <w:p w14:paraId="7CE69736"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More</w:t>
            </w:r>
          </w:p>
        </w:tc>
        <w:tc>
          <w:tcPr>
            <w:tcW w:w="1812" w:type="dxa"/>
          </w:tcPr>
          <w:p w14:paraId="3543FA77"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Less</w:t>
            </w:r>
          </w:p>
        </w:tc>
        <w:tc>
          <w:tcPr>
            <w:tcW w:w="3955" w:type="dxa"/>
          </w:tcPr>
          <w:p w14:paraId="0BEC66D9"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may require UE to do more GNSS measurement with untimely update of the periodicity</w:t>
            </w:r>
          </w:p>
        </w:tc>
      </w:tr>
    </w:tbl>
    <w:p w14:paraId="3CC16927" w14:textId="77777777" w:rsidR="00D67E23" w:rsidRPr="00D67E23" w:rsidRDefault="00D67E23" w:rsidP="00D67E23">
      <w:pPr>
        <w:pStyle w:val="aff2"/>
        <w:ind w:leftChars="0" w:left="620"/>
        <w:jc w:val="both"/>
        <w:rPr>
          <w:rFonts w:eastAsia="宋体"/>
          <w:bCs/>
          <w:lang w:eastAsia="zh-CN"/>
        </w:rPr>
      </w:pPr>
    </w:p>
    <w:p w14:paraId="3DECD021" w14:textId="77777777" w:rsidR="00D67E23" w:rsidRDefault="00D67E23" w:rsidP="00D67E23">
      <w:pPr>
        <w:spacing w:afterLines="50" w:after="120"/>
        <w:jc w:val="center"/>
      </w:pPr>
      <w:r>
        <w:rPr>
          <w:noProof/>
        </w:rPr>
        <w:drawing>
          <wp:inline distT="0" distB="0" distL="0" distR="0" wp14:anchorId="39CE9F7B" wp14:editId="46C90514">
            <wp:extent cx="3567430" cy="858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691915" cy="888920"/>
                    </a:xfrm>
                    <a:prstGeom prst="rect">
                      <a:avLst/>
                    </a:prstGeom>
                    <a:noFill/>
                  </pic:spPr>
                </pic:pic>
              </a:graphicData>
            </a:graphic>
          </wp:inline>
        </w:drawing>
      </w:r>
    </w:p>
    <w:p w14:paraId="40F95F6D" w14:textId="77777777" w:rsidR="00D67E23" w:rsidRDefault="00D67E23" w:rsidP="00D67E23">
      <w:pPr>
        <w:pStyle w:val="Doc-text2"/>
        <w:spacing w:afterLines="50" w:after="120"/>
        <w:ind w:left="0" w:firstLine="0"/>
        <w:jc w:val="center"/>
        <w:rPr>
          <w:rFonts w:ascii="Times New Roman" w:eastAsia="+mn-ea" w:hAnsi="Times New Roman"/>
          <w:color w:val="000000"/>
          <w:kern w:val="24"/>
          <w:szCs w:val="20"/>
        </w:rPr>
      </w:pPr>
      <w:r>
        <w:rPr>
          <w:rFonts w:ascii="Times New Roman" w:eastAsia="+mn-ea" w:hAnsi="Times New Roman"/>
          <w:b/>
          <w:i/>
          <w:color w:val="000000"/>
          <w:kern w:val="24"/>
          <w:szCs w:val="20"/>
        </w:rPr>
        <w:t>Figure 1</w:t>
      </w:r>
      <w:r>
        <w:rPr>
          <w:rFonts w:ascii="Times New Roman" w:eastAsia="+mn-ea" w:hAnsi="Times New Roman"/>
          <w:i/>
          <w:color w:val="000000"/>
          <w:kern w:val="24"/>
          <w:szCs w:val="20"/>
        </w:rPr>
        <w:t>: UE autonomously re-acquiring GNSS measurement mechanism</w:t>
      </w:r>
    </w:p>
    <w:p w14:paraId="350A822A" w14:textId="1270725D" w:rsidR="00690207" w:rsidRDefault="00690207" w:rsidP="00690207">
      <w:pPr>
        <w:pStyle w:val="aff2"/>
        <w:numPr>
          <w:ilvl w:val="0"/>
          <w:numId w:val="20"/>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mentioned that </w:t>
      </w:r>
      <w:r w:rsidRPr="00690207">
        <w:rPr>
          <w:rFonts w:eastAsiaTheme="minorEastAsia"/>
          <w:lang w:eastAsia="zh-CN"/>
        </w:rPr>
        <w:t>UE autonomous GNSS measurement is expected to incur less signalling overhead (versus aperiodic GNSS trigger) as it can be configured once at the start of the connection</w:t>
      </w:r>
      <w:r>
        <w:rPr>
          <w:rFonts w:eastAsiaTheme="minorEastAsia"/>
          <w:lang w:eastAsia="zh-CN"/>
        </w:rPr>
        <w:t xml:space="preserve"> and </w:t>
      </w:r>
      <w:r w:rsidRPr="00690207">
        <w:rPr>
          <w:rFonts w:eastAsiaTheme="minorEastAsia"/>
          <w:lang w:eastAsia="zh-CN"/>
        </w:rPr>
        <w:t>A UE autonomous GNSS measurement can be tied to the end of the GNSS validity plus extension duration</w:t>
      </w:r>
      <w:r>
        <w:rPr>
          <w:rFonts w:eastAsiaTheme="minorEastAsia"/>
          <w:lang w:eastAsia="zh-CN"/>
        </w:rPr>
        <w:t xml:space="preserve">, </w:t>
      </w:r>
      <w:r w:rsidRPr="00690207">
        <w:rPr>
          <w:rFonts w:eastAsiaTheme="minorEastAsia"/>
          <w:lang w:eastAsia="zh-CN"/>
        </w:rPr>
        <w:t>eNB is expected to use aperiodic GNSS measurement sparingly due to a higher signalling overhead.</w:t>
      </w:r>
      <w:r>
        <w:rPr>
          <w:rFonts w:eastAsiaTheme="minorEastAsia"/>
          <w:lang w:eastAsia="zh-CN"/>
        </w:rPr>
        <w:t xml:space="preserve"> Ericsson proposed </w:t>
      </w:r>
      <w:r w:rsidRPr="00690207">
        <w:rPr>
          <w:rFonts w:eastAsiaTheme="minorEastAsia"/>
          <w:lang w:eastAsia="zh-CN"/>
        </w:rPr>
        <w:t>A UE autonomous GNSS measurement will occur after a duration D following the end of the GNSS validity duration plus extension duration (if any) when the UE did not receive an aperiodic GNSS measurement trigger during its GNSS validity or GNSS extension duration (if any). FFS: the value of D, e.g., D=0 when UE autonomous measurement is to be performed without delay following the end of GNSS validity plus extension duration.</w:t>
      </w:r>
      <w:r w:rsidR="003E127F">
        <w:rPr>
          <w:rFonts w:eastAsiaTheme="minorEastAsia"/>
          <w:lang w:eastAsia="zh-CN"/>
        </w:rPr>
        <w:t xml:space="preserve"> </w:t>
      </w:r>
    </w:p>
    <w:p w14:paraId="77C86DA8" w14:textId="42642E32" w:rsidR="00E87944" w:rsidRPr="003E127F" w:rsidRDefault="003E127F" w:rsidP="003E127F">
      <w:pPr>
        <w:pStyle w:val="aff2"/>
        <w:ind w:leftChars="0" w:left="620"/>
        <w:jc w:val="both"/>
        <w:rPr>
          <w:rFonts w:eastAsiaTheme="minorEastAsia"/>
          <w:lang w:eastAsia="zh-CN"/>
        </w:rPr>
      </w:pPr>
      <w:r>
        <w:rPr>
          <w:rFonts w:eastAsiaTheme="minorEastAsia"/>
          <w:lang w:eastAsia="zh-CN"/>
        </w:rPr>
        <w:t xml:space="preserve">Besides, Ericsson observed </w:t>
      </w:r>
      <w:r w:rsidR="00690207" w:rsidRPr="00690207">
        <w:rPr>
          <w:rFonts w:eastAsiaTheme="minorEastAsia"/>
          <w:lang w:eastAsia="zh-CN"/>
        </w:rPr>
        <w:t>UE autonomous GNSS measurement is a recurring measurement which can cater to periodic scenarios</w:t>
      </w:r>
      <w:r>
        <w:rPr>
          <w:rFonts w:eastAsiaTheme="minorEastAsia"/>
          <w:lang w:eastAsia="zh-CN"/>
        </w:rPr>
        <w:t>, w</w:t>
      </w:r>
      <w:r w:rsidR="00690207" w:rsidRPr="003E127F">
        <w:rPr>
          <w:rFonts w:eastAsiaTheme="minorEastAsia"/>
          <w:lang w:eastAsia="zh-CN"/>
        </w:rPr>
        <w:t>hen the GNSS validity plus extension duration and the GNSS measurement time duration remains unchanged, a UE autonomous GNSS measurement will be a time-periodic GNSS measurement</w:t>
      </w:r>
      <w:r>
        <w:rPr>
          <w:rFonts w:eastAsiaTheme="minorEastAsia"/>
          <w:lang w:eastAsia="zh-CN"/>
        </w:rPr>
        <w:t xml:space="preserve"> and w</w:t>
      </w:r>
      <w:r w:rsidR="00690207" w:rsidRPr="003E127F">
        <w:rPr>
          <w:rFonts w:eastAsiaTheme="minorEastAsia"/>
          <w:lang w:eastAsia="zh-CN"/>
        </w:rPr>
        <w:t>hen the GNSS validity plus extension duration or the GNSS measurement time duration changes, the UE autonomous GNSS measurement instances will adjust accordingly so that it will still be a recurring but not necessarily a time-periodic GNSS measurement occurring at regular time intervals.</w:t>
      </w:r>
      <w:r>
        <w:rPr>
          <w:rFonts w:eastAsiaTheme="minorEastAsia"/>
          <w:lang w:eastAsia="zh-CN"/>
        </w:rPr>
        <w:t xml:space="preserve"> Ericsson proposed</w:t>
      </w:r>
      <w:r w:rsidRPr="003E127F">
        <w:rPr>
          <w:rFonts w:eastAsiaTheme="minorEastAsia"/>
          <w:lang w:eastAsia="zh-CN"/>
        </w:rPr>
        <w:t xml:space="preserve"> </w:t>
      </w:r>
      <w:r w:rsidR="00690207" w:rsidRPr="003E127F">
        <w:rPr>
          <w:rFonts w:eastAsiaTheme="minorEastAsia"/>
          <w:lang w:eastAsia="zh-CN"/>
        </w:rPr>
        <w:t>RAN1 to conclude that UE autonomous GNSS measurement is a recurring measurement which also supports periodic GNSS measurement when GNSS-related parameters remain unchanged.</w:t>
      </w:r>
    </w:p>
    <w:bookmarkEnd w:id="22"/>
    <w:p w14:paraId="1A0CB4B4" w14:textId="77777777" w:rsidR="00DE6673" w:rsidRDefault="00DE6673">
      <w:pPr>
        <w:rPr>
          <w:lang w:val="en-US"/>
        </w:rPr>
      </w:pPr>
    </w:p>
    <w:p w14:paraId="747D0EC4" w14:textId="23E868DE"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w:t>
      </w:r>
      <w:bookmarkStart w:id="23" w:name="OLE_LINK9"/>
      <w:bookmarkStart w:id="24" w:name="_Hlk116310796"/>
      <w:r>
        <w:rPr>
          <w:rFonts w:eastAsiaTheme="minorEastAsia"/>
          <w:lang w:eastAsia="zh-CN"/>
        </w:rPr>
        <w:t xml:space="preserve">The detailed configuration and starting position of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are mentioned by contributing companies</w:t>
      </w:r>
      <w:bookmarkEnd w:id="23"/>
      <w:bookmarkEnd w:id="24"/>
      <w:r>
        <w:rPr>
          <w:rFonts w:eastAsiaTheme="minorEastAsia"/>
          <w:lang w:eastAsia="zh-CN"/>
        </w:rPr>
        <w:t xml:space="preserve">. For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mechanism, </w:t>
      </w:r>
      <w:r w:rsidR="00765920">
        <w:rPr>
          <w:rFonts w:eastAsiaTheme="minorEastAsia"/>
          <w:lang w:eastAsia="zh-CN"/>
        </w:rPr>
        <w:t>there are two understandings, one procedure is for flexible “periodicity”, the other procedure is for fixed periodicity. To the moderator understanding, both procedures can work in eMTC NTN, while fixed periodicity may not work in NB-IoT NTN CP mode</w:t>
      </w:r>
      <w:r w:rsidR="008E78D6">
        <w:rPr>
          <w:rFonts w:eastAsiaTheme="minorEastAsia"/>
          <w:lang w:eastAsia="zh-CN"/>
        </w:rPr>
        <w:t xml:space="preserve"> with no RRC reconfiguration.</w:t>
      </w:r>
    </w:p>
    <w:p w14:paraId="7CAC69F0" w14:textId="77777777" w:rsidR="00DE6673" w:rsidRDefault="00DE6673">
      <w:pPr>
        <w:jc w:val="both"/>
      </w:pPr>
    </w:p>
    <w:p w14:paraId="7D691C63" w14:textId="77777777" w:rsidR="00DE6673" w:rsidRDefault="0044734A" w:rsidP="00B37A01">
      <w:pPr>
        <w:pStyle w:val="2"/>
        <w:numPr>
          <w:ilvl w:val="1"/>
          <w:numId w:val="30"/>
        </w:numPr>
        <w:rPr>
          <w:lang w:val="en-US"/>
        </w:rPr>
      </w:pPr>
      <w:r>
        <w:rPr>
          <w:lang w:val="en-US"/>
        </w:rPr>
        <w:t>First Round Discussion</w:t>
      </w:r>
    </w:p>
    <w:p w14:paraId="4472FA13" w14:textId="77777777" w:rsidR="00DE6673" w:rsidRDefault="0044734A">
      <w:pPr>
        <w:spacing w:afterLines="50" w:after="120"/>
        <w:rPr>
          <w:b/>
          <w:bCs/>
          <w:i/>
          <w:iCs/>
        </w:rPr>
      </w:pPr>
      <w:bookmarkStart w:id="25" w:name="_Hlk128055787"/>
      <w:bookmarkStart w:id="26" w:name="_Hlk102751957"/>
      <w:r>
        <w:rPr>
          <w:b/>
          <w:bCs/>
          <w:i/>
          <w:iCs/>
          <w:highlight w:val="yellow"/>
        </w:rPr>
        <w:t>Initial Proposal 3-1:</w:t>
      </w:r>
    </w:p>
    <w:p w14:paraId="69160D66" w14:textId="08A1D094" w:rsidR="00087CEB" w:rsidRPr="0093627A" w:rsidRDefault="00087CEB" w:rsidP="0093627A">
      <w:pPr>
        <w:spacing w:afterLines="50" w:after="120"/>
        <w:rPr>
          <w:b/>
          <w:bCs/>
          <w:i/>
          <w:iCs/>
        </w:rPr>
      </w:pPr>
      <w:r>
        <w:rPr>
          <w:b/>
          <w:bCs/>
          <w:i/>
          <w:iCs/>
        </w:rPr>
        <w:t>F</w:t>
      </w:r>
      <w:r w:rsidRPr="0069220B">
        <w:rPr>
          <w:rStyle w:val="af0"/>
          <w:rFonts w:hint="eastAsia"/>
          <w:b/>
          <w:bCs/>
        </w:rPr>
        <w:t>or autonomous GNSS re-acquisition, the UE may re-acquire GNSS autonomously during GNSS measurement timer</w:t>
      </w:r>
      <w:r w:rsidR="0085032E">
        <w:rPr>
          <w:rStyle w:val="af0"/>
          <w:b/>
          <w:bCs/>
        </w:rPr>
        <w:t xml:space="preserve"> where </w:t>
      </w:r>
      <w:r w:rsidRPr="0069220B">
        <w:rPr>
          <w:rStyle w:val="af0"/>
          <w:rFonts w:hint="eastAsia"/>
          <w:b/>
          <w:bCs/>
        </w:rPr>
        <w:t>the length of GNSS measurement timer</w:t>
      </w:r>
      <w:r w:rsidR="0093627A">
        <w:rPr>
          <w:rStyle w:val="af0"/>
          <w:b/>
          <w:bCs/>
        </w:rPr>
        <w:t xml:space="preserve"> </w:t>
      </w:r>
      <w:r w:rsidRPr="0069220B">
        <w:rPr>
          <w:rStyle w:val="af0"/>
          <w:rFonts w:hint="eastAsia"/>
          <w:b/>
          <w:bCs/>
        </w:rPr>
        <w:t xml:space="preserve">is configured by network </w:t>
      </w:r>
    </w:p>
    <w:p w14:paraId="0E0CFED0" w14:textId="27AA985C" w:rsidR="00087CEB" w:rsidRPr="00FA3DD6" w:rsidRDefault="00087CEB" w:rsidP="0093627A">
      <w:pPr>
        <w:spacing w:afterLines="50" w:after="120"/>
        <w:rPr>
          <w:rStyle w:val="af0"/>
          <w:i w:val="0"/>
          <w:iCs w:val="0"/>
        </w:rPr>
      </w:pPr>
      <w:r w:rsidRPr="0069220B">
        <w:rPr>
          <w:rStyle w:val="af0"/>
          <w:rFonts w:hint="eastAsia"/>
          <w:b/>
          <w:bCs/>
        </w:rPr>
        <w:t>Note: the length of GNSS measurement timer is equal to the latest reported GNSS position fix time duration for measurement when the length of GNSS measurement timer is not configured.</w:t>
      </w:r>
    </w:p>
    <w:p w14:paraId="7A775641" w14:textId="5C70E9AF" w:rsidR="00FA3DD6" w:rsidRPr="0069220B" w:rsidRDefault="00FA3DD6" w:rsidP="00B37A01">
      <w:pPr>
        <w:pStyle w:val="aff2"/>
        <w:numPr>
          <w:ilvl w:val="0"/>
          <w:numId w:val="62"/>
        </w:numPr>
        <w:spacing w:afterLines="50" w:after="120"/>
        <w:ind w:leftChars="0"/>
      </w:pPr>
      <w:r w:rsidRPr="0093627A">
        <w:rPr>
          <w:rStyle w:val="af0"/>
          <w:rFonts w:eastAsiaTheme="minorEastAsia" w:hint="eastAsia"/>
          <w:b/>
          <w:bCs/>
          <w:lang w:eastAsia="zh-CN"/>
        </w:rPr>
        <w:t>F</w:t>
      </w:r>
      <w:r w:rsidRPr="0093627A">
        <w:rPr>
          <w:rStyle w:val="af0"/>
          <w:rFonts w:eastAsiaTheme="minorEastAsia"/>
          <w:b/>
          <w:bCs/>
          <w:lang w:eastAsia="zh-CN"/>
        </w:rPr>
        <w:t xml:space="preserve">FS: whether the configuration is the same configuration </w:t>
      </w:r>
      <w:r w:rsidR="0093627A">
        <w:rPr>
          <w:rStyle w:val="af0"/>
          <w:rFonts w:eastAsiaTheme="minorEastAsia"/>
          <w:b/>
          <w:bCs/>
          <w:lang w:eastAsia="zh-CN"/>
        </w:rPr>
        <w:t>as</w:t>
      </w:r>
      <w:r w:rsidRPr="0093627A">
        <w:rPr>
          <w:rStyle w:val="af0"/>
          <w:rFonts w:eastAsiaTheme="minorEastAsia"/>
          <w:b/>
          <w:bCs/>
          <w:lang w:eastAsia="zh-CN"/>
        </w:rPr>
        <w:t xml:space="preserve"> aperiodically GNSS measurement gap</w:t>
      </w:r>
    </w:p>
    <w:p w14:paraId="214D05BA" w14:textId="77777777" w:rsidR="00087CEB" w:rsidRPr="0069220B" w:rsidRDefault="00087CEB" w:rsidP="00B37A01">
      <w:pPr>
        <w:pStyle w:val="aff2"/>
        <w:numPr>
          <w:ilvl w:val="0"/>
          <w:numId w:val="62"/>
        </w:numPr>
        <w:spacing w:afterLines="50" w:after="120"/>
        <w:ind w:leftChars="0"/>
      </w:pPr>
      <w:r w:rsidRPr="006B1442">
        <w:rPr>
          <w:rStyle w:val="af0"/>
          <w:rFonts w:hint="eastAsia"/>
          <w:b/>
          <w:bCs/>
        </w:rPr>
        <w:t>FFS: start time of the autonomous GNSS measurement timer, e.g. whether the start time is based on GNSS validity duration and/or other fixed value configured by network</w:t>
      </w:r>
    </w:p>
    <w:p w14:paraId="6269D53A" w14:textId="77777777" w:rsidR="00DE6673" w:rsidRDefault="00DE6673">
      <w:pPr>
        <w:spacing w:afterLines="50" w:after="120"/>
        <w:rPr>
          <w:rFonts w:eastAsia="宋体"/>
          <w:bCs/>
          <w:iCs/>
        </w:rPr>
      </w:pPr>
    </w:p>
    <w:p w14:paraId="11260829" w14:textId="77777777" w:rsidR="00DE6673" w:rsidRPr="00025F81" w:rsidRDefault="0044734A">
      <w:pPr>
        <w:spacing w:afterLines="50" w:after="120"/>
        <w:rPr>
          <w:b/>
          <w:bCs/>
          <w:i/>
          <w:iCs/>
        </w:rPr>
      </w:pPr>
      <w:r w:rsidRPr="00025F81">
        <w:rPr>
          <w:b/>
          <w:bCs/>
          <w:i/>
          <w:iCs/>
          <w:highlight w:val="yellow"/>
        </w:rPr>
        <w:t>Initial Proposal 3-2:</w:t>
      </w:r>
    </w:p>
    <w:p w14:paraId="44C8D9D9" w14:textId="41DF76E5" w:rsidR="00087CEB" w:rsidRPr="00025F81" w:rsidRDefault="00087CEB">
      <w:pPr>
        <w:pStyle w:val="xmsonormal"/>
        <w:spacing w:before="0" w:beforeAutospacing="0" w:afterLines="50" w:after="120" w:afterAutospacing="0"/>
        <w:rPr>
          <w:rFonts w:ascii="Times New Roman" w:hAnsi="Times New Roman" w:cs="Times New Roman"/>
          <w:b/>
          <w:bCs/>
          <w:i/>
          <w:iCs/>
          <w:sz w:val="20"/>
          <w:szCs w:val="20"/>
        </w:rPr>
      </w:pPr>
      <w:r w:rsidRPr="00025F81">
        <w:rPr>
          <w:rFonts w:ascii="Times New Roman" w:hAnsi="Times New Roman" w:cs="Times New Roman"/>
          <w:b/>
          <w:bCs/>
          <w:i/>
          <w:iCs/>
          <w:sz w:val="20"/>
          <w:szCs w:val="20"/>
        </w:rPr>
        <w:t>Down select one of alternatives for t</w:t>
      </w:r>
      <w:r w:rsidR="0044734A" w:rsidRPr="00025F81">
        <w:rPr>
          <w:rFonts w:ascii="Times New Roman" w:hAnsi="Times New Roman" w:cs="Times New Roman"/>
          <w:b/>
          <w:bCs/>
          <w:i/>
          <w:iCs/>
          <w:sz w:val="20"/>
          <w:szCs w:val="20"/>
        </w:rPr>
        <w:t>he start time of the autonomous GNSS measurement timer</w:t>
      </w:r>
      <w:r w:rsidR="00EB050D" w:rsidRPr="00025F81">
        <w:rPr>
          <w:rFonts w:ascii="Times New Roman" w:hAnsi="Times New Roman" w:cs="Times New Roman"/>
          <w:b/>
          <w:bCs/>
          <w:i/>
          <w:iCs/>
          <w:sz w:val="20"/>
          <w:szCs w:val="20"/>
        </w:rPr>
        <w:t>:</w:t>
      </w:r>
    </w:p>
    <w:p w14:paraId="7B13CA8F" w14:textId="62A998E7" w:rsidR="00DE6673" w:rsidRPr="00025F81" w:rsidRDefault="00087CEB" w:rsidP="00B37A01">
      <w:pPr>
        <w:numPr>
          <w:ilvl w:val="0"/>
          <w:numId w:val="41"/>
        </w:numPr>
        <w:spacing w:afterLines="50" w:after="120"/>
        <w:rPr>
          <w:i/>
          <w:iCs/>
        </w:rPr>
      </w:pPr>
      <w:r w:rsidRPr="00025F81">
        <w:rPr>
          <w:rStyle w:val="af0"/>
          <w:rFonts w:hint="eastAsia"/>
          <w:b/>
          <w:bCs/>
        </w:rPr>
        <w:t>Alt-</w:t>
      </w:r>
      <w:r w:rsidR="00EA74DF" w:rsidRPr="00025F81">
        <w:rPr>
          <w:rStyle w:val="af0"/>
          <w:b/>
          <w:bCs/>
        </w:rPr>
        <w:t>A</w:t>
      </w:r>
      <w:r w:rsidRPr="00025F81">
        <w:rPr>
          <w:rStyle w:val="af0"/>
          <w:rFonts w:hint="eastAsia"/>
          <w:b/>
          <w:bCs/>
        </w:rPr>
        <w:t>:</w:t>
      </w:r>
      <w:r w:rsidRPr="00025F81">
        <w:rPr>
          <w:rFonts w:eastAsia="宋体" w:hint="eastAsia"/>
          <w:i/>
          <w:iCs/>
          <w:lang w:val="en-US" w:eastAsia="zh-CN"/>
        </w:rPr>
        <w:t xml:space="preserve"> </w:t>
      </w:r>
      <w:r w:rsidR="006B1442" w:rsidRPr="00025F81">
        <w:rPr>
          <w:b/>
          <w:bCs/>
          <w:i/>
          <w:iCs/>
        </w:rPr>
        <w:t>For NB-IoT</w:t>
      </w:r>
      <w:r w:rsidR="006B1442">
        <w:rPr>
          <w:b/>
          <w:bCs/>
          <w:i/>
          <w:iCs/>
        </w:rPr>
        <w:t xml:space="preserve"> and eMTC, </w:t>
      </w:r>
      <w:r w:rsidR="0044734A" w:rsidRPr="00025F81">
        <w:rPr>
          <w:rFonts w:eastAsia="宋体"/>
          <w:b/>
          <w:bCs/>
          <w:i/>
          <w:iCs/>
          <w:lang w:val="en-US" w:eastAsia="zh-CN"/>
        </w:rPr>
        <w:t>based on the current GNSS validity duration with delay or without delay</w:t>
      </w:r>
    </w:p>
    <w:p w14:paraId="16E1BD1F" w14:textId="1AC52CD8" w:rsidR="00A06D9C" w:rsidRPr="00025F81" w:rsidRDefault="00A06D9C" w:rsidP="00B37A01">
      <w:pPr>
        <w:numPr>
          <w:ilvl w:val="2"/>
          <w:numId w:val="60"/>
        </w:numPr>
        <w:spacing w:afterLines="50" w:after="120"/>
        <w:rPr>
          <w:rStyle w:val="af0"/>
          <w:b/>
          <w:bCs/>
        </w:rPr>
      </w:pPr>
      <w:r w:rsidRPr="00025F81">
        <w:rPr>
          <w:rStyle w:val="af0"/>
          <w:b/>
          <w:bCs/>
        </w:rPr>
        <w:t>FFS: details of delay</w:t>
      </w:r>
      <w:r w:rsidR="00805228">
        <w:rPr>
          <w:rStyle w:val="af0"/>
          <w:b/>
          <w:bCs/>
        </w:rPr>
        <w:t xml:space="preserve">, e.g. delay </w:t>
      </w:r>
      <w:r w:rsidR="0093627A">
        <w:rPr>
          <w:rStyle w:val="af0"/>
          <w:b/>
          <w:bCs/>
        </w:rPr>
        <w:t>can be the</w:t>
      </w:r>
      <w:r w:rsidR="00805228">
        <w:rPr>
          <w:rStyle w:val="af0"/>
          <w:b/>
          <w:bCs/>
        </w:rPr>
        <w:t xml:space="preserve"> </w:t>
      </w:r>
      <w:r w:rsidR="00805228" w:rsidRPr="00805228">
        <w:rPr>
          <w:rStyle w:val="af0"/>
          <w:b/>
          <w:bCs/>
        </w:rPr>
        <w:t xml:space="preserve">duration X </w:t>
      </w:r>
      <w:r w:rsidR="0093627A">
        <w:rPr>
          <w:rStyle w:val="af0"/>
          <w:b/>
          <w:bCs/>
        </w:rPr>
        <w:t xml:space="preserve">where </w:t>
      </w:r>
      <w:r w:rsidR="00805228" w:rsidRPr="00805228">
        <w:rPr>
          <w:rStyle w:val="af0"/>
          <w:b/>
          <w:bCs/>
        </w:rPr>
        <w:t>UL transmission can be allowed after original GNSS validity duration expires without GNSS re-acquisition.</w:t>
      </w:r>
    </w:p>
    <w:p w14:paraId="5A1C67BD" w14:textId="77777777" w:rsidR="00025F81" w:rsidRPr="00025F81" w:rsidRDefault="00087CEB" w:rsidP="00B37A01">
      <w:pPr>
        <w:numPr>
          <w:ilvl w:val="0"/>
          <w:numId w:val="41"/>
        </w:numPr>
        <w:spacing w:afterLines="50" w:after="120"/>
        <w:rPr>
          <w:i/>
          <w:iCs/>
        </w:rPr>
      </w:pPr>
      <w:r w:rsidRPr="00025F81">
        <w:rPr>
          <w:rStyle w:val="af0"/>
          <w:rFonts w:hint="eastAsia"/>
          <w:b/>
          <w:bCs/>
        </w:rPr>
        <w:t>Alt-</w:t>
      </w:r>
      <w:r w:rsidR="00EA74DF" w:rsidRPr="00025F81">
        <w:rPr>
          <w:rStyle w:val="af0"/>
          <w:b/>
          <w:bCs/>
        </w:rPr>
        <w:t>B</w:t>
      </w:r>
      <w:r w:rsidRPr="00025F81">
        <w:rPr>
          <w:rStyle w:val="af0"/>
          <w:rFonts w:hint="eastAsia"/>
          <w:b/>
          <w:bCs/>
        </w:rPr>
        <w:t>:</w:t>
      </w:r>
      <w:r w:rsidR="00EB050D" w:rsidRPr="00025F81">
        <w:rPr>
          <w:b/>
          <w:bCs/>
          <w:i/>
          <w:iCs/>
        </w:rPr>
        <w:t xml:space="preserve"> </w:t>
      </w:r>
      <w:r w:rsidR="00025F81" w:rsidRPr="00025F81">
        <w:rPr>
          <w:b/>
          <w:bCs/>
          <w:i/>
          <w:iCs/>
        </w:rPr>
        <w:t>For NB-IoT, based on the current GNSS validity duration with delay or without delay</w:t>
      </w:r>
    </w:p>
    <w:p w14:paraId="47B26CCB" w14:textId="248D41A7" w:rsidR="00EB050D" w:rsidRPr="00025F81" w:rsidRDefault="00EB050D" w:rsidP="00025F81">
      <w:pPr>
        <w:spacing w:afterLines="50" w:after="120"/>
        <w:ind w:left="1140" w:firstLine="120"/>
        <w:rPr>
          <w:rStyle w:val="af0"/>
        </w:rPr>
      </w:pPr>
      <w:r w:rsidRPr="00025F81">
        <w:rPr>
          <w:rStyle w:val="af0"/>
          <w:b/>
          <w:bCs/>
        </w:rPr>
        <w:t>For eMTC,</w:t>
      </w:r>
      <w:r w:rsidR="00087CEB" w:rsidRPr="00025F81">
        <w:rPr>
          <w:rStyle w:val="af0"/>
          <w:b/>
          <w:bCs/>
        </w:rPr>
        <w:t xml:space="preserve"> fixed periodicity</w:t>
      </w:r>
      <w:r w:rsidR="00A06D9C" w:rsidRPr="00025F81">
        <w:rPr>
          <w:rFonts w:hint="eastAsia"/>
          <w:b/>
          <w:bCs/>
          <w:i/>
          <w:iCs/>
        </w:rPr>
        <w:t xml:space="preserve"> </w:t>
      </w:r>
      <w:r w:rsidR="00A06D9C" w:rsidRPr="00025F81">
        <w:rPr>
          <w:rStyle w:val="af0"/>
          <w:rFonts w:hint="eastAsia"/>
          <w:b/>
          <w:bCs/>
        </w:rPr>
        <w:t>value</w:t>
      </w:r>
      <w:r w:rsidR="00087CEB" w:rsidRPr="00025F81">
        <w:rPr>
          <w:rStyle w:val="af0"/>
          <w:rFonts w:hint="eastAsia"/>
          <w:b/>
          <w:bCs/>
        </w:rPr>
        <w:t xml:space="preserve"> configured by network</w:t>
      </w:r>
    </w:p>
    <w:p w14:paraId="678B0993" w14:textId="0E4AC4D4" w:rsidR="00A06D9C" w:rsidRPr="00025F81" w:rsidRDefault="00A06D9C" w:rsidP="00B37A01">
      <w:pPr>
        <w:numPr>
          <w:ilvl w:val="2"/>
          <w:numId w:val="59"/>
        </w:numPr>
        <w:spacing w:afterLines="50" w:after="120"/>
        <w:rPr>
          <w:rStyle w:val="af0"/>
        </w:rPr>
      </w:pPr>
      <w:r w:rsidRPr="00025F81">
        <w:rPr>
          <w:rStyle w:val="af0"/>
          <w:b/>
          <w:bCs/>
        </w:rPr>
        <w:t>FFS: details, e.g. component values for periodicity, signalling for configuration, etc.</w:t>
      </w:r>
    </w:p>
    <w:p w14:paraId="7B21DDE2" w14:textId="77777777" w:rsidR="00025F81" w:rsidRPr="00025F81" w:rsidRDefault="00A06D9C" w:rsidP="00B37A01">
      <w:pPr>
        <w:numPr>
          <w:ilvl w:val="0"/>
          <w:numId w:val="41"/>
        </w:numPr>
        <w:spacing w:afterLines="50" w:after="120"/>
        <w:rPr>
          <w:rStyle w:val="af0"/>
        </w:rPr>
      </w:pPr>
      <w:r w:rsidRPr="00025F81">
        <w:rPr>
          <w:rStyle w:val="af0"/>
          <w:rFonts w:hint="eastAsia"/>
          <w:b/>
          <w:bCs/>
        </w:rPr>
        <w:t>Alt-</w:t>
      </w:r>
      <w:r w:rsidRPr="00025F81">
        <w:rPr>
          <w:rStyle w:val="af0"/>
          <w:b/>
          <w:bCs/>
        </w:rPr>
        <w:t>C</w:t>
      </w:r>
      <w:r w:rsidRPr="00025F81">
        <w:rPr>
          <w:rStyle w:val="af0"/>
          <w:rFonts w:hint="eastAsia"/>
          <w:b/>
          <w:bCs/>
        </w:rPr>
        <w:t>:</w:t>
      </w:r>
      <w:r w:rsidR="00025F81" w:rsidRPr="00025F81">
        <w:rPr>
          <w:rStyle w:val="af0"/>
          <w:b/>
          <w:bCs/>
        </w:rPr>
        <w:t xml:space="preserve"> For NB-IoT, based on the current GNSS validity duration with delay or without delay</w:t>
      </w:r>
    </w:p>
    <w:p w14:paraId="7FCE69F6" w14:textId="5D4A310B" w:rsidR="00EB050D" w:rsidRPr="00025F81" w:rsidRDefault="006770A5" w:rsidP="00025F81">
      <w:pPr>
        <w:spacing w:afterLines="50" w:after="120"/>
        <w:ind w:left="1260"/>
        <w:rPr>
          <w:rStyle w:val="af0"/>
        </w:rPr>
      </w:pPr>
      <w:r w:rsidRPr="00025F81">
        <w:rPr>
          <w:rStyle w:val="af0"/>
          <w:b/>
          <w:bCs/>
        </w:rPr>
        <w:t xml:space="preserve">For eMTC, </w:t>
      </w:r>
      <w:r w:rsidR="00EB050D" w:rsidRPr="00025F81">
        <w:rPr>
          <w:rStyle w:val="af0"/>
          <w:b/>
          <w:bCs/>
        </w:rPr>
        <w:t>fixed periodicity</w:t>
      </w:r>
      <w:r w:rsidR="00EB050D" w:rsidRPr="00025F81">
        <w:rPr>
          <w:rFonts w:hint="eastAsia"/>
          <w:b/>
          <w:bCs/>
          <w:i/>
          <w:iCs/>
        </w:rPr>
        <w:t xml:space="preserve"> </w:t>
      </w:r>
      <w:r w:rsidR="00EB050D" w:rsidRPr="00025F81">
        <w:rPr>
          <w:rStyle w:val="af0"/>
          <w:rFonts w:hint="eastAsia"/>
          <w:b/>
          <w:bCs/>
        </w:rPr>
        <w:t>value configured by network</w:t>
      </w:r>
      <w:r w:rsidR="00A06D9C" w:rsidRPr="00025F81">
        <w:rPr>
          <w:rStyle w:val="af0"/>
          <w:b/>
          <w:bCs/>
        </w:rPr>
        <w:t xml:space="preserve"> </w:t>
      </w:r>
      <w:r w:rsidR="00505854" w:rsidRPr="00025F81">
        <w:rPr>
          <w:rStyle w:val="af0"/>
          <w:b/>
          <w:bCs/>
        </w:rPr>
        <w:t>and/</w:t>
      </w:r>
      <w:r w:rsidR="00A06D9C" w:rsidRPr="00025F81">
        <w:rPr>
          <w:rStyle w:val="af0"/>
          <w:b/>
          <w:bCs/>
        </w:rPr>
        <w:t xml:space="preserve">or </w:t>
      </w:r>
      <w:r w:rsidR="00EB050D" w:rsidRPr="00025F81">
        <w:rPr>
          <w:rFonts w:eastAsia="宋体"/>
          <w:b/>
          <w:bCs/>
          <w:i/>
          <w:iCs/>
          <w:lang w:val="en-US" w:eastAsia="zh-CN"/>
        </w:rPr>
        <w:t>based on the current GNSS validity duration with delay or without delay</w:t>
      </w:r>
      <w:r w:rsidR="00EB050D" w:rsidRPr="00025F81">
        <w:rPr>
          <w:rStyle w:val="af0"/>
          <w:b/>
          <w:bCs/>
        </w:rPr>
        <w:t xml:space="preserve"> </w:t>
      </w:r>
      <w:r w:rsidR="00A06D9C" w:rsidRPr="00025F81">
        <w:rPr>
          <w:rStyle w:val="af0"/>
          <w:b/>
          <w:bCs/>
        </w:rPr>
        <w:t>based on network configuration</w:t>
      </w:r>
    </w:p>
    <w:p w14:paraId="414EBC98" w14:textId="3368C74C" w:rsidR="00DE6673" w:rsidRPr="00025F81" w:rsidRDefault="00A06D9C" w:rsidP="00B37A01">
      <w:pPr>
        <w:numPr>
          <w:ilvl w:val="2"/>
          <w:numId w:val="59"/>
        </w:numPr>
        <w:spacing w:afterLines="50" w:after="120"/>
        <w:rPr>
          <w:rStyle w:val="af0"/>
          <w:b/>
          <w:bCs/>
        </w:rPr>
      </w:pPr>
      <w:r w:rsidRPr="00025F81">
        <w:rPr>
          <w:rStyle w:val="af0"/>
          <w:b/>
          <w:bCs/>
        </w:rPr>
        <w:t>FFS: details</w:t>
      </w:r>
      <w:bookmarkEnd w:id="25"/>
    </w:p>
    <w:p w14:paraId="212C66E2" w14:textId="77777777" w:rsidR="00087CEB" w:rsidRDefault="00087CEB">
      <w:pPr>
        <w:rPr>
          <w:iCs/>
          <w:lang w:val="en-US"/>
        </w:rPr>
      </w:pPr>
    </w:p>
    <w:bookmarkEnd w:id="26"/>
    <w:p w14:paraId="04A5FBBF"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01"/>
        <w:gridCol w:w="5663"/>
      </w:tblGrid>
      <w:tr w:rsidR="006064B1" w14:paraId="7105661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4077B7" w14:textId="77777777" w:rsidR="006064B1" w:rsidRDefault="006064B1" w:rsidP="000D7CF8">
            <w:pPr>
              <w:snapToGrid w:val="0"/>
              <w:spacing w:after="0"/>
              <w:jc w:val="center"/>
            </w:pPr>
            <w:r>
              <w:t>Companies</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3D7A94" w14:textId="77777777" w:rsidR="006064B1" w:rsidRDefault="006064B1" w:rsidP="000D7CF8">
            <w:pPr>
              <w:snapToGrid w:val="0"/>
              <w:spacing w:after="0"/>
              <w:jc w:val="center"/>
            </w:pPr>
            <w:r>
              <w:rPr>
                <w:rFonts w:hint="eastAsia"/>
              </w:rPr>
              <w:t>A</w:t>
            </w:r>
            <w:r>
              <w:t>lt A/Alt B/Alt C</w:t>
            </w:r>
          </w:p>
        </w:tc>
        <w:tc>
          <w:tcPr>
            <w:tcW w:w="566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94441A" w14:textId="77777777" w:rsidR="006064B1" w:rsidRDefault="006064B1" w:rsidP="000D7CF8">
            <w:pPr>
              <w:snapToGrid w:val="0"/>
              <w:spacing w:after="0"/>
              <w:jc w:val="center"/>
            </w:pPr>
            <w:r>
              <w:t>Comments</w:t>
            </w:r>
          </w:p>
        </w:tc>
      </w:tr>
      <w:tr w:rsidR="006064B1" w14:paraId="26433DE0"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772A9FF3"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1701" w:type="dxa"/>
            <w:tcBorders>
              <w:top w:val="single" w:sz="4" w:space="0" w:color="auto"/>
              <w:left w:val="single" w:sz="4" w:space="0" w:color="auto"/>
              <w:bottom w:val="single" w:sz="4" w:space="0" w:color="auto"/>
              <w:right w:val="single" w:sz="4" w:space="0" w:color="auto"/>
            </w:tcBorders>
          </w:tcPr>
          <w:p w14:paraId="39472996" w14:textId="77777777" w:rsidR="006064B1" w:rsidRDefault="006064B1" w:rsidP="000D7CF8">
            <w:pPr>
              <w:snapToGrid w:val="0"/>
              <w:rPr>
                <w:rFonts w:eastAsia="宋体"/>
                <w:lang w:val="en-US" w:eastAsia="zh-CN"/>
              </w:rPr>
            </w:pPr>
            <w:r>
              <w:rPr>
                <w:rFonts w:eastAsia="宋体"/>
                <w:lang w:val="en-US" w:eastAsia="zh-CN"/>
              </w:rPr>
              <w:t>Alt-A</w:t>
            </w:r>
          </w:p>
        </w:tc>
        <w:tc>
          <w:tcPr>
            <w:tcW w:w="5663" w:type="dxa"/>
            <w:tcBorders>
              <w:top w:val="single" w:sz="4" w:space="0" w:color="auto"/>
              <w:left w:val="single" w:sz="4" w:space="0" w:color="auto"/>
              <w:bottom w:val="single" w:sz="4" w:space="0" w:color="auto"/>
              <w:right w:val="single" w:sz="4" w:space="0" w:color="auto"/>
            </w:tcBorders>
            <w:vAlign w:val="center"/>
          </w:tcPr>
          <w:p w14:paraId="7A132027" w14:textId="77777777" w:rsidR="006064B1" w:rsidRDefault="006064B1" w:rsidP="000D7CF8">
            <w:pPr>
              <w:snapToGrid w:val="0"/>
              <w:rPr>
                <w:rFonts w:eastAsia="宋体"/>
                <w:lang w:val="en-US" w:eastAsia="zh-CN"/>
              </w:rPr>
            </w:pPr>
            <w:r>
              <w:rPr>
                <w:rFonts w:eastAsia="宋体"/>
                <w:lang w:val="en-US" w:eastAsia="zh-CN"/>
              </w:rPr>
              <w:t>3-1: Support. Start of autonomous timer can be a configurable duration D after the end of GNSS validity duration. E.g. if D is not included in configuration, then D=0 and autonomous timer starts after the end of GNSS validity duration.</w:t>
            </w:r>
          </w:p>
          <w:p w14:paraId="4AC56F01" w14:textId="77777777" w:rsidR="006064B1" w:rsidRDefault="006064B1" w:rsidP="000D7CF8">
            <w:pPr>
              <w:snapToGrid w:val="0"/>
              <w:rPr>
                <w:rFonts w:eastAsia="宋体"/>
                <w:lang w:val="en-US" w:eastAsia="zh-CN"/>
              </w:rPr>
            </w:pPr>
            <w:r>
              <w:rPr>
                <w:rFonts w:eastAsia="宋体"/>
                <w:lang w:val="en-US" w:eastAsia="zh-CN"/>
              </w:rPr>
              <w:t xml:space="preserve">3-2 Alt-A. Autonomous timer can be started after the end of GNSS validity duration + extension duration (if any) + configurable delay (if any). </w:t>
            </w:r>
          </w:p>
          <w:p w14:paraId="13405681" w14:textId="77777777" w:rsidR="006064B1" w:rsidRDefault="006064B1" w:rsidP="000D7CF8">
            <w:pPr>
              <w:snapToGrid w:val="0"/>
              <w:rPr>
                <w:rFonts w:eastAsia="宋体"/>
                <w:lang w:val="en-US" w:eastAsia="zh-CN"/>
              </w:rPr>
            </w:pPr>
            <w:r>
              <w:rPr>
                <w:rFonts w:eastAsia="宋体"/>
                <w:lang w:val="en-US" w:eastAsia="zh-CN"/>
              </w:rPr>
              <w:t xml:space="preserve">This already includes the possibility to configure </w:t>
            </w:r>
            <w:r>
              <w:rPr>
                <w:rFonts w:eastAsia="宋体"/>
                <w:b/>
                <w:bCs/>
                <w:lang w:val="en-US" w:eastAsia="zh-CN"/>
              </w:rPr>
              <w:t>time-periodic</w:t>
            </w:r>
            <w:r>
              <w:rPr>
                <w:rFonts w:eastAsia="宋体"/>
                <w:lang w:val="en-US" w:eastAsia="zh-CN"/>
              </w:rPr>
              <w:t xml:space="preserve"> autonomous gaps. For example, when GNSS validity remains fixed at 10 ms, the autonomous timer will start after every GNSS expiry </w:t>
            </w:r>
            <w:r>
              <w:rPr>
                <w:rFonts w:eastAsia="宋体"/>
                <w:b/>
                <w:bCs/>
                <w:lang w:val="en-US" w:eastAsia="zh-CN"/>
              </w:rPr>
              <w:t>periodically</w:t>
            </w:r>
            <w:r>
              <w:rPr>
                <w:rFonts w:eastAsia="宋体"/>
                <w:lang w:val="en-US" w:eastAsia="zh-CN"/>
              </w:rPr>
              <w:t xml:space="preserve"> for both eMTC and NB-IoT. </w:t>
            </w:r>
          </w:p>
        </w:tc>
      </w:tr>
      <w:tr w:rsidR="006064B1" w14:paraId="1FEEAC0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7CA977E3"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Qualcomm</w:t>
            </w:r>
          </w:p>
        </w:tc>
        <w:tc>
          <w:tcPr>
            <w:tcW w:w="1701" w:type="dxa"/>
            <w:tcBorders>
              <w:top w:val="single" w:sz="4" w:space="0" w:color="auto"/>
              <w:left w:val="single" w:sz="4" w:space="0" w:color="auto"/>
              <w:bottom w:val="single" w:sz="4" w:space="0" w:color="auto"/>
              <w:right w:val="single" w:sz="4" w:space="0" w:color="auto"/>
            </w:tcBorders>
          </w:tcPr>
          <w:p w14:paraId="0C69448A" w14:textId="77777777" w:rsidR="006064B1" w:rsidRDefault="006064B1" w:rsidP="000D7CF8">
            <w:pPr>
              <w:snapToGrid w:val="0"/>
              <w:rPr>
                <w:rFonts w:eastAsia="宋体"/>
                <w:lang w:val="en-US" w:eastAsia="zh-CN"/>
              </w:rPr>
            </w:pPr>
            <w:r>
              <w:rPr>
                <w:rFonts w:eastAsia="宋体"/>
                <w:lang w:val="en-US" w:eastAsia="zh-CN"/>
              </w:rPr>
              <w:t>Alt-A</w:t>
            </w:r>
          </w:p>
        </w:tc>
        <w:tc>
          <w:tcPr>
            <w:tcW w:w="5663" w:type="dxa"/>
            <w:tcBorders>
              <w:top w:val="single" w:sz="4" w:space="0" w:color="auto"/>
              <w:left w:val="single" w:sz="4" w:space="0" w:color="auto"/>
              <w:bottom w:val="single" w:sz="4" w:space="0" w:color="auto"/>
              <w:right w:val="single" w:sz="4" w:space="0" w:color="auto"/>
            </w:tcBorders>
            <w:vAlign w:val="center"/>
          </w:tcPr>
          <w:p w14:paraId="3D772C63" w14:textId="77777777" w:rsidR="006064B1" w:rsidRDefault="006064B1" w:rsidP="000D7CF8">
            <w:pPr>
              <w:snapToGrid w:val="0"/>
              <w:rPr>
                <w:rFonts w:eastAsia="宋体"/>
                <w:lang w:val="en-US" w:eastAsia="zh-CN"/>
              </w:rPr>
            </w:pPr>
          </w:p>
        </w:tc>
      </w:tr>
      <w:tr w:rsidR="006064B1" w14:paraId="7DF0F9FB"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224A6F1F" w14:textId="77777777" w:rsidR="006064B1" w:rsidRDefault="006064B1" w:rsidP="000D7CF8">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1701" w:type="dxa"/>
            <w:tcBorders>
              <w:top w:val="single" w:sz="4" w:space="0" w:color="auto"/>
              <w:left w:val="single" w:sz="4" w:space="0" w:color="auto"/>
              <w:bottom w:val="single" w:sz="4" w:space="0" w:color="auto"/>
              <w:right w:val="single" w:sz="4" w:space="0" w:color="auto"/>
            </w:tcBorders>
          </w:tcPr>
          <w:p w14:paraId="1C95C54A" w14:textId="77777777" w:rsidR="006064B1" w:rsidRDefault="006064B1" w:rsidP="000D7CF8">
            <w:pPr>
              <w:spacing w:after="120"/>
              <w:rPr>
                <w:rFonts w:eastAsiaTheme="minorEastAsia"/>
                <w:lang w:eastAsia="zh-CN"/>
              </w:rPr>
            </w:pPr>
            <w:r>
              <w:rPr>
                <w:rFonts w:eastAsiaTheme="minorEastAsia"/>
                <w:lang w:eastAsia="zh-CN"/>
              </w:rPr>
              <w:t>Alt-A</w:t>
            </w:r>
          </w:p>
        </w:tc>
        <w:tc>
          <w:tcPr>
            <w:tcW w:w="5663" w:type="dxa"/>
            <w:tcBorders>
              <w:top w:val="single" w:sz="4" w:space="0" w:color="auto"/>
              <w:left w:val="single" w:sz="4" w:space="0" w:color="auto"/>
              <w:bottom w:val="single" w:sz="4" w:space="0" w:color="auto"/>
              <w:right w:val="single" w:sz="4" w:space="0" w:color="auto"/>
            </w:tcBorders>
            <w:vAlign w:val="center"/>
          </w:tcPr>
          <w:p w14:paraId="38BE773C" w14:textId="77777777" w:rsidR="006064B1" w:rsidRDefault="006064B1" w:rsidP="000D7CF8">
            <w:pPr>
              <w:spacing w:after="120"/>
              <w:rPr>
                <w:rFonts w:eastAsiaTheme="minorEastAsia"/>
                <w:lang w:eastAsia="zh-CN"/>
              </w:rPr>
            </w:pPr>
          </w:p>
        </w:tc>
      </w:tr>
      <w:tr w:rsidR="006064B1" w14:paraId="513808FB"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20B31370" w14:textId="77777777" w:rsidR="006064B1" w:rsidRDefault="006064B1" w:rsidP="000D7CF8">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1701" w:type="dxa"/>
            <w:tcBorders>
              <w:top w:val="single" w:sz="4" w:space="0" w:color="auto"/>
              <w:left w:val="single" w:sz="4" w:space="0" w:color="auto"/>
              <w:bottom w:val="single" w:sz="4" w:space="0" w:color="auto"/>
              <w:right w:val="single" w:sz="4" w:space="0" w:color="auto"/>
            </w:tcBorders>
          </w:tcPr>
          <w:p w14:paraId="10FD6FE7" w14:textId="77777777" w:rsidR="006064B1" w:rsidRDefault="006064B1" w:rsidP="000D7CF8">
            <w:pPr>
              <w:spacing w:after="12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65BABDF1" w14:textId="77777777" w:rsidR="006064B1" w:rsidRDefault="006064B1" w:rsidP="000D7CF8">
            <w:pPr>
              <w:snapToGrid w:val="0"/>
              <w:rPr>
                <w:rFonts w:eastAsia="宋体"/>
                <w:lang w:val="en-US" w:eastAsia="zh-CN"/>
              </w:rPr>
            </w:pPr>
            <w:r>
              <w:rPr>
                <w:rFonts w:eastAsia="宋体" w:hint="eastAsia"/>
                <w:lang w:val="en-US" w:eastAsia="zh-CN"/>
              </w:rPr>
              <w:t>3</w:t>
            </w:r>
            <w:r>
              <w:rPr>
                <w:rFonts w:eastAsia="宋体"/>
                <w:lang w:val="en-US" w:eastAsia="zh-CN"/>
              </w:rPr>
              <w:t>-1: It depends on what mechanism is finally used.</w:t>
            </w:r>
          </w:p>
          <w:p w14:paraId="4815BC43" w14:textId="77777777" w:rsidR="006064B1" w:rsidRDefault="006064B1" w:rsidP="000D7CF8">
            <w:pPr>
              <w:snapToGrid w:val="0"/>
              <w:rPr>
                <w:rFonts w:eastAsia="宋体"/>
                <w:lang w:val="en-US" w:eastAsia="zh-CN"/>
              </w:rPr>
            </w:pPr>
            <w:r>
              <w:rPr>
                <w:rFonts w:eastAsia="宋体" w:hint="eastAsia"/>
                <w:lang w:val="en-US" w:eastAsia="zh-CN"/>
              </w:rPr>
              <w:t>F</w:t>
            </w:r>
            <w:r>
              <w:rPr>
                <w:rFonts w:eastAsia="宋体"/>
                <w:lang w:val="en-US" w:eastAsia="zh-CN"/>
              </w:rPr>
              <w:t>or periodic measurement gap, we agree that the gap length should be configured. The reason is that eNB will configure periodicity, etc, which already need a configuration signaling. Including a gap length in the configuration signaling will be aligned with aperiodic GNSS measurement gap mechanism and will not have too much impact.</w:t>
            </w:r>
          </w:p>
          <w:p w14:paraId="04E43DE5" w14:textId="77777777" w:rsidR="006064B1" w:rsidRDefault="006064B1" w:rsidP="000D7CF8">
            <w:pPr>
              <w:snapToGrid w:val="0"/>
              <w:rPr>
                <w:rFonts w:eastAsia="宋体"/>
                <w:lang w:val="en-US" w:eastAsia="zh-CN"/>
              </w:rPr>
            </w:pPr>
            <w:r>
              <w:rPr>
                <w:rFonts w:eastAsia="宋体" w:hint="eastAsia"/>
                <w:lang w:val="en-US" w:eastAsia="zh-CN"/>
              </w:rPr>
              <w:t>W</w:t>
            </w:r>
            <w:r>
              <w:rPr>
                <w:rFonts w:eastAsia="宋体"/>
                <w:lang w:val="en-US" w:eastAsia="zh-CN"/>
              </w:rPr>
              <w:t xml:space="preserve">hile for the case where timer is based on GNSS validity duration, we think the timer length should be directly equal to the reported GNSS position fix time instead of configured by eNB. In our view, when start time of timer is based on GNSS validity duration, it should be exactly the expiration time without delay. Then there is no need define signaling </w:t>
            </w:r>
            <w:r>
              <w:rPr>
                <w:rFonts w:eastAsia="宋体" w:hint="eastAsia"/>
                <w:lang w:val="en-US" w:eastAsia="zh-CN"/>
              </w:rPr>
              <w:t>for</w:t>
            </w:r>
            <w:r>
              <w:rPr>
                <w:rFonts w:eastAsia="宋体"/>
                <w:lang w:val="en-US" w:eastAsia="zh-CN"/>
              </w:rPr>
              <w:t xml:space="preserve"> start time configuration. Moreover, since start time of GNSS measurement timer is out of eNB control, using a unified gap length will not bring any benefit. In this case, specifically define a signaling to indicate the timer length will be costing but not necessary. </w:t>
            </w:r>
          </w:p>
          <w:p w14:paraId="43272EB7" w14:textId="77777777" w:rsidR="006064B1" w:rsidRDefault="006064B1" w:rsidP="000D7CF8">
            <w:pPr>
              <w:spacing w:after="120"/>
              <w:rPr>
                <w:rFonts w:eastAsia="宋体"/>
                <w:lang w:val="en-US" w:eastAsia="zh-CN"/>
              </w:rPr>
            </w:pPr>
            <w:r>
              <w:rPr>
                <w:rFonts w:eastAsia="宋体" w:hint="eastAsia"/>
                <w:lang w:val="en-US" w:eastAsia="zh-CN"/>
              </w:rPr>
              <w:t>3</w:t>
            </w:r>
            <w:r>
              <w:rPr>
                <w:rFonts w:eastAsia="宋体"/>
                <w:lang w:val="en-US" w:eastAsia="zh-CN"/>
              </w:rPr>
              <w:t>-2: we think fixed periodicity value configured by network can be supported in both NB-IoT and eMTC. If there is concern on a bad periodicity configuration for CP-only NB-IoT due to unchanged RRC configuration, MAC CE based configuration can be used which allows reconfiguration. Or the system may directly use aperiodic eNB trigger mechanism.</w:t>
            </w:r>
          </w:p>
        </w:tc>
      </w:tr>
      <w:tr w:rsidR="006064B1" w14:paraId="390238BF"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6DBD719A" w14:textId="77777777" w:rsidR="006064B1" w:rsidRDefault="006064B1" w:rsidP="000D7CF8">
            <w:pPr>
              <w:snapToGrid w:val="0"/>
              <w:spacing w:after="0"/>
              <w:jc w:val="center"/>
              <w:rPr>
                <w:rFonts w:eastAsia="宋体"/>
                <w:lang w:val="en-US" w:eastAsia="zh-CN"/>
              </w:rPr>
            </w:pPr>
            <w:r>
              <w:rPr>
                <w:rFonts w:eastAsia="宋体"/>
                <w:lang w:val="en-US" w:eastAsia="zh-CN"/>
              </w:rPr>
              <w:t>CMCC</w:t>
            </w:r>
          </w:p>
        </w:tc>
        <w:tc>
          <w:tcPr>
            <w:tcW w:w="1701" w:type="dxa"/>
            <w:tcBorders>
              <w:top w:val="single" w:sz="4" w:space="0" w:color="auto"/>
              <w:left w:val="single" w:sz="4" w:space="0" w:color="auto"/>
              <w:bottom w:val="single" w:sz="4" w:space="0" w:color="auto"/>
              <w:right w:val="single" w:sz="4" w:space="0" w:color="auto"/>
            </w:tcBorders>
          </w:tcPr>
          <w:p w14:paraId="17BC1AC8" w14:textId="77777777" w:rsidR="006064B1" w:rsidRDefault="006064B1" w:rsidP="000D7CF8">
            <w:pPr>
              <w:spacing w:after="12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265C2B9F" w14:textId="77777777" w:rsidR="006064B1" w:rsidRDefault="006064B1" w:rsidP="000D7CF8">
            <w:pPr>
              <w:spacing w:after="120"/>
              <w:rPr>
                <w:rFonts w:eastAsia="宋体"/>
                <w:lang w:val="en-US" w:eastAsia="zh-CN"/>
              </w:rPr>
            </w:pPr>
            <w:r>
              <w:rPr>
                <w:rFonts w:eastAsia="宋体"/>
                <w:lang w:val="en-US" w:eastAsia="zh-CN"/>
              </w:rPr>
              <w:t xml:space="preserve">Similar view with ZTE, we also think GNSS measurement gap can  be configured periodically by network without any triggering signalling. </w:t>
            </w:r>
          </w:p>
        </w:tc>
      </w:tr>
      <w:tr w:rsidR="006064B1" w14:paraId="0BC7DDA5"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2547C3E4"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701" w:type="dxa"/>
            <w:tcBorders>
              <w:top w:val="single" w:sz="4" w:space="0" w:color="auto"/>
              <w:left w:val="single" w:sz="4" w:space="0" w:color="auto"/>
              <w:bottom w:val="single" w:sz="4" w:space="0" w:color="auto"/>
              <w:right w:val="single" w:sz="4" w:space="0" w:color="auto"/>
            </w:tcBorders>
          </w:tcPr>
          <w:p w14:paraId="4D32C6C3"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lt-A</w:t>
            </w:r>
          </w:p>
        </w:tc>
        <w:tc>
          <w:tcPr>
            <w:tcW w:w="5663" w:type="dxa"/>
            <w:tcBorders>
              <w:top w:val="single" w:sz="4" w:space="0" w:color="auto"/>
              <w:left w:val="single" w:sz="4" w:space="0" w:color="auto"/>
              <w:bottom w:val="single" w:sz="4" w:space="0" w:color="auto"/>
              <w:right w:val="single" w:sz="4" w:space="0" w:color="auto"/>
            </w:tcBorders>
            <w:vAlign w:val="center"/>
          </w:tcPr>
          <w:p w14:paraId="300004E0" w14:textId="77777777" w:rsidR="006064B1" w:rsidRDefault="006064B1" w:rsidP="000D7CF8">
            <w:pPr>
              <w:snapToGrid w:val="0"/>
              <w:rPr>
                <w:rFonts w:eastAsia="宋体"/>
                <w:lang w:val="en-US" w:eastAsia="zh-CN"/>
              </w:rPr>
            </w:pPr>
          </w:p>
        </w:tc>
      </w:tr>
      <w:tr w:rsidR="006064B1" w14:paraId="4B5081E3"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0D8EB55F"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701" w:type="dxa"/>
            <w:tcBorders>
              <w:top w:val="single" w:sz="4" w:space="0" w:color="auto"/>
              <w:left w:val="single" w:sz="4" w:space="0" w:color="auto"/>
              <w:bottom w:val="single" w:sz="4" w:space="0" w:color="auto"/>
              <w:right w:val="single" w:sz="4" w:space="0" w:color="auto"/>
            </w:tcBorders>
          </w:tcPr>
          <w:p w14:paraId="36D0BA5B" w14:textId="77777777" w:rsidR="006064B1" w:rsidRPr="009C4789" w:rsidRDefault="006064B1" w:rsidP="000D7CF8">
            <w:pPr>
              <w:snapToGrid w:val="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0089FB6C" w14:textId="77777777" w:rsidR="006064B1" w:rsidRPr="009C4789" w:rsidRDefault="006064B1" w:rsidP="000D7CF8">
            <w:r w:rsidRPr="009C4789">
              <w:rPr>
                <w:b/>
                <w:bCs/>
                <w:iCs/>
              </w:rPr>
              <w:t xml:space="preserve">Initial Proposal 3-1: </w:t>
            </w:r>
            <w:r w:rsidRPr="009C4789">
              <w:rPr>
                <w:bCs/>
                <w:iCs/>
              </w:rPr>
              <w:t>support</w:t>
            </w:r>
          </w:p>
          <w:p w14:paraId="487F00DA" w14:textId="77777777" w:rsidR="006064B1" w:rsidRPr="00C743F5" w:rsidRDefault="006064B1" w:rsidP="000D7CF8">
            <w:pPr>
              <w:rPr>
                <w:bCs/>
                <w:iCs/>
              </w:rPr>
            </w:pPr>
            <w:r w:rsidRPr="009C4789">
              <w:rPr>
                <w:b/>
                <w:bCs/>
                <w:iCs/>
              </w:rPr>
              <w:t>Initial Proposal 3-2:</w:t>
            </w:r>
            <w:r>
              <w:rPr>
                <w:b/>
                <w:bCs/>
                <w:iCs/>
              </w:rPr>
              <w:t xml:space="preserve"> </w:t>
            </w:r>
            <w:r w:rsidRPr="009C4789">
              <w:rPr>
                <w:bCs/>
                <w:iCs/>
              </w:rPr>
              <w:t>at least Alt-A can be supported</w:t>
            </w:r>
            <w:r>
              <w:rPr>
                <w:bCs/>
                <w:iCs/>
              </w:rPr>
              <w:t xml:space="preserve">. It should be clarified that whether the delay can include the remaining time of measurement gap triggered by NW. </w:t>
            </w:r>
          </w:p>
        </w:tc>
      </w:tr>
      <w:tr w:rsidR="006D3F30" w14:paraId="62702392"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6A93CCD6" w14:textId="4D6232D5" w:rsidR="006D3F30" w:rsidRPr="00C743F5" w:rsidRDefault="006D3F30" w:rsidP="006D3F30">
            <w:pPr>
              <w:snapToGrid w:val="0"/>
              <w:spacing w:after="0"/>
              <w:jc w:val="center"/>
              <w:rPr>
                <w:rFonts w:eastAsiaTheme="minorEastAsia"/>
                <w:lang w:eastAsia="zh-CN"/>
              </w:rPr>
            </w:pPr>
            <w:r>
              <w:rPr>
                <w:rFonts w:eastAsiaTheme="minorEastAsia"/>
                <w:lang w:val="en-US" w:eastAsia="zh-CN"/>
              </w:rPr>
              <w:t>Nokia, NSB</w:t>
            </w:r>
          </w:p>
        </w:tc>
        <w:tc>
          <w:tcPr>
            <w:tcW w:w="1701" w:type="dxa"/>
            <w:tcBorders>
              <w:top w:val="single" w:sz="4" w:space="0" w:color="auto"/>
              <w:left w:val="single" w:sz="4" w:space="0" w:color="auto"/>
              <w:bottom w:val="single" w:sz="4" w:space="0" w:color="auto"/>
              <w:right w:val="single" w:sz="4" w:space="0" w:color="auto"/>
            </w:tcBorders>
          </w:tcPr>
          <w:p w14:paraId="432612BF" w14:textId="77777777" w:rsidR="006D3F30" w:rsidRDefault="006D3F30" w:rsidP="006D3F30">
            <w:pPr>
              <w:snapToGrid w:val="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4B44E960" w14:textId="77777777" w:rsidR="006D3F30" w:rsidRDefault="006D3F30" w:rsidP="006D3F30">
            <w:pPr>
              <w:snapToGrid w:val="0"/>
              <w:rPr>
                <w:rFonts w:eastAsia="宋体"/>
                <w:lang w:val="en-US" w:eastAsia="zh-CN"/>
              </w:rPr>
            </w:pPr>
            <w:r w:rsidRPr="00406B0F">
              <w:rPr>
                <w:rFonts w:eastAsia="宋体"/>
                <w:b/>
                <w:bCs/>
                <w:lang w:val="en-US" w:eastAsia="zh-CN"/>
              </w:rPr>
              <w:t>3-1</w:t>
            </w:r>
            <w:r>
              <w:rPr>
                <w:rFonts w:eastAsia="宋体"/>
                <w:lang w:val="en-US" w:eastAsia="zh-CN"/>
              </w:rPr>
              <w:t>: Firstly, there should be an clear definition on autonomous GNSS measurement, where it is periodic GNSS measurement or any other UE self behavior. We think it is reasonable to have periodic GNSS measurement as there is already aperiodic GNSS measurement, while the detail of periodic GNSS measurement can be further discussed.</w:t>
            </w:r>
          </w:p>
          <w:p w14:paraId="2DB9D31B" w14:textId="77777777" w:rsidR="006D3F30" w:rsidRDefault="006D3F30" w:rsidP="006D3F30">
            <w:pPr>
              <w:snapToGrid w:val="0"/>
              <w:rPr>
                <w:rFonts w:eastAsia="宋体"/>
                <w:lang w:val="en-US" w:eastAsia="zh-CN"/>
              </w:rPr>
            </w:pPr>
            <w:r>
              <w:rPr>
                <w:rFonts w:eastAsia="宋体"/>
                <w:lang w:val="en-US" w:eastAsia="zh-CN"/>
              </w:rPr>
              <w:t>Actually periodic GNSS measurement can cover all the discussed solution with network to configured period and starting time of the periodic GNSS measurement, while later it can be network flexibility to update it or not or allow update based on UE report.</w:t>
            </w:r>
          </w:p>
          <w:p w14:paraId="4CE4745F" w14:textId="77777777" w:rsidR="006D3F30" w:rsidRDefault="006D3F30" w:rsidP="006D3F30">
            <w:pPr>
              <w:snapToGrid w:val="0"/>
              <w:rPr>
                <w:rFonts w:eastAsia="宋体"/>
                <w:lang w:val="en-US" w:eastAsia="zh-CN"/>
              </w:rPr>
            </w:pPr>
            <w:r>
              <w:rPr>
                <w:rFonts w:eastAsia="宋体"/>
                <w:lang w:val="en-US" w:eastAsia="zh-CN"/>
              </w:rPr>
              <w:t>Before this is clear, we do not support to make further discussion to make the discussion more ambiguous.</w:t>
            </w:r>
          </w:p>
          <w:p w14:paraId="26A9FD88" w14:textId="735137E0" w:rsidR="006D3F30" w:rsidRDefault="006D3F30" w:rsidP="006D3F30">
            <w:pPr>
              <w:snapToGrid w:val="0"/>
              <w:rPr>
                <w:rFonts w:eastAsia="宋体"/>
                <w:lang w:val="en-US" w:eastAsia="zh-CN"/>
              </w:rPr>
            </w:pPr>
            <w:r w:rsidRPr="00406B0F">
              <w:rPr>
                <w:rFonts w:eastAsia="宋体"/>
                <w:b/>
                <w:bCs/>
                <w:lang w:val="en-US" w:eastAsia="zh-CN"/>
              </w:rPr>
              <w:t>3-2</w:t>
            </w:r>
            <w:r>
              <w:rPr>
                <w:rFonts w:eastAsia="宋体"/>
                <w:lang w:val="en-US" w:eastAsia="zh-CN"/>
              </w:rPr>
              <w:t>: for both NB-IoT and eMTC, there should be periodic configured from network for periodic GNSS measurement.</w:t>
            </w:r>
          </w:p>
        </w:tc>
      </w:tr>
      <w:tr w:rsidR="006D3F30" w14:paraId="702FC3D0"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031177BA" w14:textId="77777777" w:rsidR="006D3F30" w:rsidRDefault="006D3F30" w:rsidP="006D3F30">
            <w:pPr>
              <w:snapToGrid w:val="0"/>
              <w:spacing w:after="0"/>
              <w:jc w:val="center"/>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502ACC52" w14:textId="77777777" w:rsidR="006D3F30" w:rsidRDefault="006D3F30" w:rsidP="006D3F30">
            <w:pPr>
              <w:spacing w:after="120"/>
              <w:rPr>
                <w:rFonts w:eastAsia="宋体"/>
                <w:b/>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14ED5703" w14:textId="77777777" w:rsidR="006D3F30" w:rsidRDefault="006D3F30" w:rsidP="006D3F30">
            <w:pPr>
              <w:spacing w:after="120"/>
              <w:rPr>
                <w:rFonts w:eastAsia="宋体"/>
                <w:b/>
                <w:lang w:eastAsia="zh-CN"/>
              </w:rPr>
            </w:pPr>
          </w:p>
        </w:tc>
      </w:tr>
      <w:tr w:rsidR="006D3F30" w14:paraId="47AECA04"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7377E577" w14:textId="77777777" w:rsidR="006D3F30" w:rsidRDefault="006D3F30" w:rsidP="006D3F30">
            <w:pPr>
              <w:snapToGrid w:val="0"/>
              <w:spacing w:after="0"/>
              <w:jc w:val="center"/>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59AAFD71" w14:textId="77777777" w:rsidR="006D3F30" w:rsidRDefault="006D3F30" w:rsidP="006D3F30">
            <w:pPr>
              <w:spacing w:afterLines="50" w:after="120"/>
              <w:rPr>
                <w:rFonts w:eastAsia="宋体"/>
                <w:bCs/>
                <w:iCs/>
              </w:rPr>
            </w:pPr>
          </w:p>
        </w:tc>
        <w:tc>
          <w:tcPr>
            <w:tcW w:w="5663" w:type="dxa"/>
            <w:tcBorders>
              <w:top w:val="single" w:sz="4" w:space="0" w:color="auto"/>
              <w:left w:val="single" w:sz="4" w:space="0" w:color="auto"/>
              <w:bottom w:val="single" w:sz="4" w:space="0" w:color="auto"/>
              <w:right w:val="single" w:sz="4" w:space="0" w:color="auto"/>
            </w:tcBorders>
            <w:vAlign w:val="center"/>
          </w:tcPr>
          <w:p w14:paraId="0FC9B198" w14:textId="77777777" w:rsidR="006D3F30" w:rsidRDefault="006D3F30" w:rsidP="006D3F30">
            <w:pPr>
              <w:spacing w:afterLines="50" w:after="120"/>
              <w:rPr>
                <w:rFonts w:eastAsia="宋体"/>
                <w:bCs/>
                <w:iCs/>
              </w:rPr>
            </w:pPr>
          </w:p>
        </w:tc>
      </w:tr>
      <w:tr w:rsidR="006D3F30" w14:paraId="4518098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88E554" w14:textId="77777777" w:rsidR="006D3F30" w:rsidRDefault="006D3F30" w:rsidP="006D3F30">
            <w:pPr>
              <w:snapToGrid w:val="0"/>
              <w:spacing w:after="0"/>
              <w:jc w:val="center"/>
              <w:rPr>
                <w:rFonts w:eastAsia="宋体"/>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79D2943D" w14:textId="77777777" w:rsidR="006D3F30" w:rsidRDefault="006D3F30" w:rsidP="006D3F30">
            <w:pPr>
              <w:spacing w:after="12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1E8DE85D" w14:textId="77777777" w:rsidR="006D3F30" w:rsidRDefault="006D3F30" w:rsidP="006D3F30">
            <w:pPr>
              <w:spacing w:after="120"/>
              <w:rPr>
                <w:rFonts w:eastAsia="宋体"/>
                <w:lang w:val="en-US" w:eastAsia="zh-CN"/>
              </w:rPr>
            </w:pPr>
          </w:p>
        </w:tc>
      </w:tr>
      <w:tr w:rsidR="006D3F30" w14:paraId="7037367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463286C4" w14:textId="77777777" w:rsidR="006D3F30" w:rsidRDefault="006D3F30" w:rsidP="006D3F30">
            <w:pPr>
              <w:snapToGrid w:val="0"/>
              <w:spacing w:after="0"/>
              <w:jc w:val="center"/>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1B68D74F" w14:textId="77777777" w:rsidR="006D3F30" w:rsidRDefault="006D3F30" w:rsidP="006D3F30">
            <w:pPr>
              <w:snapToGrid w:val="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2018BDD4" w14:textId="77777777" w:rsidR="006D3F30" w:rsidRDefault="006D3F30" w:rsidP="006D3F30">
            <w:pPr>
              <w:snapToGrid w:val="0"/>
              <w:rPr>
                <w:rFonts w:eastAsia="宋体"/>
                <w:lang w:val="en-US" w:eastAsia="zh-CN"/>
              </w:rPr>
            </w:pPr>
          </w:p>
        </w:tc>
      </w:tr>
    </w:tbl>
    <w:p w14:paraId="340BC8E3" w14:textId="30A1CB0F" w:rsidR="0044734A" w:rsidRDefault="0044734A"/>
    <w:p w14:paraId="42263818" w14:textId="77777777" w:rsidR="00266F68" w:rsidRPr="003A1697" w:rsidRDefault="00266F68" w:rsidP="00B37A01">
      <w:pPr>
        <w:pStyle w:val="2"/>
        <w:numPr>
          <w:ilvl w:val="1"/>
          <w:numId w:val="30"/>
        </w:numPr>
        <w:rPr>
          <w:lang w:val="en-US"/>
        </w:rPr>
      </w:pPr>
      <w:r w:rsidRPr="003A1697">
        <w:rPr>
          <w:lang w:val="en-US"/>
        </w:rPr>
        <w:t>Summary of First Round Discussion</w:t>
      </w:r>
    </w:p>
    <w:p w14:paraId="4F42B8E0" w14:textId="03E54646" w:rsidR="00266F68" w:rsidRDefault="00266F68" w:rsidP="00266F68">
      <w:pPr>
        <w:rPr>
          <w:lang w:val="en-US"/>
        </w:rPr>
      </w:pPr>
      <w:r>
        <w:rPr>
          <w:lang w:val="en-US"/>
        </w:rPr>
        <w:t xml:space="preserve">The proposal 3-1, 3-2 and 3-2a </w:t>
      </w:r>
      <w:r w:rsidR="00C81BC6">
        <w:rPr>
          <w:lang w:val="en-US"/>
        </w:rPr>
        <w:t xml:space="preserve">in section 7.1 </w:t>
      </w:r>
      <w:r>
        <w:rPr>
          <w:lang w:val="en-US"/>
        </w:rPr>
        <w:t>have also been discussed in the Monday offline session.</w:t>
      </w:r>
    </w:p>
    <w:p w14:paraId="4DBB4024" w14:textId="1E24A472" w:rsidR="00266F68" w:rsidRDefault="00C81BC6" w:rsidP="00266F68">
      <w:pPr>
        <w:rPr>
          <w:rFonts w:eastAsia="宋体"/>
          <w:lang w:val="en-US" w:eastAsia="zh-CN"/>
        </w:rPr>
      </w:pPr>
      <w:r>
        <w:rPr>
          <w:rFonts w:eastAsiaTheme="minorEastAsia"/>
          <w:lang w:val="en-US" w:eastAsia="zh-CN"/>
        </w:rPr>
        <w:t>Ericsson</w:t>
      </w:r>
      <w:r w:rsidR="00F62A55">
        <w:rPr>
          <w:rFonts w:eastAsiaTheme="minorEastAsia"/>
          <w:lang w:val="en-US" w:eastAsia="zh-CN"/>
        </w:rPr>
        <w:t xml:space="preserve">, </w:t>
      </w:r>
      <w:r w:rsidR="00F62A55">
        <w:rPr>
          <w:rFonts w:eastAsiaTheme="minorEastAsia" w:hint="eastAsia"/>
          <w:lang w:val="en-US" w:eastAsia="zh-CN"/>
        </w:rPr>
        <w:t>H</w:t>
      </w:r>
      <w:r w:rsidR="00F62A55">
        <w:rPr>
          <w:rFonts w:eastAsiaTheme="minorEastAsia"/>
          <w:lang w:val="en-US" w:eastAsia="zh-CN"/>
        </w:rPr>
        <w:t>uawei, HiSilicon</w:t>
      </w:r>
      <w:r>
        <w:rPr>
          <w:rFonts w:eastAsiaTheme="minorEastAsia"/>
          <w:lang w:val="en-US" w:eastAsia="zh-CN"/>
        </w:rPr>
        <w:t xml:space="preserve"> </w:t>
      </w:r>
      <w:r w:rsidR="00266F68">
        <w:rPr>
          <w:rFonts w:eastAsiaTheme="minorEastAsia"/>
          <w:lang w:val="en-US" w:eastAsia="zh-CN"/>
        </w:rPr>
        <w:t xml:space="preserve">support </w:t>
      </w:r>
      <w:r w:rsidR="00266F68">
        <w:rPr>
          <w:lang w:val="en-US"/>
        </w:rPr>
        <w:t>proposal 3-1</w:t>
      </w:r>
      <w:r w:rsidR="00266F68">
        <w:rPr>
          <w:rFonts w:eastAsia="宋体"/>
          <w:lang w:val="en-US" w:eastAsia="zh-CN"/>
        </w:rPr>
        <w:t>.</w:t>
      </w:r>
    </w:p>
    <w:p w14:paraId="15F91E53" w14:textId="065EFAB9" w:rsidR="00C81BC6" w:rsidRDefault="00C81BC6" w:rsidP="00266F68">
      <w:pPr>
        <w:rPr>
          <w:rFonts w:eastAsia="宋体"/>
          <w:lang w:val="en-US" w:eastAsia="zh-CN"/>
        </w:rPr>
      </w:pPr>
      <w:r>
        <w:rPr>
          <w:rFonts w:eastAsiaTheme="minorEastAsia"/>
          <w:lang w:val="en-US" w:eastAsia="zh-CN"/>
        </w:rPr>
        <w:t>Ericsson</w:t>
      </w:r>
      <w:r>
        <w:rPr>
          <w:rFonts w:eastAsia="宋体"/>
          <w:lang w:val="en-US" w:eastAsia="zh-CN"/>
        </w:rPr>
        <w:t xml:space="preserve">, Qualcomm, Nordic, </w:t>
      </w:r>
      <w:r w:rsidR="00F62A55">
        <w:rPr>
          <w:rFonts w:eastAsiaTheme="minorEastAsia" w:hint="eastAsia"/>
          <w:lang w:val="en-US" w:eastAsia="zh-CN"/>
        </w:rPr>
        <w:t>S</w:t>
      </w:r>
      <w:r w:rsidR="00F62A55">
        <w:rPr>
          <w:rFonts w:eastAsiaTheme="minorEastAsia"/>
          <w:lang w:val="en-US" w:eastAsia="zh-CN"/>
        </w:rPr>
        <w:t>preadtrum</w:t>
      </w:r>
      <w:r w:rsidR="00F62A55">
        <w:rPr>
          <w:rFonts w:eastAsia="宋体"/>
          <w:lang w:val="en-US" w:eastAsia="zh-CN"/>
        </w:rPr>
        <w:t xml:space="preserve">, </w:t>
      </w:r>
      <w:r>
        <w:rPr>
          <w:rFonts w:eastAsia="宋体" w:hint="eastAsia"/>
          <w:lang w:val="en-US" w:eastAsia="zh-CN"/>
        </w:rPr>
        <w:t>s</w:t>
      </w:r>
      <w:r>
        <w:rPr>
          <w:rFonts w:eastAsia="宋体"/>
          <w:lang w:val="en-US" w:eastAsia="zh-CN"/>
        </w:rPr>
        <w:t>upport Alt-A for proposal 3-2 with majority view, hence a</w:t>
      </w:r>
      <w:r w:rsidR="00144220">
        <w:rPr>
          <w:rFonts w:eastAsia="宋体" w:hint="eastAsia"/>
          <w:lang w:val="en-US" w:eastAsia="zh-CN"/>
        </w:rPr>
        <w:t>n</w:t>
      </w:r>
      <w:r>
        <w:rPr>
          <w:rFonts w:eastAsia="宋体"/>
          <w:lang w:val="en-US" w:eastAsia="zh-CN"/>
        </w:rPr>
        <w:t xml:space="preserve"> updated proposal 3-2a has been discussed in the offline session.</w:t>
      </w:r>
    </w:p>
    <w:p w14:paraId="3CE96F24" w14:textId="77777777" w:rsidR="00C81BC6" w:rsidRPr="003A1697" w:rsidRDefault="00C81BC6" w:rsidP="00266F68">
      <w:pPr>
        <w:rPr>
          <w:rFonts w:eastAsiaTheme="minorEastAsia"/>
          <w:lang w:val="en-US" w:eastAsia="zh-CN"/>
        </w:rPr>
      </w:pPr>
    </w:p>
    <w:p w14:paraId="1A74AB5D" w14:textId="6B9C22D8" w:rsidR="00266F68" w:rsidRPr="00C81BC6" w:rsidRDefault="00266F68" w:rsidP="00C81BC6">
      <w:pPr>
        <w:pStyle w:val="aff2"/>
        <w:numPr>
          <w:ilvl w:val="0"/>
          <w:numId w:val="20"/>
        </w:numPr>
        <w:ind w:leftChars="0"/>
        <w:jc w:val="both"/>
        <w:rPr>
          <w:rFonts w:eastAsia="宋体"/>
          <w:bCs/>
          <w:lang w:eastAsia="zh-CN"/>
        </w:rPr>
      </w:pPr>
      <w:r>
        <w:rPr>
          <w:rFonts w:eastAsiaTheme="minorEastAsia"/>
          <w:lang w:val="en-US" w:eastAsia="zh-CN"/>
        </w:rPr>
        <w:t>Ericsson</w:t>
      </w:r>
      <w:r>
        <w:rPr>
          <w:rFonts w:eastAsia="宋体"/>
          <w:bCs/>
          <w:lang w:eastAsia="zh-CN"/>
        </w:rPr>
        <w:t xml:space="preserve"> mentioned </w:t>
      </w:r>
      <w:r w:rsidR="00C81BC6" w:rsidRPr="00C81BC6">
        <w:rPr>
          <w:rFonts w:eastAsia="宋体"/>
          <w:bCs/>
          <w:lang w:eastAsia="zh-CN"/>
        </w:rPr>
        <w:t>Autonomous timer can be started after the end of GNSS validity duration + extension duration (if any) + configurable delay (if any)</w:t>
      </w:r>
      <w:r w:rsidR="00C81BC6">
        <w:rPr>
          <w:rFonts w:eastAsia="宋体"/>
          <w:bCs/>
          <w:lang w:eastAsia="zh-CN"/>
        </w:rPr>
        <w:t xml:space="preserve"> and this </w:t>
      </w:r>
      <w:r w:rsidR="00C81BC6" w:rsidRPr="00C81BC6">
        <w:rPr>
          <w:rFonts w:eastAsia="宋体"/>
          <w:bCs/>
          <w:lang w:eastAsia="zh-CN"/>
        </w:rPr>
        <w:t>includes the possibility to configure time-periodic autonomous gaps. For example, when GNSS validity remains fixed at 10 ms, the autonomous timer will start after every GNSS expiry periodically for both eMTC and NB-IoT.</w:t>
      </w:r>
    </w:p>
    <w:p w14:paraId="08DED17A" w14:textId="0E16D31D" w:rsidR="00266F68" w:rsidRPr="00B17FAC" w:rsidRDefault="00266F68" w:rsidP="00F62A55">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TE</w:t>
      </w:r>
      <w:r w:rsidR="00F62A55">
        <w:rPr>
          <w:rFonts w:eastAsia="宋体"/>
          <w:bCs/>
          <w:lang w:eastAsia="zh-CN"/>
        </w:rPr>
        <w:t>, CMCC</w:t>
      </w:r>
      <w:r>
        <w:rPr>
          <w:rFonts w:eastAsia="宋体"/>
          <w:bCs/>
          <w:lang w:eastAsia="zh-CN"/>
        </w:rPr>
        <w:t xml:space="preserve"> mentioned </w:t>
      </w:r>
      <w:r w:rsidR="00C81BC6">
        <w:rPr>
          <w:rFonts w:eastAsia="宋体"/>
          <w:bCs/>
          <w:lang w:eastAsia="zh-CN"/>
        </w:rPr>
        <w:t>f</w:t>
      </w:r>
      <w:r w:rsidR="00C81BC6" w:rsidRPr="00C81BC6">
        <w:rPr>
          <w:rFonts w:eastAsia="宋体"/>
          <w:bCs/>
          <w:lang w:eastAsia="zh-CN"/>
        </w:rPr>
        <w:t xml:space="preserve">or periodic measurement gap, the gap length should be configured that eNB will configure periodicity, </w:t>
      </w:r>
      <w:r w:rsidR="00C81BC6">
        <w:rPr>
          <w:rFonts w:eastAsia="宋体"/>
          <w:bCs/>
          <w:lang w:eastAsia="zh-CN"/>
        </w:rPr>
        <w:t xml:space="preserve">and </w:t>
      </w:r>
      <w:r w:rsidR="00C81BC6" w:rsidRPr="00C81BC6">
        <w:rPr>
          <w:rFonts w:eastAsia="宋体"/>
          <w:bCs/>
          <w:lang w:eastAsia="zh-CN"/>
        </w:rPr>
        <w:t xml:space="preserve">gap length in the configuration signaling </w:t>
      </w:r>
      <w:r w:rsidR="00C81BC6">
        <w:rPr>
          <w:rFonts w:eastAsia="宋体"/>
          <w:bCs/>
          <w:lang w:eastAsia="zh-CN"/>
        </w:rPr>
        <w:t>to be</w:t>
      </w:r>
      <w:r w:rsidR="00C81BC6" w:rsidRPr="00C81BC6">
        <w:rPr>
          <w:rFonts w:eastAsia="宋体"/>
          <w:bCs/>
          <w:lang w:eastAsia="zh-CN"/>
        </w:rPr>
        <w:t xml:space="preserve"> be aligned with aperiodic GNSS measurement gap mechanism and will not have too much impact.</w:t>
      </w:r>
      <w:r w:rsidR="00C81BC6">
        <w:rPr>
          <w:rFonts w:eastAsia="宋体"/>
          <w:bCs/>
          <w:lang w:eastAsia="zh-CN"/>
        </w:rPr>
        <w:t xml:space="preserve"> </w:t>
      </w:r>
      <w:r w:rsidR="00C81BC6" w:rsidRPr="00C81BC6">
        <w:rPr>
          <w:rFonts w:eastAsia="宋体"/>
          <w:bCs/>
          <w:lang w:eastAsia="zh-CN"/>
        </w:rPr>
        <w:t xml:space="preserve">For the case where timer is based on GNSS validity duration, the timer length should be directly equal to the reported GNSS position fix time instead of configured by eNB, when start time of timer is based on GNSS validity duration, it should be exactly the expiration time without delay. Then there is no need define signaling for start time configuration. Moreover, since start time of GNSS measurement timer is out of eNB control, using a unified gap length will not bring any benefit. In this case, specifically define a signaling to indicate the timer length will be costing but not necessary. </w:t>
      </w:r>
      <w:r w:rsidR="00F62A55">
        <w:rPr>
          <w:rFonts w:eastAsia="宋体"/>
          <w:bCs/>
          <w:lang w:eastAsia="zh-CN"/>
        </w:rPr>
        <w:t xml:space="preserve">ZTE further commented </w:t>
      </w:r>
      <w:r w:rsidR="00C81BC6" w:rsidRPr="00C81BC6">
        <w:rPr>
          <w:rFonts w:eastAsia="宋体"/>
          <w:bCs/>
          <w:lang w:eastAsia="zh-CN"/>
        </w:rPr>
        <w:t>fixed periodicity value configured by network can be supported in both NB-IoT and eMTC. If there is concern on a bad periodicity configuration for CP-only NB-IoT due to unchanged RRC configuration, MAC CE based configuration can be used which allows reconfiguration. Or the system may directly use aperiodic eNB trigger mechanism.</w:t>
      </w:r>
    </w:p>
    <w:p w14:paraId="6716DBC2" w14:textId="755721D0" w:rsidR="00266F68" w:rsidRPr="006D3F30" w:rsidRDefault="00266F68" w:rsidP="00266F68">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sidRPr="00B17FAC">
        <w:rPr>
          <w:rFonts w:eastAsia="宋体"/>
          <w:bCs/>
          <w:lang w:eastAsia="zh-CN"/>
        </w:rPr>
        <w:t xml:space="preserve"> </w:t>
      </w:r>
      <w:r>
        <w:rPr>
          <w:rFonts w:eastAsia="宋体"/>
          <w:bCs/>
          <w:lang w:eastAsia="zh-CN"/>
        </w:rPr>
        <w:t xml:space="preserve">mentioned </w:t>
      </w:r>
      <w:r w:rsidR="00F62A55" w:rsidRPr="009C4789">
        <w:rPr>
          <w:bCs/>
          <w:iCs/>
        </w:rPr>
        <w:t>at least Alt-A can be supported</w:t>
      </w:r>
      <w:r w:rsidR="00F62A55">
        <w:rPr>
          <w:bCs/>
          <w:iCs/>
        </w:rPr>
        <w:t xml:space="preserve">. </w:t>
      </w:r>
    </w:p>
    <w:p w14:paraId="2AB92552" w14:textId="670F343A" w:rsidR="006D3F30" w:rsidRDefault="006D3F30" w:rsidP="00266F68">
      <w:pPr>
        <w:pStyle w:val="aff2"/>
        <w:numPr>
          <w:ilvl w:val="0"/>
          <w:numId w:val="20"/>
        </w:numPr>
        <w:ind w:leftChars="0"/>
        <w:jc w:val="both"/>
        <w:rPr>
          <w:rFonts w:eastAsia="宋体"/>
          <w:bCs/>
          <w:lang w:eastAsia="zh-CN"/>
        </w:rPr>
      </w:pPr>
      <w:r>
        <w:rPr>
          <w:rFonts w:eastAsiaTheme="minorEastAsia" w:hint="eastAsia"/>
          <w:bCs/>
          <w:iCs/>
          <w:lang w:eastAsia="zh-CN"/>
        </w:rPr>
        <w:t>N</w:t>
      </w:r>
      <w:r>
        <w:rPr>
          <w:rFonts w:eastAsiaTheme="minorEastAsia"/>
          <w:bCs/>
          <w:iCs/>
          <w:lang w:eastAsia="zh-CN"/>
        </w:rPr>
        <w:t xml:space="preserve">okia, NSB mentioned </w:t>
      </w:r>
      <w:r>
        <w:rPr>
          <w:rFonts w:eastAsia="宋体"/>
          <w:lang w:val="en-US" w:eastAsia="zh-CN"/>
        </w:rPr>
        <w:t xml:space="preserve">an clear definition on autonomous GNSS measurement, where it is periodic GNSS measurement or any other UE self behavior. </w:t>
      </w:r>
      <w:r w:rsidRPr="006D3F30">
        <w:rPr>
          <w:rFonts w:eastAsia="宋体"/>
          <w:lang w:val="en-US" w:eastAsia="zh-CN"/>
        </w:rPr>
        <w:t>Actually periodic GNSS measurement can cover all the discussed solution with network to configured period and starting time of the periodic GNSS measurement, while later it can be network flexibility to update it or not or allow update based on UE report.</w:t>
      </w:r>
    </w:p>
    <w:p w14:paraId="72F98248" w14:textId="77777777" w:rsidR="00266F68" w:rsidRPr="00B17FAC" w:rsidRDefault="00266F68" w:rsidP="00266F68">
      <w:pPr>
        <w:jc w:val="both"/>
        <w:rPr>
          <w:rFonts w:eastAsia="宋体"/>
          <w:bCs/>
          <w:lang w:eastAsia="zh-CN"/>
        </w:rPr>
      </w:pPr>
    </w:p>
    <w:p w14:paraId="4C173AD9" w14:textId="788F5EB4" w:rsidR="00F62A55" w:rsidRDefault="00266F68" w:rsidP="00F62A55">
      <w:pPr>
        <w:rPr>
          <w:rFonts w:eastAsia="宋体"/>
          <w:lang w:val="en-US" w:eastAsia="zh-CN"/>
        </w:rPr>
      </w:pPr>
      <w:r>
        <w:rPr>
          <w:rFonts w:eastAsia="宋体"/>
          <w:highlight w:val="yellow"/>
          <w:lang w:eastAsia="zh-CN"/>
        </w:rPr>
        <w:t>Moderator View:</w:t>
      </w:r>
      <w:r>
        <w:rPr>
          <w:rFonts w:eastAsia="宋体"/>
          <w:lang w:eastAsia="zh-CN"/>
        </w:rPr>
        <w:t xml:space="preserve"> </w:t>
      </w:r>
      <w:r w:rsidR="00F62A55">
        <w:rPr>
          <w:rFonts w:eastAsiaTheme="minorEastAsia"/>
          <w:lang w:eastAsia="zh-CN"/>
        </w:rPr>
        <w:t xml:space="preserve">For </w:t>
      </w:r>
      <w:r w:rsidR="00F62A55">
        <w:rPr>
          <w:rFonts w:eastAsia="宋体"/>
          <w:bCs/>
          <w:iCs/>
        </w:rPr>
        <w:t>autonomously</w:t>
      </w:r>
      <w:r w:rsidR="00F62A55">
        <w:rPr>
          <w:lang w:val="en-US"/>
        </w:rPr>
        <w:t xml:space="preserve"> GNSS measurement </w:t>
      </w:r>
      <w:r w:rsidR="00F62A55">
        <w:rPr>
          <w:rFonts w:eastAsia="宋体"/>
          <w:bCs/>
          <w:iCs/>
          <w:lang w:val="en-US" w:eastAsia="zh-CN"/>
        </w:rPr>
        <w:t>based on configured timing</w:t>
      </w:r>
      <w:r w:rsidR="00F62A55">
        <w:rPr>
          <w:rFonts w:eastAsiaTheme="minorEastAsia"/>
          <w:lang w:eastAsia="zh-CN"/>
        </w:rPr>
        <w:t xml:space="preserve"> mechanism, there are two understandings, </w:t>
      </w:r>
      <w:r w:rsidR="00B37A01">
        <w:rPr>
          <w:rFonts w:eastAsiaTheme="minorEastAsia"/>
          <w:lang w:eastAsia="zh-CN"/>
        </w:rPr>
        <w:t xml:space="preserve">based on the Monday offline discussion, at least </w:t>
      </w:r>
      <w:r w:rsidR="00F62A55">
        <w:rPr>
          <w:rFonts w:eastAsiaTheme="minorEastAsia"/>
          <w:lang w:eastAsia="zh-CN"/>
        </w:rPr>
        <w:t>flexible “periodicity”</w:t>
      </w:r>
      <w:r w:rsidR="00B37A01">
        <w:rPr>
          <w:rFonts w:eastAsiaTheme="minorEastAsia"/>
          <w:lang w:eastAsia="zh-CN"/>
        </w:rPr>
        <w:t xml:space="preserve"> can be supported when network enabled the a</w:t>
      </w:r>
      <w:r w:rsidR="00B37A01" w:rsidRPr="00B37A01">
        <w:rPr>
          <w:rFonts w:eastAsiaTheme="minorEastAsia"/>
          <w:lang w:eastAsia="zh-CN"/>
        </w:rPr>
        <w:t>utonomous GNSS re-acquisition mechanism</w:t>
      </w:r>
      <w:r w:rsidR="00B37A01">
        <w:rPr>
          <w:rFonts w:eastAsiaTheme="minorEastAsia"/>
          <w:lang w:eastAsia="zh-CN"/>
        </w:rPr>
        <w:t>. Whether</w:t>
      </w:r>
      <w:r w:rsidR="00F62A55">
        <w:rPr>
          <w:rFonts w:eastAsiaTheme="minorEastAsia"/>
          <w:lang w:eastAsia="zh-CN"/>
        </w:rPr>
        <w:t xml:space="preserve"> the other procedure for fixed periodicity</w:t>
      </w:r>
      <w:r w:rsidR="00B37A01">
        <w:rPr>
          <w:rFonts w:eastAsiaTheme="minorEastAsia"/>
          <w:lang w:eastAsia="zh-CN"/>
        </w:rPr>
        <w:t xml:space="preserve"> with MAC CE to update periodicity, RAN1 can further discuss</w:t>
      </w:r>
      <w:r w:rsidR="00F62A55">
        <w:rPr>
          <w:rFonts w:eastAsiaTheme="minorEastAsia"/>
          <w:lang w:eastAsia="zh-CN"/>
        </w:rPr>
        <w:t>.</w:t>
      </w:r>
    </w:p>
    <w:p w14:paraId="71C4A460" w14:textId="77777777" w:rsidR="00266F68" w:rsidRPr="00B37A01" w:rsidRDefault="00266F68" w:rsidP="00266F68">
      <w:pPr>
        <w:jc w:val="both"/>
        <w:rPr>
          <w:lang w:val="en-US"/>
        </w:rPr>
      </w:pPr>
    </w:p>
    <w:p w14:paraId="1FE2EEEA" w14:textId="77777777" w:rsidR="00266F68" w:rsidRPr="0085032E" w:rsidRDefault="00266F68" w:rsidP="00B37A01">
      <w:pPr>
        <w:pStyle w:val="2"/>
        <w:numPr>
          <w:ilvl w:val="1"/>
          <w:numId w:val="30"/>
        </w:numPr>
        <w:rPr>
          <w:lang w:val="en-US"/>
        </w:rPr>
      </w:pPr>
      <w:r>
        <w:rPr>
          <w:lang w:val="en-US"/>
        </w:rPr>
        <w:t>Second Round Discussion</w:t>
      </w:r>
    </w:p>
    <w:p w14:paraId="5FF43A2F" w14:textId="5B98AE09" w:rsidR="00266F68" w:rsidRDefault="00266F68" w:rsidP="00266F68">
      <w:pPr>
        <w:spacing w:afterLines="50" w:after="120"/>
        <w:rPr>
          <w:b/>
          <w:bCs/>
          <w:i/>
          <w:iCs/>
        </w:rPr>
      </w:pPr>
      <w:r>
        <w:rPr>
          <w:b/>
          <w:bCs/>
          <w:i/>
          <w:iCs/>
          <w:highlight w:val="yellow"/>
        </w:rPr>
        <w:t xml:space="preserve">Second Round Proposal </w:t>
      </w:r>
      <w:r w:rsidR="00C81BC6">
        <w:rPr>
          <w:b/>
          <w:bCs/>
          <w:i/>
          <w:iCs/>
          <w:highlight w:val="yellow"/>
        </w:rPr>
        <w:t>3</w:t>
      </w:r>
      <w:r>
        <w:rPr>
          <w:b/>
          <w:bCs/>
          <w:i/>
          <w:iCs/>
          <w:highlight w:val="yellow"/>
        </w:rPr>
        <w:t>:</w:t>
      </w:r>
    </w:p>
    <w:p w14:paraId="01C8B5D6" w14:textId="25EB4673" w:rsidR="00C81BC6" w:rsidRDefault="00C81BC6" w:rsidP="00C81BC6">
      <w:pPr>
        <w:pStyle w:val="xmsonormal"/>
        <w:spacing w:before="0" w:beforeAutospacing="0" w:afterLines="50" w:after="120" w:afterAutospacing="0"/>
        <w:rPr>
          <w:rFonts w:ascii="Times New Roman" w:hAnsi="Times New Roman" w:cs="Times New Roman"/>
          <w:b/>
          <w:bCs/>
          <w:i/>
          <w:iCs/>
          <w:sz w:val="20"/>
          <w:szCs w:val="20"/>
        </w:rPr>
      </w:pPr>
      <w:r w:rsidRPr="00107B38">
        <w:rPr>
          <w:rFonts w:ascii="Times New Roman" w:hAnsi="Times New Roman" w:cs="Times New Roman"/>
          <w:b/>
          <w:bCs/>
          <w:i/>
          <w:iCs/>
          <w:sz w:val="20"/>
          <w:szCs w:val="20"/>
        </w:rPr>
        <w:t>For NB-IoT</w:t>
      </w:r>
      <w:r>
        <w:rPr>
          <w:rFonts w:ascii="Times New Roman" w:hAnsi="Times New Roman" w:cs="Times New Roman"/>
          <w:b/>
          <w:bCs/>
          <w:i/>
          <w:iCs/>
          <w:sz w:val="20"/>
          <w:szCs w:val="20"/>
        </w:rPr>
        <w:t xml:space="preserve"> and eMTC</w:t>
      </w:r>
      <w:r w:rsidRPr="00107B38">
        <w:rPr>
          <w:rFonts w:ascii="Times New Roman" w:hAnsi="Times New Roman" w:cs="Times New Roman"/>
          <w:b/>
          <w:bCs/>
          <w:i/>
          <w:iCs/>
          <w:sz w:val="20"/>
          <w:szCs w:val="20"/>
        </w:rPr>
        <w:t>,</w:t>
      </w:r>
      <w:r w:rsidRPr="005A7BAC">
        <w:t xml:space="preserve"> </w:t>
      </w:r>
      <w:r>
        <w:rPr>
          <w:rFonts w:ascii="Times New Roman" w:hAnsi="Times New Roman" w:cs="Times New Roman"/>
          <w:b/>
          <w:bCs/>
          <w:i/>
          <w:iCs/>
          <w:sz w:val="20"/>
          <w:szCs w:val="20"/>
        </w:rPr>
        <w:t>f</w:t>
      </w:r>
      <w:r w:rsidRPr="005A7BAC">
        <w:rPr>
          <w:rFonts w:ascii="Times New Roman" w:hAnsi="Times New Roman" w:cs="Times New Roman"/>
          <w:b/>
          <w:bCs/>
          <w:i/>
          <w:iCs/>
          <w:sz w:val="20"/>
          <w:szCs w:val="20"/>
        </w:rPr>
        <w:t>or autonomous GNSS re-acquisition, the UE may re-acquire GNSS autonomously during GNSS measurement timer</w:t>
      </w:r>
      <w:r>
        <w:rPr>
          <w:rFonts w:ascii="Times New Roman" w:hAnsi="Times New Roman" w:cs="Times New Roman"/>
          <w:b/>
          <w:bCs/>
          <w:i/>
          <w:iCs/>
          <w:sz w:val="20"/>
          <w:szCs w:val="20"/>
        </w:rPr>
        <w:t xml:space="preserve">, </w:t>
      </w:r>
      <w:r w:rsidRPr="00107B38">
        <w:rPr>
          <w:rFonts w:ascii="Times New Roman" w:hAnsi="Times New Roman" w:cs="Times New Roman"/>
          <w:b/>
          <w:bCs/>
          <w:i/>
          <w:iCs/>
          <w:sz w:val="20"/>
          <w:szCs w:val="20"/>
        </w:rPr>
        <w:t xml:space="preserve">the start time of the autonomous GNSS measurement timer is based on the </w:t>
      </w:r>
      <w:r w:rsidR="005C481B">
        <w:rPr>
          <w:rFonts w:ascii="Times New Roman" w:hAnsi="Times New Roman" w:cs="Times New Roman"/>
          <w:b/>
          <w:bCs/>
          <w:i/>
          <w:iCs/>
          <w:sz w:val="20"/>
          <w:szCs w:val="20"/>
        </w:rPr>
        <w:t>original</w:t>
      </w:r>
      <w:r w:rsidRPr="00107B38">
        <w:rPr>
          <w:rFonts w:ascii="Times New Roman" w:hAnsi="Times New Roman" w:cs="Times New Roman"/>
          <w:b/>
          <w:bCs/>
          <w:i/>
          <w:iCs/>
          <w:sz w:val="20"/>
          <w:szCs w:val="20"/>
        </w:rPr>
        <w:t xml:space="preserve"> GNSS validity duration with delay.</w:t>
      </w:r>
    </w:p>
    <w:p w14:paraId="0BF48DCA" w14:textId="43E1F001" w:rsidR="00C81BC6" w:rsidRPr="00EC4300" w:rsidRDefault="00C81BC6" w:rsidP="00B37A01">
      <w:pPr>
        <w:pStyle w:val="aff2"/>
        <w:numPr>
          <w:ilvl w:val="0"/>
          <w:numId w:val="63"/>
        </w:numPr>
        <w:spacing w:afterLines="50" w:after="120"/>
        <w:ind w:leftChars="0"/>
        <w:rPr>
          <w:b/>
          <w:bCs/>
          <w:i/>
          <w:iCs/>
        </w:rPr>
      </w:pPr>
      <w:r w:rsidRPr="00EC4300">
        <w:rPr>
          <w:rStyle w:val="af0"/>
          <w:b/>
          <w:bCs/>
        </w:rPr>
        <w:t xml:space="preserve">FFS: details of delay, e.g. delay </w:t>
      </w:r>
      <w:r>
        <w:rPr>
          <w:rStyle w:val="af0"/>
          <w:b/>
          <w:bCs/>
        </w:rPr>
        <w:t xml:space="preserve">can be zero or </w:t>
      </w:r>
      <w:r w:rsidRPr="00EC4300">
        <w:rPr>
          <w:rStyle w:val="af0"/>
          <w:b/>
          <w:bCs/>
        </w:rPr>
        <w:t>can be equal to</w:t>
      </w:r>
      <w:r>
        <w:rPr>
          <w:rStyle w:val="af0"/>
          <w:b/>
          <w:bCs/>
        </w:rPr>
        <w:t>/</w:t>
      </w:r>
      <w:r w:rsidRPr="00EC4300">
        <w:rPr>
          <w:rStyle w:val="af0"/>
          <w:b/>
          <w:bCs/>
        </w:rPr>
        <w:t>larger than the duration X where UL transmission can be allowed after original GNSS validity duration expires without GNSS re-acquisition.</w:t>
      </w:r>
    </w:p>
    <w:p w14:paraId="0DAB3851" w14:textId="77777777" w:rsidR="00B37A01" w:rsidRPr="00F62A55" w:rsidRDefault="00B37A01" w:rsidP="00B37A01">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Note: Autonomou</w:t>
      </w:r>
      <w:r w:rsidRPr="005A7BAC">
        <w:rPr>
          <w:rFonts w:ascii="Times New Roman" w:hAnsi="Times New Roman" w:cs="Times New Roman"/>
          <w:b/>
          <w:bCs/>
          <w:i/>
          <w:iCs/>
          <w:sz w:val="20"/>
          <w:szCs w:val="20"/>
        </w:rPr>
        <w:t>s GNSS re-acquisition</w:t>
      </w:r>
      <w:r>
        <w:rPr>
          <w:rFonts w:ascii="Times New Roman" w:hAnsi="Times New Roman" w:cs="Times New Roman"/>
          <w:b/>
          <w:bCs/>
          <w:i/>
          <w:iCs/>
          <w:sz w:val="20"/>
          <w:szCs w:val="20"/>
        </w:rPr>
        <w:t xml:space="preserve"> mechanism is enabled or disabled by network.</w:t>
      </w:r>
    </w:p>
    <w:p w14:paraId="7C9C44C7" w14:textId="77777777" w:rsidR="00B37A01" w:rsidRPr="00107B38" w:rsidRDefault="00B37A01" w:rsidP="00B37A01">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w:t>
      </w:r>
      <w:r w:rsidRPr="00F62A55">
        <w:rPr>
          <w:rFonts w:ascii="Times New Roman" w:hAnsi="Times New Roman" w:cs="Times New Roman"/>
          <w:b/>
          <w:bCs/>
          <w:i/>
          <w:iCs/>
          <w:sz w:val="20"/>
          <w:szCs w:val="20"/>
        </w:rPr>
        <w:t xml:space="preserve">he length of GNSS measurement timer </w:t>
      </w:r>
      <w:r>
        <w:rPr>
          <w:rFonts w:ascii="Times New Roman" w:hAnsi="Times New Roman" w:cs="Times New Roman"/>
          <w:b/>
          <w:bCs/>
          <w:i/>
          <w:iCs/>
          <w:sz w:val="20"/>
          <w:szCs w:val="20"/>
        </w:rPr>
        <w:t>can be</w:t>
      </w:r>
      <w:r w:rsidRPr="00F62A55">
        <w:rPr>
          <w:rFonts w:ascii="Times New Roman" w:hAnsi="Times New Roman" w:cs="Times New Roman"/>
          <w:b/>
          <w:bCs/>
          <w:i/>
          <w:iCs/>
          <w:sz w:val="20"/>
          <w:szCs w:val="20"/>
        </w:rPr>
        <w:t xml:space="preserve"> configured by network </w:t>
      </w:r>
      <w:r>
        <w:rPr>
          <w:rFonts w:ascii="Times New Roman" w:hAnsi="Times New Roman" w:cs="Times New Roman"/>
          <w:b/>
          <w:bCs/>
          <w:i/>
          <w:iCs/>
          <w:sz w:val="20"/>
          <w:szCs w:val="20"/>
        </w:rPr>
        <w:t xml:space="preserve">and </w:t>
      </w:r>
      <w:r w:rsidRPr="00F62A55">
        <w:rPr>
          <w:rFonts w:ascii="Times New Roman" w:hAnsi="Times New Roman" w:cs="Times New Roman"/>
          <w:b/>
          <w:bCs/>
          <w:i/>
          <w:iCs/>
          <w:sz w:val="20"/>
          <w:szCs w:val="20"/>
        </w:rPr>
        <w:t>the length of GNSS measurement timer is equal to the latest reported GNSS position fix time duration for measurement when the length of GNSS measurement timer is not configured</w:t>
      </w:r>
    </w:p>
    <w:p w14:paraId="4CE16379" w14:textId="77777777" w:rsidR="00F62A55" w:rsidRPr="00F62A55" w:rsidRDefault="00F62A55" w:rsidP="00F62A55">
      <w:pPr>
        <w:rPr>
          <w:lang w:eastAsia="en-US"/>
        </w:rPr>
      </w:pPr>
    </w:p>
    <w:p w14:paraId="28181E41" w14:textId="77777777" w:rsidR="00266F68" w:rsidRDefault="00266F68" w:rsidP="00266F6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66F68" w14:paraId="52F0E56B"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04D5D9C" w14:textId="77777777" w:rsidR="00266F68" w:rsidRDefault="00266F68" w:rsidP="0059675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30CF3C6" w14:textId="77777777" w:rsidR="00266F68" w:rsidRDefault="00266F68" w:rsidP="00596751">
            <w:pPr>
              <w:snapToGrid w:val="0"/>
              <w:spacing w:after="0"/>
              <w:jc w:val="center"/>
            </w:pPr>
            <w:r>
              <w:t>Comments</w:t>
            </w:r>
          </w:p>
        </w:tc>
      </w:tr>
      <w:tr w:rsidR="00266F68" w14:paraId="544D364F"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9E28B0" w14:textId="77777777" w:rsidR="00266F68" w:rsidRDefault="00266F68"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48BDA95" w14:textId="77777777" w:rsidR="00266F68" w:rsidRDefault="00266F68" w:rsidP="00596751">
            <w:pPr>
              <w:snapToGrid w:val="0"/>
              <w:rPr>
                <w:rFonts w:eastAsia="宋体"/>
                <w:lang w:val="en-US" w:eastAsia="zh-CN"/>
              </w:rPr>
            </w:pPr>
          </w:p>
        </w:tc>
      </w:tr>
      <w:tr w:rsidR="00266F68" w14:paraId="7E53AAB4"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2946AC" w14:textId="77777777" w:rsidR="00266F68" w:rsidRDefault="00266F68" w:rsidP="00596751">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890363" w14:textId="77777777" w:rsidR="00266F68" w:rsidRDefault="00266F68" w:rsidP="00596751">
            <w:pPr>
              <w:snapToGrid w:val="0"/>
              <w:rPr>
                <w:rFonts w:eastAsia="宋体"/>
                <w:lang w:val="en-US" w:eastAsia="zh-CN"/>
              </w:rPr>
            </w:pPr>
          </w:p>
        </w:tc>
      </w:tr>
      <w:tr w:rsidR="00266F68" w14:paraId="70247187"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C8AF01" w14:textId="77777777" w:rsidR="00266F68" w:rsidRDefault="00266F68" w:rsidP="00596751">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FEE9DB2" w14:textId="77777777" w:rsidR="00266F68" w:rsidRDefault="00266F68" w:rsidP="00596751">
            <w:pPr>
              <w:spacing w:after="120"/>
              <w:rPr>
                <w:rFonts w:eastAsiaTheme="minorEastAsia"/>
                <w:lang w:eastAsia="zh-CN"/>
              </w:rPr>
            </w:pPr>
          </w:p>
        </w:tc>
      </w:tr>
      <w:tr w:rsidR="00266F68" w14:paraId="431C3FC1"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1244D44" w14:textId="77777777" w:rsidR="00266F68" w:rsidRDefault="00266F68"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B5020C" w14:textId="77777777" w:rsidR="00266F68" w:rsidRDefault="00266F68" w:rsidP="00596751">
            <w:pPr>
              <w:spacing w:after="120"/>
              <w:rPr>
                <w:rFonts w:eastAsia="宋体"/>
                <w:lang w:val="en-US" w:eastAsia="zh-CN"/>
              </w:rPr>
            </w:pPr>
          </w:p>
        </w:tc>
      </w:tr>
      <w:tr w:rsidR="00266F68" w14:paraId="6AD84CCC"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C6AE33" w14:textId="77777777" w:rsidR="00266F68" w:rsidRDefault="00266F68"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A15A143" w14:textId="77777777" w:rsidR="00266F68" w:rsidRDefault="00266F68" w:rsidP="00596751">
            <w:pPr>
              <w:spacing w:after="120"/>
              <w:rPr>
                <w:rFonts w:eastAsia="宋体"/>
                <w:lang w:val="en-US" w:eastAsia="zh-CN"/>
              </w:rPr>
            </w:pPr>
          </w:p>
        </w:tc>
      </w:tr>
      <w:tr w:rsidR="00266F68" w14:paraId="382D9A17"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7071690" w14:textId="77777777" w:rsidR="00266F68" w:rsidRDefault="00266F68"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5F94DE2" w14:textId="77777777" w:rsidR="00266F68" w:rsidRDefault="00266F68" w:rsidP="00596751">
            <w:pPr>
              <w:spacing w:after="120"/>
              <w:rPr>
                <w:rFonts w:eastAsia="宋体"/>
                <w:lang w:val="en-US" w:eastAsia="zh-CN"/>
              </w:rPr>
            </w:pPr>
          </w:p>
        </w:tc>
      </w:tr>
      <w:tr w:rsidR="00266F68" w14:paraId="56056A76"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7D26AB" w14:textId="77777777" w:rsidR="00266F68" w:rsidRDefault="00266F68"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413E73" w14:textId="77777777" w:rsidR="00266F68" w:rsidRDefault="00266F68" w:rsidP="00596751">
            <w:pPr>
              <w:snapToGrid w:val="0"/>
              <w:rPr>
                <w:rFonts w:eastAsia="宋体"/>
                <w:lang w:val="en-US" w:eastAsia="zh-CN"/>
              </w:rPr>
            </w:pPr>
          </w:p>
        </w:tc>
      </w:tr>
      <w:tr w:rsidR="00266F68" w14:paraId="1D8930AC"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D222E9" w14:textId="77777777" w:rsidR="00266F68" w:rsidRDefault="00266F68"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09209A8" w14:textId="77777777" w:rsidR="00266F68" w:rsidRDefault="00266F68" w:rsidP="00596751">
            <w:pPr>
              <w:snapToGrid w:val="0"/>
              <w:rPr>
                <w:rFonts w:eastAsia="宋体"/>
                <w:lang w:val="en-US" w:eastAsia="zh-CN"/>
              </w:rPr>
            </w:pPr>
          </w:p>
        </w:tc>
      </w:tr>
      <w:tr w:rsidR="00266F68" w14:paraId="7CB93559"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1D0AA1" w14:textId="77777777" w:rsidR="00266F68" w:rsidRDefault="00266F68"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C2D9BA6" w14:textId="77777777" w:rsidR="00266F68" w:rsidRDefault="00266F68" w:rsidP="00596751">
            <w:pPr>
              <w:snapToGrid w:val="0"/>
              <w:rPr>
                <w:rFonts w:eastAsia="宋体"/>
                <w:lang w:val="en-US" w:eastAsia="zh-CN"/>
              </w:rPr>
            </w:pPr>
          </w:p>
        </w:tc>
      </w:tr>
      <w:tr w:rsidR="00266F68" w14:paraId="229872B8"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4095E2" w14:textId="77777777" w:rsidR="00266F68" w:rsidRDefault="00266F68"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C2F75D" w14:textId="77777777" w:rsidR="00266F68" w:rsidRDefault="00266F68" w:rsidP="00596751">
            <w:pPr>
              <w:spacing w:after="120"/>
              <w:rPr>
                <w:rFonts w:eastAsia="宋体"/>
                <w:b/>
                <w:lang w:eastAsia="zh-CN"/>
              </w:rPr>
            </w:pPr>
          </w:p>
        </w:tc>
      </w:tr>
      <w:tr w:rsidR="00266F68" w14:paraId="6665F243"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75BEB5" w14:textId="77777777" w:rsidR="00266F68" w:rsidRDefault="00266F68"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921F2A2" w14:textId="77777777" w:rsidR="00266F68" w:rsidRDefault="00266F68" w:rsidP="00596751">
            <w:pPr>
              <w:snapToGrid w:val="0"/>
              <w:rPr>
                <w:rFonts w:eastAsia="宋体"/>
                <w:lang w:val="en-US" w:eastAsia="zh-CN"/>
              </w:rPr>
            </w:pPr>
          </w:p>
        </w:tc>
      </w:tr>
    </w:tbl>
    <w:p w14:paraId="700BE421" w14:textId="77777777" w:rsidR="00266F68" w:rsidRDefault="00266F68" w:rsidP="00266F68"/>
    <w:p w14:paraId="49F7CAA7" w14:textId="77777777" w:rsidR="00266F68" w:rsidRPr="00266F68" w:rsidRDefault="00266F68">
      <w:pPr>
        <w:rPr>
          <w:b/>
          <w:bCs/>
        </w:rPr>
      </w:pPr>
    </w:p>
    <w:p w14:paraId="5C82D8BD" w14:textId="6B9C0499" w:rsidR="00DE6673" w:rsidRDefault="0044734A" w:rsidP="00EB3F40">
      <w:pPr>
        <w:pStyle w:val="1"/>
        <w:numPr>
          <w:ilvl w:val="0"/>
          <w:numId w:val="14"/>
        </w:numPr>
        <w:rPr>
          <w:lang w:val="en-US"/>
        </w:rPr>
      </w:pPr>
      <w:bookmarkStart w:id="27" w:name="_Hlk112145881"/>
      <w:r>
        <w:rPr>
          <w:lang w:val="en-US"/>
        </w:rPr>
        <w:t>[</w:t>
      </w:r>
      <w:r w:rsidR="00AF6FF4">
        <w:rPr>
          <w:lang w:val="en-US"/>
        </w:rPr>
        <w:t>A</w:t>
      </w:r>
      <w:r w:rsidR="00AF6FF4" w:rsidRPr="00AF6FF4">
        <w:rPr>
          <w:rFonts w:hint="eastAsia"/>
          <w:lang w:val="en-US"/>
        </w:rPr>
        <w:t>ctive</w:t>
      </w:r>
      <w:r>
        <w:rPr>
          <w:lang w:val="en-US"/>
        </w:rPr>
        <w:t>] Issue #4: GNSS assistance information</w:t>
      </w:r>
    </w:p>
    <w:bookmarkEnd w:id="27"/>
    <w:p w14:paraId="22C1A746" w14:textId="77777777" w:rsidR="00DE6673" w:rsidRDefault="0044734A">
      <w:pPr>
        <w:rPr>
          <w:lang w:val="en-US"/>
        </w:rPr>
      </w:pPr>
      <w:r>
        <w:rPr>
          <w:lang w:val="en-US"/>
        </w:rPr>
        <w:t>The moderator recalls the agreements for GNSS assistance information.</w:t>
      </w:r>
    </w:p>
    <w:p w14:paraId="7A3AEF62" w14:textId="77777777" w:rsidR="00DE6673" w:rsidRDefault="0044734A">
      <w:pPr>
        <w:rPr>
          <w:b/>
          <w:bCs/>
          <w:lang w:eastAsia="zh-CN"/>
        </w:rPr>
      </w:pPr>
      <w:r>
        <w:rPr>
          <w:b/>
          <w:bCs/>
          <w:highlight w:val="green"/>
          <w:lang w:eastAsia="zh-CN"/>
        </w:rPr>
        <w:t>Agreement (RAN1 107-e):</w:t>
      </w:r>
    </w:p>
    <w:p w14:paraId="41FE8354" w14:textId="77777777" w:rsidR="00DE6673" w:rsidRDefault="0044734A">
      <w:pPr>
        <w:rPr>
          <w:lang w:eastAsia="zh-CN"/>
        </w:rPr>
      </w:pPr>
      <w:r>
        <w:rPr>
          <w:lang w:eastAsia="zh-CN"/>
        </w:rPr>
        <w:t>The UE autonomously determines its GNSS validity duration X and reports information associated with this valid duration to the network via RRC signalling.</w:t>
      </w:r>
    </w:p>
    <w:p w14:paraId="5C0109C0" w14:textId="77777777" w:rsidR="00DE6673" w:rsidRDefault="0044734A" w:rsidP="00B37A01">
      <w:pPr>
        <w:pStyle w:val="aff2"/>
        <w:numPr>
          <w:ilvl w:val="0"/>
          <w:numId w:val="32"/>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2EDFFB98" w14:textId="77777777" w:rsidR="00DE6673" w:rsidRDefault="0044734A">
      <w:pPr>
        <w:rPr>
          <w:lang w:eastAsia="zh-CN"/>
        </w:rPr>
      </w:pPr>
      <w:r>
        <w:rPr>
          <w:lang w:eastAsia="zh-CN"/>
        </w:rPr>
        <w:t>Send LS to RAN2 to take the following RAN1 agreements into consideration to specify the aspects related to GNSS position validity:</w:t>
      </w:r>
    </w:p>
    <w:p w14:paraId="61C3BED3" w14:textId="77777777" w:rsidR="00DE6673" w:rsidRDefault="0044734A" w:rsidP="00B37A01">
      <w:pPr>
        <w:pStyle w:val="aff2"/>
        <w:numPr>
          <w:ilvl w:val="0"/>
          <w:numId w:val="32"/>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D7C7EDE" w14:textId="77777777" w:rsidR="00DE6673" w:rsidRDefault="0044734A" w:rsidP="00B37A01">
      <w:pPr>
        <w:pStyle w:val="aff2"/>
        <w:numPr>
          <w:ilvl w:val="0"/>
          <w:numId w:val="32"/>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1C1BD8CD" w14:textId="77777777" w:rsidR="00DE6673" w:rsidRDefault="0044734A" w:rsidP="00B37A01">
      <w:pPr>
        <w:pStyle w:val="aff2"/>
        <w:numPr>
          <w:ilvl w:val="1"/>
          <w:numId w:val="32"/>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7358F541" w14:textId="77777777" w:rsidR="00DE6673" w:rsidRDefault="0044734A" w:rsidP="00B37A01">
      <w:pPr>
        <w:pStyle w:val="aff2"/>
        <w:numPr>
          <w:ilvl w:val="0"/>
          <w:numId w:val="32"/>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36C5B513" w14:textId="77777777" w:rsidR="00DE6673" w:rsidRDefault="00DE6673">
      <w:pPr>
        <w:spacing w:after="0"/>
        <w:rPr>
          <w:rFonts w:eastAsia="宋体"/>
          <w:lang w:eastAsia="zh-CN"/>
        </w:rPr>
      </w:pPr>
    </w:p>
    <w:p w14:paraId="59C07A7C" w14:textId="77777777" w:rsidR="00DE6673" w:rsidRDefault="0044734A">
      <w:pPr>
        <w:rPr>
          <w:b/>
          <w:bCs/>
          <w:lang w:eastAsia="zh-CN"/>
        </w:rPr>
      </w:pPr>
      <w:r>
        <w:rPr>
          <w:b/>
          <w:bCs/>
          <w:highlight w:val="green"/>
          <w:lang w:eastAsia="zh-CN"/>
        </w:rPr>
        <w:t>Agreement (RAN1 109-e):</w:t>
      </w:r>
    </w:p>
    <w:p w14:paraId="4827C60E" w14:textId="77777777" w:rsidR="00DE6673" w:rsidRDefault="0044734A">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38E5ED37" w14:textId="77777777" w:rsidR="00DE6673" w:rsidRDefault="0044734A" w:rsidP="00B37A01">
      <w:pPr>
        <w:numPr>
          <w:ilvl w:val="0"/>
          <w:numId w:val="3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67CA208F" w14:textId="77777777" w:rsidR="00DE6673" w:rsidRDefault="00DE6673">
      <w:pPr>
        <w:rPr>
          <w:rFonts w:eastAsia="宋体"/>
          <w:b/>
          <w:bCs/>
          <w:highlight w:val="green"/>
          <w:lang w:eastAsia="zh-CN"/>
        </w:rPr>
      </w:pPr>
    </w:p>
    <w:p w14:paraId="504FF606"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w:t>
      </w:r>
    </w:p>
    <w:p w14:paraId="269E297C" w14:textId="77777777" w:rsidR="00DE6673" w:rsidRDefault="0044734A">
      <w:pPr>
        <w:rPr>
          <w:rFonts w:eastAsia="宋体"/>
          <w:lang w:eastAsia="zh-CN"/>
        </w:rPr>
      </w:pPr>
      <w:r>
        <w:rPr>
          <w:rFonts w:eastAsia="宋体"/>
          <w:lang w:eastAsia="zh-CN"/>
        </w:rPr>
        <w:t>GNSS assistance information that UE reports to eNB at least consists of:</w:t>
      </w:r>
    </w:p>
    <w:p w14:paraId="1CAA43B4" w14:textId="77777777" w:rsidR="00DE6673" w:rsidRDefault="0044734A" w:rsidP="00B37A01">
      <w:pPr>
        <w:numPr>
          <w:ilvl w:val="0"/>
          <w:numId w:val="34"/>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4AF41912" w14:textId="77777777" w:rsidR="00DE6673" w:rsidRDefault="0044734A" w:rsidP="00B37A01">
      <w:pPr>
        <w:numPr>
          <w:ilvl w:val="0"/>
          <w:numId w:val="34"/>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1172A8B9" w14:textId="77777777" w:rsidR="00DE6673" w:rsidRDefault="00DE6673">
      <w:pPr>
        <w:tabs>
          <w:tab w:val="left" w:pos="180"/>
        </w:tabs>
        <w:spacing w:after="0"/>
        <w:ind w:left="720"/>
        <w:textAlignment w:val="center"/>
        <w:rPr>
          <w:rFonts w:eastAsia="宋体"/>
          <w:sz w:val="22"/>
          <w:szCs w:val="22"/>
          <w:lang w:val="en-US" w:eastAsia="zh-CN"/>
        </w:rPr>
      </w:pPr>
    </w:p>
    <w:p w14:paraId="76BF8B3C"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D4D6852" w14:textId="77777777" w:rsidR="00DE6673" w:rsidRDefault="0044734A">
      <w:pPr>
        <w:rPr>
          <w:bCs/>
          <w:iCs/>
        </w:rPr>
      </w:pPr>
      <w:r>
        <w:rPr>
          <w:bCs/>
          <w:iCs/>
        </w:rPr>
        <w:t>UE reports GNSS position fix time duration for measurement at least during the initial access stage</w:t>
      </w:r>
    </w:p>
    <w:p w14:paraId="0DA7DE72" w14:textId="77777777" w:rsidR="00DE6673" w:rsidRDefault="0044734A" w:rsidP="00B37A01">
      <w:pPr>
        <w:numPr>
          <w:ilvl w:val="0"/>
          <w:numId w:val="29"/>
        </w:numPr>
        <w:snapToGrid w:val="0"/>
        <w:spacing w:after="0"/>
        <w:ind w:left="720"/>
        <w:rPr>
          <w:szCs w:val="18"/>
          <w:lang w:val="en-US"/>
        </w:rPr>
      </w:pPr>
      <w:r>
        <w:rPr>
          <w:szCs w:val="18"/>
          <w:lang w:val="en-US"/>
        </w:rPr>
        <w:t xml:space="preserve">which message carries this information is up to RAN2 </w:t>
      </w:r>
    </w:p>
    <w:p w14:paraId="7C0D67EB" w14:textId="77777777" w:rsidR="00DE6673" w:rsidRDefault="00DE6673">
      <w:pPr>
        <w:rPr>
          <w:bCs/>
          <w:iCs/>
        </w:rPr>
      </w:pPr>
    </w:p>
    <w:p w14:paraId="29589E87"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47C67A22" w14:textId="77777777" w:rsidR="00DE6673" w:rsidRDefault="0044734A">
      <w:pPr>
        <w:rPr>
          <w:bCs/>
          <w:iCs/>
        </w:rPr>
      </w:pPr>
      <w:r>
        <w:rPr>
          <w:bCs/>
          <w:iCs/>
        </w:rPr>
        <w:t>In connected mode, UE may report GNSS validation duration with MAC CE.</w:t>
      </w:r>
    </w:p>
    <w:p w14:paraId="24484312" w14:textId="77777777" w:rsidR="00DE6673" w:rsidRDefault="0044734A">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0341BF6B" w14:textId="77777777" w:rsidR="00DE6673" w:rsidRDefault="0044734A">
      <w:pPr>
        <w:rPr>
          <w:rFonts w:eastAsia="宋体"/>
          <w:lang w:val="en-US" w:eastAsia="zh-CN"/>
        </w:rPr>
      </w:pPr>
      <w:r>
        <w:rPr>
          <w:rFonts w:eastAsia="宋体"/>
          <w:lang w:val="en-US" w:eastAsia="zh-CN"/>
        </w:rPr>
        <w:t xml:space="preserve">UE reports only </w:t>
      </w:r>
      <w:bookmarkStart w:id="28" w:name="_Hlk132213370"/>
      <w:r>
        <w:rPr>
          <w:rFonts w:eastAsia="宋体"/>
          <w:lang w:val="en-US" w:eastAsia="zh-CN"/>
        </w:rPr>
        <w:t>one GNSS position fix time duration for GNSS measurement</w:t>
      </w:r>
      <w:bookmarkEnd w:id="28"/>
      <w:r>
        <w:rPr>
          <w:rFonts w:eastAsia="宋体"/>
          <w:lang w:val="en-US" w:eastAsia="zh-CN"/>
        </w:rPr>
        <w:t xml:space="preserve"> at least when moving to RRC connected state.</w:t>
      </w:r>
    </w:p>
    <w:p w14:paraId="322C0AAF" w14:textId="0D57B293" w:rsidR="00B36100" w:rsidRDefault="00B36100" w:rsidP="00B36100">
      <w:pPr>
        <w:rPr>
          <w:rFonts w:eastAsia="宋体"/>
          <w:lang w:val="en-US" w:eastAsia="zh-CN"/>
        </w:rPr>
      </w:pPr>
      <w:bookmarkStart w:id="29" w:name="_Hlk133492826"/>
      <w:r>
        <w:rPr>
          <w:rFonts w:eastAsia="宋体"/>
          <w:b/>
          <w:bCs/>
          <w:highlight w:val="green"/>
          <w:lang w:val="en-US" w:eastAsia="zh-CN"/>
        </w:rPr>
        <w:t xml:space="preserve">Agreement </w:t>
      </w:r>
      <w:r>
        <w:rPr>
          <w:b/>
          <w:bCs/>
          <w:highlight w:val="green"/>
          <w:lang w:eastAsia="zh-CN"/>
        </w:rPr>
        <w:t>(RAN1 112bis):</w:t>
      </w:r>
    </w:p>
    <w:p w14:paraId="69A7D969" w14:textId="77777777" w:rsidR="00B36100" w:rsidRPr="00AD1B56" w:rsidRDefault="00B36100" w:rsidP="00B36100">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674C92D8" w14:textId="77777777" w:rsidR="00B36100" w:rsidRPr="00AD1B56" w:rsidRDefault="00B36100" w:rsidP="00B37A01">
      <w:pPr>
        <w:numPr>
          <w:ilvl w:val="0"/>
          <w:numId w:val="29"/>
        </w:numPr>
        <w:snapToGrid w:val="0"/>
        <w:spacing w:after="0"/>
        <w:ind w:left="720"/>
        <w:rPr>
          <w:bCs/>
          <w:iCs/>
          <w:lang w:val="en-US" w:eastAsia="x-none"/>
        </w:rPr>
      </w:pPr>
      <w:r w:rsidRPr="00AD1B56">
        <w:rPr>
          <w:rFonts w:hint="eastAsia"/>
          <w:lang w:val="en-US" w:eastAsia="x-none"/>
        </w:rPr>
        <w:t>FFS: value of N, other component value(s) of GNSS position fix time duration (e.g. N=3, with value in [3,7,13,19,25, X] seconds, and X is FFS).</w:t>
      </w:r>
    </w:p>
    <w:p w14:paraId="7FAA526A" w14:textId="77777777" w:rsidR="00B36100" w:rsidRPr="00AD1B56" w:rsidRDefault="00B36100" w:rsidP="00B36100">
      <w:pPr>
        <w:rPr>
          <w:iCs/>
          <w:lang w:eastAsia="x-none"/>
        </w:rPr>
      </w:pPr>
      <w:r w:rsidRPr="00AD1B56">
        <w:rPr>
          <w:rFonts w:hint="eastAsia"/>
          <w:lang w:eastAsia="x-none"/>
        </w:rPr>
        <w:t>FFS: whether RAN4 input is needed.</w:t>
      </w:r>
      <w:bookmarkEnd w:id="29"/>
    </w:p>
    <w:p w14:paraId="77AC74B5" w14:textId="77777777" w:rsidR="00564CAA" w:rsidRDefault="00564CAA" w:rsidP="00564CAA">
      <w:pPr>
        <w:rPr>
          <w:b/>
          <w:bCs/>
          <w:highlight w:val="green"/>
          <w:lang w:eastAsia="zh-CN"/>
        </w:rPr>
      </w:pPr>
      <w:r>
        <w:rPr>
          <w:b/>
          <w:bCs/>
          <w:highlight w:val="green"/>
          <w:lang w:eastAsia="zh-CN"/>
        </w:rPr>
        <w:t>RAN2-116bis</w:t>
      </w:r>
    </w:p>
    <w:p w14:paraId="2E064801" w14:textId="77777777" w:rsidR="00564CAA" w:rsidRDefault="00564CAA" w:rsidP="00564CAA">
      <w:pPr>
        <w:rPr>
          <w:rFonts w:eastAsia="宋体"/>
          <w:lang w:eastAsia="ja-JP"/>
        </w:rPr>
      </w:pPr>
      <w:r>
        <w:rPr>
          <w:rFonts w:eastAsia="宋体"/>
          <w:lang w:eastAsia="ja-JP"/>
        </w:rPr>
        <w:t xml:space="preserve">UE need to have a valid GNSS fix before going to connected. RAN2 assumes that the UE </w:t>
      </w:r>
      <w:r w:rsidRPr="00564CAA">
        <w:rPr>
          <w:rFonts w:eastAsia="宋体"/>
          <w:highlight w:val="yellow"/>
          <w:lang w:eastAsia="ja-JP"/>
        </w:rPr>
        <w:t>may need to</w:t>
      </w:r>
      <w:r>
        <w:rPr>
          <w:rFonts w:eastAsia="宋体"/>
          <w:lang w:eastAsia="ja-JP"/>
        </w:rPr>
        <w:t xml:space="preserve"> re-acquire the GNSS fix right before establishing the connection (regardless if previously valid or not), if needed to avoid interruption during the connection. </w:t>
      </w:r>
    </w:p>
    <w:p w14:paraId="0C590FFD" w14:textId="77777777" w:rsidR="00DE6673" w:rsidRPr="00564CAA" w:rsidRDefault="00DE6673">
      <w:pPr>
        <w:tabs>
          <w:tab w:val="left" w:pos="180"/>
          <w:tab w:val="left" w:pos="720"/>
        </w:tabs>
        <w:spacing w:after="0"/>
        <w:textAlignment w:val="center"/>
        <w:rPr>
          <w:rFonts w:ascii="Calibri" w:eastAsia="宋体" w:hAnsi="Calibri" w:cs="Calibri"/>
          <w:sz w:val="22"/>
          <w:szCs w:val="22"/>
          <w:lang w:eastAsia="zh-CN"/>
        </w:rPr>
      </w:pPr>
    </w:p>
    <w:p w14:paraId="4FC72584" w14:textId="77777777" w:rsidR="00DE6673" w:rsidRDefault="0044734A">
      <w:pPr>
        <w:rPr>
          <w:b/>
          <w:bCs/>
          <w:highlight w:val="green"/>
          <w:lang w:eastAsia="zh-CN"/>
        </w:rPr>
      </w:pPr>
      <w:bookmarkStart w:id="30" w:name="OLE_LINK14"/>
      <w:bookmarkStart w:id="31" w:name="OLE_LINK13"/>
      <w:r>
        <w:rPr>
          <w:b/>
          <w:bCs/>
          <w:highlight w:val="green"/>
          <w:lang w:eastAsia="zh-CN"/>
        </w:rPr>
        <w:t>RAN2-118</w:t>
      </w:r>
    </w:p>
    <w:p w14:paraId="25F72A2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w:t>
      </w:r>
      <w:r w:rsidRPr="00564CAA">
        <w:rPr>
          <w:rFonts w:ascii="Times" w:eastAsia="MS Mincho" w:hAnsi="Times" w:cs="Times"/>
          <w:b w:val="0"/>
          <w:highlight w:val="yellow"/>
        </w:rPr>
        <w:t>remaining</w:t>
      </w:r>
      <w:r>
        <w:rPr>
          <w:rFonts w:ascii="Times" w:eastAsia="MS Mincho" w:hAnsi="Times" w:cs="Times"/>
          <w:b w:val="0"/>
        </w:rPr>
        <w:t xml:space="preserve"> GNSS validity duration is introduced in Msg5, e</w:t>
      </w:r>
      <w:r>
        <w:rPr>
          <w:rFonts w:ascii="Times" w:eastAsia="MS Mincho" w:hAnsi="Times" w:cs="Times"/>
          <w:b w:val="0"/>
          <w:i/>
        </w:rPr>
        <w:t>.g.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1619430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622E59F5"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273DFF18"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10701590" w14:textId="77777777" w:rsidR="00DE6673" w:rsidRDefault="0044734A">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36F7E09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30"/>
      <w:bookmarkEnd w:id="31"/>
      <w:r>
        <w:rPr>
          <w:rFonts w:ascii="Times" w:eastAsia="MS Mincho" w:hAnsi="Times" w:cs="Times"/>
          <w:b w:val="0"/>
        </w:rPr>
        <w:t xml:space="preserve"> </w:t>
      </w:r>
    </w:p>
    <w:p w14:paraId="5E710D26" w14:textId="77777777" w:rsidR="00DE6673" w:rsidRDefault="00DE6673">
      <w:pPr>
        <w:rPr>
          <w:b/>
          <w:bCs/>
          <w:highlight w:val="green"/>
          <w:lang w:eastAsia="zh-CN"/>
        </w:rPr>
      </w:pPr>
    </w:p>
    <w:p w14:paraId="32125F65" w14:textId="77777777" w:rsidR="00DE6673" w:rsidRDefault="0044734A">
      <w:pPr>
        <w:rPr>
          <w:b/>
          <w:bCs/>
          <w:highlight w:val="green"/>
          <w:lang w:eastAsia="zh-CN"/>
        </w:rPr>
      </w:pPr>
      <w:bookmarkStart w:id="32" w:name="_Hlk135063280"/>
      <w:r>
        <w:rPr>
          <w:b/>
          <w:bCs/>
          <w:highlight w:val="green"/>
          <w:lang w:eastAsia="zh-CN"/>
        </w:rPr>
        <w:t>RAN2-121</w:t>
      </w:r>
    </w:p>
    <w:bookmarkEnd w:id="32"/>
    <w:p w14:paraId="05E27173"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5B26EE64"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RRCConnectionSetupComplete, RRCConnectionSetupComplete-NB,  </w:t>
      </w:r>
    </w:p>
    <w:p w14:paraId="7F945335"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RRCConnectionResumeComplete, RRCConnectionResumeComplete-NB,</w:t>
      </w:r>
    </w:p>
    <w:p w14:paraId="78491322"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RRCreestablishmentComplete and RRCConnectionReconfigurationComplete.</w:t>
      </w:r>
    </w:p>
    <w:p w14:paraId="266FFB5C"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310AC394"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04FDBF5D"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15A307E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3D3173A4" w14:textId="77777777" w:rsidR="000D6AC3" w:rsidRDefault="000D6AC3" w:rsidP="000D6AC3">
      <w:pPr>
        <w:rPr>
          <w:b/>
          <w:bCs/>
          <w:highlight w:val="green"/>
          <w:lang w:eastAsia="zh-CN"/>
        </w:rPr>
      </w:pPr>
    </w:p>
    <w:p w14:paraId="2A73472B" w14:textId="2EEBF467" w:rsidR="00DE6673" w:rsidRPr="000D6AC3" w:rsidRDefault="000D6AC3" w:rsidP="000D6AC3">
      <w:pPr>
        <w:rPr>
          <w:rFonts w:eastAsiaTheme="minorEastAsia"/>
          <w:b/>
          <w:bCs/>
          <w:highlight w:val="green"/>
          <w:lang w:eastAsia="zh-CN"/>
        </w:rPr>
      </w:pPr>
      <w:r>
        <w:rPr>
          <w:b/>
          <w:bCs/>
          <w:highlight w:val="green"/>
          <w:lang w:eastAsia="zh-CN"/>
        </w:rPr>
        <w:t>RAN2-121bis</w:t>
      </w:r>
    </w:p>
    <w:p w14:paraId="5FDF33D4" w14:textId="77777777" w:rsidR="000D6AC3" w:rsidRPr="000D6AC3" w:rsidRDefault="000D6AC3" w:rsidP="000D6AC3">
      <w:pPr>
        <w:spacing w:after="0"/>
        <w:rPr>
          <w:rFonts w:eastAsia="宋体"/>
          <w:lang w:eastAsia="zh-CN"/>
        </w:rPr>
      </w:pPr>
      <w:r w:rsidRPr="000D6AC3">
        <w:rPr>
          <w:rFonts w:eastAsia="宋体"/>
          <w:lang w:eastAsia="zh-CN"/>
        </w:rPr>
        <w:t xml:space="preserve">Working Assumption: </w:t>
      </w:r>
    </w:p>
    <w:p w14:paraId="10D4384A" w14:textId="77777777" w:rsidR="000D6AC3" w:rsidRPr="000D6AC3" w:rsidRDefault="000D6AC3" w:rsidP="00B37A01">
      <w:pPr>
        <w:numPr>
          <w:ilvl w:val="0"/>
          <w:numId w:val="44"/>
        </w:numPr>
        <w:spacing w:after="0"/>
        <w:rPr>
          <w:rFonts w:eastAsia="宋体"/>
          <w:lang w:eastAsia="zh-CN"/>
        </w:rPr>
      </w:pPr>
      <w:r w:rsidRPr="000D6AC3">
        <w:rPr>
          <w:rFonts w:eastAsia="宋体"/>
          <w:lang w:eastAsia="zh-CN"/>
        </w:rPr>
        <w:t>GNSS validity duration UE reported after GNSS measurement is the remaining validity duration</w:t>
      </w:r>
    </w:p>
    <w:p w14:paraId="502A3FDF" w14:textId="77777777" w:rsidR="000D6AC3" w:rsidRPr="000D6AC3" w:rsidRDefault="000D6AC3">
      <w:pPr>
        <w:spacing w:after="0"/>
        <w:rPr>
          <w:rFonts w:eastAsia="宋体"/>
          <w:lang w:eastAsia="zh-CN"/>
        </w:rPr>
      </w:pPr>
    </w:p>
    <w:p w14:paraId="237E0813" w14:textId="77777777" w:rsidR="00DE6673" w:rsidRDefault="0044734A" w:rsidP="00B37A01">
      <w:pPr>
        <w:pStyle w:val="2"/>
        <w:numPr>
          <w:ilvl w:val="1"/>
          <w:numId w:val="35"/>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69970124" w14:textId="77777777" w:rsidTr="00C047A1">
        <w:trPr>
          <w:trHeight w:val="398"/>
          <w:jc w:val="center"/>
        </w:trPr>
        <w:tc>
          <w:tcPr>
            <w:tcW w:w="2426" w:type="dxa"/>
            <w:shd w:val="clear" w:color="auto" w:fill="D5DCE4" w:themeFill="text2" w:themeFillTint="33"/>
            <w:vAlign w:val="center"/>
          </w:tcPr>
          <w:p w14:paraId="29B75545"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794F12F4" w14:textId="77777777" w:rsidR="00880BF4" w:rsidRDefault="00880BF4" w:rsidP="00C047A1">
            <w:pPr>
              <w:snapToGrid w:val="0"/>
              <w:spacing w:after="0"/>
              <w:jc w:val="center"/>
            </w:pPr>
            <w:r>
              <w:t>Observation/Proposals</w:t>
            </w:r>
          </w:p>
        </w:tc>
      </w:tr>
      <w:tr w:rsidR="00880BF4" w14:paraId="6ACEB25C" w14:textId="77777777" w:rsidTr="00C047A1">
        <w:trPr>
          <w:trHeight w:val="398"/>
          <w:jc w:val="center"/>
        </w:trPr>
        <w:tc>
          <w:tcPr>
            <w:tcW w:w="2426" w:type="dxa"/>
            <w:shd w:val="clear" w:color="auto" w:fill="D5DCE4" w:themeFill="text2" w:themeFillTint="33"/>
            <w:vAlign w:val="center"/>
          </w:tcPr>
          <w:p w14:paraId="45FD917A"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31B7AA00" w14:textId="385D1DE1" w:rsidR="00880BF4" w:rsidRDefault="00ED60D3" w:rsidP="00C047A1">
            <w:pPr>
              <w:pStyle w:val="Doc-text2"/>
              <w:ind w:leftChars="7" w:left="14" w:firstLine="0"/>
              <w:jc w:val="both"/>
              <w:rPr>
                <w:rFonts w:ascii="Times New Roman" w:eastAsiaTheme="minorEastAsia" w:hAnsi="Times New Roman"/>
                <w:color w:val="000000"/>
                <w:kern w:val="24"/>
                <w:szCs w:val="20"/>
                <w:lang w:eastAsia="zh-CN"/>
              </w:rPr>
            </w:pPr>
            <w:r w:rsidRPr="00ED60D3">
              <w:rPr>
                <w:rFonts w:ascii="Times New Roman" w:eastAsiaTheme="minorEastAsia" w:hAnsi="Times New Roman"/>
                <w:color w:val="000000"/>
                <w:kern w:val="24"/>
                <w:szCs w:val="20"/>
                <w:lang w:eastAsia="zh-CN"/>
              </w:rPr>
              <w:t>Proposal 3: Add the component values [3,4,5,6,7,13,19,25] for GNSS position fix time duration reported by UE.</w:t>
            </w:r>
          </w:p>
          <w:p w14:paraId="67500538" w14:textId="4BAC8B99" w:rsidR="007E3A67" w:rsidRDefault="007E3A67" w:rsidP="00C047A1">
            <w:pPr>
              <w:pStyle w:val="Doc-text2"/>
              <w:ind w:leftChars="7" w:left="14" w:firstLine="0"/>
              <w:jc w:val="both"/>
              <w:rPr>
                <w:rFonts w:ascii="Times New Roman" w:eastAsiaTheme="minorEastAsia" w:hAnsi="Times New Roman"/>
                <w:color w:val="000000"/>
                <w:kern w:val="24"/>
                <w:szCs w:val="20"/>
                <w:lang w:eastAsia="zh-CN"/>
              </w:rPr>
            </w:pPr>
            <w:r w:rsidRPr="007E3A67">
              <w:rPr>
                <w:rFonts w:ascii="Times New Roman" w:eastAsiaTheme="minorEastAsia" w:hAnsi="Times New Roman"/>
                <w:color w:val="000000"/>
                <w:kern w:val="24"/>
                <w:szCs w:val="20"/>
                <w:lang w:eastAsia="zh-CN"/>
              </w:rPr>
              <w:t>Proposal 4: The first NPUSCH scheduled by eNB after measurement gap can be used by UE to indicate the success of GNSS position fix. UE can update the validity duration in the MAC CE of the NPUSCH If GNSS validity duration is changed since the last measurement.</w:t>
            </w:r>
          </w:p>
          <w:p w14:paraId="2BC2CA11" w14:textId="0C62F156" w:rsidR="007E3A67" w:rsidRDefault="007E3A67" w:rsidP="00C047A1">
            <w:pPr>
              <w:pStyle w:val="Doc-text2"/>
              <w:ind w:leftChars="7" w:left="14" w:firstLine="0"/>
              <w:jc w:val="both"/>
              <w:rPr>
                <w:rFonts w:ascii="Times New Roman" w:eastAsiaTheme="minorEastAsia" w:hAnsi="Times New Roman"/>
                <w:color w:val="000000"/>
                <w:kern w:val="24"/>
                <w:szCs w:val="20"/>
                <w:lang w:eastAsia="zh-CN"/>
              </w:rPr>
            </w:pPr>
            <w:r w:rsidRPr="007E3A67">
              <w:rPr>
                <w:rFonts w:ascii="Times New Roman" w:eastAsiaTheme="minorEastAsia" w:hAnsi="Times New Roman"/>
                <w:color w:val="000000"/>
                <w:kern w:val="24"/>
                <w:szCs w:val="20"/>
                <w:lang w:eastAsia="zh-CN"/>
              </w:rPr>
              <w:t>Proposal 5: The fresh GNSS validity duration is restarted from the end of the GNSS measurement gap.</w:t>
            </w:r>
          </w:p>
        </w:tc>
      </w:tr>
      <w:tr w:rsidR="00880BF4" w14:paraId="4AA298F3" w14:textId="77777777" w:rsidTr="00C047A1">
        <w:trPr>
          <w:trHeight w:val="398"/>
          <w:jc w:val="center"/>
        </w:trPr>
        <w:tc>
          <w:tcPr>
            <w:tcW w:w="2426" w:type="dxa"/>
            <w:shd w:val="clear" w:color="auto" w:fill="D5DCE4" w:themeFill="text2" w:themeFillTint="33"/>
            <w:vAlign w:val="center"/>
          </w:tcPr>
          <w:p w14:paraId="169D5881" w14:textId="77777777" w:rsidR="00880BF4" w:rsidRDefault="00880BF4"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3EC63A57" w14:textId="77777777" w:rsidR="00880BF4" w:rsidRDefault="00C87CFD" w:rsidP="00C047A1">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Observation 9: The UE may move and/or the propagation conditions may change and therefore cause a change in the required GNSS position fix time duration.</w:t>
            </w:r>
          </w:p>
          <w:p w14:paraId="7A13D595" w14:textId="77777777" w:rsidR="00C87CFD" w:rsidRDefault="00C87CFD" w:rsidP="00C047A1">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Proposal 12: RAN1 to discuss UE reporting GNSS position fix time duration if the duration has changed since the previous report.</w:t>
            </w:r>
          </w:p>
          <w:p w14:paraId="747CF84B" w14:textId="77777777" w:rsidR="00C87CFD" w:rsidRDefault="00C87CFD" w:rsidP="00C047A1">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Observation 10: The UE’s mobility state/location may change and therefore cause a change in the expected GNSS validity duration.</w:t>
            </w:r>
          </w:p>
          <w:p w14:paraId="0E4AC0D2" w14:textId="77777777" w:rsidR="00C87CFD" w:rsidRPr="00C87CFD" w:rsidRDefault="00C87CFD" w:rsidP="00C87CFD">
            <w:pPr>
              <w:pStyle w:val="Doc-text2"/>
              <w:ind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Observation 11: GNSS reacquisition may not always be needed if the UE has been RRC Idle for a short period during a long connection.</w:t>
            </w:r>
          </w:p>
          <w:p w14:paraId="7C5C8567" w14:textId="77777777" w:rsidR="00C87CFD" w:rsidRDefault="00C87CFD" w:rsidP="00C87CFD">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Proposal 13: RAN1 to discuss how UE can trigger the reporting of GNSS validity duration if the duration has changed and after a short period in RRC Idle.</w:t>
            </w:r>
          </w:p>
          <w:p w14:paraId="55FAD3D2" w14:textId="77777777" w:rsidR="009064D4" w:rsidRPr="009064D4" w:rsidRDefault="009064D4" w:rsidP="009064D4">
            <w:pPr>
              <w:pStyle w:val="Doc-text2"/>
              <w:ind w:leftChars="7" w:left="377"/>
              <w:jc w:val="both"/>
              <w:rPr>
                <w:rFonts w:ascii="Times New Roman" w:eastAsiaTheme="minorEastAsia" w:hAnsi="Times New Roman"/>
                <w:color w:val="000000"/>
                <w:kern w:val="24"/>
                <w:szCs w:val="20"/>
                <w:lang w:eastAsia="zh-CN"/>
              </w:rPr>
            </w:pPr>
            <w:r w:rsidRPr="009064D4">
              <w:rPr>
                <w:rFonts w:ascii="Times New Roman" w:eastAsiaTheme="minorEastAsia" w:hAnsi="Times New Roman"/>
                <w:color w:val="000000"/>
                <w:kern w:val="24"/>
                <w:szCs w:val="20"/>
                <w:lang w:eastAsia="zh-CN"/>
              </w:rPr>
              <w:t>Observation 12: UE is most likely in hot GNSS state during a long RRC Connection</w:t>
            </w:r>
          </w:p>
          <w:p w14:paraId="129D0B7D" w14:textId="77777777" w:rsidR="009064D4" w:rsidRPr="009064D4" w:rsidRDefault="009064D4" w:rsidP="009064D4">
            <w:pPr>
              <w:pStyle w:val="Doc-text2"/>
              <w:ind w:left="14" w:firstLine="0"/>
              <w:jc w:val="both"/>
              <w:rPr>
                <w:rFonts w:ascii="Times New Roman" w:eastAsiaTheme="minorEastAsia" w:hAnsi="Times New Roman"/>
                <w:color w:val="000000"/>
                <w:kern w:val="24"/>
                <w:szCs w:val="20"/>
                <w:lang w:eastAsia="zh-CN"/>
              </w:rPr>
            </w:pPr>
            <w:r w:rsidRPr="009064D4">
              <w:rPr>
                <w:rFonts w:ascii="Times New Roman" w:eastAsiaTheme="minorEastAsia" w:hAnsi="Times New Roman"/>
                <w:color w:val="000000"/>
                <w:kern w:val="24"/>
                <w:szCs w:val="20"/>
                <w:lang w:eastAsia="zh-CN"/>
              </w:rPr>
              <w:t>Observation 13: the “infinity” value is not needed for the GNSS position fix time duration, because it is already defined for the GNSS validity duration</w:t>
            </w:r>
          </w:p>
          <w:p w14:paraId="2D5901B0" w14:textId="2DCE78FA" w:rsidR="009064D4" w:rsidRDefault="009064D4" w:rsidP="009064D4">
            <w:pPr>
              <w:pStyle w:val="Doc-text2"/>
              <w:ind w:leftChars="7" w:left="14" w:firstLine="0"/>
              <w:jc w:val="both"/>
              <w:rPr>
                <w:rFonts w:ascii="Times New Roman" w:eastAsiaTheme="minorEastAsia" w:hAnsi="Times New Roman"/>
                <w:color w:val="000000"/>
                <w:kern w:val="24"/>
                <w:szCs w:val="20"/>
                <w:lang w:eastAsia="zh-CN"/>
              </w:rPr>
            </w:pPr>
            <w:r w:rsidRPr="009064D4">
              <w:rPr>
                <w:rFonts w:ascii="Times New Roman" w:eastAsiaTheme="minorEastAsia" w:hAnsi="Times New Roman"/>
                <w:color w:val="000000"/>
                <w:kern w:val="24"/>
                <w:szCs w:val="20"/>
                <w:lang w:eastAsia="zh-CN"/>
              </w:rPr>
              <w:t>Proposal 14: RAN1 to ask for RAN4 input on the number of GNSS position fix time duration values and the actual values.</w:t>
            </w:r>
          </w:p>
        </w:tc>
      </w:tr>
      <w:tr w:rsidR="00880BF4" w14:paraId="4ACFBB5E" w14:textId="77777777" w:rsidTr="00C047A1">
        <w:trPr>
          <w:trHeight w:val="398"/>
          <w:jc w:val="center"/>
        </w:trPr>
        <w:tc>
          <w:tcPr>
            <w:tcW w:w="2426" w:type="dxa"/>
            <w:shd w:val="clear" w:color="auto" w:fill="D5DCE4" w:themeFill="text2" w:themeFillTint="33"/>
            <w:vAlign w:val="center"/>
          </w:tcPr>
          <w:p w14:paraId="5AD27E37" w14:textId="77777777" w:rsidR="00880BF4" w:rsidRDefault="00880BF4" w:rsidP="00C047A1">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5840D8F3" w14:textId="4AA349B7" w:rsidR="00880BF4" w:rsidRDefault="00696EEE" w:rsidP="00C047A1">
            <w:pPr>
              <w:spacing w:after="0"/>
              <w:jc w:val="both"/>
              <w:rPr>
                <w:rFonts w:eastAsiaTheme="minorEastAsia"/>
                <w:color w:val="000000"/>
                <w:kern w:val="24"/>
                <w:lang w:eastAsia="zh-CN"/>
              </w:rPr>
            </w:pPr>
            <w:r w:rsidRPr="00696EEE">
              <w:rPr>
                <w:rFonts w:eastAsiaTheme="minorEastAsia"/>
                <w:color w:val="000000"/>
                <w:kern w:val="24"/>
                <w:lang w:eastAsia="zh-CN"/>
              </w:rPr>
              <w:t>Proposal 5: GNSS position fix time duration for GNSS measurement can be configured with 3-bit signaling.</w:t>
            </w:r>
          </w:p>
        </w:tc>
      </w:tr>
      <w:tr w:rsidR="00880BF4" w14:paraId="6AF23628" w14:textId="77777777" w:rsidTr="00C047A1">
        <w:trPr>
          <w:trHeight w:val="398"/>
          <w:jc w:val="center"/>
        </w:trPr>
        <w:tc>
          <w:tcPr>
            <w:tcW w:w="2426" w:type="dxa"/>
            <w:shd w:val="clear" w:color="auto" w:fill="D5DCE4" w:themeFill="text2" w:themeFillTint="33"/>
            <w:vAlign w:val="center"/>
          </w:tcPr>
          <w:p w14:paraId="1E53DDDE" w14:textId="77777777" w:rsidR="00880BF4" w:rsidRDefault="00880BF4" w:rsidP="00C047A1">
            <w:pPr>
              <w:snapToGrid w:val="0"/>
              <w:spacing w:after="0"/>
              <w:jc w:val="center"/>
              <w:rPr>
                <w:rFonts w:eastAsia="宋体"/>
                <w:lang w:eastAsia="zh-CN"/>
              </w:rPr>
            </w:pPr>
            <w:r w:rsidRPr="00880BF4">
              <w:rPr>
                <w:rFonts w:eastAsia="宋体"/>
                <w:lang w:eastAsia="zh-CN"/>
              </w:rPr>
              <w:t>InterDigital</w:t>
            </w:r>
          </w:p>
        </w:tc>
        <w:tc>
          <w:tcPr>
            <w:tcW w:w="6941" w:type="dxa"/>
            <w:shd w:val="clear" w:color="auto" w:fill="auto"/>
            <w:vAlign w:val="center"/>
          </w:tcPr>
          <w:p w14:paraId="0E750AD3" w14:textId="77777777" w:rsidR="00880BF4"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Proposal 1</w:t>
            </w:r>
            <w:r>
              <w:rPr>
                <w:rFonts w:eastAsiaTheme="minorEastAsia"/>
                <w:color w:val="000000"/>
                <w:kern w:val="24"/>
                <w:lang w:val="en-US" w:eastAsia="zh-CN"/>
              </w:rPr>
              <w:t xml:space="preserve">: </w:t>
            </w:r>
            <w:r w:rsidRPr="000D6AC3">
              <w:rPr>
                <w:rFonts w:eastAsiaTheme="minorEastAsia"/>
                <w:color w:val="000000"/>
                <w:kern w:val="24"/>
                <w:lang w:val="en-US" w:eastAsia="zh-CN"/>
              </w:rPr>
              <w:t>Introduce a new ‘GNSS acquisition assistance information MAC CE’ to report GNSS validity duration in connected mode.</w:t>
            </w:r>
          </w:p>
          <w:p w14:paraId="365363FD" w14:textId="77777777" w:rsidR="000D6AC3"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Observation 1:</w:t>
            </w:r>
            <w:r w:rsidRPr="000D6AC3">
              <w:rPr>
                <w:rFonts w:eastAsiaTheme="minorEastAsia"/>
                <w:color w:val="000000"/>
                <w:kern w:val="24"/>
                <w:lang w:val="en-US" w:eastAsia="zh-CN"/>
              </w:rPr>
              <w:tab/>
              <w:t>Both validity duration and position fix time duration can vary dynamically based on UE characteristics (e.g. surroundings, UE speed).</w:t>
            </w:r>
          </w:p>
          <w:p w14:paraId="2A510643" w14:textId="77777777" w:rsidR="000D6AC3"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Proposal 2:</w:t>
            </w:r>
            <w:r>
              <w:rPr>
                <w:rFonts w:eastAsiaTheme="minorEastAsia"/>
                <w:color w:val="000000"/>
                <w:kern w:val="24"/>
                <w:lang w:val="en-US" w:eastAsia="zh-CN"/>
              </w:rPr>
              <w:t xml:space="preserve"> </w:t>
            </w:r>
            <w:r w:rsidRPr="000D6AC3">
              <w:rPr>
                <w:rFonts w:eastAsiaTheme="minorEastAsia"/>
                <w:color w:val="000000"/>
                <w:kern w:val="24"/>
                <w:lang w:val="en-US" w:eastAsia="zh-CN"/>
              </w:rPr>
              <w:t>In connected mode, UE may also optionally report GNSS position fix time duration via the new GNSS acquisition assistance information MAC CE (e.g. if the current value has changed since the previous report during initial access).</w:t>
            </w:r>
          </w:p>
          <w:p w14:paraId="12734386" w14:textId="7B336D1F" w:rsidR="000D6AC3"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Proposal 3:</w:t>
            </w:r>
            <w:r>
              <w:rPr>
                <w:rFonts w:eastAsiaTheme="minorEastAsia"/>
                <w:color w:val="000000"/>
                <w:kern w:val="24"/>
                <w:lang w:val="en-US" w:eastAsia="zh-CN"/>
              </w:rPr>
              <w:t xml:space="preserve"> </w:t>
            </w:r>
            <w:r w:rsidRPr="000D6AC3">
              <w:rPr>
                <w:rFonts w:eastAsiaTheme="minorEastAsia"/>
                <w:color w:val="000000"/>
                <w:kern w:val="24"/>
                <w:lang w:val="en-US" w:eastAsia="zh-CN"/>
              </w:rPr>
              <w:t>In connected mode, GNSS assistance information MAC CE is at least sent upon NW request. FFS other reporting trigger conditions.</w:t>
            </w:r>
          </w:p>
        </w:tc>
      </w:tr>
      <w:tr w:rsidR="00880BF4" w14:paraId="17BE2581" w14:textId="77777777" w:rsidTr="00C047A1">
        <w:trPr>
          <w:trHeight w:val="398"/>
          <w:jc w:val="center"/>
        </w:trPr>
        <w:tc>
          <w:tcPr>
            <w:tcW w:w="2426" w:type="dxa"/>
            <w:shd w:val="clear" w:color="auto" w:fill="D5DCE4" w:themeFill="text2" w:themeFillTint="33"/>
            <w:vAlign w:val="center"/>
          </w:tcPr>
          <w:p w14:paraId="69148B7F" w14:textId="77777777" w:rsidR="00880BF4" w:rsidRDefault="00880BF4" w:rsidP="00C047A1">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543887CA" w14:textId="4AB60264" w:rsidR="00880BF4" w:rsidRDefault="0064793F" w:rsidP="00C047A1">
            <w:pPr>
              <w:spacing w:after="120"/>
              <w:rPr>
                <w:rFonts w:eastAsia="Calibri"/>
              </w:rPr>
            </w:pPr>
            <w:r w:rsidRPr="0064793F">
              <w:rPr>
                <w:rFonts w:eastAsia="Calibri"/>
              </w:rPr>
              <w:t>Proposal 5: UE is not expected to further update the GNSS position fix time duration in connected.</w:t>
            </w:r>
          </w:p>
        </w:tc>
      </w:tr>
      <w:tr w:rsidR="00880BF4" w14:paraId="756F9C26" w14:textId="77777777" w:rsidTr="00C047A1">
        <w:trPr>
          <w:trHeight w:val="398"/>
          <w:jc w:val="center"/>
        </w:trPr>
        <w:tc>
          <w:tcPr>
            <w:tcW w:w="2426" w:type="dxa"/>
            <w:shd w:val="clear" w:color="auto" w:fill="D5DCE4" w:themeFill="text2" w:themeFillTint="33"/>
            <w:vAlign w:val="center"/>
          </w:tcPr>
          <w:p w14:paraId="6C971B76" w14:textId="77777777" w:rsidR="00880BF4" w:rsidRDefault="00880BF4" w:rsidP="00C047A1">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7C056138" w14:textId="0A93EB91" w:rsidR="00880BF4" w:rsidRDefault="00286D72" w:rsidP="00C047A1">
            <w:pPr>
              <w:snapToGrid w:val="0"/>
              <w:spacing w:after="0"/>
              <w:jc w:val="both"/>
              <w:rPr>
                <w:rFonts w:eastAsiaTheme="minorEastAsia"/>
                <w:color w:val="000000"/>
                <w:kern w:val="24"/>
                <w:lang w:val="en-US" w:eastAsia="zh-CN"/>
              </w:rPr>
            </w:pPr>
            <w:r w:rsidRPr="00286D72">
              <w:rPr>
                <w:rFonts w:eastAsiaTheme="minorEastAsia"/>
                <w:color w:val="000000"/>
                <w:kern w:val="24"/>
                <w:lang w:val="en-US" w:eastAsia="zh-CN"/>
              </w:rPr>
              <w:t>Proposal 3: UE reports one GNSS position fix time duration for GNSS measurement via a 3-bit field, indicating the index in the set of [1,2,3,7,13,19,25,X] seconds.</w:t>
            </w:r>
          </w:p>
        </w:tc>
      </w:tr>
      <w:tr w:rsidR="00880BF4" w14:paraId="0EC77E80" w14:textId="77777777" w:rsidTr="00C047A1">
        <w:trPr>
          <w:trHeight w:val="398"/>
          <w:jc w:val="center"/>
        </w:trPr>
        <w:tc>
          <w:tcPr>
            <w:tcW w:w="2426" w:type="dxa"/>
            <w:shd w:val="clear" w:color="auto" w:fill="D5DCE4" w:themeFill="text2" w:themeFillTint="33"/>
            <w:vAlign w:val="center"/>
          </w:tcPr>
          <w:p w14:paraId="55C652EB" w14:textId="77777777" w:rsidR="00880BF4" w:rsidRPr="00F5526B" w:rsidRDefault="00880BF4" w:rsidP="00F5526B">
            <w:pPr>
              <w:snapToGrid w:val="0"/>
              <w:spacing w:after="0"/>
              <w:jc w:val="center"/>
              <w:rPr>
                <w:rFonts w:eastAsiaTheme="minorEastAsia"/>
                <w:color w:val="000000"/>
                <w:kern w:val="24"/>
                <w:lang w:val="en-US" w:eastAsia="zh-CN"/>
              </w:rPr>
            </w:pPr>
            <w:r w:rsidRPr="00F5526B">
              <w:rPr>
                <w:rFonts w:eastAsia="宋体"/>
                <w:color w:val="000000" w:themeColor="text1"/>
                <w:lang w:eastAsia="zh-CN"/>
              </w:rPr>
              <w:t>Qualcomm</w:t>
            </w:r>
          </w:p>
        </w:tc>
        <w:tc>
          <w:tcPr>
            <w:tcW w:w="6941" w:type="dxa"/>
            <w:shd w:val="clear" w:color="auto" w:fill="auto"/>
            <w:vAlign w:val="center"/>
          </w:tcPr>
          <w:p w14:paraId="17206A77" w14:textId="77777777" w:rsidR="00332D73" w:rsidRPr="00F5526B" w:rsidRDefault="00332D73" w:rsidP="00F5526B">
            <w:pPr>
              <w:spacing w:after="0"/>
            </w:pPr>
            <w:r w:rsidRPr="00F5526B">
              <w:t>Proposal 2: After a GNSS reacquisition, the UE reports its new GNSS validity duration to the eNB:</w:t>
            </w:r>
          </w:p>
          <w:p w14:paraId="51A124C8" w14:textId="77777777" w:rsidR="00332D73" w:rsidRPr="00F5526B" w:rsidRDefault="00332D73" w:rsidP="00B37A01">
            <w:pPr>
              <w:pStyle w:val="aff2"/>
              <w:numPr>
                <w:ilvl w:val="0"/>
                <w:numId w:val="53"/>
              </w:numPr>
              <w:overflowPunct w:val="0"/>
              <w:autoSpaceDE w:val="0"/>
              <w:autoSpaceDN w:val="0"/>
              <w:adjustRightInd w:val="0"/>
              <w:spacing w:after="0"/>
              <w:ind w:leftChars="0"/>
              <w:contextualSpacing/>
              <w:textAlignment w:val="baseline"/>
            </w:pPr>
            <w:r w:rsidRPr="00F5526B">
              <w:t>The validity duration indicates the “remaining validity duration”.</w:t>
            </w:r>
          </w:p>
          <w:p w14:paraId="3467D79D" w14:textId="18A2EA84" w:rsidR="00880BF4" w:rsidRPr="00F5526B" w:rsidRDefault="00332D73" w:rsidP="00B37A01">
            <w:pPr>
              <w:pStyle w:val="aff2"/>
              <w:numPr>
                <w:ilvl w:val="0"/>
                <w:numId w:val="53"/>
              </w:numPr>
              <w:overflowPunct w:val="0"/>
              <w:autoSpaceDE w:val="0"/>
              <w:autoSpaceDN w:val="0"/>
              <w:adjustRightInd w:val="0"/>
              <w:spacing w:after="0"/>
              <w:ind w:leftChars="0"/>
              <w:contextualSpacing/>
              <w:textAlignment w:val="baseline"/>
            </w:pPr>
            <w:r w:rsidRPr="00F5526B">
              <w:t>The reporting is performed regardless of the method of GNSS reacquisition (UE autonomous, eNB triggered, etc.)</w:t>
            </w:r>
          </w:p>
        </w:tc>
      </w:tr>
      <w:tr w:rsidR="00880BF4" w14:paraId="5149503E" w14:textId="77777777" w:rsidTr="00C047A1">
        <w:trPr>
          <w:trHeight w:val="398"/>
          <w:jc w:val="center"/>
        </w:trPr>
        <w:tc>
          <w:tcPr>
            <w:tcW w:w="2426" w:type="dxa"/>
            <w:shd w:val="clear" w:color="auto" w:fill="D5DCE4" w:themeFill="text2" w:themeFillTint="33"/>
            <w:vAlign w:val="center"/>
          </w:tcPr>
          <w:p w14:paraId="0E80E15D" w14:textId="77777777" w:rsidR="00880BF4" w:rsidRDefault="00880BF4" w:rsidP="00C047A1">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01526715" w14:textId="6116CB2C" w:rsidR="00880BF4" w:rsidRDefault="00A938E3" w:rsidP="00C047A1">
            <w:pPr>
              <w:snapToGrid w:val="0"/>
              <w:spacing w:after="0"/>
              <w:jc w:val="both"/>
              <w:rPr>
                <w:rFonts w:eastAsiaTheme="minorEastAsia"/>
                <w:color w:val="000000"/>
                <w:kern w:val="24"/>
                <w:lang w:val="en-US" w:eastAsia="zh-CN"/>
              </w:rPr>
            </w:pPr>
            <w:r w:rsidRPr="00A938E3">
              <w:rPr>
                <w:rFonts w:eastAsiaTheme="minorEastAsia"/>
                <w:color w:val="000000"/>
                <w:kern w:val="24"/>
                <w:lang w:val="en-US" w:eastAsia="zh-CN"/>
              </w:rPr>
              <w:t>Proposal 3: UE reports one GNSS position fix time duration value using a 3-bit field with [1,2,3,7,13,19,25,37] seconds when moving to RRC connected state.</w:t>
            </w:r>
          </w:p>
        </w:tc>
      </w:tr>
      <w:tr w:rsidR="00880BF4" w14:paraId="28143531" w14:textId="77777777" w:rsidTr="00C047A1">
        <w:trPr>
          <w:trHeight w:val="398"/>
          <w:jc w:val="center"/>
        </w:trPr>
        <w:tc>
          <w:tcPr>
            <w:tcW w:w="2426" w:type="dxa"/>
            <w:shd w:val="clear" w:color="auto" w:fill="D5DCE4" w:themeFill="text2" w:themeFillTint="33"/>
            <w:vAlign w:val="center"/>
          </w:tcPr>
          <w:p w14:paraId="04983C89" w14:textId="44363D50" w:rsidR="00880BF4" w:rsidRDefault="003C0A7C" w:rsidP="00C047A1">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5F5702D3" w14:textId="39E905FE" w:rsidR="00880BF4" w:rsidRDefault="00B66A7E" w:rsidP="00C047A1">
            <w:pPr>
              <w:snapToGrid w:val="0"/>
              <w:spacing w:after="0"/>
              <w:jc w:val="both"/>
              <w:rPr>
                <w:rFonts w:eastAsiaTheme="minorEastAsia"/>
                <w:color w:val="000000"/>
                <w:kern w:val="24"/>
                <w:lang w:val="en-US" w:eastAsia="zh-CN"/>
              </w:rPr>
            </w:pPr>
            <w:r w:rsidRPr="00B66A7E">
              <w:rPr>
                <w:rFonts w:eastAsiaTheme="minorEastAsia"/>
                <w:color w:val="000000"/>
                <w:kern w:val="24"/>
                <w:lang w:val="en-US" w:eastAsia="zh-CN"/>
              </w:rPr>
              <w:t>Proposal 2: Due to large variation of the measurement time required to obtain a new position fix, a large enough set of values should be specified for the GNSS fix time duration.</w:t>
            </w:r>
          </w:p>
        </w:tc>
      </w:tr>
      <w:tr w:rsidR="00880BF4" w14:paraId="6299EF5C" w14:textId="77777777" w:rsidTr="00C047A1">
        <w:trPr>
          <w:trHeight w:val="398"/>
          <w:jc w:val="center"/>
        </w:trPr>
        <w:tc>
          <w:tcPr>
            <w:tcW w:w="2426" w:type="dxa"/>
            <w:shd w:val="clear" w:color="auto" w:fill="D5DCE4" w:themeFill="text2" w:themeFillTint="33"/>
            <w:vAlign w:val="center"/>
          </w:tcPr>
          <w:p w14:paraId="2A4958CB" w14:textId="77777777" w:rsidR="00880BF4" w:rsidRDefault="00880BF4" w:rsidP="00C047A1">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28E65BA5" w14:textId="77777777" w:rsidR="00154EB7" w:rsidRDefault="00154EB7" w:rsidP="00C047A1">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18</w:t>
            </w:r>
            <w:r>
              <w:rPr>
                <w:rFonts w:eastAsiaTheme="minorEastAsia"/>
                <w:color w:val="000000"/>
                <w:kern w:val="24"/>
                <w:lang w:val="en-US" w:eastAsia="zh-CN"/>
              </w:rPr>
              <w:t xml:space="preserve">: </w:t>
            </w:r>
            <w:r w:rsidRPr="00154EB7">
              <w:rPr>
                <w:rFonts w:eastAsiaTheme="minorEastAsia"/>
                <w:color w:val="000000"/>
                <w:kern w:val="24"/>
                <w:lang w:val="en-US" w:eastAsia="zh-CN"/>
              </w:rPr>
              <w:t>UE to report its GNSS measurement time duration in connected mode using a 2-bit field from the following set of values: {1, 2, 5, X} seconds, where X is FFS.</w:t>
            </w:r>
          </w:p>
          <w:p w14:paraId="5AE01BDE" w14:textId="24659FE3" w:rsidR="00154EB7" w:rsidRDefault="00154EB7" w:rsidP="00C047A1">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19</w:t>
            </w:r>
            <w:r>
              <w:rPr>
                <w:rFonts w:eastAsiaTheme="minorEastAsia"/>
                <w:color w:val="000000"/>
                <w:kern w:val="24"/>
                <w:lang w:val="en-US" w:eastAsia="zh-CN"/>
              </w:rPr>
              <w:t xml:space="preserve">: </w:t>
            </w:r>
            <w:r w:rsidRPr="00154EB7">
              <w:rPr>
                <w:rFonts w:eastAsiaTheme="minorEastAsia"/>
                <w:color w:val="000000"/>
                <w:kern w:val="24"/>
                <w:lang w:val="en-US" w:eastAsia="zh-CN"/>
              </w:rPr>
              <w:t>UE reports only one value (from the set of possible values) for the GNSS measurement time duration in RRC connected state.</w:t>
            </w:r>
          </w:p>
        </w:tc>
      </w:tr>
    </w:tbl>
    <w:p w14:paraId="26988975" w14:textId="77777777" w:rsidR="00DE6673" w:rsidRDefault="00DE6673">
      <w:pPr>
        <w:rPr>
          <w:rFonts w:eastAsia="宋体"/>
          <w:lang w:val="en-US" w:eastAsia="zh-CN"/>
        </w:rPr>
      </w:pPr>
    </w:p>
    <w:p w14:paraId="44DE0C4B" w14:textId="2BCF35BD" w:rsidR="00DE6673" w:rsidRDefault="0044734A">
      <w:pPr>
        <w:rPr>
          <w:rFonts w:eastAsia="宋体"/>
          <w:lang w:eastAsia="zh-CN"/>
        </w:rPr>
      </w:pPr>
      <w:r>
        <w:rPr>
          <w:rFonts w:eastAsia="宋体"/>
          <w:lang w:eastAsia="zh-CN"/>
        </w:rPr>
        <w:t>It has been agreed for GNSS assistance information that UE reports to eNB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 UE reports only one GNSS position fix time duration for GNSS measurement at least when moving to RRC connected state (RAN2 has agreed that GNSS position fix time duration for measurement is reported in Msg5 message)</w:t>
      </w:r>
      <w:r>
        <w:rPr>
          <w:rFonts w:eastAsia="宋体"/>
          <w:lang w:eastAsia="zh-CN"/>
        </w:rPr>
        <w:t>; in connected mode, UE may report GNSS validation duration with MAC CE and RAN2 has agreed on the value range {10s, 20s, 30s, 40s, 50s, 60s, 5 min, 10 min, 15 min, 20 min, 25 min, 30 min, 60 min, 90 min, 120 min, infinity}</w:t>
      </w:r>
      <w:r w:rsidR="000D6AC3">
        <w:rPr>
          <w:rFonts w:eastAsia="宋体"/>
          <w:lang w:eastAsia="zh-CN"/>
        </w:rPr>
        <w:t xml:space="preserve">, with </w:t>
      </w:r>
      <w:r w:rsidR="000D6AC3" w:rsidRPr="000D6AC3">
        <w:rPr>
          <w:rFonts w:eastAsia="宋体"/>
          <w:lang w:eastAsia="zh-CN"/>
        </w:rPr>
        <w:t>GNSS validity duration UE reported after GNSS measurement is the remaining validity duration</w:t>
      </w:r>
      <w:r>
        <w:rPr>
          <w:rFonts w:eastAsia="宋体"/>
          <w:lang w:eastAsia="zh-CN"/>
        </w:rPr>
        <w:t xml:space="preserve">. </w:t>
      </w:r>
    </w:p>
    <w:p w14:paraId="158A7B55" w14:textId="77777777" w:rsidR="00DE6673" w:rsidRDefault="00DE6673">
      <w:pPr>
        <w:rPr>
          <w:rFonts w:eastAsia="宋体"/>
          <w:b/>
          <w:lang w:eastAsia="zh-CN"/>
        </w:rPr>
      </w:pPr>
    </w:p>
    <w:p w14:paraId="7CAA166F" w14:textId="77777777" w:rsidR="00DE6673" w:rsidRDefault="0044734A" w:rsidP="00B37A01">
      <w:pPr>
        <w:pStyle w:val="aff2"/>
        <w:numPr>
          <w:ilvl w:val="0"/>
          <w:numId w:val="36"/>
        </w:numPr>
        <w:ind w:leftChars="0"/>
        <w:jc w:val="both"/>
        <w:rPr>
          <w:rFonts w:eastAsiaTheme="minorEastAsia"/>
          <w:b/>
          <w:bCs/>
          <w:i/>
          <w:iCs/>
          <w:lang w:eastAsia="zh-CN"/>
        </w:rPr>
      </w:pPr>
      <w:r>
        <w:rPr>
          <w:rFonts w:eastAsiaTheme="minorEastAsia"/>
          <w:b/>
          <w:bCs/>
          <w:i/>
          <w:iCs/>
          <w:lang w:eastAsia="zh-CN"/>
        </w:rPr>
        <w:t>On GNSS position fix time duration</w:t>
      </w:r>
    </w:p>
    <w:p w14:paraId="242BA71F" w14:textId="77777777" w:rsidR="00DE6673" w:rsidRDefault="0044734A">
      <w:pPr>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Pr>
          <w:rFonts w:ascii="Times" w:eastAsia="MS Mincho" w:hAnsi="Times" w:cs="Times"/>
          <w:bCs/>
        </w:rPr>
        <w:t xml:space="preserve">for UE to report GNSS position fix time duration for measurement during the initial access, at least the following Msg5 message can be used: </w:t>
      </w:r>
    </w:p>
    <w:p w14:paraId="39B72169"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rPr>
      </w:pPr>
      <w:r>
        <w:rPr>
          <w:rFonts w:ascii="Times" w:eastAsia="MS Mincho" w:hAnsi="Times" w:cs="Times"/>
          <w:b w:val="0"/>
        </w:rPr>
        <w:tab/>
        <w:t xml:space="preserve">o RRCConnectionSetupComplete, RRCConnectionSetupComplete-NB,  </w:t>
      </w:r>
    </w:p>
    <w:p w14:paraId="4189881F"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RRCConnectionResumeComplete, RRCConnectionResumeComplete-NB,</w:t>
      </w:r>
    </w:p>
    <w:p w14:paraId="5437D1F8"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RRCreestablishmentComplete and RRCConnectionReconfigurationComplete.</w:t>
      </w:r>
    </w:p>
    <w:p w14:paraId="7C7F0695"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Msg3</w:t>
      </w:r>
    </w:p>
    <w:p w14:paraId="302C8D1F" w14:textId="77777777" w:rsidR="00DE6673" w:rsidRDefault="00DE6673">
      <w:pPr>
        <w:pStyle w:val="Agreement"/>
        <w:numPr>
          <w:ilvl w:val="0"/>
          <w:numId w:val="0"/>
        </w:numPr>
        <w:tabs>
          <w:tab w:val="left" w:pos="1619"/>
        </w:tabs>
        <w:adjustRightInd w:val="0"/>
        <w:ind w:leftChars="200" w:left="760" w:hanging="360"/>
        <w:textAlignment w:val="baseline"/>
        <w:rPr>
          <w:rFonts w:ascii="Times" w:eastAsia="MS Mincho" w:hAnsi="Times" w:cs="Times"/>
          <w:b w:val="0"/>
        </w:rPr>
      </w:pPr>
    </w:p>
    <w:p w14:paraId="3AAB615C" w14:textId="4C9AE956" w:rsidR="000D6AC3" w:rsidRDefault="00ED60D3" w:rsidP="00EB3F40">
      <w:pPr>
        <w:pStyle w:val="aff2"/>
        <w:numPr>
          <w:ilvl w:val="0"/>
          <w:numId w:val="20"/>
        </w:numPr>
        <w:ind w:leftChars="0"/>
        <w:jc w:val="both"/>
        <w:rPr>
          <w:rFonts w:eastAsiaTheme="minorEastAsia"/>
          <w:lang w:eastAsia="zh-CN"/>
        </w:rPr>
      </w:pPr>
      <w:r>
        <w:rPr>
          <w:rFonts w:eastAsiaTheme="minorEastAsia"/>
          <w:lang w:eastAsia="zh-CN"/>
        </w:rPr>
        <w:t xml:space="preserve">Huawei, HiSilicon </w:t>
      </w:r>
      <w:r>
        <w:t xml:space="preserve">mentioned </w:t>
      </w:r>
      <w:r w:rsidRPr="00ED60D3">
        <w:rPr>
          <w:rFonts w:eastAsiaTheme="minorEastAsia"/>
          <w:color w:val="000000"/>
          <w:kern w:val="24"/>
          <w:lang w:eastAsia="zh-CN"/>
        </w:rPr>
        <w:t>the component values [3,4,5,6,7,13,19,25] for GNSS position fix time duration reported by UE</w:t>
      </w:r>
    </w:p>
    <w:p w14:paraId="5C4AD138" w14:textId="5D9CD4E9" w:rsidR="000D6AC3" w:rsidRPr="00564CAA" w:rsidRDefault="00C87CFD" w:rsidP="00564CAA">
      <w:pPr>
        <w:pStyle w:val="aff2"/>
        <w:numPr>
          <w:ilvl w:val="0"/>
          <w:numId w:val="20"/>
        </w:numPr>
        <w:ind w:leftChars="0"/>
        <w:jc w:val="both"/>
        <w:rPr>
          <w:rFonts w:eastAsiaTheme="minorEastAsia"/>
          <w:lang w:eastAsia="zh-CN"/>
        </w:rPr>
      </w:pPr>
      <w:r>
        <w:rPr>
          <w:rFonts w:eastAsiaTheme="minorEastAsia"/>
          <w:lang w:eastAsia="zh-CN"/>
        </w:rPr>
        <w:t xml:space="preserve">Nokia, NSB </w:t>
      </w:r>
      <w:r>
        <w:t>mentioned</w:t>
      </w:r>
      <w:r w:rsidRPr="00C87CFD">
        <w:rPr>
          <w:rFonts w:eastAsiaTheme="minorEastAsia"/>
          <w:lang w:eastAsia="zh-CN"/>
        </w:rPr>
        <w:t xml:space="preserve"> </w:t>
      </w:r>
      <w:r>
        <w:rPr>
          <w:rFonts w:eastAsiaTheme="minorEastAsia"/>
          <w:lang w:eastAsia="zh-CN"/>
        </w:rPr>
        <w:t>t</w:t>
      </w:r>
      <w:r w:rsidRPr="00C87CFD">
        <w:rPr>
          <w:rFonts w:eastAsiaTheme="minorEastAsia"/>
          <w:lang w:eastAsia="zh-CN"/>
        </w:rPr>
        <w:t xml:space="preserve">he UE may move and/or the propagation conditions may change and therefore cause a change in the required GNSS position fix time </w:t>
      </w:r>
      <w:r>
        <w:rPr>
          <w:rFonts w:eastAsiaTheme="minorEastAsia"/>
          <w:lang w:eastAsia="zh-CN"/>
        </w:rPr>
        <w:t xml:space="preserve">duration and </w:t>
      </w:r>
      <w:r w:rsidRPr="00C87CFD">
        <w:rPr>
          <w:rFonts w:eastAsiaTheme="minorEastAsia"/>
          <w:lang w:eastAsia="zh-CN"/>
        </w:rPr>
        <w:t>RAN1 to discuss UE reporting GNSS position fix time duration if the duration has changed since the previous report.</w:t>
      </w:r>
      <w:r w:rsidR="009064D4" w:rsidRPr="009064D4">
        <w:rPr>
          <w:rFonts w:eastAsiaTheme="minorEastAsia"/>
          <w:lang w:eastAsia="zh-CN"/>
        </w:rPr>
        <w:t xml:space="preserve"> </w:t>
      </w:r>
      <w:r w:rsidR="009064D4">
        <w:rPr>
          <w:rFonts w:eastAsiaTheme="minorEastAsia"/>
          <w:lang w:eastAsia="zh-CN"/>
        </w:rPr>
        <w:t>Nokia, NSB</w:t>
      </w:r>
      <w:r w:rsidR="009064D4" w:rsidRPr="009064D4">
        <w:rPr>
          <w:rFonts w:eastAsiaTheme="minorEastAsia"/>
          <w:lang w:eastAsia="zh-CN"/>
        </w:rPr>
        <w:t xml:space="preserve"> </w:t>
      </w:r>
      <w:r w:rsidR="009064D4">
        <w:rPr>
          <w:rFonts w:eastAsiaTheme="minorEastAsia"/>
          <w:lang w:eastAsia="zh-CN"/>
        </w:rPr>
        <w:t>o</w:t>
      </w:r>
      <w:r w:rsidR="009064D4" w:rsidRPr="009064D4">
        <w:rPr>
          <w:rFonts w:eastAsiaTheme="minorEastAsia"/>
          <w:lang w:eastAsia="zh-CN"/>
        </w:rPr>
        <w:t>bserv</w:t>
      </w:r>
      <w:r w:rsidR="009064D4">
        <w:rPr>
          <w:rFonts w:eastAsiaTheme="minorEastAsia"/>
          <w:lang w:eastAsia="zh-CN"/>
        </w:rPr>
        <w:t xml:space="preserve">ed </w:t>
      </w:r>
      <w:r w:rsidR="009064D4" w:rsidRPr="009064D4">
        <w:rPr>
          <w:rFonts w:eastAsiaTheme="minorEastAsia"/>
          <w:lang w:eastAsia="zh-CN"/>
        </w:rPr>
        <w:t>UE is most likely in hot GNSS state during a long RRC Connection</w:t>
      </w:r>
      <w:r w:rsidR="009064D4">
        <w:rPr>
          <w:rFonts w:eastAsiaTheme="minorEastAsia"/>
          <w:lang w:eastAsia="zh-CN"/>
        </w:rPr>
        <w:t xml:space="preserve"> and </w:t>
      </w:r>
      <w:r w:rsidR="009064D4" w:rsidRPr="009064D4">
        <w:rPr>
          <w:rFonts w:eastAsiaTheme="minorEastAsia"/>
          <w:lang w:eastAsia="zh-CN"/>
        </w:rPr>
        <w:t>the “infinity” value is not needed for the GNSS position fix time duration, because it is already defined for the GNSS validity duration</w:t>
      </w:r>
      <w:r w:rsidR="009064D4">
        <w:rPr>
          <w:rFonts w:eastAsiaTheme="minorEastAsia"/>
          <w:lang w:eastAsia="zh-CN"/>
        </w:rPr>
        <w:t>. Nokia, NSB</w:t>
      </w:r>
      <w:r w:rsidR="009064D4" w:rsidRPr="009064D4">
        <w:rPr>
          <w:rFonts w:eastAsiaTheme="minorEastAsia"/>
          <w:lang w:eastAsia="zh-CN"/>
        </w:rPr>
        <w:t xml:space="preserve"> </w:t>
      </w:r>
      <w:r w:rsidR="009064D4">
        <w:rPr>
          <w:rFonts w:eastAsiaTheme="minorEastAsia"/>
          <w:lang w:eastAsia="zh-CN"/>
        </w:rPr>
        <w:t xml:space="preserve">proposed </w:t>
      </w:r>
      <w:r w:rsidR="009064D4" w:rsidRPr="009064D4">
        <w:rPr>
          <w:rFonts w:eastAsiaTheme="minorEastAsia"/>
          <w:lang w:eastAsia="zh-CN"/>
        </w:rPr>
        <w:t>RAN1 to ask for RAN4 input on the number of GNSS position fix time duration values and the actual values.</w:t>
      </w:r>
      <w:r w:rsidR="009064D4">
        <w:rPr>
          <w:rFonts w:eastAsiaTheme="minorEastAsia"/>
          <w:lang w:eastAsia="zh-CN"/>
        </w:rPr>
        <w:t xml:space="preserve"> </w:t>
      </w:r>
      <w:r w:rsidR="00564CAA">
        <w:rPr>
          <w:rFonts w:eastAsiaTheme="minorEastAsia"/>
          <w:lang w:eastAsia="zh-CN"/>
        </w:rPr>
        <w:t xml:space="preserve">To the moderator understanding, </w:t>
      </w:r>
      <w:r w:rsidR="00564CAA" w:rsidRPr="00564CAA">
        <w:rPr>
          <w:rFonts w:eastAsiaTheme="minorEastAsia"/>
          <w:lang w:eastAsia="zh-CN"/>
        </w:rPr>
        <w:t>RAN2-116bis</w:t>
      </w:r>
      <w:r w:rsidR="00564CAA">
        <w:rPr>
          <w:rFonts w:eastAsiaTheme="minorEastAsia"/>
          <w:lang w:eastAsia="zh-CN"/>
        </w:rPr>
        <w:t xml:space="preserve"> has agreed </w:t>
      </w:r>
      <w:r w:rsidR="00564CAA" w:rsidRPr="00564CAA">
        <w:rPr>
          <w:rFonts w:eastAsiaTheme="minorEastAsia"/>
          <w:lang w:eastAsia="zh-CN"/>
        </w:rPr>
        <w:t xml:space="preserve">the UE </w:t>
      </w:r>
      <w:r w:rsidR="00564CAA" w:rsidRPr="00564CAA">
        <w:rPr>
          <w:rFonts w:eastAsiaTheme="minorEastAsia"/>
          <w:highlight w:val="yellow"/>
          <w:lang w:eastAsia="zh-CN"/>
        </w:rPr>
        <w:t>may need to</w:t>
      </w:r>
      <w:r w:rsidR="00564CAA" w:rsidRPr="00564CAA">
        <w:rPr>
          <w:rFonts w:eastAsiaTheme="minorEastAsia"/>
          <w:lang w:eastAsia="zh-CN"/>
        </w:rPr>
        <w:t xml:space="preserve"> re-acquire the GNSS fix right before establishing the connection (regardless if previously valid or not), if needed to avoid interruption during the connection.</w:t>
      </w:r>
      <w:r w:rsidR="00564CAA">
        <w:rPr>
          <w:rFonts w:eastAsiaTheme="minorEastAsia"/>
          <w:lang w:eastAsia="zh-CN"/>
        </w:rPr>
        <w:t xml:space="preserve"> Hence, for GNSS measurement in RRC connected, both hot and warm start can be considered.</w:t>
      </w:r>
    </w:p>
    <w:p w14:paraId="3E8593A8" w14:textId="34A38863" w:rsidR="000D6AC3" w:rsidRDefault="00696EEE" w:rsidP="00EB3F40">
      <w:pPr>
        <w:pStyle w:val="aff2"/>
        <w:numPr>
          <w:ilvl w:val="0"/>
          <w:numId w:val="20"/>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ATT mentioned </w:t>
      </w:r>
      <w:r w:rsidRPr="00696EEE">
        <w:rPr>
          <w:rFonts w:eastAsiaTheme="minorEastAsia"/>
          <w:lang w:eastAsia="zh-CN"/>
        </w:rPr>
        <w:t>GNSS position fix time duration for GNSS measurement can be configured with 3-bit signaling.</w:t>
      </w:r>
    </w:p>
    <w:p w14:paraId="5018B063" w14:textId="348BC55F" w:rsidR="000D6AC3" w:rsidRDefault="000D6AC3" w:rsidP="00EB3F40">
      <w:pPr>
        <w:pStyle w:val="aff2"/>
        <w:numPr>
          <w:ilvl w:val="0"/>
          <w:numId w:val="20"/>
        </w:numPr>
        <w:ind w:leftChars="0"/>
        <w:jc w:val="both"/>
        <w:rPr>
          <w:rFonts w:eastAsiaTheme="minorEastAsia"/>
          <w:lang w:eastAsia="zh-CN"/>
        </w:rPr>
      </w:pPr>
      <w:r>
        <w:rPr>
          <w:rFonts w:eastAsiaTheme="minorEastAsia"/>
          <w:lang w:eastAsia="zh-CN"/>
        </w:rPr>
        <w:t xml:space="preserve">InterDigital </w:t>
      </w:r>
      <w:r>
        <w:rPr>
          <w:rFonts w:eastAsiaTheme="minorEastAsia" w:hint="eastAsia"/>
          <w:lang w:eastAsia="zh-CN"/>
        </w:rPr>
        <w:t>mentioned</w:t>
      </w:r>
      <w:r>
        <w:rPr>
          <w:rFonts w:eastAsiaTheme="minorEastAsia"/>
          <w:lang w:eastAsia="zh-CN"/>
        </w:rPr>
        <w:t xml:space="preserve"> UE may also optionally report GNSS position fix time duration via the new GNSS acquisition assistance information MAC CE (e.g. if the current value has changed since the previous report during initial access)</w:t>
      </w:r>
      <w:r>
        <w:rPr>
          <w:lang w:val="en-US"/>
        </w:rPr>
        <w:t>.</w:t>
      </w:r>
    </w:p>
    <w:p w14:paraId="7EA026D5" w14:textId="373974DF" w:rsidR="000D6AC3" w:rsidRDefault="0064793F" w:rsidP="00EB3F40">
      <w:pPr>
        <w:pStyle w:val="aff2"/>
        <w:numPr>
          <w:ilvl w:val="0"/>
          <w:numId w:val="20"/>
        </w:numPr>
        <w:ind w:leftChars="0"/>
        <w:jc w:val="both"/>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64793F">
        <w:rPr>
          <w:rFonts w:eastAsia="Calibri"/>
        </w:rPr>
        <w:t>UE is not expected to further update the GNSS position fix time duration in connected.</w:t>
      </w:r>
    </w:p>
    <w:p w14:paraId="2408FE92" w14:textId="1F1DDAC9" w:rsidR="000D6AC3" w:rsidRDefault="00286D72" w:rsidP="00EB3F40">
      <w:pPr>
        <w:pStyle w:val="aff2"/>
        <w:numPr>
          <w:ilvl w:val="0"/>
          <w:numId w:val="20"/>
        </w:numPr>
        <w:ind w:leftChars="0"/>
        <w:jc w:val="both"/>
        <w:rPr>
          <w:rFonts w:eastAsiaTheme="minorEastAsia"/>
          <w:lang w:eastAsia="zh-CN"/>
        </w:rPr>
      </w:pPr>
      <w:r>
        <w:rPr>
          <w:rFonts w:eastAsiaTheme="minorEastAsia" w:hint="eastAsia"/>
          <w:lang w:eastAsia="zh-CN"/>
        </w:rPr>
        <w:t>S</w:t>
      </w:r>
      <w:r>
        <w:rPr>
          <w:rFonts w:eastAsiaTheme="minorEastAsia"/>
          <w:lang w:eastAsia="zh-CN"/>
        </w:rPr>
        <w:t xml:space="preserve">harp mentioned </w:t>
      </w:r>
      <w:r w:rsidRPr="00286D72">
        <w:rPr>
          <w:rFonts w:eastAsiaTheme="minorEastAsia"/>
          <w:lang w:eastAsia="zh-CN"/>
        </w:rPr>
        <w:t>UE reports one GNSS position fix time duration for GNSS measurement via a 3-bit field, indicating the index in the set of [1,2,3,7,13,19,25,X] seconds.</w:t>
      </w:r>
    </w:p>
    <w:p w14:paraId="7086141C" w14:textId="77777777" w:rsidR="00A938E3" w:rsidRDefault="00A938E3" w:rsidP="00A938E3">
      <w:pPr>
        <w:pStyle w:val="aff2"/>
        <w:numPr>
          <w:ilvl w:val="0"/>
          <w:numId w:val="20"/>
        </w:numPr>
        <w:ind w:leftChars="0"/>
        <w:jc w:val="both"/>
        <w:rPr>
          <w:rFonts w:eastAsiaTheme="minorEastAsia"/>
          <w:lang w:eastAsia="zh-CN"/>
        </w:rPr>
      </w:pPr>
      <w:r>
        <w:rPr>
          <w:rFonts w:eastAsiaTheme="minorEastAsia" w:hint="eastAsia"/>
          <w:lang w:eastAsia="zh-CN"/>
        </w:rPr>
        <w:t>M</w:t>
      </w:r>
      <w:r>
        <w:rPr>
          <w:rFonts w:eastAsiaTheme="minorEastAsia"/>
          <w:lang w:eastAsia="zh-CN"/>
        </w:rPr>
        <w:t>ediaTek mentioned from GPS ICD, the whole message contains 25 pages (or ’frames’) of 30 seconds each, forming the master frame that takes 12,5 minutes to be transmitted. Every frame is subdivided into 5 sub-frames of 6 seconds each. Every sub-frame always starts with the telemetry word (TLM), which is necessary for synchronism. The typical value for warm start should be times of 6 seconds where each sub-frame with 6 seconds is necessary for synchronism. MediaTek further proposed UE reports one GNSS position fix time duration value using a 3-bit field with [1,2,3,7,13,19,25,37] seconds when moving to RRC connected state considering possible processing time for UE to re-acquire GNSS position fix and DL synchronization after GNSS measurement within GNSS measurement gap/timer.</w:t>
      </w:r>
    </w:p>
    <w:p w14:paraId="62BE5A33" w14:textId="77777777" w:rsidR="00A938E3" w:rsidRDefault="00A938E3" w:rsidP="00A938E3">
      <w:pPr>
        <w:jc w:val="center"/>
        <w:rPr>
          <w:rFonts w:eastAsiaTheme="minorEastAsia"/>
          <w:lang w:eastAsia="zh-CN"/>
        </w:rPr>
      </w:pPr>
      <w:r>
        <w:rPr>
          <w:rFonts w:eastAsiaTheme="minorEastAsia"/>
          <w:noProof/>
          <w:lang w:eastAsia="zh-CN"/>
        </w:rPr>
        <w:drawing>
          <wp:inline distT="0" distB="0" distL="0" distR="0" wp14:anchorId="34FBB73B" wp14:editId="37B12920">
            <wp:extent cx="3695065" cy="2170430"/>
            <wp:effectExtent l="0" t="0" r="635"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739192" cy="2196610"/>
                    </a:xfrm>
                    <a:prstGeom prst="rect">
                      <a:avLst/>
                    </a:prstGeom>
                    <a:noFill/>
                  </pic:spPr>
                </pic:pic>
              </a:graphicData>
            </a:graphic>
          </wp:inline>
        </w:drawing>
      </w:r>
    </w:p>
    <w:p w14:paraId="3B974340" w14:textId="77777777" w:rsidR="00A938E3" w:rsidRDefault="00A938E3" w:rsidP="00A938E3">
      <w:pPr>
        <w:jc w:val="center"/>
        <w:rPr>
          <w:rFonts w:eastAsiaTheme="minorEastAsia"/>
          <w:lang w:eastAsia="zh-CN"/>
        </w:rPr>
      </w:pPr>
      <w:r>
        <w:rPr>
          <w:rFonts w:eastAsiaTheme="minorEastAsia"/>
          <w:lang w:eastAsia="zh-CN"/>
        </w:rPr>
        <w:t>Figure 1: "Legacy" Navigation message from GPS ICD</w:t>
      </w:r>
    </w:p>
    <w:p w14:paraId="0DF23571" w14:textId="3E6A402B" w:rsidR="000D6AC3" w:rsidRDefault="003C0A7C" w:rsidP="00EB3F40">
      <w:pPr>
        <w:pStyle w:val="aff2"/>
        <w:numPr>
          <w:ilvl w:val="0"/>
          <w:numId w:val="20"/>
        </w:numPr>
        <w:ind w:leftChars="0"/>
        <w:jc w:val="both"/>
        <w:rPr>
          <w:rFonts w:eastAsiaTheme="minorEastAsia"/>
          <w:lang w:eastAsia="zh-CN"/>
        </w:rPr>
      </w:pPr>
      <w:r>
        <w:rPr>
          <w:rFonts w:eastAsiaTheme="minorEastAsia" w:hint="eastAsia"/>
          <w:lang w:eastAsia="zh-CN"/>
        </w:rPr>
        <w:t>Nordic Semiconductor ASA</w:t>
      </w:r>
      <w:r w:rsidR="00B66A7E">
        <w:rPr>
          <w:rFonts w:eastAsiaTheme="minorEastAsia"/>
          <w:lang w:eastAsia="zh-CN"/>
        </w:rPr>
        <w:t xml:space="preserve"> mentioned </w:t>
      </w:r>
      <w:r w:rsidR="00B66A7E" w:rsidRPr="00B66A7E">
        <w:rPr>
          <w:rFonts w:eastAsiaTheme="minorEastAsia"/>
          <w:color w:val="000000"/>
          <w:kern w:val="24"/>
          <w:lang w:val="en-US" w:eastAsia="zh-CN"/>
        </w:rPr>
        <w:t>Due to large variation of the measurement time required to obtain a new position fix, a large enough set of values should be specified for the GNSS fix time duration.</w:t>
      </w:r>
    </w:p>
    <w:p w14:paraId="46BDE462" w14:textId="77777777" w:rsidR="00154EB7" w:rsidRDefault="00154EB7" w:rsidP="00154EB7">
      <w:pPr>
        <w:pStyle w:val="aff2"/>
        <w:numPr>
          <w:ilvl w:val="0"/>
          <w:numId w:val="20"/>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UE to report </w:t>
      </w:r>
      <w:r>
        <w:rPr>
          <w:lang w:val="en-US"/>
        </w:rPr>
        <w:t xml:space="preserve">only one value (from the set of possible values) for </w:t>
      </w:r>
      <w:r>
        <w:rPr>
          <w:rFonts w:eastAsiaTheme="minorEastAsia"/>
          <w:lang w:eastAsia="zh-CN"/>
        </w:rPr>
        <w:t>its GNSS measurement time duration in connected mode using a 2-bit field from the following set of values: {1, 2, 5, X} seconds, where X is FFS.</w:t>
      </w:r>
    </w:p>
    <w:p w14:paraId="687F3B35" w14:textId="77777777" w:rsidR="00DE6673" w:rsidRDefault="0044734A" w:rsidP="00B37A01">
      <w:pPr>
        <w:pStyle w:val="aff2"/>
        <w:numPr>
          <w:ilvl w:val="0"/>
          <w:numId w:val="36"/>
        </w:numPr>
        <w:ind w:leftChars="0"/>
        <w:jc w:val="both"/>
        <w:rPr>
          <w:rFonts w:eastAsiaTheme="minorEastAsia"/>
          <w:b/>
          <w:bCs/>
          <w:i/>
          <w:iCs/>
          <w:lang w:eastAsia="zh-CN"/>
        </w:rPr>
      </w:pPr>
      <w:r>
        <w:rPr>
          <w:rFonts w:eastAsiaTheme="minorEastAsia"/>
          <w:b/>
          <w:bCs/>
          <w:i/>
          <w:iCs/>
          <w:lang w:eastAsia="zh-CN"/>
        </w:rPr>
        <w:t xml:space="preserve">On GNSS validity duration in RRC connected </w:t>
      </w:r>
    </w:p>
    <w:p w14:paraId="740F5D15" w14:textId="1175F5DB" w:rsidR="00DE6673" w:rsidRDefault="0044734A">
      <w:pPr>
        <w:jc w:val="both"/>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sidR="000D6AC3">
        <w:rPr>
          <w:bCs/>
          <w:lang w:eastAsia="zh-CN"/>
        </w:rPr>
        <w:t>t</w:t>
      </w:r>
      <w:r>
        <w:rPr>
          <w:bCs/>
          <w:lang w:eastAsia="zh-CN"/>
        </w:rPr>
        <w:t>he value range {10s, 20s, 30s, 40s, 50s, 60s, 5 min, 10 min, 15 min, 20 min, 25 min, 30 min, 60 min, 90 min, 120 min, infinity} introduced in R17 is reused for connected UE GNSS validation duration report,</w:t>
      </w:r>
      <w:r w:rsidR="000D6AC3">
        <w:rPr>
          <w:bCs/>
          <w:lang w:eastAsia="zh-CN"/>
        </w:rPr>
        <w:t xml:space="preserve"> in RAN2-121bis, there was working assumption that </w:t>
      </w:r>
      <w:r w:rsidR="000D6AC3" w:rsidRPr="000D6AC3">
        <w:rPr>
          <w:bCs/>
          <w:lang w:eastAsia="zh-CN"/>
        </w:rPr>
        <w:t>GNSS validity duration UE reported after GNSS measurement is the remaining validity duration</w:t>
      </w:r>
      <w:r>
        <w:rPr>
          <w:bCs/>
          <w:lang w:eastAsia="zh-CN"/>
        </w:rPr>
        <w:t>.</w:t>
      </w:r>
    </w:p>
    <w:p w14:paraId="68D84D8F" w14:textId="0C046EF1" w:rsidR="007E3A67" w:rsidRDefault="007E3A67" w:rsidP="007E3A67">
      <w:pPr>
        <w:pStyle w:val="aff2"/>
        <w:numPr>
          <w:ilvl w:val="0"/>
          <w:numId w:val="20"/>
        </w:numPr>
        <w:ind w:leftChars="0"/>
        <w:jc w:val="both"/>
        <w:rPr>
          <w:rFonts w:eastAsiaTheme="minorEastAsia"/>
          <w:lang w:eastAsia="zh-CN"/>
        </w:rPr>
      </w:pPr>
      <w:r>
        <w:rPr>
          <w:rFonts w:eastAsiaTheme="minorEastAsia"/>
          <w:lang w:eastAsia="zh-CN"/>
        </w:rPr>
        <w:t xml:space="preserve">Huawei, HiSilicon </w:t>
      </w:r>
      <w:r>
        <w:t xml:space="preserve">mentioned UE can update the validity duration in the MAC CE of the NPUSCH if GNSS validity duration is changed since the last measurement and the fresh GNSS validity duration is restarted from the end of the GNSS measurement gap. To the moderator understanding, RAN2 has mad working assumption that </w:t>
      </w:r>
      <w:r w:rsidRPr="000D6AC3">
        <w:rPr>
          <w:bCs/>
          <w:lang w:eastAsia="zh-CN"/>
        </w:rPr>
        <w:t>UE reported after GNSS measurement is the remaining validity duration</w:t>
      </w:r>
      <w:r>
        <w:rPr>
          <w:bCs/>
          <w:lang w:eastAsia="zh-CN"/>
        </w:rPr>
        <w:t>, it should be UE implementation on how to calculate the GNSS validity duration.</w:t>
      </w:r>
    </w:p>
    <w:p w14:paraId="67060950" w14:textId="24F9DD3B" w:rsidR="000D6AC3" w:rsidRPr="00E8724D" w:rsidRDefault="00C87CFD" w:rsidP="00E8724D">
      <w:pPr>
        <w:pStyle w:val="aff2"/>
        <w:numPr>
          <w:ilvl w:val="0"/>
          <w:numId w:val="20"/>
        </w:numPr>
        <w:ind w:leftChars="0"/>
        <w:jc w:val="both"/>
        <w:rPr>
          <w:rFonts w:eastAsiaTheme="minorEastAsia"/>
          <w:lang w:eastAsia="zh-CN"/>
        </w:rPr>
      </w:pPr>
      <w:r>
        <w:rPr>
          <w:rFonts w:eastAsiaTheme="minorEastAsia"/>
          <w:lang w:eastAsia="zh-CN"/>
        </w:rPr>
        <w:t xml:space="preserve">Nokia, NSB observed the UE’s mobility state/location may change and therefore cause a change in the expected GNSS validity duration and GNSS reacquisition may not always be needed if the UE has been RRC Idle for a short period during a long connection. Nokia, NSB proposed RAN1 to discuss how UE can trigger the reporting of GNSS validity duration if the duration has changed and after a short period in RRC Idle. To the moderator understanding, in Rel-17, RAN2 has agreed UE report the </w:t>
      </w:r>
      <w:r>
        <w:rPr>
          <w:rFonts w:eastAsiaTheme="minorEastAsia"/>
          <w:u w:val="single"/>
          <w:lang w:eastAsia="zh-CN"/>
        </w:rPr>
        <w:t>remaining</w:t>
      </w:r>
      <w:r>
        <w:rPr>
          <w:rFonts w:eastAsiaTheme="minorEastAsia"/>
          <w:lang w:eastAsia="zh-CN"/>
        </w:rPr>
        <w:t xml:space="preserve"> GNSS validity duration in Msg5 and </w:t>
      </w:r>
      <w:r w:rsidR="009064D4">
        <w:rPr>
          <w:bCs/>
          <w:lang w:eastAsia="zh-CN"/>
        </w:rPr>
        <w:t xml:space="preserve">in RAN2-121bis, there is </w:t>
      </w:r>
      <w:r>
        <w:rPr>
          <w:bCs/>
          <w:lang w:eastAsia="zh-CN"/>
        </w:rPr>
        <w:t xml:space="preserve">working assumption that </w:t>
      </w:r>
      <w:r w:rsidRPr="000D6AC3">
        <w:rPr>
          <w:bCs/>
          <w:lang w:eastAsia="zh-CN"/>
        </w:rPr>
        <w:t>GNSS validity duration UE reported after GNSS measurement is the remaining validity duration</w:t>
      </w:r>
      <w:r>
        <w:rPr>
          <w:rFonts w:eastAsiaTheme="minorEastAsia"/>
          <w:lang w:eastAsia="zh-CN"/>
        </w:rPr>
        <w:t xml:space="preserve">. </w:t>
      </w:r>
    </w:p>
    <w:p w14:paraId="25A25AC5" w14:textId="648F2645" w:rsidR="000D6AC3" w:rsidRPr="00E8724D" w:rsidRDefault="000D6AC3" w:rsidP="00E8724D">
      <w:pPr>
        <w:pStyle w:val="aff2"/>
        <w:numPr>
          <w:ilvl w:val="0"/>
          <w:numId w:val="20"/>
        </w:numPr>
        <w:ind w:leftChars="0"/>
        <w:jc w:val="both"/>
        <w:rPr>
          <w:rFonts w:eastAsiaTheme="minorEastAsia"/>
          <w:lang w:eastAsia="zh-CN"/>
        </w:rPr>
      </w:pPr>
      <w:r>
        <w:t>InterDigital proposed a new ‘GNSS acquisition assistance information MAC CE’ to report GNSS validity duration in connected mode and GNSS assistance information MAC CE is at least sent upon NW request. FFS other reporting trigger conditions.</w:t>
      </w:r>
    </w:p>
    <w:p w14:paraId="6A1F0F06" w14:textId="77777777" w:rsidR="00F5526B" w:rsidRDefault="00F5526B" w:rsidP="00F5526B">
      <w:pPr>
        <w:pStyle w:val="aff2"/>
        <w:numPr>
          <w:ilvl w:val="0"/>
          <w:numId w:val="20"/>
        </w:numPr>
        <w:ind w:leftChars="0"/>
        <w:jc w:val="both"/>
        <w:rPr>
          <w:rFonts w:eastAsiaTheme="minorEastAsia"/>
          <w:lang w:eastAsia="zh-CN"/>
        </w:rPr>
      </w:pPr>
      <w:r>
        <w:rPr>
          <w:rFonts w:eastAsia="MS Gothic"/>
          <w:lang w:eastAsia="ja-JP"/>
        </w:rPr>
        <w:t>Qualcomm mentioned after a GNSS reacquisition, the UE reports its new GNSS validity duration to the eNB,</w:t>
      </w:r>
      <w:r>
        <w:rPr>
          <w:rFonts w:hint="eastAsia"/>
        </w:rPr>
        <w:t xml:space="preserve"> </w:t>
      </w:r>
      <w:r>
        <w:rPr>
          <w:rFonts w:eastAsiaTheme="minorEastAsia" w:hint="eastAsia"/>
          <w:lang w:eastAsia="zh-CN"/>
        </w:rPr>
        <w:t>a</w:t>
      </w:r>
      <w:r>
        <w:rPr>
          <w:rFonts w:eastAsiaTheme="minorEastAsia"/>
          <w:lang w:eastAsia="zh-CN"/>
        </w:rPr>
        <w:t>nd t</w:t>
      </w:r>
      <w:r>
        <w:rPr>
          <w:rFonts w:eastAsia="MS Gothic"/>
          <w:lang w:eastAsia="ja-JP"/>
        </w:rPr>
        <w:t>he reporting is performed regardless of the method of GNSS reacquisition (UE autonomous, eNB triggered, etc.). Qualcomm further mentioned the validity duration indicates the “remaining validity duration”.</w:t>
      </w:r>
      <w:bookmarkStart w:id="33" w:name="_Hlk115824194"/>
    </w:p>
    <w:bookmarkEnd w:id="33"/>
    <w:p w14:paraId="2C1C0F5F" w14:textId="77777777" w:rsidR="00DE6673" w:rsidRPr="00154EB7" w:rsidRDefault="00DE6673" w:rsidP="00154EB7">
      <w:pPr>
        <w:ind w:left="200"/>
        <w:jc w:val="both"/>
        <w:rPr>
          <w:rFonts w:eastAsiaTheme="minorEastAsia"/>
          <w:lang w:eastAsia="zh-CN"/>
        </w:rPr>
      </w:pPr>
    </w:p>
    <w:p w14:paraId="4B868142" w14:textId="630F9B97" w:rsidR="00DE6673" w:rsidRDefault="0044734A">
      <w:pPr>
        <w:jc w:val="both"/>
      </w:pPr>
      <w:bookmarkStart w:id="34" w:name="_Hlk128057898"/>
      <w:r>
        <w:rPr>
          <w:rFonts w:eastAsia="宋体"/>
          <w:highlight w:val="yellow"/>
          <w:lang w:eastAsia="zh-CN"/>
        </w:rPr>
        <w:t>Moderator View:</w:t>
      </w:r>
      <w:r>
        <w:rPr>
          <w:rFonts w:eastAsia="宋体"/>
          <w:lang w:eastAsia="zh-CN"/>
        </w:rPr>
        <w:t xml:space="preserve"> On GNSS position fix time duration, </w:t>
      </w:r>
      <w:r w:rsidR="000D6AC3">
        <w:rPr>
          <w:rFonts w:eastAsia="宋体"/>
          <w:lang w:eastAsia="zh-CN"/>
        </w:rPr>
        <w:t xml:space="preserve">RAN1 can further discuss whether </w:t>
      </w:r>
      <w:r w:rsidR="000D6AC3" w:rsidRPr="000D6AC3">
        <w:rPr>
          <w:rFonts w:eastAsia="宋体"/>
          <w:lang w:eastAsia="zh-CN"/>
        </w:rPr>
        <w:t>UE needs to report GNSS position fix time duration for GNSS measurement in RRC connected state</w:t>
      </w:r>
      <w:r>
        <w:rPr>
          <w:rFonts w:eastAsia="宋体"/>
          <w:lang w:eastAsia="zh-CN"/>
        </w:rPr>
        <w:t>.</w:t>
      </w:r>
      <w:r>
        <w:rPr>
          <w:rStyle w:val="ui-provider"/>
        </w:rPr>
        <w:t xml:space="preserve"> </w:t>
      </w:r>
      <w:r w:rsidR="007E3A67">
        <w:rPr>
          <w:rStyle w:val="ui-provider"/>
        </w:rPr>
        <w:t>Considering contributed companies’ proposals, i</w:t>
      </w:r>
      <w:r>
        <w:rPr>
          <w:rStyle w:val="ui-provider"/>
        </w:rPr>
        <w:t xml:space="preserve">t seems reasonable where UE to report its GNSS </w:t>
      </w:r>
      <w:r w:rsidR="0085032E">
        <w:rPr>
          <w:rStyle w:val="ui-provider"/>
        </w:rPr>
        <w:t>position fix</w:t>
      </w:r>
      <w:r>
        <w:rPr>
          <w:rStyle w:val="ui-provider"/>
        </w:rPr>
        <w:t xml:space="preserve"> time duration using a </w:t>
      </w:r>
      <w:r w:rsidR="007E3A67">
        <w:rPr>
          <w:rStyle w:val="ui-provider"/>
        </w:rPr>
        <w:t>4</w:t>
      </w:r>
      <w:r>
        <w:rPr>
          <w:rStyle w:val="ui-provider"/>
        </w:rPr>
        <w:t xml:space="preserve">-bit field </w:t>
      </w:r>
      <w:r w:rsidR="0085032E">
        <w:rPr>
          <w:rStyle w:val="ui-provider"/>
        </w:rPr>
        <w:t>with</w:t>
      </w:r>
      <w:r>
        <w:rPr>
          <w:rStyle w:val="ui-provider"/>
        </w:rPr>
        <w:t xml:space="preserve"> the following </w:t>
      </w:r>
      <w:r w:rsidR="0085032E">
        <w:rPr>
          <w:rStyle w:val="ui-provider"/>
        </w:rPr>
        <w:t>component</w:t>
      </w:r>
      <w:r>
        <w:rPr>
          <w:rStyle w:val="ui-provider"/>
        </w:rPr>
        <w:t xml:space="preserve"> values: {1,2,3,</w:t>
      </w:r>
      <w:r w:rsidR="007E3A67">
        <w:rPr>
          <w:rStyle w:val="ui-provider"/>
        </w:rPr>
        <w:t>4,5,6,</w:t>
      </w:r>
      <w:r>
        <w:rPr>
          <w:rStyle w:val="ui-provider"/>
        </w:rPr>
        <w:t>7,13,19,25,</w:t>
      </w:r>
      <w:r w:rsidR="007E3A67">
        <w:rPr>
          <w:rStyle w:val="ui-provider"/>
        </w:rPr>
        <w:t>37</w:t>
      </w:r>
      <w:r>
        <w:rPr>
          <w:rStyle w:val="ui-provider"/>
        </w:rPr>
        <w:t>} seconds</w:t>
      </w:r>
      <w:r w:rsidR="0085032E">
        <w:rPr>
          <w:rStyle w:val="ui-provider"/>
        </w:rPr>
        <w:t>.</w:t>
      </w:r>
      <w:r>
        <w:rPr>
          <w:rStyle w:val="ui-provider"/>
        </w:rPr>
        <w:t xml:space="preserve"> On GNSS validity duration, </w:t>
      </w:r>
      <w:r>
        <w:rPr>
          <w:rFonts w:eastAsia="宋体"/>
          <w:lang w:eastAsia="zh-CN"/>
        </w:rPr>
        <w:t xml:space="preserve">RAN2 has agreed on the value range {10s, 20s, 30s, 40s, 50s, 60s, 5 min, 10 min, 15 min, 20 min, 25 min, 30 min, 60 min, 90 min, 120 min, infinity} </w:t>
      </w:r>
      <w:r w:rsidR="000D6AC3">
        <w:rPr>
          <w:rFonts w:eastAsia="宋体"/>
          <w:lang w:eastAsia="zh-CN"/>
        </w:rPr>
        <w:t xml:space="preserve">and report </w:t>
      </w:r>
      <w:r w:rsidR="000D6AC3">
        <w:rPr>
          <w:rFonts w:eastAsia="MS Gothic"/>
          <w:lang w:eastAsia="ja-JP"/>
        </w:rPr>
        <w:t>remaining validity duration</w:t>
      </w:r>
      <w:r>
        <w:rPr>
          <w:rFonts w:eastAsia="宋体"/>
          <w:lang w:eastAsia="zh-CN"/>
        </w:rPr>
        <w:t>.</w:t>
      </w:r>
    </w:p>
    <w:bookmarkEnd w:id="34"/>
    <w:p w14:paraId="0219A157" w14:textId="77777777" w:rsidR="00DE6673" w:rsidRDefault="00DE6673"/>
    <w:p w14:paraId="2C4F2A59" w14:textId="77777777" w:rsidR="00DE6673" w:rsidRDefault="0044734A" w:rsidP="00B37A01">
      <w:pPr>
        <w:pStyle w:val="2"/>
        <w:numPr>
          <w:ilvl w:val="1"/>
          <w:numId w:val="35"/>
        </w:numPr>
        <w:rPr>
          <w:lang w:val="en-US"/>
        </w:rPr>
      </w:pPr>
      <w:r>
        <w:rPr>
          <w:lang w:val="en-US"/>
        </w:rPr>
        <w:t>First Round Discussion</w:t>
      </w:r>
    </w:p>
    <w:p w14:paraId="74186475" w14:textId="77777777" w:rsidR="00DE6673" w:rsidRDefault="0044734A">
      <w:pPr>
        <w:rPr>
          <w:b/>
          <w:bCs/>
          <w:i/>
          <w:iCs/>
        </w:rPr>
      </w:pPr>
      <w:bookmarkStart w:id="35" w:name="_Hlk102482983"/>
      <w:r>
        <w:rPr>
          <w:b/>
          <w:bCs/>
          <w:i/>
          <w:iCs/>
          <w:highlight w:val="yellow"/>
        </w:rPr>
        <w:t>Initial Proposal 4-1:</w:t>
      </w:r>
    </w:p>
    <w:p w14:paraId="66D2E253" w14:textId="4F43307B" w:rsidR="00DE6673" w:rsidRDefault="0044734A">
      <w:pPr>
        <w:rPr>
          <w:b/>
          <w:bCs/>
          <w:i/>
          <w:iCs/>
        </w:rPr>
      </w:pPr>
      <w:r>
        <w:rPr>
          <w:b/>
          <w:bCs/>
          <w:i/>
          <w:iCs/>
        </w:rPr>
        <w:t xml:space="preserve">UE reports one GNSS position fix time duration for GNSS measurement via a </w:t>
      </w:r>
      <w:r w:rsidR="00DB0740">
        <w:rPr>
          <w:b/>
          <w:bCs/>
          <w:i/>
          <w:iCs/>
        </w:rPr>
        <w:t>4</w:t>
      </w:r>
      <w:r>
        <w:rPr>
          <w:b/>
          <w:bCs/>
          <w:i/>
          <w:iCs/>
        </w:rPr>
        <w:t>-bit field</w:t>
      </w:r>
      <w:r w:rsidR="00DB0740">
        <w:rPr>
          <w:b/>
          <w:bCs/>
          <w:i/>
          <w:iCs/>
        </w:rPr>
        <w:t xml:space="preserve"> with component values [1,2,3,4,5,6,7,13,19,25,37]</w:t>
      </w:r>
      <w:r>
        <w:rPr>
          <w:b/>
          <w:bCs/>
          <w:i/>
          <w:iCs/>
        </w:rPr>
        <w:t xml:space="preserve"> </w:t>
      </w:r>
    </w:p>
    <w:p w14:paraId="434173E0" w14:textId="5270BEBB" w:rsidR="00DE6673" w:rsidRDefault="0044734A" w:rsidP="00B37A01">
      <w:pPr>
        <w:pStyle w:val="aff2"/>
        <w:numPr>
          <w:ilvl w:val="0"/>
          <w:numId w:val="37"/>
        </w:numPr>
        <w:ind w:leftChars="0"/>
        <w:rPr>
          <w:b/>
          <w:bCs/>
          <w:i/>
          <w:iCs/>
        </w:rPr>
      </w:pPr>
      <w:r>
        <w:rPr>
          <w:b/>
          <w:bCs/>
          <w:i/>
          <w:iCs/>
        </w:rPr>
        <w:t xml:space="preserve">FFS: </w:t>
      </w:r>
      <w:r w:rsidR="00DB1AE4">
        <w:rPr>
          <w:b/>
          <w:bCs/>
          <w:i/>
          <w:iCs/>
        </w:rPr>
        <w:t>other component values</w:t>
      </w:r>
    </w:p>
    <w:p w14:paraId="4DD04620" w14:textId="77777777" w:rsidR="00DE6673" w:rsidRDefault="0044734A">
      <w:pPr>
        <w:rPr>
          <w:b/>
          <w:bCs/>
          <w:i/>
          <w:iCs/>
        </w:rPr>
      </w:pPr>
      <w:r>
        <w:rPr>
          <w:b/>
          <w:bCs/>
          <w:i/>
          <w:iCs/>
          <w:highlight w:val="yellow"/>
        </w:rPr>
        <w:t>Initial Proposal 4-2:</w:t>
      </w:r>
    </w:p>
    <w:p w14:paraId="26994CCC" w14:textId="52311565" w:rsidR="00DE6673" w:rsidRDefault="007E3A67">
      <w:pPr>
        <w:rPr>
          <w:b/>
          <w:bCs/>
          <w:i/>
          <w:iCs/>
        </w:rPr>
      </w:pPr>
      <w:r>
        <w:rPr>
          <w:rFonts w:eastAsiaTheme="minorEastAsia"/>
          <w:b/>
          <w:bCs/>
          <w:i/>
          <w:iCs/>
          <w:lang w:eastAsia="zh-CN"/>
        </w:rPr>
        <w:t xml:space="preserve">Support </w:t>
      </w:r>
      <w:r w:rsidR="0044734A" w:rsidRPr="007E3A67">
        <w:rPr>
          <w:rFonts w:eastAsiaTheme="minorEastAsia"/>
          <w:b/>
          <w:bCs/>
          <w:i/>
          <w:iCs/>
          <w:lang w:eastAsia="zh-CN"/>
        </w:rPr>
        <w:t xml:space="preserve">UE to </w:t>
      </w:r>
      <w:bookmarkStart w:id="36" w:name="_Hlk132358246"/>
      <w:r w:rsidR="0044734A" w:rsidRPr="007E3A67">
        <w:rPr>
          <w:rFonts w:eastAsiaTheme="minorEastAsia"/>
          <w:b/>
          <w:bCs/>
          <w:i/>
          <w:iCs/>
          <w:lang w:eastAsia="zh-CN"/>
        </w:rPr>
        <w:t xml:space="preserve">report </w:t>
      </w:r>
      <w:r w:rsidR="0044734A" w:rsidRPr="007E3A67">
        <w:rPr>
          <w:b/>
          <w:bCs/>
          <w:i/>
          <w:iCs/>
        </w:rPr>
        <w:t>GNSS position fix time duration</w:t>
      </w:r>
      <w:bookmarkEnd w:id="36"/>
      <w:r w:rsidR="0044734A" w:rsidRPr="007E3A67">
        <w:rPr>
          <w:b/>
          <w:bCs/>
          <w:i/>
          <w:iCs/>
        </w:rPr>
        <w:t xml:space="preserve"> for GNSS measurement in RRC connected state</w:t>
      </w:r>
      <w:r w:rsidR="0044734A" w:rsidRPr="007E3A67">
        <w:rPr>
          <w:rFonts w:eastAsiaTheme="minorEastAsia"/>
          <w:b/>
          <w:bCs/>
          <w:i/>
          <w:iCs/>
          <w:lang w:eastAsia="zh-CN"/>
        </w:rPr>
        <w:t>.</w:t>
      </w:r>
    </w:p>
    <w:p w14:paraId="6223F6F0"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3D00F18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232A18"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12D1A2" w14:textId="77777777" w:rsidR="006064B1" w:rsidRDefault="006064B1" w:rsidP="000D7CF8">
            <w:pPr>
              <w:snapToGrid w:val="0"/>
              <w:spacing w:after="0"/>
              <w:jc w:val="center"/>
            </w:pPr>
            <w:r>
              <w:t>Comments</w:t>
            </w:r>
          </w:p>
        </w:tc>
      </w:tr>
      <w:tr w:rsidR="006064B1" w14:paraId="067F590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3E4199"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76772F5" w14:textId="77777777" w:rsidR="006064B1" w:rsidRDefault="006064B1" w:rsidP="000D7CF8">
            <w:pPr>
              <w:snapToGrid w:val="0"/>
              <w:rPr>
                <w:b/>
                <w:bCs/>
                <w:i/>
                <w:iCs/>
              </w:rPr>
            </w:pPr>
            <w:r>
              <w:rPr>
                <w:rFonts w:eastAsia="宋体"/>
                <w:lang w:val="en-US" w:eastAsia="zh-CN"/>
              </w:rPr>
              <w:t xml:space="preserve">4-1: A 3-bit value should suffice: </w:t>
            </w:r>
            <w:r>
              <w:rPr>
                <w:b/>
                <w:bCs/>
                <w:i/>
                <w:iCs/>
              </w:rPr>
              <w:t>[1,2,3,</w:t>
            </w:r>
            <w:r>
              <w:rPr>
                <w:b/>
                <w:bCs/>
                <w:i/>
                <w:iCs/>
                <w:strike/>
                <w:color w:val="FF0000"/>
              </w:rPr>
              <w:t>4</w:t>
            </w:r>
            <w:r>
              <w:rPr>
                <w:b/>
                <w:bCs/>
                <w:i/>
                <w:iCs/>
                <w:strike/>
              </w:rPr>
              <w:t>,</w:t>
            </w:r>
            <w:r>
              <w:rPr>
                <w:b/>
                <w:bCs/>
                <w:i/>
                <w:iCs/>
                <w:strike/>
                <w:color w:val="FF0000"/>
              </w:rPr>
              <w:t>5</w:t>
            </w:r>
            <w:r>
              <w:rPr>
                <w:b/>
                <w:bCs/>
                <w:i/>
                <w:iCs/>
                <w:strike/>
              </w:rPr>
              <w:t>,</w:t>
            </w:r>
            <w:r>
              <w:rPr>
                <w:b/>
                <w:bCs/>
                <w:i/>
                <w:iCs/>
                <w:strike/>
                <w:color w:val="FF0000"/>
              </w:rPr>
              <w:t>6</w:t>
            </w:r>
            <w:r>
              <w:rPr>
                <w:b/>
                <w:bCs/>
                <w:i/>
                <w:iCs/>
              </w:rPr>
              <w:t xml:space="preserve">,7,13,19,25,37]. </w:t>
            </w:r>
            <w:r>
              <w:t>Why is 37 sec in the list instead of 31 sec (a GPS frame can be 30 sec so 31 sec seems more logical?) Plus, will this GPS-based range work for other GNSS systems?</w:t>
            </w:r>
          </w:p>
          <w:p w14:paraId="16B1FBD2" w14:textId="77777777" w:rsidR="006064B1" w:rsidRDefault="006064B1" w:rsidP="000D7CF8">
            <w:pPr>
              <w:snapToGrid w:val="0"/>
              <w:rPr>
                <w:rFonts w:eastAsia="宋体"/>
                <w:lang w:val="en-US" w:eastAsia="zh-CN"/>
              </w:rPr>
            </w:pPr>
            <w:r>
              <w:rPr>
                <w:rFonts w:eastAsia="宋体"/>
                <w:lang w:val="en-US" w:eastAsia="zh-CN"/>
              </w:rPr>
              <w:t xml:space="preserve"> </w:t>
            </w:r>
          </w:p>
          <w:p w14:paraId="45166076" w14:textId="77777777" w:rsidR="006064B1" w:rsidRDefault="006064B1" w:rsidP="000D7CF8">
            <w:pPr>
              <w:snapToGrid w:val="0"/>
              <w:rPr>
                <w:rFonts w:eastAsia="宋体"/>
                <w:lang w:val="en-US" w:eastAsia="zh-CN"/>
              </w:rPr>
            </w:pPr>
            <w:r>
              <w:rPr>
                <w:rFonts w:eastAsia="宋体"/>
                <w:lang w:val="en-US" w:eastAsia="zh-CN"/>
              </w:rPr>
              <w:t>4-2: OK to have the functionality but it is expected to be a rare event as UE’s GNSS position fix time is expected to remain unchanged during a connection.</w:t>
            </w:r>
          </w:p>
        </w:tc>
      </w:tr>
      <w:tr w:rsidR="006064B1" w14:paraId="185934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87F474" w14:textId="77777777" w:rsidR="006064B1" w:rsidRDefault="006064B1" w:rsidP="000D7CF8">
            <w:pPr>
              <w:snapToGrid w:val="0"/>
              <w:spacing w:after="0"/>
              <w:jc w:val="center"/>
              <w:rPr>
                <w:lang w:val="en-US" w:eastAsia="zh-CN"/>
              </w:rPr>
            </w:pPr>
            <w:r>
              <w:rPr>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20B9F0D7" w14:textId="77777777" w:rsidR="006064B1" w:rsidRDefault="006064B1" w:rsidP="000D7CF8">
            <w:pPr>
              <w:snapToGrid w:val="0"/>
              <w:rPr>
                <w:rFonts w:eastAsia="宋体"/>
                <w:lang w:val="en-US" w:eastAsia="zh-CN"/>
              </w:rPr>
            </w:pPr>
            <w:r>
              <w:rPr>
                <w:rFonts w:eastAsia="宋体"/>
                <w:lang w:val="en-US" w:eastAsia="zh-CN"/>
              </w:rPr>
              <w:t>We are fine with both proposals</w:t>
            </w:r>
          </w:p>
        </w:tc>
      </w:tr>
      <w:tr w:rsidR="006064B1" w14:paraId="796F71A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49C959" w14:textId="77777777" w:rsidR="006064B1" w:rsidRDefault="006064B1" w:rsidP="000D7CF8">
            <w:pPr>
              <w:snapToGrid w:val="0"/>
              <w:spacing w:after="0"/>
              <w:jc w:val="center"/>
              <w:rPr>
                <w:color w:val="000000" w:themeColor="text1"/>
                <w:lang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6BE311F" w14:textId="77777777" w:rsidR="006064B1" w:rsidRDefault="006064B1" w:rsidP="000D7CF8">
            <w:pPr>
              <w:spacing w:after="120"/>
              <w:rPr>
                <w:rFonts w:eastAsiaTheme="minorEastAsia"/>
                <w:lang w:eastAsia="zh-CN"/>
              </w:rPr>
            </w:pPr>
            <w:r>
              <w:rPr>
                <w:rFonts w:eastAsia="宋体" w:hint="eastAsia"/>
                <w:lang w:val="en-US" w:eastAsia="zh-CN"/>
              </w:rPr>
              <w:t>4</w:t>
            </w:r>
            <w:r>
              <w:rPr>
                <w:rFonts w:eastAsia="宋体"/>
                <w:lang w:val="en-US" w:eastAsia="zh-CN"/>
              </w:rPr>
              <w:t xml:space="preserve">-2: Not support. GNSS position fix time duration is a stable chip capability. There is no need to update it in RRC connected state. If the channel condition is poor, the impact is that the UE will failed to obtain a GNSS position in the fixed time instead of costing longer time to obtain a position. </w:t>
            </w:r>
          </w:p>
        </w:tc>
      </w:tr>
      <w:tr w:rsidR="006064B1" w14:paraId="0E97DD9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677253" w14:textId="77777777" w:rsidR="006064B1" w:rsidRDefault="006064B1" w:rsidP="000D7CF8">
            <w:pPr>
              <w:snapToGrid w:val="0"/>
              <w:spacing w:after="0"/>
              <w:jc w:val="center"/>
              <w:rPr>
                <w:rFonts w:eastAsia="宋体"/>
                <w:lang w:val="en-US"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7299BA95" w14:textId="77777777" w:rsidR="006064B1" w:rsidRDefault="006064B1" w:rsidP="000D7CF8">
            <w:pPr>
              <w:spacing w:after="120"/>
              <w:rPr>
                <w:rFonts w:eastAsia="宋体"/>
                <w:lang w:val="en-US" w:eastAsia="zh-CN"/>
              </w:rPr>
            </w:pPr>
            <w:r>
              <w:rPr>
                <w:rFonts w:eastAsia="宋体"/>
                <w:lang w:val="en-US" w:eastAsia="zh-CN"/>
              </w:rPr>
              <w:t xml:space="preserve">For </w:t>
            </w:r>
            <w:r>
              <w:rPr>
                <w:rFonts w:eastAsia="宋体" w:hint="eastAsia"/>
                <w:lang w:val="en-US" w:eastAsia="zh-CN"/>
              </w:rPr>
              <w:t>Initial Proposal 4-2:</w:t>
            </w:r>
            <w:r>
              <w:rPr>
                <w:rFonts w:eastAsia="宋体"/>
                <w:lang w:val="en-US" w:eastAsia="zh-CN"/>
              </w:rPr>
              <w:t xml:space="preserve"> </w:t>
            </w:r>
            <w:r>
              <w:rPr>
                <w:rFonts w:eastAsia="宋体" w:hint="eastAsia"/>
                <w:lang w:val="en-US" w:eastAsia="zh-CN"/>
              </w:rPr>
              <w:t>From our perspective, the GNSS position fix time duration indicates the UE capability to finish a GNSS measurement, which may not change dynamically for each GNSS measurement during the connected state.</w:t>
            </w:r>
          </w:p>
        </w:tc>
      </w:tr>
      <w:tr w:rsidR="006064B1" w14:paraId="79D24F77"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1BCBD4" w14:textId="77777777" w:rsidR="006064B1" w:rsidRDefault="006064B1" w:rsidP="000D7CF8">
            <w:pPr>
              <w:snapToGrid w:val="0"/>
              <w:spacing w:after="0"/>
              <w:jc w:val="center"/>
              <w:rPr>
                <w:rFonts w:eastAsia="宋体"/>
                <w:lang w:val="en-US" w:eastAsia="zh-CN"/>
              </w:rPr>
            </w:pPr>
            <w:r>
              <w:rPr>
                <w:rFonts w:eastAsia="宋体" w:hint="eastAsia"/>
                <w:lang w:val="en-US" w:eastAsia="zh-CN"/>
              </w:rPr>
              <w:t>S</w:t>
            </w:r>
            <w:r>
              <w:rPr>
                <w:rFonts w:eastAsia="宋体"/>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0C678126" w14:textId="77777777" w:rsidR="006064B1" w:rsidRDefault="006064B1" w:rsidP="000D7CF8">
            <w:pPr>
              <w:spacing w:after="120"/>
              <w:rPr>
                <w:rFonts w:eastAsia="宋体"/>
                <w:lang w:val="en-US" w:eastAsia="zh-CN"/>
              </w:rPr>
            </w:pPr>
            <w:r>
              <w:rPr>
                <w:rFonts w:eastAsia="宋体"/>
                <w:lang w:val="en-US" w:eastAsia="zh-CN"/>
              </w:rPr>
              <w:t>For Initial Proposal 4-2, we share the similar views with ZTE.</w:t>
            </w:r>
          </w:p>
        </w:tc>
      </w:tr>
      <w:tr w:rsidR="006064B1" w14:paraId="2F86D19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3F7F12" w14:textId="066591C5" w:rsidR="006064B1" w:rsidRDefault="00E94F14" w:rsidP="000D7CF8">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62FA8C4F" w14:textId="77777777" w:rsidR="006064B1" w:rsidRPr="004A0AE0" w:rsidRDefault="006064B1" w:rsidP="000D7CF8">
            <w:r w:rsidRPr="004A0AE0">
              <w:rPr>
                <w:b/>
                <w:bCs/>
                <w:iCs/>
              </w:rPr>
              <w:t>Initial Proposal 4-1:</w:t>
            </w:r>
            <w:r>
              <w:rPr>
                <w:bCs/>
                <w:iCs/>
              </w:rPr>
              <w:t xml:space="preserve"> Support. To our understanding, the report is higher layer signalling and overhead is relative insensitive. More granularity for hot start mode can facilitate different types of GNSS module installed in a UE.</w:t>
            </w:r>
          </w:p>
          <w:p w14:paraId="40E5AA6F" w14:textId="77777777" w:rsidR="006064B1" w:rsidRPr="004A0AE0" w:rsidRDefault="006064B1" w:rsidP="000D7CF8">
            <w:pPr>
              <w:rPr>
                <w:bCs/>
                <w:iCs/>
              </w:rPr>
            </w:pPr>
            <w:r w:rsidRPr="004A0AE0">
              <w:rPr>
                <w:b/>
                <w:bCs/>
                <w:iCs/>
              </w:rPr>
              <w:t>Initial Proposal 4-2:</w:t>
            </w:r>
            <w:r>
              <w:rPr>
                <w:bCs/>
                <w:iCs/>
              </w:rPr>
              <w:t xml:space="preserve"> maybe we should first clarify the previous agreement on the configuration of measurement gap. If it is based on RRC signalling, maybe such report is not necessary as the gap may not be changed. if the configuration is from the triggering MAC CE, we think the mechanism in 4-2 provide UE flexibility when the start mode changes. </w:t>
            </w:r>
          </w:p>
          <w:p w14:paraId="45C84834" w14:textId="77777777" w:rsidR="006064B1" w:rsidRDefault="006064B1" w:rsidP="000D7CF8">
            <w:pPr>
              <w:spacing w:after="120"/>
              <w:rPr>
                <w:rFonts w:eastAsia="宋体"/>
                <w:lang w:val="en-US" w:eastAsia="zh-CN"/>
              </w:rPr>
            </w:pPr>
          </w:p>
        </w:tc>
      </w:tr>
      <w:tr w:rsidR="006D3F30" w14:paraId="6C42B06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23CB33" w14:textId="216FAB88" w:rsidR="006D3F30" w:rsidRPr="00C743F5" w:rsidRDefault="006D3F30" w:rsidP="006D3F30">
            <w:pPr>
              <w:snapToGrid w:val="0"/>
              <w:spacing w:after="0"/>
              <w:jc w:val="center"/>
              <w:rPr>
                <w:rFonts w:eastAsiaTheme="minorEastAsia"/>
                <w:lang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41447AA" w14:textId="77777777" w:rsidR="006D3F30" w:rsidRDefault="006D3F30" w:rsidP="006D3F30">
            <w:pPr>
              <w:snapToGrid w:val="0"/>
              <w:rPr>
                <w:rFonts w:eastAsia="宋体"/>
                <w:lang w:val="en-US" w:eastAsia="zh-CN"/>
              </w:rPr>
            </w:pPr>
            <w:r w:rsidRPr="00406B0F">
              <w:rPr>
                <w:rFonts w:eastAsia="宋体"/>
                <w:b/>
                <w:bCs/>
                <w:lang w:val="en-US" w:eastAsia="zh-CN"/>
              </w:rPr>
              <w:t>4-1</w:t>
            </w:r>
            <w:r>
              <w:rPr>
                <w:rFonts w:eastAsia="宋体"/>
                <w:lang w:val="en-US" w:eastAsia="zh-CN"/>
              </w:rPr>
              <w:t>: We think RAN4 input is needed for this. We are not sure whether the large value e.g. 13, 19, 25, 37 are needed as the UE has already achieved GNSS before access to the cell and this is for UE for GNSS re-acquisition which should be as warm-start or hot start, which may only need 1 or 2 second for most cases.</w:t>
            </w:r>
          </w:p>
          <w:p w14:paraId="12373D98" w14:textId="290E14A2" w:rsidR="006D3F30" w:rsidRDefault="006D3F30" w:rsidP="006D3F30">
            <w:pPr>
              <w:snapToGrid w:val="0"/>
              <w:rPr>
                <w:rFonts w:eastAsia="宋体"/>
                <w:lang w:val="en-US" w:eastAsia="zh-CN"/>
              </w:rPr>
            </w:pPr>
            <w:r w:rsidRPr="00406B0F">
              <w:rPr>
                <w:rFonts w:eastAsia="宋体"/>
                <w:b/>
                <w:bCs/>
                <w:lang w:val="en-US" w:eastAsia="zh-CN"/>
              </w:rPr>
              <w:t>4-2</w:t>
            </w:r>
            <w:r>
              <w:rPr>
                <w:rFonts w:eastAsia="宋体"/>
                <w:lang w:val="en-US" w:eastAsia="zh-CN"/>
              </w:rPr>
              <w:t>: Support.</w:t>
            </w:r>
          </w:p>
        </w:tc>
      </w:tr>
      <w:tr w:rsidR="006D3F30" w14:paraId="77C0C08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5775F59" w14:textId="77777777" w:rsidR="006D3F30" w:rsidRDefault="006D3F30" w:rsidP="006D3F3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91CF0B" w14:textId="77777777" w:rsidR="006D3F30" w:rsidRPr="00757444" w:rsidRDefault="006D3F30" w:rsidP="006D3F30">
            <w:pPr>
              <w:snapToGrid w:val="0"/>
              <w:rPr>
                <w:rFonts w:eastAsia="宋体"/>
                <w:lang w:val="en-US" w:eastAsia="zh-CN"/>
              </w:rPr>
            </w:pPr>
          </w:p>
        </w:tc>
      </w:tr>
      <w:tr w:rsidR="006D3F30" w14:paraId="029A1E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A795C0"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28A6F7" w14:textId="77777777" w:rsidR="006D3F30" w:rsidRDefault="006D3F30" w:rsidP="006D3F30">
            <w:pPr>
              <w:snapToGrid w:val="0"/>
              <w:rPr>
                <w:rFonts w:eastAsia="宋体"/>
                <w:lang w:val="en-US" w:eastAsia="zh-CN"/>
              </w:rPr>
            </w:pPr>
          </w:p>
        </w:tc>
      </w:tr>
      <w:tr w:rsidR="006D3F30" w14:paraId="6296A9D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9AC7D3"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F0D134" w14:textId="77777777" w:rsidR="006D3F30" w:rsidRDefault="006D3F30" w:rsidP="006D3F30">
            <w:pPr>
              <w:spacing w:after="120"/>
              <w:rPr>
                <w:rFonts w:eastAsia="宋体"/>
                <w:b/>
                <w:lang w:eastAsia="zh-CN"/>
              </w:rPr>
            </w:pPr>
          </w:p>
        </w:tc>
      </w:tr>
      <w:tr w:rsidR="006D3F30" w14:paraId="6C160D8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FF1AF6"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BA387D" w14:textId="77777777" w:rsidR="006D3F30" w:rsidRDefault="006D3F30" w:rsidP="006D3F30">
            <w:pPr>
              <w:snapToGrid w:val="0"/>
              <w:rPr>
                <w:rFonts w:eastAsia="宋体"/>
                <w:lang w:val="en-US" w:eastAsia="zh-CN"/>
              </w:rPr>
            </w:pPr>
          </w:p>
        </w:tc>
      </w:tr>
    </w:tbl>
    <w:p w14:paraId="4236C81B" w14:textId="77777777" w:rsidR="00112E05" w:rsidRPr="003A1697" w:rsidRDefault="00112E05" w:rsidP="00112E05">
      <w:pPr>
        <w:pStyle w:val="2"/>
        <w:numPr>
          <w:ilvl w:val="1"/>
          <w:numId w:val="35"/>
        </w:numPr>
        <w:rPr>
          <w:lang w:val="en-US"/>
        </w:rPr>
      </w:pPr>
      <w:r w:rsidRPr="003A1697">
        <w:rPr>
          <w:lang w:val="en-US"/>
        </w:rPr>
        <w:t>Summary of First Round Discussion</w:t>
      </w:r>
    </w:p>
    <w:p w14:paraId="4AA7846E" w14:textId="4A1323DC" w:rsidR="00112E05" w:rsidRDefault="00112E05" w:rsidP="00112E05">
      <w:pPr>
        <w:rPr>
          <w:lang w:val="en-US"/>
        </w:rPr>
      </w:pPr>
      <w:r>
        <w:rPr>
          <w:lang w:val="en-US"/>
        </w:rPr>
        <w:t>The proposal 4-1a in section 7.1 has also been discussed in the Monday offline session</w:t>
      </w:r>
      <w:r w:rsidR="00E94F14">
        <w:rPr>
          <w:lang w:val="en-US"/>
        </w:rPr>
        <w:t>.</w:t>
      </w:r>
    </w:p>
    <w:p w14:paraId="17905AE3" w14:textId="5A4AC5EF" w:rsidR="00112E05" w:rsidRDefault="00112E05" w:rsidP="00112E05">
      <w:pPr>
        <w:rPr>
          <w:rFonts w:eastAsia="宋体"/>
          <w:lang w:val="en-US" w:eastAsia="zh-CN"/>
        </w:rPr>
      </w:pPr>
      <w:r>
        <w:rPr>
          <w:rFonts w:eastAsia="宋体"/>
          <w:lang w:val="en-US" w:eastAsia="zh-CN"/>
        </w:rPr>
        <w:t>Nordic</w:t>
      </w:r>
      <w:r w:rsidR="00E94F14">
        <w:rPr>
          <w:rFonts w:eastAsia="宋体"/>
          <w:lang w:val="en-US" w:eastAsia="zh-CN"/>
        </w:rPr>
        <w:t xml:space="preserve">, </w:t>
      </w:r>
      <w:r w:rsidR="00E94F14">
        <w:rPr>
          <w:rFonts w:eastAsia="宋体" w:hint="eastAsia"/>
          <w:lang w:val="en-US" w:eastAsia="zh-CN"/>
        </w:rPr>
        <w:t>H</w:t>
      </w:r>
      <w:r w:rsidR="00E94F14">
        <w:rPr>
          <w:rFonts w:eastAsia="宋体"/>
          <w:lang w:val="en-US" w:eastAsia="zh-CN"/>
        </w:rPr>
        <w:t>uawei, HiSilicon</w:t>
      </w:r>
      <w:r>
        <w:rPr>
          <w:rFonts w:eastAsiaTheme="minorEastAsia"/>
          <w:lang w:val="en-US" w:eastAsia="zh-CN"/>
        </w:rPr>
        <w:t xml:space="preserve"> support </w:t>
      </w:r>
      <w:r>
        <w:rPr>
          <w:lang w:val="en-US"/>
        </w:rPr>
        <w:t>proposal 4-1</w:t>
      </w:r>
      <w:r>
        <w:rPr>
          <w:rFonts w:eastAsia="宋体"/>
          <w:lang w:val="en-US" w:eastAsia="zh-CN"/>
        </w:rPr>
        <w:t>.</w:t>
      </w:r>
    </w:p>
    <w:p w14:paraId="17FB71A9" w14:textId="6CB811AA" w:rsidR="00112E05" w:rsidRDefault="00112E05" w:rsidP="00112E05">
      <w:pPr>
        <w:rPr>
          <w:rFonts w:eastAsia="宋体"/>
          <w:lang w:val="en-US" w:eastAsia="zh-CN"/>
        </w:rPr>
      </w:pPr>
      <w:r>
        <w:rPr>
          <w:rFonts w:eastAsiaTheme="minorEastAsia"/>
          <w:lang w:val="en-US" w:eastAsia="zh-CN"/>
        </w:rPr>
        <w:t>Ericsson</w:t>
      </w:r>
      <w:r>
        <w:rPr>
          <w:rFonts w:eastAsia="宋体"/>
          <w:lang w:val="en-US" w:eastAsia="zh-CN"/>
        </w:rPr>
        <w:t xml:space="preserve">, Nordic, </w:t>
      </w:r>
      <w:r w:rsidR="006D3F30">
        <w:rPr>
          <w:rFonts w:eastAsia="宋体"/>
          <w:lang w:val="en-US" w:eastAsia="zh-CN"/>
        </w:rPr>
        <w:t xml:space="preserve">Nokia, NSB </w:t>
      </w:r>
      <w:r>
        <w:rPr>
          <w:rFonts w:eastAsia="宋体" w:hint="eastAsia"/>
          <w:lang w:val="en-US" w:eastAsia="zh-CN"/>
        </w:rPr>
        <w:t>s</w:t>
      </w:r>
      <w:r>
        <w:rPr>
          <w:rFonts w:eastAsia="宋体"/>
          <w:lang w:val="en-US" w:eastAsia="zh-CN"/>
        </w:rPr>
        <w:t xml:space="preserve">upport proposal 4-2. ZTE, CMCC, </w:t>
      </w:r>
      <w:r>
        <w:rPr>
          <w:rFonts w:eastAsia="宋体" w:hint="eastAsia"/>
          <w:lang w:val="en-US" w:eastAsia="zh-CN"/>
        </w:rPr>
        <w:t>S</w:t>
      </w:r>
      <w:r>
        <w:rPr>
          <w:rFonts w:eastAsia="宋体"/>
          <w:lang w:val="en-US" w:eastAsia="zh-CN"/>
        </w:rPr>
        <w:t>preadtrum</w:t>
      </w:r>
      <w:r w:rsidR="006D3F30">
        <w:rPr>
          <w:rFonts w:eastAsia="宋体"/>
          <w:lang w:val="en-US" w:eastAsia="zh-CN"/>
        </w:rPr>
        <w:t xml:space="preserve"> do </w:t>
      </w:r>
      <w:r>
        <w:rPr>
          <w:rFonts w:eastAsia="宋体"/>
          <w:lang w:val="en-US" w:eastAsia="zh-CN"/>
        </w:rPr>
        <w:t>not support proposal 4-2.</w:t>
      </w:r>
    </w:p>
    <w:p w14:paraId="244426E7" w14:textId="77777777" w:rsidR="00112E05" w:rsidRPr="003A1697" w:rsidRDefault="00112E05" w:rsidP="00112E05">
      <w:pPr>
        <w:rPr>
          <w:rFonts w:eastAsiaTheme="minorEastAsia"/>
          <w:lang w:val="en-US" w:eastAsia="zh-CN"/>
        </w:rPr>
      </w:pPr>
    </w:p>
    <w:p w14:paraId="558C6A75" w14:textId="7766DD30" w:rsidR="00112E05" w:rsidRPr="00112E05" w:rsidRDefault="00112E05" w:rsidP="00112E05">
      <w:pPr>
        <w:pStyle w:val="aff2"/>
        <w:numPr>
          <w:ilvl w:val="0"/>
          <w:numId w:val="20"/>
        </w:numPr>
        <w:ind w:leftChars="0"/>
        <w:jc w:val="both"/>
        <w:rPr>
          <w:rFonts w:eastAsia="宋体"/>
          <w:lang w:eastAsia="zh-CN"/>
        </w:rPr>
      </w:pPr>
      <w:r>
        <w:rPr>
          <w:rFonts w:eastAsiaTheme="minorEastAsia"/>
          <w:lang w:val="en-US" w:eastAsia="zh-CN"/>
        </w:rPr>
        <w:t>Ericsson</w:t>
      </w:r>
      <w:r>
        <w:rPr>
          <w:rFonts w:eastAsia="宋体"/>
          <w:bCs/>
          <w:lang w:eastAsia="zh-CN"/>
        </w:rPr>
        <w:t xml:space="preserve"> mentioned </w:t>
      </w:r>
      <w:r>
        <w:rPr>
          <w:rFonts w:eastAsia="宋体"/>
          <w:lang w:val="en-US" w:eastAsia="zh-CN"/>
        </w:rPr>
        <w:t>A 3-bit value should suffi</w:t>
      </w:r>
      <w:r w:rsidRPr="00112E05">
        <w:rPr>
          <w:rFonts w:eastAsia="宋体"/>
          <w:lang w:val="en-US" w:eastAsia="zh-CN"/>
        </w:rPr>
        <w:t xml:space="preserve">ce: </w:t>
      </w:r>
      <w:r w:rsidRPr="00112E05">
        <w:t>[1,2,3,</w:t>
      </w:r>
      <w:r w:rsidRPr="00112E05">
        <w:rPr>
          <w:strike/>
          <w:color w:val="FF0000"/>
        </w:rPr>
        <w:t>4</w:t>
      </w:r>
      <w:r w:rsidRPr="00112E05">
        <w:rPr>
          <w:strike/>
        </w:rPr>
        <w:t>,</w:t>
      </w:r>
      <w:r w:rsidRPr="00112E05">
        <w:rPr>
          <w:strike/>
          <w:color w:val="FF0000"/>
        </w:rPr>
        <w:t>5</w:t>
      </w:r>
      <w:r w:rsidRPr="00112E05">
        <w:rPr>
          <w:strike/>
        </w:rPr>
        <w:t>,</w:t>
      </w:r>
      <w:r w:rsidRPr="00112E05">
        <w:rPr>
          <w:strike/>
          <w:color w:val="FF0000"/>
        </w:rPr>
        <w:t>6</w:t>
      </w:r>
      <w:r w:rsidRPr="00112E05">
        <w:t>,7,13,19,25,37].</w:t>
      </w:r>
    </w:p>
    <w:p w14:paraId="06DCF07C" w14:textId="3851BFA9" w:rsidR="00112E05" w:rsidRDefault="00112E05" w:rsidP="00112E05">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lang w:val="en-US" w:eastAsia="zh-CN"/>
        </w:rPr>
        <w:t>GNSS position fix time duration is a stable chip capability. There is no need to update it in RRC connected state. If the channel condition is poor, the impact is that the UE will failed to obtain a GNSS position in the fixed time instead of costing longer time to obtain a position</w:t>
      </w:r>
      <w:r w:rsidRPr="00C81BC6">
        <w:rPr>
          <w:rFonts w:eastAsia="宋体"/>
          <w:bCs/>
          <w:lang w:eastAsia="zh-CN"/>
        </w:rPr>
        <w:t>.</w:t>
      </w:r>
    </w:p>
    <w:p w14:paraId="33328C90" w14:textId="47329F6C" w:rsidR="00112E05" w:rsidRPr="00B17FAC" w:rsidRDefault="00112E05" w:rsidP="00112E05">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Pr>
          <w:rFonts w:eastAsia="宋体" w:hint="eastAsia"/>
          <w:lang w:val="en-US" w:eastAsia="zh-CN"/>
        </w:rPr>
        <w:t>the GNSS position fix time duration indicates the UE capability to finish a GNSS measurement, which may not change dynamically for each GNSS measurement during the connected state.</w:t>
      </w:r>
    </w:p>
    <w:p w14:paraId="650280B0" w14:textId="2BAAB78A" w:rsidR="00112E05" w:rsidRPr="006D3F30" w:rsidRDefault="00112E05" w:rsidP="00112E05">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sidRPr="00B17FAC">
        <w:rPr>
          <w:rFonts w:eastAsia="宋体"/>
          <w:bCs/>
          <w:lang w:eastAsia="zh-CN"/>
        </w:rPr>
        <w:t xml:space="preserve"> </w:t>
      </w:r>
      <w:r>
        <w:rPr>
          <w:rFonts w:eastAsia="宋体"/>
          <w:bCs/>
          <w:lang w:eastAsia="zh-CN"/>
        </w:rPr>
        <w:t xml:space="preserve">mentioned </w:t>
      </w:r>
      <w:r w:rsidR="00E94F14">
        <w:rPr>
          <w:bCs/>
          <w:iCs/>
        </w:rPr>
        <w:t>If it is based on RRC signalling, maybe such report is not necessary as the gap may not be changed. if the configuration is from the triggering MAC CE, the mechanism in 4-2 provide UE flexibility when the start mode changes.</w:t>
      </w:r>
      <w:r>
        <w:rPr>
          <w:bCs/>
          <w:iCs/>
        </w:rPr>
        <w:t xml:space="preserve"> </w:t>
      </w:r>
    </w:p>
    <w:p w14:paraId="4F4FE227" w14:textId="2A43968E" w:rsidR="006D3F30" w:rsidRDefault="006D3F30" w:rsidP="00112E05">
      <w:pPr>
        <w:pStyle w:val="aff2"/>
        <w:numPr>
          <w:ilvl w:val="0"/>
          <w:numId w:val="20"/>
        </w:numPr>
        <w:ind w:leftChars="0"/>
        <w:jc w:val="both"/>
        <w:rPr>
          <w:rFonts w:eastAsia="宋体"/>
          <w:bCs/>
          <w:lang w:eastAsia="zh-CN"/>
        </w:rPr>
      </w:pPr>
      <w:r>
        <w:rPr>
          <w:rFonts w:eastAsiaTheme="minorEastAsia" w:hint="eastAsia"/>
          <w:bCs/>
          <w:iCs/>
          <w:lang w:eastAsia="zh-CN"/>
        </w:rPr>
        <w:t>N</w:t>
      </w:r>
      <w:r>
        <w:rPr>
          <w:rFonts w:eastAsiaTheme="minorEastAsia"/>
          <w:bCs/>
          <w:iCs/>
          <w:lang w:eastAsia="zh-CN"/>
        </w:rPr>
        <w:t xml:space="preserve">okia, NSB mentioned </w:t>
      </w:r>
      <w:r>
        <w:rPr>
          <w:rFonts w:eastAsia="宋体"/>
          <w:lang w:val="en-US" w:eastAsia="zh-CN"/>
        </w:rPr>
        <w:t>RAN4 input is needed for this</w:t>
      </w:r>
      <w:r>
        <w:rPr>
          <w:rFonts w:eastAsia="宋体"/>
          <w:lang w:val="en-US" w:eastAsia="zh-CN"/>
        </w:rPr>
        <w:t>.</w:t>
      </w:r>
    </w:p>
    <w:p w14:paraId="2C0FD042" w14:textId="77777777" w:rsidR="00112E05" w:rsidRPr="00B17FAC" w:rsidRDefault="00112E05" w:rsidP="00112E05">
      <w:pPr>
        <w:jc w:val="both"/>
        <w:rPr>
          <w:rFonts w:eastAsia="宋体"/>
          <w:bCs/>
          <w:lang w:eastAsia="zh-CN"/>
        </w:rPr>
      </w:pPr>
    </w:p>
    <w:p w14:paraId="43526C52" w14:textId="3B4D8672" w:rsidR="00112E05" w:rsidRPr="00E94F14" w:rsidRDefault="00112E05" w:rsidP="00E94F14">
      <w:pPr>
        <w:rPr>
          <w:rFonts w:eastAsia="宋体"/>
          <w:lang w:val="en-US" w:eastAsia="zh-CN"/>
        </w:rPr>
      </w:pPr>
      <w:r>
        <w:rPr>
          <w:rFonts w:eastAsia="宋体"/>
          <w:highlight w:val="yellow"/>
          <w:lang w:eastAsia="zh-CN"/>
        </w:rPr>
        <w:t>Moderator View:</w:t>
      </w:r>
      <w:r>
        <w:rPr>
          <w:rFonts w:eastAsia="宋体"/>
          <w:lang w:eastAsia="zh-CN"/>
        </w:rPr>
        <w:t xml:space="preserve"> </w:t>
      </w:r>
      <w:r w:rsidR="00E94F14">
        <w:rPr>
          <w:rStyle w:val="ui-provider"/>
        </w:rPr>
        <w:t xml:space="preserve">Based on offline discussion, it seems reasonable where UE to report its GNSS position fix time duration using a 4-bit field with the following component values: {1,2,3,4,5,6,7,13,19,25,31} seconds and this proposal can be discussed online. </w:t>
      </w:r>
      <w:r w:rsidR="00E94F14">
        <w:rPr>
          <w:rFonts w:eastAsia="宋体"/>
          <w:lang w:eastAsia="zh-CN"/>
        </w:rPr>
        <w:t xml:space="preserve">On GNSS position fix time duration, RAN1 can further discuss whether </w:t>
      </w:r>
      <w:r w:rsidR="00E94F14" w:rsidRPr="000D6AC3">
        <w:rPr>
          <w:rFonts w:eastAsia="宋体"/>
          <w:lang w:eastAsia="zh-CN"/>
        </w:rPr>
        <w:t>UE needs to report GNSS position fix time duration for GNSS measurement in RRC connected state</w:t>
      </w:r>
      <w:r w:rsidR="00E94F14">
        <w:rPr>
          <w:rFonts w:eastAsia="宋体"/>
          <w:lang w:eastAsia="zh-CN"/>
        </w:rPr>
        <w:t xml:space="preserve"> after RAN2 has made progress on gap configuration.</w:t>
      </w:r>
      <w:r w:rsidR="00E94F14">
        <w:rPr>
          <w:rStyle w:val="ui-provider"/>
        </w:rPr>
        <w:t xml:space="preserve"> </w:t>
      </w:r>
    </w:p>
    <w:p w14:paraId="4C125164" w14:textId="77777777" w:rsidR="00112E05" w:rsidRPr="00B37A01" w:rsidRDefault="00112E05" w:rsidP="00112E05">
      <w:pPr>
        <w:jc w:val="both"/>
        <w:rPr>
          <w:lang w:val="en-US"/>
        </w:rPr>
      </w:pPr>
    </w:p>
    <w:p w14:paraId="75C94DBB" w14:textId="77777777" w:rsidR="00112E05" w:rsidRPr="0085032E" w:rsidRDefault="00112E05" w:rsidP="00112E05">
      <w:pPr>
        <w:pStyle w:val="2"/>
        <w:numPr>
          <w:ilvl w:val="1"/>
          <w:numId w:val="35"/>
        </w:numPr>
        <w:rPr>
          <w:lang w:val="en-US"/>
        </w:rPr>
      </w:pPr>
      <w:r>
        <w:rPr>
          <w:lang w:val="en-US"/>
        </w:rPr>
        <w:t>Second Round Discussion</w:t>
      </w:r>
    </w:p>
    <w:p w14:paraId="46B7E80F" w14:textId="6323686A" w:rsidR="00112E05" w:rsidRDefault="00112E05" w:rsidP="00112E05">
      <w:pPr>
        <w:spacing w:afterLines="50" w:after="120"/>
        <w:rPr>
          <w:b/>
          <w:bCs/>
          <w:i/>
          <w:iCs/>
        </w:rPr>
      </w:pPr>
      <w:r>
        <w:rPr>
          <w:b/>
          <w:bCs/>
          <w:i/>
          <w:iCs/>
          <w:highlight w:val="yellow"/>
        </w:rPr>
        <w:t xml:space="preserve">Second Round Proposal </w:t>
      </w:r>
      <w:r w:rsidR="00E94F14">
        <w:rPr>
          <w:b/>
          <w:bCs/>
          <w:i/>
          <w:iCs/>
          <w:highlight w:val="yellow"/>
        </w:rPr>
        <w:t>4</w:t>
      </w:r>
      <w:r>
        <w:rPr>
          <w:b/>
          <w:bCs/>
          <w:i/>
          <w:iCs/>
          <w:highlight w:val="yellow"/>
        </w:rPr>
        <w:t>:</w:t>
      </w:r>
    </w:p>
    <w:p w14:paraId="30E22980" w14:textId="77777777" w:rsidR="00E94F14" w:rsidRDefault="00E94F14" w:rsidP="00E94F14">
      <w:pPr>
        <w:rPr>
          <w:b/>
          <w:bCs/>
          <w:i/>
          <w:iCs/>
        </w:rPr>
      </w:pPr>
      <w:r>
        <w:rPr>
          <w:rFonts w:eastAsiaTheme="minorEastAsia"/>
          <w:b/>
          <w:bCs/>
          <w:i/>
          <w:iCs/>
          <w:lang w:eastAsia="zh-CN"/>
        </w:rPr>
        <w:t xml:space="preserve">Support </w:t>
      </w:r>
      <w:r w:rsidRPr="007E3A67">
        <w:rPr>
          <w:rFonts w:eastAsiaTheme="minorEastAsia"/>
          <w:b/>
          <w:bCs/>
          <w:i/>
          <w:iCs/>
          <w:lang w:eastAsia="zh-CN"/>
        </w:rPr>
        <w:t xml:space="preserve">UE to report </w:t>
      </w:r>
      <w:r w:rsidRPr="007E3A67">
        <w:rPr>
          <w:b/>
          <w:bCs/>
          <w:i/>
          <w:iCs/>
        </w:rPr>
        <w:t>GNSS position fix time duration for GNSS measurement in RRC connected state</w:t>
      </w:r>
      <w:r w:rsidRPr="007E3A67">
        <w:rPr>
          <w:rFonts w:eastAsiaTheme="minorEastAsia"/>
          <w:b/>
          <w:bCs/>
          <w:i/>
          <w:iCs/>
          <w:lang w:eastAsia="zh-CN"/>
        </w:rPr>
        <w:t>.</w:t>
      </w:r>
    </w:p>
    <w:p w14:paraId="0125DFC8" w14:textId="77777777" w:rsidR="00112E05" w:rsidRPr="00F62A55" w:rsidRDefault="00112E05" w:rsidP="00112E05">
      <w:pPr>
        <w:rPr>
          <w:lang w:eastAsia="en-US"/>
        </w:rPr>
      </w:pPr>
    </w:p>
    <w:p w14:paraId="25069FB3" w14:textId="77777777" w:rsidR="00112E05" w:rsidRDefault="00112E05" w:rsidP="00112E0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12E05" w14:paraId="1377E9A5"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A2957AB" w14:textId="77777777" w:rsidR="00112E05" w:rsidRDefault="00112E05" w:rsidP="0059675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F14FE97" w14:textId="77777777" w:rsidR="00112E05" w:rsidRDefault="00112E05" w:rsidP="00596751">
            <w:pPr>
              <w:snapToGrid w:val="0"/>
              <w:spacing w:after="0"/>
              <w:jc w:val="center"/>
            </w:pPr>
            <w:r>
              <w:t>Comments</w:t>
            </w:r>
          </w:p>
        </w:tc>
      </w:tr>
      <w:tr w:rsidR="00112E05" w14:paraId="72517AFB"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A4B27B2" w14:textId="77777777" w:rsidR="00112E05" w:rsidRDefault="00112E05"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3EBFD1" w14:textId="77777777" w:rsidR="00112E05" w:rsidRDefault="00112E05" w:rsidP="00596751">
            <w:pPr>
              <w:snapToGrid w:val="0"/>
              <w:rPr>
                <w:rFonts w:eastAsia="宋体"/>
                <w:lang w:val="en-US" w:eastAsia="zh-CN"/>
              </w:rPr>
            </w:pPr>
          </w:p>
        </w:tc>
      </w:tr>
      <w:tr w:rsidR="00112E05" w14:paraId="3E2D2FA4"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AE7E905" w14:textId="77777777" w:rsidR="00112E05" w:rsidRDefault="00112E05" w:rsidP="00596751">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E325C7" w14:textId="77777777" w:rsidR="00112E05" w:rsidRDefault="00112E05" w:rsidP="00596751">
            <w:pPr>
              <w:snapToGrid w:val="0"/>
              <w:rPr>
                <w:rFonts w:eastAsia="宋体"/>
                <w:lang w:val="en-US" w:eastAsia="zh-CN"/>
              </w:rPr>
            </w:pPr>
          </w:p>
        </w:tc>
      </w:tr>
      <w:tr w:rsidR="00112E05" w14:paraId="72059320"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89733A" w14:textId="77777777" w:rsidR="00112E05" w:rsidRDefault="00112E05" w:rsidP="00596751">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16714E" w14:textId="77777777" w:rsidR="00112E05" w:rsidRDefault="00112E05" w:rsidP="00596751">
            <w:pPr>
              <w:spacing w:after="120"/>
              <w:rPr>
                <w:rFonts w:eastAsiaTheme="minorEastAsia"/>
                <w:lang w:eastAsia="zh-CN"/>
              </w:rPr>
            </w:pPr>
          </w:p>
        </w:tc>
      </w:tr>
      <w:tr w:rsidR="00112E05" w14:paraId="72626C87"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AEA3200" w14:textId="77777777" w:rsidR="00112E05" w:rsidRDefault="00112E05"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8D221C" w14:textId="77777777" w:rsidR="00112E05" w:rsidRDefault="00112E05" w:rsidP="00596751">
            <w:pPr>
              <w:spacing w:after="120"/>
              <w:rPr>
                <w:rFonts w:eastAsia="宋体"/>
                <w:lang w:val="en-US" w:eastAsia="zh-CN"/>
              </w:rPr>
            </w:pPr>
          </w:p>
        </w:tc>
      </w:tr>
      <w:tr w:rsidR="00112E05" w14:paraId="4936B32B"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4EA6783" w14:textId="77777777" w:rsidR="00112E05" w:rsidRDefault="00112E05"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F91D8CA" w14:textId="77777777" w:rsidR="00112E05" w:rsidRDefault="00112E05" w:rsidP="00596751">
            <w:pPr>
              <w:spacing w:after="120"/>
              <w:rPr>
                <w:rFonts w:eastAsia="宋体"/>
                <w:lang w:val="en-US" w:eastAsia="zh-CN"/>
              </w:rPr>
            </w:pPr>
          </w:p>
        </w:tc>
      </w:tr>
      <w:tr w:rsidR="00112E05" w14:paraId="088E9359"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2846724" w14:textId="77777777" w:rsidR="00112E05" w:rsidRDefault="00112E05"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C75A6D8" w14:textId="77777777" w:rsidR="00112E05" w:rsidRDefault="00112E05" w:rsidP="00596751">
            <w:pPr>
              <w:spacing w:after="120"/>
              <w:rPr>
                <w:rFonts w:eastAsia="宋体"/>
                <w:lang w:val="en-US" w:eastAsia="zh-CN"/>
              </w:rPr>
            </w:pPr>
          </w:p>
        </w:tc>
      </w:tr>
      <w:tr w:rsidR="00112E05" w14:paraId="7EDF166C"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B77FDE" w14:textId="77777777" w:rsidR="00112E05" w:rsidRDefault="00112E05"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AB14CE0" w14:textId="77777777" w:rsidR="00112E05" w:rsidRDefault="00112E05" w:rsidP="00596751">
            <w:pPr>
              <w:snapToGrid w:val="0"/>
              <w:rPr>
                <w:rFonts w:eastAsia="宋体"/>
                <w:lang w:val="en-US" w:eastAsia="zh-CN"/>
              </w:rPr>
            </w:pPr>
          </w:p>
        </w:tc>
      </w:tr>
      <w:tr w:rsidR="00112E05" w14:paraId="0E93A47E"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F6C208C" w14:textId="77777777" w:rsidR="00112E05" w:rsidRDefault="00112E05"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22989AF" w14:textId="77777777" w:rsidR="00112E05" w:rsidRDefault="00112E05" w:rsidP="00596751">
            <w:pPr>
              <w:snapToGrid w:val="0"/>
              <w:rPr>
                <w:rFonts w:eastAsia="宋体"/>
                <w:lang w:val="en-US" w:eastAsia="zh-CN"/>
              </w:rPr>
            </w:pPr>
          </w:p>
        </w:tc>
      </w:tr>
      <w:tr w:rsidR="00112E05" w14:paraId="0D5EA174"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11A25CE" w14:textId="77777777" w:rsidR="00112E05" w:rsidRDefault="00112E05"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3292ADF" w14:textId="77777777" w:rsidR="00112E05" w:rsidRDefault="00112E05" w:rsidP="00596751">
            <w:pPr>
              <w:snapToGrid w:val="0"/>
              <w:rPr>
                <w:rFonts w:eastAsia="宋体"/>
                <w:lang w:val="en-US" w:eastAsia="zh-CN"/>
              </w:rPr>
            </w:pPr>
          </w:p>
        </w:tc>
      </w:tr>
      <w:tr w:rsidR="00112E05" w14:paraId="3F6E39A0"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649D1C" w14:textId="77777777" w:rsidR="00112E05" w:rsidRDefault="00112E05"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EBF6F6" w14:textId="77777777" w:rsidR="00112E05" w:rsidRDefault="00112E05" w:rsidP="00596751">
            <w:pPr>
              <w:spacing w:after="120"/>
              <w:rPr>
                <w:rFonts w:eastAsia="宋体"/>
                <w:b/>
                <w:lang w:eastAsia="zh-CN"/>
              </w:rPr>
            </w:pPr>
          </w:p>
        </w:tc>
      </w:tr>
      <w:tr w:rsidR="00112E05" w14:paraId="0BE54C9F"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A57C15" w14:textId="77777777" w:rsidR="00112E05" w:rsidRDefault="00112E05"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95D3A6" w14:textId="77777777" w:rsidR="00112E05" w:rsidRDefault="00112E05" w:rsidP="00596751">
            <w:pPr>
              <w:snapToGrid w:val="0"/>
              <w:rPr>
                <w:rFonts w:eastAsia="宋体"/>
                <w:lang w:val="en-US" w:eastAsia="zh-CN"/>
              </w:rPr>
            </w:pPr>
          </w:p>
        </w:tc>
      </w:tr>
    </w:tbl>
    <w:p w14:paraId="76B9148C" w14:textId="77777777" w:rsidR="00112E05" w:rsidRDefault="00112E05" w:rsidP="00112E05"/>
    <w:p w14:paraId="5629AD1D" w14:textId="77777777" w:rsidR="0044734A" w:rsidRPr="006064B1" w:rsidRDefault="0044734A"/>
    <w:p w14:paraId="480DB6D3" w14:textId="02E4F0D5" w:rsidR="00DE6673" w:rsidRDefault="0044734A" w:rsidP="00EB3F40">
      <w:pPr>
        <w:pStyle w:val="1"/>
        <w:numPr>
          <w:ilvl w:val="0"/>
          <w:numId w:val="14"/>
        </w:numPr>
        <w:rPr>
          <w:lang w:val="en-US"/>
        </w:rPr>
      </w:pPr>
      <w:r>
        <w:rPr>
          <w:lang w:val="en-US"/>
        </w:rPr>
        <w:t>[</w:t>
      </w:r>
      <w:r w:rsidR="00AF6FF4">
        <w:rPr>
          <w:lang w:val="en-US"/>
        </w:rPr>
        <w:t>A</w:t>
      </w:r>
      <w:r w:rsidR="00AF6FF4" w:rsidRPr="00AF6FF4">
        <w:rPr>
          <w:rFonts w:hint="eastAsia"/>
          <w:lang w:val="en-US"/>
        </w:rPr>
        <w:t>ctive</w:t>
      </w:r>
      <w:r>
        <w:rPr>
          <w:lang w:val="en-US"/>
        </w:rPr>
        <w:t xml:space="preserve">] </w:t>
      </w:r>
      <w:bookmarkStart w:id="37" w:name="_Hlk135412271"/>
      <w:r>
        <w:rPr>
          <w:lang w:val="en-US"/>
        </w:rPr>
        <w:t>Issue #</w:t>
      </w:r>
      <w:r w:rsidR="0064056E">
        <w:rPr>
          <w:lang w:val="en-US"/>
        </w:rPr>
        <w:t>5</w:t>
      </w:r>
      <w:r>
        <w:rPr>
          <w:lang w:val="en-US"/>
        </w:rPr>
        <w:t>: success/failure of GNSS measurement</w:t>
      </w:r>
      <w:bookmarkEnd w:id="37"/>
      <w:r>
        <w:rPr>
          <w:lang w:val="en-US"/>
        </w:rPr>
        <w:t xml:space="preserve"> </w:t>
      </w:r>
    </w:p>
    <w:p w14:paraId="512B9B36" w14:textId="77777777" w:rsidR="00DE6673" w:rsidRDefault="0044734A">
      <w:pPr>
        <w:rPr>
          <w:b/>
          <w:bCs/>
          <w:highlight w:val="green"/>
          <w:lang w:eastAsia="zh-CN"/>
        </w:rPr>
      </w:pPr>
      <w:r>
        <w:rPr>
          <w:b/>
          <w:bCs/>
          <w:highlight w:val="green"/>
          <w:lang w:eastAsia="zh-CN"/>
        </w:rPr>
        <w:t>RAN2-116bis</w:t>
      </w:r>
    </w:p>
    <w:p w14:paraId="10EE494D" w14:textId="77777777" w:rsidR="00DE6673" w:rsidRDefault="0044734A">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207ECAEB" w14:textId="77777777" w:rsidR="00DE6673" w:rsidRDefault="0044734A">
      <w:pPr>
        <w:rPr>
          <w:rFonts w:eastAsia="MS Mincho"/>
          <w:lang w:eastAsia="ja-JP"/>
        </w:rPr>
      </w:pPr>
      <w:r>
        <w:rPr>
          <w:rFonts w:eastAsia="宋体"/>
          <w:lang w:eastAsia="ja-JP"/>
        </w:rPr>
        <w:t>When the GNSS fix becomes outdated in RRC_CONNECTED mode, the UE goes to IDLE mode.</w:t>
      </w:r>
    </w:p>
    <w:p w14:paraId="3B3B58D6"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6ECBDDCF" w14:textId="77777777" w:rsidR="00DE6673" w:rsidRDefault="0044734A">
      <w:pPr>
        <w:rPr>
          <w:rFonts w:eastAsia="宋体"/>
          <w:lang w:eastAsia="zh-CN"/>
        </w:rPr>
      </w:pPr>
      <w:r>
        <w:rPr>
          <w:rFonts w:eastAsia="宋体"/>
          <w:lang w:eastAsia="zh-CN"/>
        </w:rPr>
        <w:t>The following alternatives can be considered to inform eNB the success of GNSS measurement at UE side after GNSS measurement in RRC connected.</w:t>
      </w:r>
    </w:p>
    <w:p w14:paraId="1E0946C3"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64EC645B"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t>Alt-2: The reception of any UL transmission from the UE at eNB after the GNSS measurement</w:t>
      </w:r>
    </w:p>
    <w:p w14:paraId="5BD2D5C4" w14:textId="6D8B882F" w:rsidR="00DE6673" w:rsidRPr="00BB054B" w:rsidRDefault="00BB054B" w:rsidP="00BB054B">
      <w:pPr>
        <w:rPr>
          <w:b/>
          <w:bCs/>
          <w:highlight w:val="green"/>
          <w:lang w:eastAsia="zh-CN"/>
        </w:rPr>
      </w:pPr>
      <w:r w:rsidRPr="00BB054B">
        <w:rPr>
          <w:b/>
          <w:bCs/>
          <w:highlight w:val="green"/>
          <w:lang w:eastAsia="zh-CN"/>
        </w:rPr>
        <w:t>RAN2-</w:t>
      </w:r>
      <w:r>
        <w:rPr>
          <w:b/>
          <w:bCs/>
          <w:highlight w:val="green"/>
          <w:lang w:eastAsia="zh-CN"/>
        </w:rPr>
        <w:t>121</w:t>
      </w:r>
      <w:r w:rsidRPr="00BB054B">
        <w:rPr>
          <w:b/>
          <w:bCs/>
          <w:highlight w:val="green"/>
          <w:lang w:eastAsia="zh-CN"/>
        </w:rPr>
        <w:t>bis</w:t>
      </w:r>
    </w:p>
    <w:p w14:paraId="2657A40F" w14:textId="41D43D0C" w:rsidR="00BB054B" w:rsidRDefault="00BB054B">
      <w:r>
        <w:t>UE can stay in RRC_CONNECTED state when current GNSS position becomes out-of-date if the UE enters a GNSS measurement gap. FFS whether the new GNSS</w:t>
      </w:r>
    </w:p>
    <w:p w14:paraId="425FB0D2" w14:textId="773CFCE8" w:rsidR="00DE6673" w:rsidRDefault="0064056E">
      <w:pPr>
        <w:pStyle w:val="2"/>
        <w:rPr>
          <w:lang w:val="en-US"/>
        </w:rPr>
      </w:pPr>
      <w:r>
        <w:rPr>
          <w:lang w:val="en-US"/>
        </w:rPr>
        <w:t>5</w:t>
      </w:r>
      <w:r w:rsidR="0044734A">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3E2EC8D5" w14:textId="77777777" w:rsidTr="00C047A1">
        <w:trPr>
          <w:trHeight w:val="398"/>
          <w:jc w:val="center"/>
        </w:trPr>
        <w:tc>
          <w:tcPr>
            <w:tcW w:w="2426" w:type="dxa"/>
            <w:shd w:val="clear" w:color="auto" w:fill="D5DCE4" w:themeFill="text2" w:themeFillTint="33"/>
            <w:vAlign w:val="center"/>
          </w:tcPr>
          <w:p w14:paraId="6F0673A3"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658F1BEA" w14:textId="77777777" w:rsidR="00880BF4" w:rsidRDefault="00880BF4" w:rsidP="00C047A1">
            <w:pPr>
              <w:snapToGrid w:val="0"/>
              <w:spacing w:after="0"/>
              <w:jc w:val="center"/>
            </w:pPr>
            <w:r>
              <w:t>Observation/Proposals</w:t>
            </w:r>
          </w:p>
        </w:tc>
      </w:tr>
      <w:tr w:rsidR="00880BF4" w14:paraId="57597D33" w14:textId="77777777" w:rsidTr="00C047A1">
        <w:trPr>
          <w:trHeight w:val="398"/>
          <w:jc w:val="center"/>
        </w:trPr>
        <w:tc>
          <w:tcPr>
            <w:tcW w:w="2426" w:type="dxa"/>
            <w:shd w:val="clear" w:color="auto" w:fill="D5DCE4" w:themeFill="text2" w:themeFillTint="33"/>
            <w:vAlign w:val="center"/>
          </w:tcPr>
          <w:p w14:paraId="5E8899A8"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07FC8734" w14:textId="77777777" w:rsidR="00880BF4" w:rsidRDefault="007E3A67" w:rsidP="00C047A1">
            <w:pPr>
              <w:pStyle w:val="Doc-text2"/>
              <w:ind w:leftChars="7" w:left="14" w:firstLine="0"/>
              <w:jc w:val="both"/>
              <w:rPr>
                <w:rFonts w:ascii="Times New Roman" w:eastAsiaTheme="minorEastAsia" w:hAnsi="Times New Roman"/>
                <w:color w:val="000000"/>
                <w:kern w:val="24"/>
                <w:szCs w:val="20"/>
                <w:lang w:eastAsia="zh-CN"/>
              </w:rPr>
            </w:pPr>
            <w:r w:rsidRPr="007E3A67">
              <w:rPr>
                <w:rFonts w:ascii="Times New Roman" w:eastAsiaTheme="minorEastAsia" w:hAnsi="Times New Roman"/>
                <w:color w:val="000000"/>
                <w:kern w:val="24"/>
                <w:szCs w:val="20"/>
                <w:lang w:eastAsia="zh-CN"/>
              </w:rPr>
              <w:t>Proposal 4: The first NPUSCH scheduled by eNB after measurement gap can be used by UE to indicate the success of GNSS position fix. UE can update the validity duration in the MAC CE of the NPUSCH If GNSS validity duration is changed since the last measurement.</w:t>
            </w:r>
          </w:p>
          <w:p w14:paraId="397BA443" w14:textId="3E9C8DEE" w:rsidR="00EF791B" w:rsidRDefault="00EF791B" w:rsidP="00C047A1">
            <w:pPr>
              <w:pStyle w:val="Doc-text2"/>
              <w:ind w:leftChars="7" w:left="14" w:firstLine="0"/>
              <w:jc w:val="both"/>
              <w:rPr>
                <w:rFonts w:ascii="Times New Roman" w:eastAsiaTheme="minorEastAsia" w:hAnsi="Times New Roman"/>
                <w:color w:val="000000"/>
                <w:kern w:val="24"/>
                <w:szCs w:val="20"/>
                <w:lang w:eastAsia="zh-CN"/>
              </w:rPr>
            </w:pPr>
            <w:r w:rsidRPr="00EF791B">
              <w:rPr>
                <w:rFonts w:ascii="Times New Roman" w:eastAsiaTheme="minorEastAsia" w:hAnsi="Times New Roman"/>
                <w:color w:val="000000"/>
                <w:kern w:val="24"/>
                <w:szCs w:val="20"/>
                <w:lang w:eastAsia="zh-CN"/>
              </w:rPr>
              <w:t>Proposal 6: UE should stop UL transmission after measurement gap if GNSS position fix fails in the gap unless GNSS is re-acquired by other supported mechanism, e.g. autonomous GNSS measurement.</w:t>
            </w:r>
          </w:p>
        </w:tc>
      </w:tr>
      <w:tr w:rsidR="00880BF4" w14:paraId="03B38217" w14:textId="77777777" w:rsidTr="00C047A1">
        <w:trPr>
          <w:trHeight w:val="398"/>
          <w:jc w:val="center"/>
        </w:trPr>
        <w:tc>
          <w:tcPr>
            <w:tcW w:w="2426" w:type="dxa"/>
            <w:shd w:val="clear" w:color="auto" w:fill="D5DCE4" w:themeFill="text2" w:themeFillTint="33"/>
            <w:vAlign w:val="center"/>
          </w:tcPr>
          <w:p w14:paraId="1F24E5B8" w14:textId="77777777" w:rsidR="00880BF4" w:rsidRDefault="00880BF4"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3AF23558" w14:textId="77777777" w:rsidR="00880BF4" w:rsidRDefault="0076596C" w:rsidP="00C047A1">
            <w:pPr>
              <w:pStyle w:val="Doc-text2"/>
              <w:ind w:leftChars="7" w:left="14" w:firstLine="0"/>
              <w:jc w:val="both"/>
              <w:rPr>
                <w:rFonts w:ascii="Times New Roman" w:eastAsiaTheme="minorEastAsia" w:hAnsi="Times New Roman"/>
                <w:color w:val="000000"/>
                <w:kern w:val="24"/>
                <w:szCs w:val="20"/>
                <w:lang w:eastAsia="zh-CN"/>
              </w:rPr>
            </w:pPr>
            <w:r w:rsidRPr="0076596C">
              <w:rPr>
                <w:rFonts w:ascii="Times New Roman" w:eastAsiaTheme="minorEastAsia" w:hAnsi="Times New Roman"/>
                <w:color w:val="000000"/>
                <w:kern w:val="24"/>
                <w:szCs w:val="20"/>
                <w:lang w:eastAsia="zh-CN"/>
              </w:rPr>
              <w:t>Observation 1: The common understanding between UE and eNB on when the UE is performing GNSS measurements, and is unavailable for scheduling, is of key importance.</w:t>
            </w:r>
          </w:p>
          <w:p w14:paraId="5AE7474B" w14:textId="77777777" w:rsidR="0076596C" w:rsidRDefault="0076596C" w:rsidP="00C047A1">
            <w:pPr>
              <w:pStyle w:val="Doc-text2"/>
              <w:ind w:leftChars="7" w:left="14" w:firstLine="0"/>
              <w:jc w:val="both"/>
              <w:rPr>
                <w:rFonts w:ascii="Times New Roman" w:eastAsiaTheme="minorEastAsia" w:hAnsi="Times New Roman"/>
                <w:color w:val="000000"/>
                <w:kern w:val="24"/>
                <w:szCs w:val="20"/>
                <w:lang w:eastAsia="zh-CN"/>
              </w:rPr>
            </w:pPr>
            <w:r w:rsidRPr="0076596C">
              <w:rPr>
                <w:rFonts w:ascii="Times New Roman" w:eastAsiaTheme="minorEastAsia" w:hAnsi="Times New Roman"/>
                <w:color w:val="000000"/>
                <w:kern w:val="24"/>
                <w:szCs w:val="20"/>
                <w:lang w:eastAsia="zh-CN"/>
              </w:rPr>
              <w:t>Proposal 1: UE shall move to RRC Idle if the GNSS measurement fails. The GNSS measurement shall be started before or at the GNSS validity duration expiry.</w:t>
            </w:r>
          </w:p>
          <w:p w14:paraId="7D1BA5CC" w14:textId="77777777" w:rsidR="00E93B31" w:rsidRPr="00E93B31" w:rsidRDefault="00E93B31" w:rsidP="00E93B31">
            <w:pPr>
              <w:pStyle w:val="Doc-text2"/>
              <w:ind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Observation 14: the eNB may trigger an “early” GNSS measurement gap, before expiry of the current GNSS validity duration, if the UE starts moving because it would cause the current GNSS position to become outdated.</w:t>
            </w:r>
          </w:p>
          <w:p w14:paraId="1917A344"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15: the eNB can trigger a GNSS measurement gap, which can end before the current GNSS validity duration expires</w:t>
            </w:r>
          </w:p>
          <w:p w14:paraId="3B748F76"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16: If the UE failed to reacquire the GNSS position fix in an early network-triggered GNSS measurement gap, the UE is not allowed to transmit after the GNSS measurement gap even if the the current GNSS validity duration has not expired.</w:t>
            </w:r>
          </w:p>
          <w:p w14:paraId="12CD2C59" w14:textId="77777777" w:rsidR="00E93B31" w:rsidRPr="00E93B31" w:rsidRDefault="00E93B31" w:rsidP="00E93B31">
            <w:pPr>
              <w:pStyle w:val="Doc-text2"/>
              <w:ind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17: The UE shall indicate success of the GNSS measurement by reporting the new remaining GNSS validity duration.</w:t>
            </w:r>
          </w:p>
          <w:p w14:paraId="2CE8626B"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18: RAN1 to discuss whether the UE can provide an explicit indication of successful GNSS measurement and optionally include the new GNSS validity duration, when the duration is different from the previous duration.</w:t>
            </w:r>
          </w:p>
          <w:p w14:paraId="7748234C"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Observation 15: UE indicating successful GNSS measurement by any uplink transmission is not preferred, because it may cause network to attempt downlink transmission to a UE, which is no longer RRC connected.</w:t>
            </w:r>
          </w:p>
          <w:p w14:paraId="658D95AA" w14:textId="4270467D"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19: RAN1 to discuss whether the UE after a successful GNSS measurement gap either performs the Random Access procedure or reuses/resets the previous N_TA.</w:t>
            </w:r>
          </w:p>
        </w:tc>
      </w:tr>
      <w:tr w:rsidR="00880BF4" w14:paraId="33896F16" w14:textId="77777777" w:rsidTr="00C047A1">
        <w:trPr>
          <w:trHeight w:val="398"/>
          <w:jc w:val="center"/>
        </w:trPr>
        <w:tc>
          <w:tcPr>
            <w:tcW w:w="2426" w:type="dxa"/>
            <w:shd w:val="clear" w:color="auto" w:fill="D5DCE4" w:themeFill="text2" w:themeFillTint="33"/>
            <w:vAlign w:val="center"/>
          </w:tcPr>
          <w:p w14:paraId="18924BFA" w14:textId="77777777" w:rsidR="00880BF4" w:rsidRDefault="00880BF4" w:rsidP="00C047A1">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0BACF631" w14:textId="77777777" w:rsidR="008B1708" w:rsidRPr="008B1708"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t xml:space="preserve">Observation 1: UE is not necessary to report the new GNSS validity duration if it is same as old GNSS validity duration. </w:t>
            </w:r>
          </w:p>
          <w:p w14:paraId="056D78B7" w14:textId="77777777" w:rsidR="008B1708" w:rsidRPr="008B1708"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t>Observation 2: Early GNSS measurement before its expiry makes UE waste its power consumption.</w:t>
            </w:r>
          </w:p>
          <w:p w14:paraId="53BCBFD3" w14:textId="77777777" w:rsidR="008B1708" w:rsidRPr="008B1708"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t xml:space="preserve">Proposal 1: It is not recommended to enforce UE to conduct GNSS measurement before its position expiry. </w:t>
            </w:r>
          </w:p>
          <w:p w14:paraId="3F798253" w14:textId="0B17D61A" w:rsidR="00880BF4"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t>Proposal 2: UE should send UL PRACH signal to indicate network when the GNSS measurement is successful.</w:t>
            </w:r>
          </w:p>
        </w:tc>
      </w:tr>
      <w:tr w:rsidR="00880BF4" w14:paraId="6129D6FD" w14:textId="77777777" w:rsidTr="00C047A1">
        <w:trPr>
          <w:trHeight w:val="398"/>
          <w:jc w:val="center"/>
        </w:trPr>
        <w:tc>
          <w:tcPr>
            <w:tcW w:w="2426" w:type="dxa"/>
            <w:shd w:val="clear" w:color="auto" w:fill="D5DCE4" w:themeFill="text2" w:themeFillTint="33"/>
            <w:vAlign w:val="center"/>
          </w:tcPr>
          <w:p w14:paraId="3A777D07" w14:textId="77777777" w:rsidR="00880BF4" w:rsidRDefault="00880BF4" w:rsidP="00C047A1">
            <w:pPr>
              <w:snapToGrid w:val="0"/>
              <w:spacing w:after="0"/>
              <w:jc w:val="center"/>
              <w:rPr>
                <w:rFonts w:eastAsia="宋体"/>
                <w:lang w:eastAsia="zh-CN"/>
              </w:rPr>
            </w:pPr>
            <w:r w:rsidRPr="00880BF4">
              <w:rPr>
                <w:rFonts w:eastAsia="宋体"/>
                <w:lang w:eastAsia="zh-CN"/>
              </w:rPr>
              <w:t>InterDigital</w:t>
            </w:r>
          </w:p>
        </w:tc>
        <w:tc>
          <w:tcPr>
            <w:tcW w:w="6941" w:type="dxa"/>
            <w:shd w:val="clear" w:color="auto" w:fill="auto"/>
            <w:vAlign w:val="center"/>
          </w:tcPr>
          <w:p w14:paraId="6829F9E4" w14:textId="20670209" w:rsidR="00880BF4" w:rsidRDefault="0006317A" w:rsidP="00C047A1">
            <w:pPr>
              <w:spacing w:after="0"/>
              <w:jc w:val="both"/>
              <w:rPr>
                <w:rFonts w:eastAsiaTheme="minorEastAsia"/>
                <w:color w:val="000000"/>
                <w:kern w:val="24"/>
                <w:lang w:val="en-US" w:eastAsia="zh-CN"/>
              </w:rPr>
            </w:pPr>
            <w:r w:rsidRPr="0006317A">
              <w:rPr>
                <w:rFonts w:eastAsiaTheme="minorEastAsia"/>
                <w:color w:val="000000"/>
                <w:kern w:val="24"/>
                <w:lang w:val="en-US" w:eastAsia="zh-CN"/>
              </w:rPr>
              <w:t>Proposal 5:</w:t>
            </w:r>
            <w:r>
              <w:rPr>
                <w:rFonts w:eastAsiaTheme="minorEastAsia"/>
                <w:color w:val="000000"/>
                <w:kern w:val="24"/>
                <w:lang w:val="en-US" w:eastAsia="zh-CN"/>
              </w:rPr>
              <w:t xml:space="preserve"> </w:t>
            </w:r>
            <w:r w:rsidRPr="0006317A">
              <w:rPr>
                <w:rFonts w:eastAsiaTheme="minorEastAsia"/>
                <w:color w:val="000000"/>
                <w:kern w:val="24"/>
                <w:lang w:val="en-US" w:eastAsia="zh-CN"/>
              </w:rPr>
              <w:t>Alt-1 is adopted to inform eNB the success of GNSS measurement at UE side after GNSS measurement in RRC connected.</w:t>
            </w:r>
          </w:p>
          <w:p w14:paraId="627A3D3F" w14:textId="77777777" w:rsidR="0006317A" w:rsidRDefault="0006317A" w:rsidP="00C047A1">
            <w:pPr>
              <w:spacing w:after="0"/>
              <w:jc w:val="both"/>
              <w:rPr>
                <w:rFonts w:eastAsiaTheme="minorEastAsia"/>
                <w:color w:val="000000"/>
                <w:kern w:val="24"/>
                <w:lang w:val="en-US" w:eastAsia="zh-CN"/>
              </w:rPr>
            </w:pPr>
            <w:r w:rsidRPr="0006317A">
              <w:rPr>
                <w:rFonts w:eastAsiaTheme="minorEastAsia"/>
                <w:color w:val="000000"/>
                <w:kern w:val="24"/>
                <w:lang w:val="en-US" w:eastAsia="zh-CN"/>
              </w:rPr>
              <w:t>Proposal 6: ‘1’ bit indication is introduced to indicate success of GNSS measurement and new GNSS validity duration is provided only when the value is different from the previously reported value.</w:t>
            </w:r>
          </w:p>
          <w:p w14:paraId="15044DD0" w14:textId="33E4889A" w:rsidR="0006317A" w:rsidRPr="0006317A" w:rsidRDefault="0006317A" w:rsidP="00C047A1">
            <w:pPr>
              <w:spacing w:after="0"/>
              <w:jc w:val="both"/>
              <w:rPr>
                <w:rFonts w:eastAsiaTheme="minorEastAsia"/>
                <w:color w:val="000000"/>
                <w:kern w:val="24"/>
                <w:lang w:eastAsia="zh-CN"/>
              </w:rPr>
            </w:pPr>
            <w:r w:rsidRPr="0006317A">
              <w:rPr>
                <w:rFonts w:eastAsiaTheme="minorEastAsia"/>
                <w:color w:val="000000"/>
                <w:kern w:val="24"/>
                <w:lang w:eastAsia="zh-CN"/>
              </w:rPr>
              <w:t>Proposal 7:</w:t>
            </w:r>
            <w:r>
              <w:rPr>
                <w:rFonts w:eastAsiaTheme="minorEastAsia"/>
                <w:color w:val="000000"/>
                <w:kern w:val="24"/>
                <w:lang w:eastAsia="zh-CN"/>
              </w:rPr>
              <w:t xml:space="preserve"> </w:t>
            </w:r>
            <w:r w:rsidRPr="0006317A">
              <w:rPr>
                <w:rFonts w:eastAsiaTheme="minorEastAsia"/>
                <w:color w:val="000000"/>
                <w:kern w:val="24"/>
                <w:lang w:eastAsia="zh-CN"/>
              </w:rPr>
              <w:t>If a UE fails to acquire GNSS position fix within the measurement gap, the UE falls into Idle mode after the current GNSS validity duration expires.</w:t>
            </w:r>
          </w:p>
        </w:tc>
      </w:tr>
      <w:tr w:rsidR="00880BF4" w14:paraId="46D7E0F5" w14:textId="77777777" w:rsidTr="00C047A1">
        <w:trPr>
          <w:trHeight w:val="398"/>
          <w:jc w:val="center"/>
        </w:trPr>
        <w:tc>
          <w:tcPr>
            <w:tcW w:w="2426" w:type="dxa"/>
            <w:shd w:val="clear" w:color="auto" w:fill="D5DCE4" w:themeFill="text2" w:themeFillTint="33"/>
            <w:vAlign w:val="center"/>
          </w:tcPr>
          <w:p w14:paraId="1D298B1E" w14:textId="77777777" w:rsidR="00880BF4" w:rsidRDefault="00880BF4" w:rsidP="00C047A1">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5DCAC441" w14:textId="548A97BE" w:rsidR="00880BF4" w:rsidRDefault="0064793F" w:rsidP="00C047A1">
            <w:pPr>
              <w:spacing w:after="120"/>
              <w:rPr>
                <w:rFonts w:eastAsia="Calibri"/>
              </w:rPr>
            </w:pPr>
            <w:r w:rsidRPr="0064793F">
              <w:rPr>
                <w:rFonts w:eastAsia="Calibri"/>
              </w:rPr>
              <w:t>Proposal 4: UE is not expected to further explicitly report indication for success/completion of GNSS position fix, and the reception of any UL transmission from the UE at eNB side after the GNSS measurement can be an implicit way to report the success/completion of GNSS position fix.</w:t>
            </w:r>
          </w:p>
        </w:tc>
      </w:tr>
      <w:tr w:rsidR="00880BF4" w14:paraId="2280BF10" w14:textId="77777777" w:rsidTr="00C047A1">
        <w:trPr>
          <w:trHeight w:val="398"/>
          <w:jc w:val="center"/>
        </w:trPr>
        <w:tc>
          <w:tcPr>
            <w:tcW w:w="2426" w:type="dxa"/>
            <w:shd w:val="clear" w:color="auto" w:fill="D5DCE4" w:themeFill="text2" w:themeFillTint="33"/>
            <w:vAlign w:val="center"/>
          </w:tcPr>
          <w:p w14:paraId="62DDEDB2" w14:textId="77777777" w:rsidR="00880BF4" w:rsidRDefault="00880BF4" w:rsidP="00C047A1">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76F4A592" w14:textId="1839AAEC" w:rsidR="00880BF4" w:rsidRDefault="007515E8" w:rsidP="00C047A1">
            <w:pPr>
              <w:spacing w:after="120"/>
              <w:rPr>
                <w:rFonts w:eastAsia="Calibri"/>
              </w:rPr>
            </w:pPr>
            <w:r w:rsidRPr="007515E8">
              <w:rPr>
                <w:rFonts w:eastAsia="Calibri"/>
              </w:rPr>
              <w:t>Proposal 4: UE reports the new GNSS validity duration after the successful GNSS measurement.</w:t>
            </w:r>
          </w:p>
        </w:tc>
      </w:tr>
      <w:tr w:rsidR="00E8724D" w14:paraId="0B160BAB" w14:textId="77777777" w:rsidTr="00C047A1">
        <w:trPr>
          <w:trHeight w:val="398"/>
          <w:jc w:val="center"/>
        </w:trPr>
        <w:tc>
          <w:tcPr>
            <w:tcW w:w="2426" w:type="dxa"/>
            <w:shd w:val="clear" w:color="auto" w:fill="D5DCE4" w:themeFill="text2" w:themeFillTint="33"/>
            <w:vAlign w:val="center"/>
          </w:tcPr>
          <w:p w14:paraId="394BD70E" w14:textId="3E755905" w:rsidR="00E8724D" w:rsidRDefault="00E8724D" w:rsidP="00E8724D">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36E4FAB8" w14:textId="77777777" w:rsidR="00E8724D" w:rsidRDefault="00E8724D" w:rsidP="00E8724D">
            <w:pPr>
              <w:spacing w:after="0"/>
              <w:rPr>
                <w:rFonts w:eastAsia="Calibri"/>
                <w:bCs/>
                <w:iCs/>
              </w:rPr>
            </w:pPr>
            <w:r w:rsidRPr="00E8724D">
              <w:rPr>
                <w:rFonts w:eastAsia="Calibri"/>
                <w:bCs/>
                <w:iCs/>
              </w:rPr>
              <w:t>Observation 1. The GNSS measurement time duration may not change dynamically for each GNSS measurement during the connected state.</w:t>
            </w:r>
          </w:p>
          <w:p w14:paraId="09733FE3" w14:textId="77777777" w:rsidR="00E8724D" w:rsidRDefault="00E8724D" w:rsidP="00E8724D">
            <w:pPr>
              <w:spacing w:after="0"/>
              <w:rPr>
                <w:rFonts w:eastAsia="Calibri"/>
                <w:bCs/>
                <w:iCs/>
              </w:rPr>
            </w:pPr>
            <w:r w:rsidRPr="00E8724D">
              <w:rPr>
                <w:rFonts w:eastAsia="Calibri"/>
                <w:bCs/>
                <w:iCs/>
              </w:rPr>
              <w:t>Observation 2. If UE only reports new GNSS validity duration when it changes after GNSS measurement, additional indication (implicit by UL transmission or explicit indication) is needed to indicate the success of GNSS measurement when GNSS validity is not changed.</w:t>
            </w:r>
          </w:p>
          <w:p w14:paraId="34D46422" w14:textId="77777777" w:rsidR="00E8724D" w:rsidRDefault="00E8724D" w:rsidP="00E8724D">
            <w:pPr>
              <w:spacing w:after="0"/>
              <w:rPr>
                <w:rFonts w:eastAsia="Calibri"/>
                <w:bCs/>
                <w:iCs/>
              </w:rPr>
            </w:pPr>
            <w:r w:rsidRPr="00E8724D">
              <w:rPr>
                <w:rFonts w:eastAsia="Calibri"/>
                <w:bCs/>
                <w:iCs/>
              </w:rPr>
              <w:t>Proposal 5. The UE can report the new GNSS validity duration after each GNSS measurement, which can also implicitly indicate that UE successfully re-acquires new GNSS position fix.</w:t>
            </w:r>
          </w:p>
          <w:p w14:paraId="2D860FBA" w14:textId="2BE20B59" w:rsidR="00E8724D" w:rsidRDefault="00E8724D" w:rsidP="00E8724D">
            <w:pPr>
              <w:spacing w:after="0"/>
              <w:rPr>
                <w:rFonts w:eastAsia="Calibri"/>
                <w:bCs/>
                <w:iCs/>
              </w:rPr>
            </w:pPr>
            <w:r w:rsidRPr="00E8724D">
              <w:rPr>
                <w:rFonts w:eastAsia="Calibri"/>
                <w:bCs/>
                <w:iCs/>
              </w:rPr>
              <w:t>Proposal 6. If UE can not re-acquire the new GNSS position fix successfully until the GNSS validity duration expires and can not autonomously re-acquire the GNSS when configured by the network, the UE goes to IDLE mode.</w:t>
            </w:r>
          </w:p>
        </w:tc>
      </w:tr>
      <w:tr w:rsidR="00880BF4" w14:paraId="4594390B" w14:textId="77777777" w:rsidTr="00C047A1">
        <w:trPr>
          <w:trHeight w:val="398"/>
          <w:jc w:val="center"/>
        </w:trPr>
        <w:tc>
          <w:tcPr>
            <w:tcW w:w="2426" w:type="dxa"/>
            <w:shd w:val="clear" w:color="auto" w:fill="D5DCE4" w:themeFill="text2" w:themeFillTint="33"/>
            <w:vAlign w:val="center"/>
          </w:tcPr>
          <w:p w14:paraId="67CA6254"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Apple</w:t>
            </w:r>
          </w:p>
        </w:tc>
        <w:tc>
          <w:tcPr>
            <w:tcW w:w="6941" w:type="dxa"/>
            <w:shd w:val="clear" w:color="auto" w:fill="auto"/>
            <w:vAlign w:val="center"/>
          </w:tcPr>
          <w:p w14:paraId="5A2B2E18" w14:textId="71369600" w:rsidR="00880BF4" w:rsidRDefault="00D82CE4" w:rsidP="00C047A1">
            <w:pPr>
              <w:snapToGrid w:val="0"/>
              <w:spacing w:after="0"/>
              <w:jc w:val="both"/>
              <w:rPr>
                <w:rFonts w:eastAsiaTheme="minorEastAsia"/>
                <w:color w:val="000000"/>
                <w:kern w:val="24"/>
                <w:lang w:val="en-US" w:eastAsia="zh-CN"/>
              </w:rPr>
            </w:pPr>
            <w:r w:rsidRPr="00D82CE4">
              <w:rPr>
                <w:rFonts w:eastAsiaTheme="minorEastAsia"/>
                <w:color w:val="000000"/>
                <w:kern w:val="24"/>
                <w:lang w:val="en-US" w:eastAsia="zh-CN"/>
              </w:rPr>
              <w:t>Proposal 4: eNB notices the success of GNSS measurement at UE side via the reception of any UL transmission from the UE.</w:t>
            </w:r>
          </w:p>
        </w:tc>
      </w:tr>
      <w:tr w:rsidR="00880BF4" w14:paraId="6933AB00" w14:textId="77777777" w:rsidTr="00C047A1">
        <w:trPr>
          <w:trHeight w:val="398"/>
          <w:jc w:val="center"/>
        </w:trPr>
        <w:tc>
          <w:tcPr>
            <w:tcW w:w="2426" w:type="dxa"/>
            <w:shd w:val="clear" w:color="auto" w:fill="D5DCE4" w:themeFill="text2" w:themeFillTint="33"/>
            <w:vAlign w:val="center"/>
          </w:tcPr>
          <w:p w14:paraId="625D2B2B" w14:textId="77777777" w:rsidR="00880BF4" w:rsidRDefault="00880BF4" w:rsidP="00C047A1">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2B4DF819" w14:textId="5DDAC844" w:rsidR="00880BF4" w:rsidRDefault="00286D72" w:rsidP="00C047A1">
            <w:pPr>
              <w:snapToGrid w:val="0"/>
              <w:spacing w:after="0"/>
              <w:jc w:val="both"/>
              <w:rPr>
                <w:rFonts w:eastAsiaTheme="minorEastAsia"/>
                <w:color w:val="000000"/>
                <w:kern w:val="24"/>
                <w:lang w:val="en-US" w:eastAsia="zh-CN"/>
              </w:rPr>
            </w:pPr>
            <w:r w:rsidRPr="00286D72">
              <w:rPr>
                <w:rFonts w:eastAsiaTheme="minorEastAsia"/>
                <w:color w:val="000000"/>
                <w:kern w:val="24"/>
                <w:lang w:val="en-US" w:eastAsia="zh-CN"/>
              </w:rPr>
              <w:t>Proposal 4: UE goes to IDLE mode if UE failed to re-acquire GNSS position fix after configured timing/timer for autonomous GNSS reacquisition and after current GNSS validity duration expired in RRC_CONNECTED mode.</w:t>
            </w:r>
          </w:p>
        </w:tc>
      </w:tr>
      <w:tr w:rsidR="00880BF4" w14:paraId="245F5058" w14:textId="77777777" w:rsidTr="00C047A1">
        <w:trPr>
          <w:trHeight w:val="398"/>
          <w:jc w:val="center"/>
        </w:trPr>
        <w:tc>
          <w:tcPr>
            <w:tcW w:w="2426" w:type="dxa"/>
            <w:shd w:val="clear" w:color="auto" w:fill="D5DCE4" w:themeFill="text2" w:themeFillTint="33"/>
            <w:vAlign w:val="center"/>
          </w:tcPr>
          <w:p w14:paraId="7E34099F" w14:textId="77777777" w:rsidR="00880BF4" w:rsidRPr="0015342A" w:rsidRDefault="00880BF4" w:rsidP="00C047A1">
            <w:pPr>
              <w:snapToGrid w:val="0"/>
              <w:spacing w:after="0"/>
              <w:jc w:val="center"/>
              <w:rPr>
                <w:rFonts w:eastAsiaTheme="minorEastAsia"/>
                <w:color w:val="000000"/>
                <w:kern w:val="24"/>
                <w:lang w:val="en-US" w:eastAsia="zh-CN"/>
              </w:rPr>
            </w:pPr>
            <w:r w:rsidRPr="0015342A">
              <w:rPr>
                <w:rFonts w:eastAsia="宋体"/>
                <w:color w:val="000000" w:themeColor="text1"/>
                <w:lang w:eastAsia="zh-CN"/>
              </w:rPr>
              <w:t>Qualcomm</w:t>
            </w:r>
          </w:p>
        </w:tc>
        <w:tc>
          <w:tcPr>
            <w:tcW w:w="6941" w:type="dxa"/>
            <w:shd w:val="clear" w:color="auto" w:fill="auto"/>
            <w:vAlign w:val="center"/>
          </w:tcPr>
          <w:p w14:paraId="7618E72A" w14:textId="77777777" w:rsidR="00332D73" w:rsidRPr="0015342A" w:rsidRDefault="00332D73" w:rsidP="00332D73">
            <w:pPr>
              <w:spacing w:after="0"/>
            </w:pPr>
            <w:r w:rsidRPr="0015342A">
              <w:t>Proposal 5: If the UE reacquires GNSS during an eNB-triggered GNSS measurement gap, and the GNSS reacquisition is unsuccessful:</w:t>
            </w:r>
          </w:p>
          <w:p w14:paraId="34691B0A" w14:textId="77777777" w:rsidR="00332D73" w:rsidRPr="0015342A" w:rsidRDefault="00332D73" w:rsidP="00332D73">
            <w:pPr>
              <w:pStyle w:val="aff2"/>
              <w:numPr>
                <w:ilvl w:val="0"/>
                <w:numId w:val="15"/>
              </w:numPr>
              <w:overflowPunct w:val="0"/>
              <w:autoSpaceDE w:val="0"/>
              <w:autoSpaceDN w:val="0"/>
              <w:adjustRightInd w:val="0"/>
              <w:spacing w:after="0"/>
              <w:ind w:leftChars="0"/>
              <w:contextualSpacing/>
              <w:textAlignment w:val="baseline"/>
            </w:pPr>
            <w:r w:rsidRPr="0015342A">
              <w:t>If the previous GNSS validity duration has expired, the UE moves to IDLE / RLF recovery.</w:t>
            </w:r>
          </w:p>
          <w:p w14:paraId="2D6204CF" w14:textId="0697A8BD" w:rsidR="00880BF4" w:rsidRPr="0015342A" w:rsidRDefault="00332D73" w:rsidP="00C047A1">
            <w:pPr>
              <w:pStyle w:val="aff2"/>
              <w:numPr>
                <w:ilvl w:val="0"/>
                <w:numId w:val="15"/>
              </w:numPr>
              <w:overflowPunct w:val="0"/>
              <w:autoSpaceDE w:val="0"/>
              <w:autoSpaceDN w:val="0"/>
              <w:adjustRightInd w:val="0"/>
              <w:spacing w:after="0"/>
              <w:ind w:leftChars="0"/>
              <w:contextualSpacing/>
              <w:textAlignment w:val="baseline"/>
            </w:pPr>
            <w:r w:rsidRPr="0015342A">
              <w:t>If the previous GNSS validity duration has not expired, the UE is allowed to remain in RRC_CONNECTED mode and inform the eNB of the remaining validity duration.</w:t>
            </w:r>
          </w:p>
        </w:tc>
      </w:tr>
      <w:tr w:rsidR="00880BF4" w14:paraId="776C6391" w14:textId="77777777" w:rsidTr="00C047A1">
        <w:trPr>
          <w:trHeight w:val="398"/>
          <w:jc w:val="center"/>
        </w:trPr>
        <w:tc>
          <w:tcPr>
            <w:tcW w:w="2426" w:type="dxa"/>
            <w:shd w:val="clear" w:color="auto" w:fill="D5DCE4" w:themeFill="text2" w:themeFillTint="33"/>
            <w:vAlign w:val="center"/>
          </w:tcPr>
          <w:p w14:paraId="7799FCF5"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0A3A9A70" w14:textId="77777777" w:rsidR="00880BF4" w:rsidRDefault="003434AF" w:rsidP="00C047A1">
            <w:pPr>
              <w:snapToGrid w:val="0"/>
              <w:spacing w:after="0"/>
              <w:jc w:val="both"/>
              <w:rPr>
                <w:rFonts w:eastAsiaTheme="minorEastAsia"/>
                <w:color w:val="000000"/>
                <w:kern w:val="24"/>
                <w:lang w:val="en-US" w:eastAsia="zh-CN"/>
              </w:rPr>
            </w:pPr>
            <w:r w:rsidRPr="003434AF">
              <w:rPr>
                <w:rFonts w:eastAsiaTheme="minorEastAsia"/>
                <w:color w:val="000000"/>
                <w:kern w:val="24"/>
                <w:lang w:val="en-US" w:eastAsia="zh-CN"/>
              </w:rPr>
              <w:t>Proposal 5: UE goes to idle if the GNSS acquisition fails within the measurement gap.</w:t>
            </w:r>
          </w:p>
          <w:p w14:paraId="698A3DA9" w14:textId="65222AB0" w:rsidR="003434AF" w:rsidRDefault="00D61874" w:rsidP="00C047A1">
            <w:pPr>
              <w:snapToGrid w:val="0"/>
              <w:spacing w:after="0"/>
              <w:jc w:val="both"/>
              <w:rPr>
                <w:rFonts w:eastAsiaTheme="minorEastAsia"/>
                <w:color w:val="000000"/>
                <w:kern w:val="24"/>
                <w:lang w:val="en-US" w:eastAsia="zh-CN"/>
              </w:rPr>
            </w:pPr>
            <w:r w:rsidRPr="00D61874">
              <w:rPr>
                <w:rFonts w:eastAsiaTheme="minorEastAsia"/>
                <w:color w:val="000000"/>
                <w:kern w:val="24"/>
                <w:lang w:val="en-US" w:eastAsia="zh-CN"/>
              </w:rPr>
              <w:t>Proposal 6: UE needs to perform RACH procedure after accomplishing the GNSS measurement to inform the eNB that the measurement is accomplished.</w:t>
            </w:r>
          </w:p>
        </w:tc>
      </w:tr>
      <w:tr w:rsidR="00880BF4" w14:paraId="0D14AF79" w14:textId="77777777" w:rsidTr="00C047A1">
        <w:trPr>
          <w:trHeight w:val="398"/>
          <w:jc w:val="center"/>
        </w:trPr>
        <w:tc>
          <w:tcPr>
            <w:tcW w:w="2426" w:type="dxa"/>
            <w:shd w:val="clear" w:color="auto" w:fill="D5DCE4" w:themeFill="text2" w:themeFillTint="33"/>
            <w:vAlign w:val="center"/>
          </w:tcPr>
          <w:p w14:paraId="57CE995D" w14:textId="77777777" w:rsidR="00880BF4" w:rsidRDefault="00880BF4" w:rsidP="00C047A1">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780A1269" w14:textId="77777777" w:rsidR="00CC082E" w:rsidRPr="00CC082E" w:rsidRDefault="00CC082E" w:rsidP="00CC082E">
            <w:pPr>
              <w:snapToGrid w:val="0"/>
              <w:spacing w:after="0"/>
              <w:jc w:val="both"/>
              <w:rPr>
                <w:rFonts w:eastAsiaTheme="minorEastAsia"/>
                <w:color w:val="000000"/>
                <w:kern w:val="24"/>
                <w:lang w:val="en-US" w:eastAsia="zh-CN"/>
              </w:rPr>
            </w:pPr>
            <w:r w:rsidRPr="00CC082E">
              <w:rPr>
                <w:rFonts w:eastAsiaTheme="minorEastAsia"/>
                <w:color w:val="000000"/>
                <w:kern w:val="24"/>
                <w:lang w:val="en-US" w:eastAsia="zh-CN"/>
              </w:rPr>
              <w:t>Proposal 4: UE should report the new GNSS validity duration every time after accomplishing the GNSS measurement.</w:t>
            </w:r>
          </w:p>
          <w:p w14:paraId="4314A1E2" w14:textId="77777777" w:rsidR="00880BF4" w:rsidRDefault="00CC082E" w:rsidP="00CC082E">
            <w:pPr>
              <w:snapToGrid w:val="0"/>
              <w:spacing w:after="0"/>
              <w:jc w:val="both"/>
              <w:rPr>
                <w:rFonts w:eastAsiaTheme="minorEastAsia"/>
                <w:color w:val="000000"/>
                <w:kern w:val="24"/>
                <w:lang w:val="en-US" w:eastAsia="zh-CN"/>
              </w:rPr>
            </w:pPr>
            <w:r w:rsidRPr="00CC082E">
              <w:rPr>
                <w:rFonts w:eastAsiaTheme="minorEastAsia"/>
                <w:color w:val="000000"/>
                <w:kern w:val="24"/>
                <w:lang w:val="en-US" w:eastAsia="zh-CN"/>
              </w:rPr>
              <w:t>Proposal 5: UE report of new GNSS validity duration can be used to implicitly indicate the success of GNSS measurement.</w:t>
            </w:r>
          </w:p>
          <w:p w14:paraId="2471906A" w14:textId="77777777" w:rsidR="00BE1778" w:rsidRPr="00BE1778" w:rsidRDefault="00BE1778" w:rsidP="00BE1778">
            <w:pPr>
              <w:snapToGrid w:val="0"/>
              <w:spacing w:after="0"/>
              <w:jc w:val="both"/>
              <w:rPr>
                <w:rFonts w:eastAsiaTheme="minorEastAsia"/>
                <w:color w:val="000000"/>
                <w:kern w:val="24"/>
                <w:lang w:val="en-US" w:eastAsia="zh-CN"/>
              </w:rPr>
            </w:pPr>
            <w:r w:rsidRPr="00BE1778">
              <w:rPr>
                <w:rFonts w:eastAsiaTheme="minorEastAsia"/>
                <w:color w:val="000000"/>
                <w:kern w:val="24"/>
                <w:lang w:val="en-US" w:eastAsia="zh-CN"/>
              </w:rPr>
              <w:t>Proposal 6: Report of new GNSS validity duration, i.e., implicit success indication of GNSS measurement, should be transmitted within a time window after GNSS measurement. The GNSS measurement is thought failed if no new GNSS validity duration report by the end of the time window.</w:t>
            </w:r>
          </w:p>
          <w:p w14:paraId="33BDE828" w14:textId="77777777" w:rsidR="00BE1778" w:rsidRPr="00BE1778" w:rsidRDefault="00BE1778" w:rsidP="00BE1778">
            <w:pPr>
              <w:snapToGrid w:val="0"/>
              <w:spacing w:after="0"/>
              <w:jc w:val="both"/>
              <w:rPr>
                <w:rFonts w:eastAsiaTheme="minorEastAsia"/>
                <w:color w:val="000000"/>
                <w:kern w:val="24"/>
                <w:lang w:val="en-US" w:eastAsia="zh-CN"/>
              </w:rPr>
            </w:pPr>
            <w:r w:rsidRPr="00BE1778">
              <w:rPr>
                <w:rFonts w:eastAsiaTheme="minorEastAsia"/>
                <w:color w:val="000000"/>
                <w:kern w:val="24"/>
                <w:lang w:val="en-US" w:eastAsia="zh-CN"/>
              </w:rPr>
              <w:t></w:t>
            </w:r>
            <w:r w:rsidRPr="00BE1778">
              <w:rPr>
                <w:rFonts w:eastAsiaTheme="minorEastAsia"/>
                <w:color w:val="000000"/>
                <w:kern w:val="24"/>
                <w:lang w:val="en-US" w:eastAsia="zh-CN"/>
              </w:rPr>
              <w:tab/>
              <w:t>The time window starts at the end of GNSS measurement gap.</w:t>
            </w:r>
          </w:p>
          <w:p w14:paraId="2BDE5FF9" w14:textId="17802279" w:rsidR="00BE1778" w:rsidRDefault="00BE1778" w:rsidP="00BE1778">
            <w:pPr>
              <w:snapToGrid w:val="0"/>
              <w:spacing w:after="0"/>
              <w:jc w:val="both"/>
              <w:rPr>
                <w:rFonts w:eastAsiaTheme="minorEastAsia"/>
                <w:color w:val="000000"/>
                <w:kern w:val="24"/>
                <w:lang w:val="en-US" w:eastAsia="zh-CN"/>
              </w:rPr>
            </w:pPr>
            <w:r w:rsidRPr="00BE1778">
              <w:rPr>
                <w:rFonts w:eastAsiaTheme="minorEastAsia"/>
                <w:color w:val="000000"/>
                <w:kern w:val="24"/>
                <w:lang w:val="en-US" w:eastAsia="zh-CN"/>
              </w:rPr>
              <w:t></w:t>
            </w:r>
            <w:r w:rsidRPr="00BE1778">
              <w:rPr>
                <w:rFonts w:eastAsiaTheme="minorEastAsia"/>
                <w:color w:val="000000"/>
                <w:kern w:val="24"/>
                <w:lang w:val="en-US" w:eastAsia="zh-CN"/>
              </w:rPr>
              <w:tab/>
              <w:t>The time window length is configured by network.</w:t>
            </w:r>
          </w:p>
        </w:tc>
      </w:tr>
      <w:tr w:rsidR="00880BF4" w14:paraId="0441141E" w14:textId="77777777" w:rsidTr="00C047A1">
        <w:trPr>
          <w:trHeight w:val="398"/>
          <w:jc w:val="center"/>
        </w:trPr>
        <w:tc>
          <w:tcPr>
            <w:tcW w:w="2426" w:type="dxa"/>
            <w:shd w:val="clear" w:color="auto" w:fill="D5DCE4" w:themeFill="text2" w:themeFillTint="33"/>
            <w:vAlign w:val="center"/>
          </w:tcPr>
          <w:p w14:paraId="6D9C6A87" w14:textId="77777777" w:rsidR="00880BF4" w:rsidRDefault="00880BF4" w:rsidP="00C047A1">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2E1DC474" w14:textId="77777777" w:rsidR="00DD5494" w:rsidRPr="00DD5494" w:rsidRDefault="00DD5494" w:rsidP="00DD5494">
            <w:pPr>
              <w:spacing w:after="0"/>
              <w:jc w:val="both"/>
              <w:rPr>
                <w:rFonts w:eastAsiaTheme="minorEastAsia"/>
                <w:lang w:val="en-US" w:eastAsia="zh-CN"/>
              </w:rPr>
            </w:pPr>
            <w:r w:rsidRPr="00DD5494">
              <w:rPr>
                <w:rFonts w:eastAsiaTheme="minorEastAsia"/>
                <w:lang w:val="en-US" w:eastAsia="zh-CN"/>
              </w:rPr>
              <w:t xml:space="preserve">Observation 3: If UE re-acquires GNSS position fix successfully after GNSS validity duration expires in RRC connected, UE has a valid GNSS, for the first UL transmission: </w:t>
            </w:r>
          </w:p>
          <w:p w14:paraId="47066A23" w14:textId="77777777" w:rsidR="00DD5494" w:rsidRPr="00DD5494" w:rsidRDefault="00DD5494" w:rsidP="00B37A01">
            <w:pPr>
              <w:pStyle w:val="aff2"/>
              <w:numPr>
                <w:ilvl w:val="0"/>
                <w:numId w:val="58"/>
              </w:numPr>
              <w:spacing w:after="0"/>
              <w:ind w:leftChars="0"/>
              <w:jc w:val="both"/>
              <w:rPr>
                <w:rFonts w:eastAsiaTheme="minorEastAsia"/>
                <w:lang w:val="en-US" w:eastAsia="zh-CN"/>
              </w:rPr>
            </w:pPr>
            <w:r w:rsidRPr="00DD5494">
              <w:rPr>
                <w:rFonts w:eastAsiaTheme="minorEastAsia"/>
                <w:lang w:val="en-US" w:eastAsia="zh-CN"/>
              </w:rPr>
              <w:t xml:space="preserve">the first UL </w:t>
            </w:r>
            <w:r w:rsidRPr="00DD5494">
              <w:rPr>
                <w:rFonts w:eastAsiaTheme="minorEastAsia" w:hint="eastAsia"/>
                <w:lang w:val="en-US" w:eastAsia="zh-CN"/>
              </w:rPr>
              <w:t>data</w:t>
            </w:r>
            <w:r w:rsidRPr="00DD5494">
              <w:rPr>
                <w:rFonts w:eastAsiaTheme="minorEastAsia"/>
                <w:lang w:val="en-US" w:eastAsia="zh-CN"/>
              </w:rPr>
              <w:t xml:space="preserve"> transmission: </w:t>
            </w:r>
            <w:r w:rsidRPr="00DD5494">
              <w:rPr>
                <w:rFonts w:eastAsiaTheme="minorEastAsia" w:hint="eastAsia"/>
                <w:lang w:val="en-US" w:eastAsia="zh-CN"/>
              </w:rPr>
              <w:t>U</w:t>
            </w:r>
            <w:r w:rsidRPr="00DD5494">
              <w:rPr>
                <w:rFonts w:eastAsiaTheme="minorEastAsia"/>
                <w:lang w:val="en-US" w:eastAsia="zh-CN"/>
              </w:rPr>
              <w:t xml:space="preserve">E needs a RACH with SR before transmitting data, this can implicitly indicate success of GNSS measurement. </w:t>
            </w:r>
          </w:p>
          <w:p w14:paraId="5C228BF1" w14:textId="77777777" w:rsidR="00DD5494" w:rsidRPr="00DD5494" w:rsidRDefault="00DD5494" w:rsidP="00B37A01">
            <w:pPr>
              <w:pStyle w:val="aff2"/>
              <w:numPr>
                <w:ilvl w:val="0"/>
                <w:numId w:val="58"/>
              </w:numPr>
              <w:spacing w:after="0"/>
              <w:ind w:leftChars="0"/>
              <w:jc w:val="both"/>
              <w:rPr>
                <w:rFonts w:eastAsiaTheme="minorEastAsia"/>
                <w:lang w:val="en-US" w:eastAsia="zh-CN"/>
              </w:rPr>
            </w:pPr>
            <w:r w:rsidRPr="00DD5494">
              <w:rPr>
                <w:rFonts w:eastAsiaTheme="minorEastAsia"/>
                <w:lang w:val="en-US" w:eastAsia="zh-CN"/>
              </w:rPr>
              <w:t xml:space="preserve">the first NPDCCH ordered NPRACH transmission: </w:t>
            </w:r>
            <w:r w:rsidRPr="00DD5494">
              <w:rPr>
                <w:rFonts w:eastAsiaTheme="minorEastAsia" w:hint="eastAsia"/>
                <w:lang w:val="en-US" w:eastAsia="zh-CN"/>
              </w:rPr>
              <w:t>U</w:t>
            </w:r>
            <w:r w:rsidRPr="00DD5494">
              <w:rPr>
                <w:rFonts w:eastAsiaTheme="minorEastAsia"/>
                <w:lang w:val="en-US" w:eastAsia="zh-CN"/>
              </w:rPr>
              <w:t>E sends a NPDCCH ordered NPRACH, this can implicitly indicate success of GNSS measurement.</w:t>
            </w:r>
          </w:p>
          <w:p w14:paraId="345F847A" w14:textId="77777777" w:rsidR="00DD5494" w:rsidRPr="00DD5494" w:rsidRDefault="00DD5494" w:rsidP="00B37A01">
            <w:pPr>
              <w:pStyle w:val="aff2"/>
              <w:numPr>
                <w:ilvl w:val="0"/>
                <w:numId w:val="58"/>
              </w:numPr>
              <w:spacing w:after="0"/>
              <w:ind w:leftChars="0"/>
              <w:jc w:val="both"/>
              <w:rPr>
                <w:rFonts w:eastAsiaTheme="minorEastAsia"/>
                <w:lang w:val="en-US" w:eastAsia="zh-CN"/>
              </w:rPr>
            </w:pPr>
            <w:r w:rsidRPr="00DD5494">
              <w:rPr>
                <w:rFonts w:eastAsiaTheme="minorEastAsia"/>
                <w:lang w:val="en-US" w:eastAsia="zh-CN"/>
              </w:rPr>
              <w:t xml:space="preserve">the first UL HARQ ACK/NACK transmission: </w:t>
            </w:r>
            <w:r w:rsidRPr="00DD5494">
              <w:rPr>
                <w:rFonts w:eastAsiaTheme="minorEastAsia" w:hint="eastAsia"/>
                <w:lang w:val="en-US" w:eastAsia="zh-CN"/>
              </w:rPr>
              <w:t>I</w:t>
            </w:r>
            <w:r w:rsidRPr="00DD5494">
              <w:rPr>
                <w:rFonts w:eastAsiaTheme="minorEastAsia"/>
                <w:lang w:val="en-US" w:eastAsia="zh-CN"/>
              </w:rPr>
              <w:t>f UE receives DL packet and sends HARQ ACK/NACK for the packet after applying the timing advance TTA as specified in Rel-17, this can implicitly indicate success of GNSS measurement.</w:t>
            </w:r>
          </w:p>
          <w:p w14:paraId="4F6A13B0" w14:textId="77777777" w:rsidR="00DD5494" w:rsidRPr="00DD5494" w:rsidRDefault="00DD5494" w:rsidP="00DD5494">
            <w:pPr>
              <w:spacing w:after="0"/>
              <w:jc w:val="both"/>
              <w:rPr>
                <w:lang w:val="en-US"/>
              </w:rPr>
            </w:pPr>
            <w:r w:rsidRPr="00DD5494">
              <w:rPr>
                <w:lang w:val="en-US"/>
              </w:rPr>
              <w:t>Proposal 8: If UE re-acquires GNSS position fix successfully after GNSS validity duration expires in RRC connected, successful GNSS measurement is implicitly known in the following UL transmission.</w:t>
            </w:r>
          </w:p>
          <w:p w14:paraId="24AFB860" w14:textId="0478EEBC" w:rsidR="00880BF4" w:rsidRPr="00DD5494" w:rsidRDefault="00DD5494" w:rsidP="00DD5494">
            <w:pPr>
              <w:spacing w:after="0"/>
              <w:jc w:val="both"/>
              <w:rPr>
                <w:i/>
                <w:iCs/>
                <w:lang w:val="en-US"/>
              </w:rPr>
            </w:pPr>
            <w:r w:rsidRPr="00DD5494">
              <w:rPr>
                <w:lang w:val="en-US"/>
              </w:rPr>
              <w:t>Proposal 9: If UE cannot re-acquire GNSS position fix in RRC connected after the GNSS validity duration expired and the configured timing/timer for autonomous GNSS reacquisition expired, it moves to RRC_IDLE as in Rel-17.</w:t>
            </w:r>
          </w:p>
        </w:tc>
      </w:tr>
      <w:tr w:rsidR="00880BF4" w14:paraId="5014198D" w14:textId="77777777" w:rsidTr="00C047A1">
        <w:trPr>
          <w:trHeight w:val="398"/>
          <w:jc w:val="center"/>
        </w:trPr>
        <w:tc>
          <w:tcPr>
            <w:tcW w:w="2426" w:type="dxa"/>
            <w:shd w:val="clear" w:color="auto" w:fill="D5DCE4" w:themeFill="text2" w:themeFillTint="33"/>
            <w:vAlign w:val="center"/>
          </w:tcPr>
          <w:p w14:paraId="4FAD8330" w14:textId="027BADB2" w:rsidR="00880BF4" w:rsidRDefault="003C0A7C" w:rsidP="00C047A1">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51A593C8" w14:textId="77777777" w:rsidR="00880BF4" w:rsidRDefault="00B66A7E" w:rsidP="00C047A1">
            <w:pPr>
              <w:snapToGrid w:val="0"/>
              <w:spacing w:after="0"/>
              <w:jc w:val="both"/>
              <w:rPr>
                <w:rFonts w:eastAsiaTheme="minorEastAsia"/>
                <w:color w:val="000000"/>
                <w:kern w:val="24"/>
                <w:lang w:val="en-US" w:eastAsia="zh-CN"/>
              </w:rPr>
            </w:pPr>
            <w:r w:rsidRPr="00B66A7E">
              <w:rPr>
                <w:rFonts w:eastAsiaTheme="minorEastAsia"/>
                <w:color w:val="000000"/>
                <w:kern w:val="24"/>
                <w:lang w:val="en-US" w:eastAsia="zh-CN"/>
              </w:rPr>
              <w:t>Proposal 4: After the GNSS measurement gap, the network may request UE to transmit a new GNSS validity duration value or a contention free (N)PRACH via (N)PDCCH order. Either one of those will implicitly inform the network that the GNSS measurement was successful.</w:t>
            </w:r>
          </w:p>
          <w:p w14:paraId="55A9679F" w14:textId="17A7214C" w:rsidR="005C2CFF" w:rsidRPr="005C2CFF" w:rsidRDefault="005C2CFF" w:rsidP="005C2CFF">
            <w:pPr>
              <w:snapToGrid w:val="0"/>
              <w:spacing w:after="0"/>
              <w:jc w:val="both"/>
              <w:rPr>
                <w:rFonts w:eastAsiaTheme="minorEastAsia"/>
                <w:color w:val="000000"/>
                <w:kern w:val="24"/>
                <w:lang w:val="en-US" w:eastAsia="zh-CN"/>
              </w:rPr>
            </w:pPr>
            <w:r w:rsidRPr="005C2CFF">
              <w:rPr>
                <w:rFonts w:eastAsiaTheme="minorEastAsia"/>
                <w:color w:val="000000"/>
                <w:kern w:val="24"/>
                <w:lang w:val="en-US" w:eastAsia="zh-CN"/>
              </w:rPr>
              <w:t>Observation 1: From the eNB point of view, it would be highly desirable that there is a configured measurement fallback period after the GNSS measurement gap, i.e., a window of the configured length Y during which the eNB tries to transmit a UL grant for the UE. The network can stop scheduling of the UE if the UE is not able to respond to the UL grant, due to the GNSS measurement failure.</w:t>
            </w:r>
          </w:p>
          <w:p w14:paraId="4E8E9C6E" w14:textId="5EF92902" w:rsidR="005C2CFF" w:rsidRDefault="005C2CFF" w:rsidP="005C2CFF">
            <w:pPr>
              <w:snapToGrid w:val="0"/>
              <w:spacing w:after="0"/>
              <w:jc w:val="both"/>
              <w:rPr>
                <w:rFonts w:eastAsiaTheme="minorEastAsia"/>
                <w:color w:val="000000"/>
                <w:kern w:val="24"/>
                <w:lang w:val="en-US" w:eastAsia="zh-CN"/>
              </w:rPr>
            </w:pPr>
            <w:r w:rsidRPr="005C2CFF">
              <w:rPr>
                <w:rFonts w:eastAsiaTheme="minorEastAsia"/>
                <w:color w:val="000000"/>
                <w:kern w:val="24"/>
                <w:lang w:val="en-US" w:eastAsia="zh-CN"/>
              </w:rPr>
              <w:t>Proposal 5: There should be a configurable measurement fallback period after the GNSS measurement gap, i.e., a window of the configured length Y during which the eNB tries to transmit a UL grant for the UE.</w:t>
            </w:r>
          </w:p>
        </w:tc>
      </w:tr>
      <w:tr w:rsidR="00880BF4" w14:paraId="356FBCE2" w14:textId="77777777" w:rsidTr="00C047A1">
        <w:trPr>
          <w:trHeight w:val="398"/>
          <w:jc w:val="center"/>
        </w:trPr>
        <w:tc>
          <w:tcPr>
            <w:tcW w:w="2426" w:type="dxa"/>
            <w:shd w:val="clear" w:color="auto" w:fill="D5DCE4" w:themeFill="text2" w:themeFillTint="33"/>
            <w:vAlign w:val="center"/>
          </w:tcPr>
          <w:p w14:paraId="2E251E26" w14:textId="77777777" w:rsidR="00880BF4" w:rsidRDefault="00880BF4" w:rsidP="00C047A1">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4E438760" w14:textId="77777777" w:rsidR="00154EB7" w:rsidRDefault="00154EB7" w:rsidP="00154EB7">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16</w:t>
            </w:r>
            <w:r>
              <w:rPr>
                <w:rFonts w:eastAsiaTheme="minorEastAsia"/>
                <w:color w:val="000000"/>
                <w:kern w:val="24"/>
                <w:lang w:val="en-US" w:eastAsia="zh-CN"/>
              </w:rPr>
              <w:t xml:space="preserve">: </w:t>
            </w:r>
            <w:r w:rsidRPr="00154EB7">
              <w:rPr>
                <w:rFonts w:eastAsiaTheme="minorEastAsia"/>
                <w:color w:val="000000"/>
                <w:kern w:val="24"/>
                <w:lang w:val="en-US" w:eastAsia="zh-CN"/>
              </w:rPr>
              <w:t>A UE in connected mode shall always report its GNSS validity duration after GNSS reacquisition.</w:t>
            </w:r>
          </w:p>
          <w:p w14:paraId="61026F2B" w14:textId="5E0B3CFE" w:rsidR="00880BF4" w:rsidRPr="00154EB7" w:rsidRDefault="00154EB7" w:rsidP="00C047A1">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17</w:t>
            </w:r>
            <w:r>
              <w:rPr>
                <w:rFonts w:eastAsiaTheme="minorEastAsia"/>
                <w:color w:val="000000"/>
                <w:kern w:val="24"/>
                <w:lang w:val="en-US" w:eastAsia="zh-CN"/>
              </w:rPr>
              <w:t xml:space="preserve">: </w:t>
            </w:r>
            <w:r w:rsidRPr="00154EB7">
              <w:rPr>
                <w:rFonts w:eastAsiaTheme="minorEastAsia"/>
                <w:color w:val="000000"/>
                <w:kern w:val="24"/>
                <w:lang w:val="en-US" w:eastAsia="zh-CN"/>
              </w:rPr>
              <w:t>If the eNB receives the GNSS validity duration from the UE, it concludes that the UE’s latest GNSS measurement was successful.</w:t>
            </w:r>
          </w:p>
        </w:tc>
      </w:tr>
    </w:tbl>
    <w:p w14:paraId="5A76C53D" w14:textId="77777777" w:rsidR="00DE6673" w:rsidRDefault="00DE6673">
      <w:pPr>
        <w:jc w:val="both"/>
        <w:rPr>
          <w:rFonts w:eastAsia="宋体"/>
          <w:bCs/>
          <w:lang w:eastAsia="zh-CN"/>
        </w:rPr>
      </w:pPr>
    </w:p>
    <w:p w14:paraId="19798ABB" w14:textId="77777777" w:rsidR="00DE6673" w:rsidRDefault="0044734A">
      <w:pPr>
        <w:rPr>
          <w:rFonts w:eastAsia="宋体"/>
          <w:lang w:eastAsia="zh-CN"/>
        </w:rPr>
      </w:pPr>
      <w:r>
        <w:rPr>
          <w:lang w:val="en-US"/>
        </w:rPr>
        <w:t>On success/failure of GNSS measurement,</w:t>
      </w:r>
      <w:r>
        <w:rPr>
          <w:rFonts w:eastAsia="宋体"/>
          <w:lang w:eastAsia="zh-CN"/>
        </w:rPr>
        <w:t xml:space="preserve"> in RAN1 </w:t>
      </w:r>
      <w:r>
        <w:rPr>
          <w:rFonts w:eastAsia="宋体" w:hint="eastAsia"/>
          <w:lang w:eastAsia="zh-CN"/>
        </w:rPr>
        <w:t>#</w:t>
      </w:r>
      <w:r>
        <w:rPr>
          <w:rFonts w:eastAsia="宋体"/>
          <w:lang w:eastAsia="zh-CN"/>
        </w:rPr>
        <w:t>112, it has been agreed that the following alternatives can be considered to inform eNB the success of GNSS measurement at UE side after GNSS measurement in RRC connected.</w:t>
      </w:r>
    </w:p>
    <w:p w14:paraId="66CBEC0B"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382B401B"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t>Alt-2: The reception of any UL transmission from the UE at eNB after the GNSS measurement</w:t>
      </w:r>
    </w:p>
    <w:p w14:paraId="2B4FDB57" w14:textId="319E7093" w:rsidR="0006317A" w:rsidRDefault="0044734A">
      <w:pPr>
        <w:spacing w:after="0"/>
        <w:textAlignment w:val="center"/>
        <w:rPr>
          <w:rFonts w:eastAsia="宋体"/>
          <w:lang w:eastAsia="ja-JP"/>
        </w:rPr>
      </w:pPr>
      <w:r>
        <w:rPr>
          <w:rFonts w:eastAsia="宋体"/>
          <w:lang w:eastAsia="ja-JP"/>
        </w:rPr>
        <w:t xml:space="preserve">Besides, in Rel-17, RAN2 has agreed when the GNSS fix becomes outdated in RRC_CONNECTED mode, the UE goes to IDLE mode. </w:t>
      </w:r>
    </w:p>
    <w:p w14:paraId="26517452" w14:textId="645BF1EB" w:rsidR="0006317A" w:rsidRDefault="0006317A">
      <w:pPr>
        <w:spacing w:after="0"/>
        <w:textAlignment w:val="center"/>
        <w:rPr>
          <w:rFonts w:eastAsia="宋体"/>
          <w:lang w:eastAsia="zh-CN"/>
        </w:rPr>
      </w:pPr>
      <w:r>
        <w:rPr>
          <w:rFonts w:eastAsia="宋体" w:hint="eastAsia"/>
          <w:lang w:eastAsia="zh-CN"/>
        </w:rPr>
        <w:t>I</w:t>
      </w:r>
      <w:r>
        <w:rPr>
          <w:rFonts w:eastAsia="宋体"/>
          <w:lang w:eastAsia="zh-CN"/>
        </w:rPr>
        <w:t>n last meeting, the following FL recommendation has been made:</w:t>
      </w:r>
    </w:p>
    <w:tbl>
      <w:tblPr>
        <w:tblStyle w:val="afe"/>
        <w:tblW w:w="0" w:type="auto"/>
        <w:tblLook w:val="04A0" w:firstRow="1" w:lastRow="0" w:firstColumn="1" w:lastColumn="0" w:noHBand="0" w:noVBand="1"/>
      </w:tblPr>
      <w:tblGrid>
        <w:gridCol w:w="9629"/>
      </w:tblGrid>
      <w:tr w:rsidR="0006317A" w14:paraId="5F37384A" w14:textId="77777777" w:rsidTr="0006317A">
        <w:tc>
          <w:tcPr>
            <w:tcW w:w="9629" w:type="dxa"/>
          </w:tcPr>
          <w:p w14:paraId="6477668B" w14:textId="77777777" w:rsidR="0006317A" w:rsidRDefault="0006317A" w:rsidP="0006317A">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6-1:</w:t>
            </w:r>
          </w:p>
          <w:p w14:paraId="53A5BF68" w14:textId="77777777" w:rsidR="0006317A" w:rsidRDefault="0006317A" w:rsidP="0006317A">
            <w:pPr>
              <w:spacing w:afterLines="50" w:after="120"/>
              <w:rPr>
                <w:b/>
                <w:bCs/>
                <w:i/>
                <w:iCs/>
              </w:rPr>
            </w:pPr>
            <w:r>
              <w:rPr>
                <w:b/>
                <w:bCs/>
                <w:i/>
                <w:iCs/>
              </w:rPr>
              <w:t xml:space="preserve">Companies are encouraged to evaluate on </w:t>
            </w:r>
          </w:p>
          <w:p w14:paraId="18ACDB9D" w14:textId="77777777" w:rsidR="0006317A" w:rsidRDefault="0006317A" w:rsidP="00B37A01">
            <w:pPr>
              <w:pStyle w:val="aff2"/>
              <w:numPr>
                <w:ilvl w:val="1"/>
                <w:numId w:val="40"/>
              </w:numPr>
              <w:spacing w:afterLines="50" w:after="120"/>
              <w:ind w:leftChars="0"/>
              <w:rPr>
                <w:b/>
                <w:bCs/>
                <w:i/>
                <w:iCs/>
              </w:rPr>
            </w:pPr>
            <w:r>
              <w:rPr>
                <w:b/>
                <w:bCs/>
                <w:i/>
                <w:iCs/>
              </w:rPr>
              <w:t xml:space="preserve">whether the GNSS measurement gap can end before current GNSS validity duration expires </w:t>
            </w:r>
          </w:p>
          <w:p w14:paraId="3A71DFEA" w14:textId="77777777" w:rsidR="0006317A" w:rsidRDefault="0006317A" w:rsidP="00B37A01">
            <w:pPr>
              <w:pStyle w:val="aff2"/>
              <w:numPr>
                <w:ilvl w:val="1"/>
                <w:numId w:val="40"/>
              </w:numPr>
              <w:spacing w:afterLines="50" w:after="120"/>
              <w:ind w:leftChars="0"/>
              <w:rPr>
                <w:b/>
                <w:bCs/>
                <w:i/>
                <w:iCs/>
              </w:rPr>
            </w:pPr>
            <w:r>
              <w:rPr>
                <w:b/>
                <w:bCs/>
                <w:i/>
                <w:iCs/>
              </w:rPr>
              <w:t xml:space="preserve">in case UE failed to re-acquire GNSS position fix before current GNSS validity duration expires, whether UL transmission is allowed before current GNSS validity duration expires </w:t>
            </w:r>
          </w:p>
          <w:p w14:paraId="3DA7F198" w14:textId="77777777" w:rsidR="0006317A" w:rsidRDefault="0006317A" w:rsidP="00B37A01">
            <w:pPr>
              <w:pStyle w:val="aff2"/>
              <w:numPr>
                <w:ilvl w:val="1"/>
                <w:numId w:val="40"/>
              </w:numPr>
              <w:spacing w:afterLines="50" w:after="120"/>
              <w:ind w:leftChars="0"/>
              <w:rPr>
                <w:b/>
                <w:bCs/>
                <w:i/>
                <w:iCs/>
              </w:rPr>
            </w:pPr>
            <w:r>
              <w:rPr>
                <w:b/>
                <w:bCs/>
                <w:i/>
                <w:iCs/>
              </w:rPr>
              <w:t>how to inform eNB the success of GNSS measurement at UE side after GNSS measurement in RRC connected and down select:</w:t>
            </w:r>
          </w:p>
          <w:p w14:paraId="6EEC2909" w14:textId="77777777" w:rsidR="0006317A" w:rsidRDefault="0006317A" w:rsidP="00EB3F40">
            <w:pPr>
              <w:pStyle w:val="aff2"/>
              <w:numPr>
                <w:ilvl w:val="1"/>
                <w:numId w:val="21"/>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lt-1: </w:t>
            </w:r>
            <w:r>
              <w:rPr>
                <w:rFonts w:eastAsiaTheme="minorEastAsia"/>
                <w:b/>
                <w:bCs/>
                <w:i/>
                <w:iCs/>
                <w:lang w:val="en-US" w:eastAsia="zh-CN"/>
              </w:rPr>
              <w:t>After current GNSS validity duration expires</w:t>
            </w:r>
            <w:r>
              <w:rPr>
                <w:rFonts w:eastAsia="宋体"/>
                <w:b/>
                <w:bCs/>
                <w:i/>
                <w:iCs/>
                <w:lang w:val="en-US" w:eastAsia="zh-CN"/>
              </w:rPr>
              <w:t>, the reception of any UL transmission from the UE at eNB after the GNSS measurement</w:t>
            </w:r>
            <w:r>
              <w:rPr>
                <w:b/>
                <w:bCs/>
                <w:i/>
                <w:iCs/>
              </w:rPr>
              <w:t xml:space="preserve"> </w:t>
            </w:r>
          </w:p>
          <w:p w14:paraId="74EF2FC8" w14:textId="77777777" w:rsidR="0006317A" w:rsidRDefault="0006317A" w:rsidP="00EB3F40">
            <w:pPr>
              <w:pStyle w:val="aff2"/>
              <w:numPr>
                <w:ilvl w:val="2"/>
                <w:numId w:val="21"/>
              </w:numPr>
              <w:spacing w:afterLines="50" w:after="120"/>
              <w:ind w:leftChars="0"/>
              <w:rPr>
                <w:b/>
                <w:bCs/>
                <w:i/>
                <w:iCs/>
              </w:rPr>
            </w:pPr>
            <w:r>
              <w:rPr>
                <w:rFonts w:eastAsiaTheme="minorEastAsia" w:hint="eastAsia"/>
                <w:b/>
                <w:bCs/>
                <w:i/>
                <w:iCs/>
                <w:lang w:eastAsia="zh-CN"/>
              </w:rPr>
              <w:t>F</w:t>
            </w:r>
            <w:r>
              <w:rPr>
                <w:rFonts w:eastAsiaTheme="minorEastAsia"/>
                <w:b/>
                <w:bCs/>
                <w:i/>
                <w:iCs/>
                <w:lang w:eastAsia="zh-CN"/>
              </w:rPr>
              <w:t>FS: whether/how to indicate success before current GNSS validity duration expires</w:t>
            </w:r>
          </w:p>
          <w:p w14:paraId="1709130E" w14:textId="77777777" w:rsidR="0006317A" w:rsidRDefault="0006317A" w:rsidP="00EB3F40">
            <w:pPr>
              <w:pStyle w:val="aff2"/>
              <w:numPr>
                <w:ilvl w:val="2"/>
                <w:numId w:val="21"/>
              </w:numPr>
              <w:spacing w:afterLines="50" w:after="120"/>
              <w:ind w:leftChars="0"/>
              <w:rPr>
                <w:b/>
                <w:bCs/>
                <w:i/>
                <w:iCs/>
              </w:rPr>
            </w:pPr>
            <w:r>
              <w:rPr>
                <w:b/>
                <w:bCs/>
                <w:i/>
                <w:iCs/>
              </w:rPr>
              <w:t>Note: In Alt-1, UE doesn’t report the new GNSS validity duration every time after accomplishing the GNSS measurement.</w:t>
            </w:r>
          </w:p>
          <w:p w14:paraId="4038D459" w14:textId="66CAF9AD" w:rsidR="0006317A" w:rsidRPr="0006317A" w:rsidRDefault="0006317A" w:rsidP="00B37A01">
            <w:pPr>
              <w:pStyle w:val="aff2"/>
              <w:numPr>
                <w:ilvl w:val="0"/>
                <w:numId w:val="45"/>
              </w:numPr>
              <w:spacing w:afterLines="50" w:after="120"/>
              <w:ind w:leftChars="0"/>
              <w:rPr>
                <w:b/>
                <w:bCs/>
                <w:i/>
                <w:iCs/>
              </w:rPr>
            </w:pPr>
            <w:r w:rsidRPr="0006317A">
              <w:rPr>
                <w:rFonts w:eastAsiaTheme="minorEastAsia" w:hint="eastAsia"/>
                <w:b/>
                <w:bCs/>
                <w:i/>
                <w:iCs/>
                <w:lang w:eastAsia="zh-CN"/>
              </w:rPr>
              <w:t>A</w:t>
            </w:r>
            <w:r w:rsidRPr="0006317A">
              <w:rPr>
                <w:rFonts w:eastAsiaTheme="minorEastAsia"/>
                <w:b/>
                <w:bCs/>
                <w:i/>
                <w:iCs/>
                <w:lang w:eastAsia="zh-CN"/>
              </w:rPr>
              <w:t xml:space="preserve">lt-2: </w:t>
            </w:r>
            <w:r w:rsidRPr="0006317A">
              <w:rPr>
                <w:b/>
                <w:bCs/>
                <w:i/>
                <w:iCs/>
              </w:rPr>
              <w:t>UE should report the new GNSS validity duration every time after a</w:t>
            </w:r>
            <w:r w:rsidRPr="0006317A">
              <w:rPr>
                <w:rFonts w:eastAsiaTheme="minorEastAsia"/>
                <w:b/>
                <w:bCs/>
                <w:i/>
                <w:iCs/>
                <w:lang w:eastAsia="zh-CN"/>
              </w:rPr>
              <w:t>ccomplishing the GNSS measurement</w:t>
            </w:r>
          </w:p>
        </w:tc>
      </w:tr>
    </w:tbl>
    <w:p w14:paraId="365CAE9F" w14:textId="77777777" w:rsidR="0006317A" w:rsidRDefault="0006317A">
      <w:pPr>
        <w:spacing w:after="0"/>
        <w:textAlignment w:val="center"/>
        <w:rPr>
          <w:rFonts w:eastAsia="宋体"/>
          <w:lang w:eastAsia="zh-CN"/>
        </w:rPr>
      </w:pPr>
    </w:p>
    <w:p w14:paraId="6E472B0A" w14:textId="43AEFDEA" w:rsidR="00DE6673" w:rsidRDefault="0044734A">
      <w:pPr>
        <w:spacing w:after="0"/>
        <w:textAlignment w:val="center"/>
        <w:rPr>
          <w:rFonts w:ascii="Calibri" w:eastAsia="宋体" w:hAnsi="Calibri" w:cs="Calibri"/>
          <w:sz w:val="22"/>
          <w:szCs w:val="22"/>
          <w:lang w:eastAsia="zh-CN"/>
        </w:rPr>
      </w:pPr>
      <w:r>
        <w:rPr>
          <w:rFonts w:eastAsia="宋体"/>
          <w:lang w:eastAsia="zh-CN"/>
        </w:rPr>
        <w:t>In this meeting, contributing companies provided views on this issue.</w:t>
      </w:r>
    </w:p>
    <w:p w14:paraId="3B4B19AA" w14:textId="77777777" w:rsidR="00DE6673" w:rsidRDefault="00DE6673">
      <w:pPr>
        <w:rPr>
          <w:rFonts w:eastAsia="宋体"/>
          <w:lang w:eastAsia="zh-CN"/>
        </w:rPr>
      </w:pPr>
    </w:p>
    <w:p w14:paraId="4B24727D" w14:textId="77777777" w:rsidR="00DE6673" w:rsidRDefault="0044734A" w:rsidP="00B37A01">
      <w:pPr>
        <w:pStyle w:val="aff2"/>
        <w:numPr>
          <w:ilvl w:val="0"/>
          <w:numId w:val="39"/>
        </w:numPr>
        <w:ind w:leftChars="0"/>
        <w:jc w:val="both"/>
        <w:rPr>
          <w:rFonts w:eastAsiaTheme="minorEastAsia"/>
          <w:b/>
          <w:bCs/>
          <w:i/>
          <w:iCs/>
          <w:lang w:eastAsia="zh-CN"/>
        </w:rPr>
      </w:pPr>
      <w:r>
        <w:rPr>
          <w:rFonts w:eastAsiaTheme="minorEastAsia"/>
          <w:b/>
          <w:bCs/>
          <w:i/>
          <w:iCs/>
          <w:lang w:eastAsia="zh-CN"/>
        </w:rPr>
        <w:t xml:space="preserve">On success indication of GNSS measurement: </w:t>
      </w:r>
    </w:p>
    <w:p w14:paraId="5048F62F" w14:textId="0524BA8E" w:rsidR="00DE6673" w:rsidRDefault="0044734A">
      <w:pPr>
        <w:jc w:val="both"/>
        <w:rPr>
          <w:rFonts w:eastAsiaTheme="minorEastAsia"/>
          <w:lang w:eastAsia="zh-CN"/>
        </w:rPr>
      </w:pPr>
      <w:bookmarkStart w:id="38" w:name="_Hlk132127825"/>
      <w:r>
        <w:rPr>
          <w:rFonts w:eastAsiaTheme="minorEastAsia"/>
          <w:lang w:eastAsia="zh-CN"/>
        </w:rPr>
        <w:t>Some contributing companies provided observations and proposals for success indication of GNSS measurement before and after current GNSS validity duration expires</w:t>
      </w:r>
    </w:p>
    <w:p w14:paraId="6D159EAB" w14:textId="5199F06B" w:rsidR="00AF3C47" w:rsidRDefault="00AF3C47">
      <w:pPr>
        <w:jc w:val="both"/>
        <w:rPr>
          <w:rFonts w:eastAsiaTheme="minorEastAsia"/>
          <w:lang w:eastAsia="zh-CN"/>
        </w:rPr>
      </w:pPr>
      <w:r>
        <w:rPr>
          <w:rFonts w:eastAsiaTheme="minorEastAsia"/>
          <w:lang w:eastAsia="zh-CN"/>
        </w:rPr>
        <w:t xml:space="preserve">Huawei, HiSilicon, </w:t>
      </w:r>
      <w:r w:rsidR="00860FEB">
        <w:rPr>
          <w:rFonts w:eastAsiaTheme="minorEastAsia"/>
          <w:lang w:eastAsia="zh-CN"/>
        </w:rPr>
        <w:t xml:space="preserve">CATT, </w:t>
      </w:r>
      <w:r>
        <w:rPr>
          <w:rFonts w:eastAsiaTheme="minorEastAsia"/>
          <w:lang w:eastAsia="zh-CN"/>
        </w:rPr>
        <w:t xml:space="preserve">Lenovo, Apple, </w:t>
      </w:r>
      <w:r w:rsidR="00D61874">
        <w:rPr>
          <w:rFonts w:eastAsiaTheme="minorEastAsia" w:hint="eastAsia"/>
          <w:lang w:eastAsia="zh-CN"/>
        </w:rPr>
        <w:t>O</w:t>
      </w:r>
      <w:r w:rsidR="00D61874">
        <w:rPr>
          <w:rFonts w:eastAsiaTheme="minorEastAsia"/>
          <w:lang w:eastAsia="zh-CN"/>
        </w:rPr>
        <w:t xml:space="preserve">PPO, </w:t>
      </w:r>
      <w:r w:rsidR="00DD5494">
        <w:rPr>
          <w:rFonts w:eastAsiaTheme="minorEastAsia"/>
          <w:lang w:eastAsia="zh-CN"/>
        </w:rPr>
        <w:t xml:space="preserve">MediaTek, </w:t>
      </w:r>
      <w:r w:rsidR="003C0A7C">
        <w:rPr>
          <w:rFonts w:eastAsia="宋体"/>
          <w:lang w:eastAsia="zh-CN"/>
        </w:rPr>
        <w:t>Nordic Semiconductor ASA</w:t>
      </w:r>
      <w:r w:rsidR="00B66A7E">
        <w:rPr>
          <w:rFonts w:eastAsiaTheme="minorEastAsia"/>
          <w:lang w:eastAsia="zh-CN"/>
        </w:rPr>
        <w:t xml:space="preserve"> </w:t>
      </w:r>
      <w:r>
        <w:rPr>
          <w:rFonts w:eastAsiaTheme="minorEastAsia"/>
          <w:lang w:eastAsia="zh-CN"/>
        </w:rPr>
        <w:t xml:space="preserve">preferred </w:t>
      </w:r>
      <w:r w:rsidRPr="00AF3C47">
        <w:rPr>
          <w:rFonts w:eastAsiaTheme="minorEastAsia"/>
          <w:lang w:eastAsia="zh-CN"/>
        </w:rPr>
        <w:t>Alt-1: After current GNSS validity duration expires, the reception of any UL transmission from the UE at eNB after the GNSS measurement</w:t>
      </w:r>
    </w:p>
    <w:p w14:paraId="4487FFE5" w14:textId="104072A3" w:rsidR="00AF3C47" w:rsidRPr="00AF3C47" w:rsidRDefault="00AF3C47">
      <w:pPr>
        <w:jc w:val="both"/>
        <w:rPr>
          <w:rFonts w:eastAsiaTheme="minorEastAsia"/>
          <w:lang w:eastAsia="zh-CN"/>
        </w:rPr>
      </w:pPr>
      <w:r>
        <w:rPr>
          <w:rFonts w:eastAsiaTheme="minorEastAsia"/>
          <w:lang w:eastAsia="zh-CN"/>
        </w:rPr>
        <w:t xml:space="preserve">Nokia, NSB, </w:t>
      </w:r>
      <w:r w:rsidRPr="00880BF4">
        <w:rPr>
          <w:rFonts w:eastAsia="宋体"/>
          <w:lang w:eastAsia="zh-CN"/>
        </w:rPr>
        <w:t>InterDigital</w:t>
      </w:r>
      <w:r>
        <w:rPr>
          <w:rFonts w:eastAsiaTheme="minorEastAsia"/>
          <w:lang w:eastAsia="zh-CN"/>
        </w:rPr>
        <w:t xml:space="preserve">, </w:t>
      </w:r>
      <w:r>
        <w:rPr>
          <w:rFonts w:eastAsiaTheme="minorEastAsia" w:hint="eastAsia"/>
          <w:lang w:eastAsia="zh-CN"/>
        </w:rPr>
        <w:t>X</w:t>
      </w:r>
      <w:r>
        <w:rPr>
          <w:rFonts w:eastAsiaTheme="minorEastAsia"/>
          <w:lang w:eastAsia="zh-CN"/>
        </w:rPr>
        <w:t xml:space="preserve">iaomi, </w:t>
      </w:r>
      <w:r w:rsidR="00E8724D">
        <w:rPr>
          <w:rFonts w:eastAsiaTheme="minorEastAsia"/>
          <w:lang w:eastAsia="zh-CN"/>
        </w:rPr>
        <w:t xml:space="preserve">CMCC, </w:t>
      </w:r>
      <w:r w:rsidR="00CC082E">
        <w:rPr>
          <w:rFonts w:eastAsiaTheme="minorEastAsia"/>
          <w:lang w:eastAsia="zh-CN"/>
        </w:rPr>
        <w:t xml:space="preserve">ZTE, </w:t>
      </w:r>
      <w:r w:rsidR="001216B2">
        <w:rPr>
          <w:rFonts w:eastAsiaTheme="minorEastAsia" w:hint="eastAsia"/>
          <w:lang w:eastAsia="zh-CN"/>
        </w:rPr>
        <w:t>E</w:t>
      </w:r>
      <w:r w:rsidR="001216B2">
        <w:rPr>
          <w:rFonts w:eastAsiaTheme="minorEastAsia"/>
          <w:lang w:eastAsia="zh-CN"/>
        </w:rPr>
        <w:t xml:space="preserve">ricsson </w:t>
      </w:r>
      <w:r>
        <w:rPr>
          <w:rFonts w:eastAsiaTheme="minorEastAsia"/>
          <w:lang w:eastAsia="zh-CN"/>
        </w:rPr>
        <w:t>preferred</w:t>
      </w:r>
      <w:r w:rsidRPr="00AF3C47">
        <w:rPr>
          <w:rFonts w:eastAsiaTheme="minorEastAsia"/>
          <w:lang w:eastAsia="zh-CN"/>
        </w:rPr>
        <w:t xml:space="preserve"> Alt-2: UE should report the new GNSS validity duration every time after accomplishing the GNSS measurement</w:t>
      </w:r>
    </w:p>
    <w:bookmarkEnd w:id="38"/>
    <w:p w14:paraId="111D582B" w14:textId="0524DCC7" w:rsidR="008A15DA" w:rsidRDefault="008A15DA" w:rsidP="008A15DA">
      <w:pPr>
        <w:pStyle w:val="aff2"/>
        <w:numPr>
          <w:ilvl w:val="0"/>
          <w:numId w:val="20"/>
        </w:numPr>
        <w:ind w:leftChars="0"/>
        <w:jc w:val="both"/>
        <w:rPr>
          <w:rFonts w:eastAsiaTheme="minorEastAsia"/>
          <w:lang w:eastAsia="zh-CN"/>
        </w:rPr>
      </w:pPr>
      <w:r>
        <w:rPr>
          <w:rFonts w:eastAsiaTheme="minorEastAsia"/>
          <w:lang w:eastAsia="zh-CN"/>
        </w:rPr>
        <w:t>Huawei, HiSilicon mentioned</w:t>
      </w:r>
      <w:r>
        <w:t xml:space="preserve"> </w:t>
      </w:r>
      <w:r>
        <w:rPr>
          <w:rFonts w:eastAsiaTheme="minorEastAsia"/>
          <w:lang w:eastAsia="zh-CN"/>
        </w:rPr>
        <w:t>t</w:t>
      </w:r>
      <w:r w:rsidRPr="008A15DA">
        <w:rPr>
          <w:rFonts w:eastAsiaTheme="minorEastAsia"/>
          <w:lang w:eastAsia="zh-CN"/>
        </w:rPr>
        <w:t>he first NPUSCH scheduled by eNB after measurement gap can be used by UE to indicate the success of GNSS position fix. UE can update the validity duration in the MAC CE of the NPUSCH If GNSS validity duration is changed since the last measurement</w:t>
      </w:r>
      <w:r>
        <w:t>.</w:t>
      </w:r>
    </w:p>
    <w:p w14:paraId="40C6C655" w14:textId="4699415D" w:rsidR="00EB3F40" w:rsidRPr="00AF3C47" w:rsidRDefault="00E93B31" w:rsidP="00E93B31">
      <w:pPr>
        <w:pStyle w:val="aff2"/>
        <w:numPr>
          <w:ilvl w:val="0"/>
          <w:numId w:val="20"/>
        </w:numPr>
        <w:ind w:leftChars="0"/>
        <w:jc w:val="both"/>
        <w:rPr>
          <w:rFonts w:eastAsiaTheme="minorEastAsia"/>
          <w:lang w:eastAsia="zh-CN"/>
        </w:rPr>
      </w:pPr>
      <w:r>
        <w:rPr>
          <w:rFonts w:eastAsiaTheme="minorEastAsia"/>
          <w:lang w:eastAsia="zh-CN"/>
        </w:rPr>
        <w:t>Nokia, NSB</w:t>
      </w:r>
      <w:r w:rsidRPr="00E93B31">
        <w:rPr>
          <w:rFonts w:eastAsiaTheme="minorEastAsia"/>
          <w:lang w:eastAsia="zh-CN"/>
        </w:rPr>
        <w:t xml:space="preserve"> </w:t>
      </w:r>
      <w:r>
        <w:rPr>
          <w:rFonts w:eastAsiaTheme="minorEastAsia"/>
          <w:lang w:eastAsia="zh-CN"/>
        </w:rPr>
        <w:t>proposed t</w:t>
      </w:r>
      <w:r w:rsidRPr="00E93B31">
        <w:rPr>
          <w:rFonts w:eastAsiaTheme="minorEastAsia"/>
          <w:lang w:eastAsia="zh-CN"/>
        </w:rPr>
        <w:t>he UE shall indicate success of the GNSS measurement by reporting the new remaining GNSS validity duration</w:t>
      </w:r>
      <w:r>
        <w:rPr>
          <w:rFonts w:eastAsiaTheme="minorEastAsia"/>
          <w:lang w:eastAsia="zh-CN"/>
        </w:rPr>
        <w:t xml:space="preserve"> and </w:t>
      </w:r>
      <w:r w:rsidRPr="00E93B31">
        <w:rPr>
          <w:rFonts w:eastAsiaTheme="minorEastAsia"/>
          <w:lang w:eastAsia="zh-CN"/>
        </w:rPr>
        <w:t>RAN1 to discuss whether the UE can provide an explicit indication of successful GNSS measurement and optionally include the new GNSS validity duration, when the duration is different from the previous duration.</w:t>
      </w:r>
      <w:r w:rsidR="00AF3C47">
        <w:rPr>
          <w:rFonts w:eastAsiaTheme="minorEastAsia"/>
          <w:lang w:eastAsia="zh-CN"/>
        </w:rPr>
        <w:t xml:space="preserve"> Nokia, NSB observed</w:t>
      </w:r>
      <w:r w:rsidR="00AF3C47" w:rsidRPr="00AF3C47">
        <w:rPr>
          <w:rFonts w:eastAsiaTheme="minorEastAsia"/>
          <w:lang w:eastAsia="zh-CN"/>
        </w:rPr>
        <w:t xml:space="preserve"> UE indicating successful GNSS measurement by any uplink transmission is not preferred, because it may cause network to attempt downlink transmission to a UE, which is no longer RRC connected</w:t>
      </w:r>
      <w:r w:rsidR="00AF3C47">
        <w:rPr>
          <w:rFonts w:eastAsiaTheme="minorEastAsia"/>
          <w:lang w:eastAsia="zh-CN"/>
        </w:rPr>
        <w:t xml:space="preserve"> and proposed </w:t>
      </w:r>
      <w:r w:rsidR="00AF3C47" w:rsidRPr="00AF3C47">
        <w:rPr>
          <w:rFonts w:eastAsiaTheme="minorEastAsia"/>
          <w:lang w:val="en-US" w:eastAsia="zh-CN"/>
        </w:rPr>
        <w:t>RAN1 to discuss whether the UE after a successful GNSS measurement gap either performs the Random Access procedure or reuses/resets the previous N_TA.</w:t>
      </w:r>
    </w:p>
    <w:p w14:paraId="32018A40" w14:textId="4AECF0B5" w:rsidR="00EB3F40" w:rsidRPr="008B1708" w:rsidRDefault="008B1708" w:rsidP="008B1708">
      <w:pPr>
        <w:pStyle w:val="aff2"/>
        <w:numPr>
          <w:ilvl w:val="0"/>
          <w:numId w:val="20"/>
        </w:numPr>
        <w:ind w:leftChars="0"/>
        <w:jc w:val="both"/>
        <w:rPr>
          <w:rFonts w:eastAsiaTheme="minorEastAsia"/>
          <w:lang w:eastAsia="zh-CN"/>
        </w:rPr>
      </w:pPr>
      <w:r>
        <w:rPr>
          <w:rFonts w:eastAsiaTheme="minorEastAsia"/>
          <w:lang w:eastAsia="zh-CN"/>
        </w:rPr>
        <w:t xml:space="preserve">CATT observed </w:t>
      </w:r>
      <w:r w:rsidRPr="008B1708">
        <w:rPr>
          <w:rFonts w:eastAsiaTheme="minorEastAsia"/>
          <w:lang w:eastAsia="zh-CN"/>
        </w:rPr>
        <w:t>UE is not necessary to report the new GNSS validity duration if it is same as old GNSS validity duration</w:t>
      </w:r>
      <w:r>
        <w:rPr>
          <w:rFonts w:eastAsiaTheme="minorEastAsia"/>
          <w:lang w:eastAsia="zh-CN"/>
        </w:rPr>
        <w:t xml:space="preserve"> and e</w:t>
      </w:r>
      <w:r w:rsidRPr="008B1708">
        <w:rPr>
          <w:rFonts w:eastAsiaTheme="minorEastAsia"/>
          <w:lang w:eastAsia="zh-CN"/>
        </w:rPr>
        <w:t>arly GNSS measurement before its expiry makes UE waste its power consumption.</w:t>
      </w:r>
      <w:r>
        <w:rPr>
          <w:rFonts w:eastAsiaTheme="minorEastAsia"/>
          <w:lang w:eastAsia="zh-CN"/>
        </w:rPr>
        <w:t xml:space="preserve"> CATT further proposed </w:t>
      </w:r>
      <w:r w:rsidRPr="008B1708">
        <w:rPr>
          <w:rFonts w:eastAsiaTheme="minorEastAsia"/>
          <w:lang w:eastAsia="zh-CN"/>
        </w:rPr>
        <w:t>It is not recommended to enforce UE to conduct GNSS measurement before its position expiry</w:t>
      </w:r>
      <w:r>
        <w:rPr>
          <w:rFonts w:eastAsiaTheme="minorEastAsia"/>
          <w:lang w:eastAsia="zh-CN"/>
        </w:rPr>
        <w:t xml:space="preserve"> and</w:t>
      </w:r>
      <w:r w:rsidRPr="008B1708">
        <w:rPr>
          <w:rFonts w:eastAsiaTheme="minorEastAsia"/>
          <w:lang w:eastAsia="zh-CN"/>
        </w:rPr>
        <w:t xml:space="preserve"> UE should send UL PRACH signal to indicate network when the GNSS measurement is successful.</w:t>
      </w:r>
    </w:p>
    <w:p w14:paraId="5CA0ADCE" w14:textId="243F7894" w:rsidR="00EB3F40" w:rsidRPr="00EB3F40" w:rsidRDefault="00EB3F40" w:rsidP="00EB3F40">
      <w:pPr>
        <w:pStyle w:val="aff2"/>
        <w:numPr>
          <w:ilvl w:val="0"/>
          <w:numId w:val="20"/>
        </w:numPr>
        <w:ind w:leftChars="0"/>
        <w:jc w:val="both"/>
        <w:rPr>
          <w:rFonts w:eastAsiaTheme="minorEastAsia"/>
          <w:lang w:eastAsia="zh-CN"/>
        </w:rPr>
      </w:pPr>
      <w:r w:rsidRPr="00880BF4">
        <w:rPr>
          <w:rFonts w:eastAsia="宋体"/>
          <w:lang w:eastAsia="zh-CN"/>
        </w:rPr>
        <w:t>InterDigital</w:t>
      </w:r>
      <w:r>
        <w:rPr>
          <w:rFonts w:eastAsia="宋体"/>
          <w:lang w:eastAsia="zh-CN"/>
        </w:rPr>
        <w:t xml:space="preserve"> mentioned </w:t>
      </w:r>
      <w:r w:rsidRPr="00EB3F40">
        <w:rPr>
          <w:rFonts w:eastAsia="宋体"/>
          <w:lang w:eastAsia="zh-CN"/>
        </w:rPr>
        <w:t xml:space="preserve">Alt-1 </w:t>
      </w:r>
      <w:r>
        <w:rPr>
          <w:rFonts w:eastAsia="宋体"/>
          <w:lang w:eastAsia="zh-CN"/>
        </w:rPr>
        <w:t>The UE will report the new GNSS validity dur</w:t>
      </w:r>
      <w:r w:rsidRPr="00EB3F40">
        <w:rPr>
          <w:rFonts w:eastAsia="宋体"/>
          <w:lang w:eastAsia="zh-CN"/>
        </w:rPr>
        <w:t>ation is adopted to inform eNB the success of GNSS measurement at UE side after GNSS measurement in RRC connected. InterDigital further proposed ‘1’ bit indication is introduced to indicate success of GNSS measurement, and new GNSS validity duration is provided only when the value is different from the previously reported value.</w:t>
      </w:r>
    </w:p>
    <w:p w14:paraId="659DDB7B" w14:textId="370EE0E5" w:rsidR="00EB3F40" w:rsidRDefault="00246C1C" w:rsidP="00EB3F40">
      <w:pPr>
        <w:pStyle w:val="aff2"/>
        <w:numPr>
          <w:ilvl w:val="0"/>
          <w:numId w:val="20"/>
        </w:numPr>
        <w:ind w:leftChars="0"/>
        <w:jc w:val="both"/>
        <w:rPr>
          <w:rFonts w:eastAsiaTheme="minorEastAsia"/>
          <w:lang w:eastAsia="zh-CN"/>
        </w:rPr>
      </w:pPr>
      <w:r>
        <w:rPr>
          <w:rFonts w:eastAsiaTheme="minorEastAsia"/>
          <w:lang w:eastAsia="zh-CN"/>
        </w:rPr>
        <w:t>Lenovo mentioned</w:t>
      </w:r>
      <w:r w:rsidR="0064793F" w:rsidRPr="0064793F">
        <w:rPr>
          <w:rFonts w:eastAsiaTheme="minorEastAsia"/>
          <w:lang w:eastAsia="zh-CN"/>
        </w:rPr>
        <w:t xml:space="preserve"> UE is not expected to further explicitly report indication for success/completion of GNSS position fix, and the reception of any UL transmission from the UE at eNB side after the GNSS measurement can be an implicit way to report the success/completion of GNSS position fix.</w:t>
      </w:r>
    </w:p>
    <w:p w14:paraId="56A5151F" w14:textId="4081AEA2" w:rsidR="00EB3F40" w:rsidRDefault="007515E8" w:rsidP="00EB3F40">
      <w:pPr>
        <w:pStyle w:val="aff2"/>
        <w:numPr>
          <w:ilvl w:val="0"/>
          <w:numId w:val="20"/>
        </w:numPr>
        <w:ind w:leftChars="0"/>
        <w:jc w:val="both"/>
        <w:rPr>
          <w:rFonts w:eastAsiaTheme="minorEastAsia"/>
          <w:lang w:eastAsia="zh-CN"/>
        </w:rPr>
      </w:pPr>
      <w:r>
        <w:rPr>
          <w:rFonts w:eastAsiaTheme="minorEastAsia" w:hint="eastAsia"/>
          <w:lang w:eastAsia="zh-CN"/>
        </w:rPr>
        <w:t>X</w:t>
      </w:r>
      <w:r>
        <w:rPr>
          <w:rFonts w:eastAsiaTheme="minorEastAsia"/>
          <w:lang w:eastAsia="zh-CN"/>
        </w:rPr>
        <w:t xml:space="preserve">iaomi commented </w:t>
      </w:r>
      <w:r>
        <w:rPr>
          <w:rFonts w:eastAsiaTheme="minorEastAsia"/>
          <w:bCs/>
          <w:iCs/>
          <w:lang w:eastAsia="zh-CN"/>
        </w:rPr>
        <w:t>the UE may perform the GNSS measurement either before or after the end of the last GNSS validity duration</w:t>
      </w:r>
      <w:r w:rsidR="005E7555">
        <w:rPr>
          <w:rFonts w:eastAsiaTheme="minorEastAsia"/>
          <w:bCs/>
          <w:iCs/>
          <w:lang w:eastAsia="zh-CN"/>
        </w:rPr>
        <w:t>, i</w:t>
      </w:r>
      <w:r>
        <w:rPr>
          <w:rFonts w:eastAsiaTheme="minorEastAsia"/>
          <w:bCs/>
          <w:iCs/>
          <w:lang w:eastAsia="zh-CN"/>
        </w:rPr>
        <w:t>t is possible that even the UE fails the GNSS measurement, the UE can still have a valid GNSS position, and then the UL transmissions should be allowed after the GNSS measurement and</w:t>
      </w:r>
      <w:r>
        <w:rPr>
          <w:rFonts w:eastAsiaTheme="minorEastAsia"/>
          <w:lang w:eastAsia="zh-CN"/>
        </w:rPr>
        <w:t xml:space="preserve"> proposed</w:t>
      </w:r>
      <w:r w:rsidRPr="007515E8">
        <w:t xml:space="preserve"> </w:t>
      </w:r>
      <w:r w:rsidRPr="007515E8">
        <w:rPr>
          <w:rFonts w:eastAsiaTheme="minorEastAsia"/>
          <w:lang w:eastAsia="zh-CN"/>
        </w:rPr>
        <w:t>UE reports the new GNSS validity duration after the successful GNSS measurement.</w:t>
      </w:r>
    </w:p>
    <w:p w14:paraId="11D545D8" w14:textId="77777777" w:rsidR="00BD0A29" w:rsidRPr="00E8724D" w:rsidRDefault="00BD0A29" w:rsidP="00BD0A29">
      <w:pPr>
        <w:pStyle w:val="aff2"/>
        <w:numPr>
          <w:ilvl w:val="0"/>
          <w:numId w:val="20"/>
        </w:numPr>
        <w:ind w:leftChars="0"/>
        <w:jc w:val="both"/>
        <w:rPr>
          <w:rFonts w:eastAsiaTheme="minorEastAsia"/>
          <w:lang w:eastAsia="zh-CN"/>
        </w:rPr>
      </w:pPr>
      <w:r>
        <w:rPr>
          <w:rFonts w:eastAsiaTheme="minorEastAsia"/>
          <w:lang w:eastAsia="zh-CN"/>
        </w:rPr>
        <w:t xml:space="preserve">CMCC </w:t>
      </w:r>
      <w:r w:rsidRPr="00E8724D">
        <w:rPr>
          <w:rFonts w:eastAsiaTheme="minorEastAsia"/>
          <w:lang w:eastAsia="zh-CN"/>
        </w:rPr>
        <w:t>Observ</w:t>
      </w:r>
      <w:r>
        <w:rPr>
          <w:rFonts w:eastAsiaTheme="minorEastAsia"/>
          <w:lang w:eastAsia="zh-CN"/>
        </w:rPr>
        <w:t>ed t</w:t>
      </w:r>
      <w:r w:rsidRPr="00E8724D">
        <w:rPr>
          <w:rFonts w:eastAsiaTheme="minorEastAsia"/>
          <w:lang w:eastAsia="zh-CN"/>
        </w:rPr>
        <w:t>he GNSS measurement time duration may not change dynamically for each GNSS measurement during the connected state</w:t>
      </w:r>
      <w:r>
        <w:rPr>
          <w:rFonts w:eastAsiaTheme="minorEastAsia"/>
          <w:lang w:eastAsia="zh-CN"/>
        </w:rPr>
        <w:t xml:space="preserve"> and i</w:t>
      </w:r>
      <w:r w:rsidRPr="00E8724D">
        <w:rPr>
          <w:rFonts w:eastAsiaTheme="minorEastAsia"/>
          <w:lang w:eastAsia="zh-CN"/>
        </w:rPr>
        <w:t>f UE only reports new GNSS validity duration when it changes after GNSS measurement, additional indication (implicit by UL transmission or explicit indication) is needed to indicate the success of GNSS measurement when GNSS validity is not changed.</w:t>
      </w:r>
      <w:r>
        <w:rPr>
          <w:rFonts w:eastAsiaTheme="minorEastAsia"/>
          <w:lang w:eastAsia="zh-CN"/>
        </w:rPr>
        <w:t xml:space="preserve"> CMCC proposed t</w:t>
      </w:r>
      <w:r w:rsidRPr="00E8724D">
        <w:rPr>
          <w:rFonts w:eastAsiaTheme="minorEastAsia"/>
          <w:lang w:eastAsia="zh-CN"/>
        </w:rPr>
        <w:t>he UE can report the new GNSS validity duration after each GNSS measurement, which can also implicitly indicate that UE successfully re-acquires new GNSS position fix.</w:t>
      </w:r>
    </w:p>
    <w:p w14:paraId="1DD44691" w14:textId="69B9C1B0" w:rsidR="00EB3F40" w:rsidRDefault="00D82CE4" w:rsidP="00EB3F40">
      <w:pPr>
        <w:pStyle w:val="aff2"/>
        <w:numPr>
          <w:ilvl w:val="0"/>
          <w:numId w:val="20"/>
        </w:numPr>
        <w:ind w:leftChars="0"/>
        <w:jc w:val="both"/>
        <w:rPr>
          <w:rFonts w:eastAsiaTheme="minorEastAsia"/>
          <w:lang w:eastAsia="zh-CN"/>
        </w:rPr>
      </w:pPr>
      <w:r>
        <w:rPr>
          <w:rFonts w:eastAsiaTheme="minorEastAsia"/>
          <w:lang w:eastAsia="zh-CN"/>
        </w:rPr>
        <w:t xml:space="preserve">Apple proposed </w:t>
      </w:r>
      <w:r w:rsidRPr="00D82CE4">
        <w:rPr>
          <w:rFonts w:eastAsiaTheme="minorEastAsia"/>
          <w:lang w:eastAsia="zh-CN"/>
        </w:rPr>
        <w:t>eNB notices the success of GNSS measurement at UE side via the reception of any UL transmission from the UE.</w:t>
      </w:r>
    </w:p>
    <w:p w14:paraId="71A0460F" w14:textId="02E08369" w:rsidR="00EB3F40" w:rsidRDefault="00D61874" w:rsidP="00EB3F40">
      <w:pPr>
        <w:pStyle w:val="aff2"/>
        <w:numPr>
          <w:ilvl w:val="0"/>
          <w:numId w:val="20"/>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proposed </w:t>
      </w:r>
      <w:r w:rsidRPr="00D61874">
        <w:rPr>
          <w:rFonts w:eastAsiaTheme="minorEastAsia"/>
          <w:color w:val="000000"/>
          <w:kern w:val="24"/>
          <w:lang w:val="en-US" w:eastAsia="zh-CN"/>
        </w:rPr>
        <w:t>UE needs to perform RACH procedure after accomplishing the GNSS measurement to inform the eNB that the measurement is accomplished.</w:t>
      </w:r>
    </w:p>
    <w:p w14:paraId="76E2392C" w14:textId="621BC4B3" w:rsidR="00EB3F40" w:rsidRPr="00BE1778" w:rsidRDefault="00CC082E" w:rsidP="00BE1778">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CC082E">
        <w:rPr>
          <w:rFonts w:eastAsiaTheme="minorEastAsia"/>
          <w:lang w:eastAsia="zh-CN"/>
        </w:rPr>
        <w:t>UE should report the new GNSS validity duration every time after accomplishing the GNSS measurement</w:t>
      </w:r>
      <w:r>
        <w:rPr>
          <w:rFonts w:eastAsiaTheme="minorEastAsia"/>
          <w:lang w:eastAsia="zh-CN"/>
        </w:rPr>
        <w:t xml:space="preserve"> and </w:t>
      </w:r>
      <w:r w:rsidRPr="00CC082E">
        <w:rPr>
          <w:rFonts w:eastAsiaTheme="minorEastAsia"/>
          <w:lang w:eastAsia="zh-CN"/>
        </w:rPr>
        <w:t>UE report of new GNSS validity duration can be used to implicitly indicate the success of GNSS measurement.</w:t>
      </w:r>
      <w:r w:rsidR="00BE1778">
        <w:rPr>
          <w:rFonts w:eastAsiaTheme="minorEastAsia"/>
          <w:lang w:eastAsia="zh-CN"/>
        </w:rPr>
        <w:t xml:space="preserve"> ZTE further proposed that </w:t>
      </w:r>
      <w:r w:rsidR="00BE1778" w:rsidRPr="00BE1778">
        <w:rPr>
          <w:rFonts w:eastAsiaTheme="minorEastAsia"/>
          <w:lang w:eastAsia="zh-CN"/>
        </w:rPr>
        <w:t>Report of new GNSS validity duration, i.e., implicit success indication of GNSS measurement, should be transmitted within a time window after GNSS measurement. The GNSS measurement is thought failed if no new GNSS validity duration report by the end of the time window</w:t>
      </w:r>
      <w:r w:rsidR="00BE1778">
        <w:rPr>
          <w:rFonts w:eastAsiaTheme="minorEastAsia"/>
          <w:lang w:eastAsia="zh-CN"/>
        </w:rPr>
        <w:t xml:space="preserve"> with </w:t>
      </w:r>
      <w:r w:rsidR="00BE1778" w:rsidRPr="00BE1778">
        <w:rPr>
          <w:rFonts w:eastAsiaTheme="minorEastAsia"/>
          <w:lang w:eastAsia="zh-CN"/>
        </w:rPr>
        <w:t>The time window starts at the end of GNSS measurement gap</w:t>
      </w:r>
      <w:r w:rsidR="00BE1778">
        <w:rPr>
          <w:rFonts w:eastAsiaTheme="minorEastAsia"/>
          <w:lang w:eastAsia="zh-CN"/>
        </w:rPr>
        <w:t xml:space="preserve"> and t</w:t>
      </w:r>
      <w:r w:rsidR="00BE1778" w:rsidRPr="00BE1778">
        <w:rPr>
          <w:rFonts w:eastAsiaTheme="minorEastAsia"/>
          <w:lang w:eastAsia="zh-CN"/>
        </w:rPr>
        <w:t>he time window length is configured by network.</w:t>
      </w:r>
      <w:r w:rsidR="00BE1778">
        <w:rPr>
          <w:rFonts w:eastAsiaTheme="minorEastAsia"/>
          <w:lang w:eastAsia="zh-CN"/>
        </w:rPr>
        <w:t xml:space="preserve"> To the moderator understanding, report new remaining GNSS validity duration can be scheduled by network or UE sends SR.</w:t>
      </w:r>
    </w:p>
    <w:p w14:paraId="2F6775D4" w14:textId="72333B0B" w:rsidR="00DD5494" w:rsidRDefault="00DD5494" w:rsidP="00DD5494">
      <w:pPr>
        <w:pStyle w:val="aff2"/>
        <w:numPr>
          <w:ilvl w:val="0"/>
          <w:numId w:val="20"/>
        </w:numPr>
        <w:ind w:leftChars="0"/>
        <w:jc w:val="both"/>
        <w:rPr>
          <w:rFonts w:eastAsiaTheme="minorEastAsia"/>
          <w:lang w:eastAsia="zh-CN"/>
        </w:rPr>
      </w:pPr>
      <w:r>
        <w:rPr>
          <w:rFonts w:eastAsiaTheme="minorEastAsia" w:hint="eastAsia"/>
          <w:lang w:eastAsia="zh-CN"/>
        </w:rPr>
        <w:t>M</w:t>
      </w:r>
      <w:r>
        <w:rPr>
          <w:rFonts w:eastAsiaTheme="minorEastAsia"/>
          <w:lang w:eastAsia="zh-CN"/>
        </w:rPr>
        <w:t xml:space="preserve">ediaTek mentioned </w:t>
      </w:r>
      <w:r w:rsidRPr="00DD5494">
        <w:rPr>
          <w:rFonts w:eastAsiaTheme="minorEastAsia"/>
          <w:lang w:eastAsia="zh-CN"/>
        </w:rPr>
        <w:t>If UE re-acquires GNSS position fix successfully after GNSS validity duration expires in RRC connected, successful GNSS measurement is implicitly known in the following UL transmission</w:t>
      </w:r>
      <w:r>
        <w:rPr>
          <w:rFonts w:eastAsiaTheme="minorEastAsia"/>
          <w:lang w:eastAsia="zh-CN"/>
        </w:rPr>
        <w:t>.</w:t>
      </w:r>
    </w:p>
    <w:p w14:paraId="66C03F4F" w14:textId="0DE55C7A" w:rsidR="00B66A7E" w:rsidRPr="005C2CFF" w:rsidRDefault="00B66A7E" w:rsidP="005C2CFF">
      <w:pPr>
        <w:pStyle w:val="aff2"/>
        <w:numPr>
          <w:ilvl w:val="0"/>
          <w:numId w:val="20"/>
        </w:numPr>
        <w:ind w:leftChars="0"/>
        <w:jc w:val="both"/>
      </w:pPr>
      <w:r>
        <w:rPr>
          <w:rFonts w:eastAsia="宋体"/>
          <w:lang w:eastAsia="zh-CN"/>
        </w:rPr>
        <w:t>Nordic Semiconductor ASA</w:t>
      </w:r>
      <w:r>
        <w:t xml:space="preserve"> proposed after the GNSS measurement gap, the network may request UE to transmit a new GNSS validity duration value or a contention free (N)PRACH via (N)PDCCH order. Either one of those will implicitly inform the network that the GNSS measurement was successful.</w:t>
      </w:r>
      <w:r w:rsidR="005C2CFF">
        <w:t xml:space="preserve"> </w:t>
      </w:r>
      <w:r w:rsidR="003C0A7C">
        <w:t>Nordic Semiconductor ASA</w:t>
      </w:r>
      <w:r w:rsidR="005C2CFF">
        <w:t xml:space="preserve"> observed From the eNB point of view, it would be highly desirable that there is a configured measurement fallback period after the GNSS measurement gap, i.e., a window of the configured length Y during which the eNB tries to transmit a UL grant for the UE. The network can stop scheduling of the UE if the UE is not able to respond to the UL grant, due to the GNSS measurement failure and proposed there should be a configurable measurement fallback period after the GNSS measurement gap, i.e., a window of the configured length Y during which the eNB tries to transmit a UL grant for the UE. </w:t>
      </w:r>
      <w:r w:rsidR="005C2CFF">
        <w:rPr>
          <w:rFonts w:eastAsiaTheme="minorEastAsia"/>
          <w:lang w:eastAsia="zh-CN"/>
        </w:rPr>
        <w:t>To the moderator understanding, report new remaining GNSS validity duration can be scheduled by network or UE sends SR.</w:t>
      </w:r>
    </w:p>
    <w:p w14:paraId="000DA33D" w14:textId="0144450E" w:rsidR="00DE6673" w:rsidRPr="00154EB7" w:rsidRDefault="00154EB7" w:rsidP="00154EB7">
      <w:pPr>
        <w:pStyle w:val="aff2"/>
        <w:numPr>
          <w:ilvl w:val="0"/>
          <w:numId w:val="20"/>
        </w:numPr>
        <w:ind w:leftChars="0"/>
        <w:rPr>
          <w:rFonts w:eastAsiaTheme="minorEastAsia"/>
          <w:lang w:eastAsia="zh-CN"/>
        </w:rPr>
      </w:pPr>
      <w:r>
        <w:rPr>
          <w:rFonts w:eastAsiaTheme="minorEastAsia" w:hint="eastAsia"/>
          <w:lang w:eastAsia="zh-CN"/>
        </w:rPr>
        <w:t>E</w:t>
      </w:r>
      <w:r>
        <w:rPr>
          <w:rFonts w:eastAsiaTheme="minorEastAsia"/>
          <w:lang w:eastAsia="zh-CN"/>
        </w:rPr>
        <w:t>ricsson mentioned A UE in connected mode shall always report its GNSS validity duration after GNSS reacquisition and proposed if the eNB receives the GNSS validity duration from the UE, it concludes that the UE’s latest GNSS measurement was successful</w:t>
      </w:r>
    </w:p>
    <w:p w14:paraId="2F600498" w14:textId="77777777" w:rsidR="00DD5494" w:rsidRDefault="00DD5494">
      <w:pPr>
        <w:pStyle w:val="aff2"/>
        <w:ind w:leftChars="0" w:left="620"/>
        <w:jc w:val="both"/>
        <w:rPr>
          <w:rFonts w:eastAsia="宋体"/>
          <w:bCs/>
          <w:lang w:eastAsia="zh-CN"/>
        </w:rPr>
      </w:pPr>
    </w:p>
    <w:p w14:paraId="263C1588" w14:textId="77777777" w:rsidR="00DE6673" w:rsidRDefault="0044734A" w:rsidP="00B37A01">
      <w:pPr>
        <w:pStyle w:val="aff2"/>
        <w:numPr>
          <w:ilvl w:val="0"/>
          <w:numId w:val="39"/>
        </w:numPr>
        <w:ind w:leftChars="0"/>
        <w:jc w:val="both"/>
        <w:rPr>
          <w:rFonts w:eastAsiaTheme="minorEastAsia"/>
          <w:b/>
          <w:bCs/>
          <w:i/>
          <w:iCs/>
          <w:lang w:eastAsia="zh-CN"/>
        </w:rPr>
      </w:pPr>
      <w:r>
        <w:rPr>
          <w:rFonts w:eastAsiaTheme="minorEastAsia"/>
          <w:b/>
          <w:bCs/>
          <w:i/>
          <w:iCs/>
          <w:lang w:eastAsia="zh-CN"/>
        </w:rPr>
        <w:t xml:space="preserve">On failure of GNSS measurement: </w:t>
      </w:r>
    </w:p>
    <w:p w14:paraId="6A12C8FD" w14:textId="77777777" w:rsidR="00DE6673" w:rsidRDefault="0044734A">
      <w:pPr>
        <w:jc w:val="both"/>
        <w:rPr>
          <w:rFonts w:eastAsiaTheme="minorEastAsia"/>
          <w:i/>
          <w:iCs/>
          <w:u w:val="single"/>
          <w:lang w:eastAsia="zh-CN"/>
        </w:rPr>
      </w:pPr>
      <w:r>
        <w:rPr>
          <w:rFonts w:eastAsiaTheme="minorEastAsia"/>
          <w:i/>
          <w:iCs/>
          <w:u w:val="single"/>
          <w:lang w:eastAsia="zh-CN"/>
        </w:rPr>
        <w:t>On failure of GNSS measurement gap</w:t>
      </w:r>
    </w:p>
    <w:p w14:paraId="3C1AD8F8" w14:textId="77777777" w:rsidR="00EF791B" w:rsidRDefault="00EF791B" w:rsidP="00EF791B">
      <w:pPr>
        <w:pStyle w:val="aff2"/>
        <w:numPr>
          <w:ilvl w:val="0"/>
          <w:numId w:val="20"/>
        </w:numPr>
        <w:ind w:leftChars="0"/>
        <w:jc w:val="both"/>
        <w:rPr>
          <w:rFonts w:eastAsiaTheme="minorEastAsia"/>
          <w:lang w:eastAsia="zh-CN"/>
        </w:rPr>
      </w:pPr>
      <w:r>
        <w:rPr>
          <w:rFonts w:eastAsiaTheme="minorEastAsia"/>
          <w:lang w:eastAsia="zh-CN"/>
        </w:rPr>
        <w:t>Huawei, HiSilicon mentioned UE should stop UL transmission after measurement gap if GNSS position fix fails in the gap unless GNSS is re-acquired by other supported mechanism, e.g. autonomous GNSS measurement.</w:t>
      </w:r>
    </w:p>
    <w:p w14:paraId="7DE60D5E" w14:textId="1D75D3E5" w:rsidR="00EB3F40" w:rsidRPr="00E8724D" w:rsidRDefault="0076596C" w:rsidP="00E8724D">
      <w:pPr>
        <w:pStyle w:val="aff2"/>
        <w:numPr>
          <w:ilvl w:val="0"/>
          <w:numId w:val="20"/>
        </w:numPr>
        <w:ind w:leftChars="0"/>
        <w:jc w:val="both"/>
        <w:rPr>
          <w:rFonts w:eastAsiaTheme="minorEastAsia"/>
          <w:lang w:eastAsia="zh-CN"/>
        </w:rPr>
      </w:pPr>
      <w:r>
        <w:rPr>
          <w:rFonts w:eastAsiaTheme="minorEastAsia"/>
          <w:lang w:eastAsia="zh-CN"/>
        </w:rPr>
        <w:t>N</w:t>
      </w:r>
      <w:r>
        <w:rPr>
          <w:rFonts w:eastAsiaTheme="minorEastAsia" w:hint="eastAsia"/>
          <w:lang w:eastAsia="zh-CN"/>
        </w:rPr>
        <w:t>okia</w:t>
      </w:r>
      <w:r>
        <w:rPr>
          <w:rFonts w:eastAsiaTheme="minorEastAsia"/>
          <w:lang w:eastAsia="zh-CN"/>
        </w:rPr>
        <w:t xml:space="preserve">, NSB mentioned </w:t>
      </w:r>
      <w:r w:rsidR="004422D0">
        <w:rPr>
          <w:rFonts w:eastAsiaTheme="minorEastAsia"/>
          <w:lang w:eastAsia="zh-CN"/>
        </w:rPr>
        <w:t>t</w:t>
      </w:r>
      <w:r w:rsidRPr="0076596C">
        <w:rPr>
          <w:rFonts w:eastAsiaTheme="minorEastAsia"/>
          <w:lang w:eastAsia="zh-CN"/>
        </w:rPr>
        <w:t>he common understanding between UE and eNB on when the UE is performing GNSS measurements, and is unavailable for scheduling, is of key importance</w:t>
      </w:r>
      <w:r w:rsidR="004422D0">
        <w:rPr>
          <w:rFonts w:eastAsiaTheme="minorEastAsia"/>
          <w:lang w:eastAsia="zh-CN"/>
        </w:rPr>
        <w:t xml:space="preserve"> and proposed </w:t>
      </w:r>
      <w:r w:rsidRPr="004422D0">
        <w:rPr>
          <w:rFonts w:eastAsiaTheme="minorEastAsia"/>
          <w:lang w:eastAsia="zh-CN"/>
        </w:rPr>
        <w:t>UE shall move to RRC Idle if the GNSS measurement fails. The GNSS measurement shall be started before or at the GNSS validity duration expiry.</w:t>
      </w:r>
      <w:r w:rsidR="00E93B31">
        <w:rPr>
          <w:rFonts w:eastAsiaTheme="minorEastAsia"/>
          <w:lang w:eastAsia="zh-CN"/>
        </w:rPr>
        <w:t xml:space="preserve"> Nokia, NSB proposed </w:t>
      </w:r>
      <w:r w:rsidR="00E93B31" w:rsidRPr="00E93B31">
        <w:rPr>
          <w:rFonts w:eastAsiaTheme="minorEastAsia"/>
          <w:lang w:eastAsia="zh-CN"/>
        </w:rPr>
        <w:t>the eNB can trigger a GNSS measurement gap, which can end before the current GNSS validity duration expires</w:t>
      </w:r>
      <w:r w:rsidR="00E93B31">
        <w:rPr>
          <w:rFonts w:eastAsiaTheme="minorEastAsia"/>
          <w:lang w:eastAsia="zh-CN"/>
        </w:rPr>
        <w:t xml:space="preserve"> and </w:t>
      </w:r>
      <w:r w:rsidR="00E93B31" w:rsidRPr="00E93B31">
        <w:rPr>
          <w:rFonts w:eastAsiaTheme="minorEastAsia"/>
          <w:lang w:eastAsia="zh-CN"/>
        </w:rPr>
        <w:t>If the UE failed to reacquire the GNSS position fix in an early network-triggered GNSS measurement gap, the UE is not allowed to transmit after the GNSS measurement gap even if the the current GNSS validity duration has not expired.</w:t>
      </w:r>
    </w:p>
    <w:p w14:paraId="14A3CE23" w14:textId="4C4EADC4" w:rsidR="00EB3F40" w:rsidRDefault="00EB3F40" w:rsidP="00EB3F40">
      <w:pPr>
        <w:pStyle w:val="aff2"/>
        <w:numPr>
          <w:ilvl w:val="0"/>
          <w:numId w:val="20"/>
        </w:numPr>
        <w:ind w:leftChars="0"/>
        <w:jc w:val="both"/>
        <w:rPr>
          <w:rFonts w:eastAsiaTheme="minorEastAsia"/>
          <w:lang w:eastAsia="zh-CN"/>
        </w:rPr>
      </w:pPr>
      <w:r w:rsidRPr="00880BF4">
        <w:rPr>
          <w:rFonts w:eastAsia="宋体"/>
          <w:lang w:eastAsia="zh-CN"/>
        </w:rPr>
        <w:t>InterDigital</w:t>
      </w:r>
      <w:r>
        <w:rPr>
          <w:rFonts w:eastAsia="宋体"/>
          <w:lang w:eastAsia="zh-CN"/>
        </w:rPr>
        <w:t xml:space="preserve"> mentioned</w:t>
      </w:r>
      <w:r w:rsidRPr="00EB3F40">
        <w:rPr>
          <w:rFonts w:eastAsiaTheme="minorEastAsia"/>
          <w:lang w:eastAsia="zh-CN"/>
        </w:rPr>
        <w:t xml:space="preserve"> </w:t>
      </w:r>
      <w:r>
        <w:rPr>
          <w:rFonts w:eastAsiaTheme="minorEastAsia"/>
          <w:lang w:eastAsia="zh-CN"/>
        </w:rPr>
        <w:t>i</w:t>
      </w:r>
      <w:r w:rsidRPr="00EB3F40">
        <w:rPr>
          <w:rFonts w:eastAsiaTheme="minorEastAsia"/>
          <w:lang w:eastAsia="zh-CN"/>
        </w:rPr>
        <w:t>f a UE fails to acquire GNSS position fix within the measurement gap, the UE falls into Idle mode after the current GNSS validity duration expires.</w:t>
      </w:r>
    </w:p>
    <w:p w14:paraId="016D0D2D" w14:textId="513A6C2B" w:rsidR="00E8724D" w:rsidRDefault="00E8724D" w:rsidP="00EB3F40">
      <w:pPr>
        <w:pStyle w:val="aff2"/>
        <w:numPr>
          <w:ilvl w:val="0"/>
          <w:numId w:val="20"/>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MCC mentioned </w:t>
      </w:r>
      <w:r w:rsidRPr="00E8724D">
        <w:rPr>
          <w:rFonts w:eastAsiaTheme="minorEastAsia"/>
          <w:lang w:eastAsia="zh-CN"/>
        </w:rPr>
        <w:t>If UE can not re-acquire the new GNSS position fix successfully until the GNSS validity duration expires and can not autonomously re-acquire the GNSS when configured by the network, the UE goes to IDLE mode.</w:t>
      </w:r>
    </w:p>
    <w:p w14:paraId="0BE6DF52" w14:textId="77777777" w:rsidR="00332D73" w:rsidRDefault="00332D73" w:rsidP="00332D73">
      <w:pPr>
        <w:pStyle w:val="aff2"/>
        <w:numPr>
          <w:ilvl w:val="0"/>
          <w:numId w:val="20"/>
        </w:numPr>
        <w:ind w:leftChars="0"/>
        <w:jc w:val="both"/>
        <w:rPr>
          <w:rFonts w:eastAsiaTheme="minorEastAsia"/>
          <w:lang w:eastAsia="zh-CN"/>
        </w:rPr>
      </w:pPr>
      <w:r>
        <w:rPr>
          <w:rFonts w:eastAsiaTheme="minorEastAsia"/>
          <w:lang w:eastAsia="zh-CN"/>
        </w:rPr>
        <w:t xml:space="preserve">Qualcomm mentioned if the UE reacquires GNSS during an eNB-triggered GNSS measurement gap, and the GNSS reacquisition is unsuccessful and if the previous GNSS validity duration has expired, the UE moves to IDLE / RLF recovery, </w:t>
      </w:r>
      <w:r>
        <w:rPr>
          <w:rFonts w:eastAsiaTheme="minorEastAsia" w:hint="eastAsia"/>
          <w:lang w:eastAsia="zh-CN"/>
        </w:rPr>
        <w:t>i</w:t>
      </w:r>
      <w:r>
        <w:rPr>
          <w:rFonts w:eastAsiaTheme="minorEastAsia"/>
          <w:lang w:eastAsia="zh-CN"/>
        </w:rPr>
        <w:t>f the previous GNSS validity duration has not expired, the UE is allowed to remain in RRC_CONNECTED mode and inform the eNB of the remaining validity duration.</w:t>
      </w:r>
    </w:p>
    <w:p w14:paraId="5E4617D1" w14:textId="2DF8D25A" w:rsidR="00EB3F40" w:rsidRDefault="00D61874" w:rsidP="00EB3F40">
      <w:pPr>
        <w:pStyle w:val="aff2"/>
        <w:numPr>
          <w:ilvl w:val="0"/>
          <w:numId w:val="20"/>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mentioned </w:t>
      </w:r>
      <w:r w:rsidRPr="003434AF">
        <w:rPr>
          <w:rFonts w:eastAsiaTheme="minorEastAsia"/>
          <w:color w:val="000000"/>
          <w:kern w:val="24"/>
          <w:lang w:val="en-US" w:eastAsia="zh-CN"/>
        </w:rPr>
        <w:t>UE goes to idle if the GNSS acquisition fails within the measurement gap.</w:t>
      </w:r>
    </w:p>
    <w:p w14:paraId="007D3B52" w14:textId="59E46680" w:rsidR="00EB3F40" w:rsidRPr="00C350BF" w:rsidRDefault="0044734A" w:rsidP="00C350BF">
      <w:pPr>
        <w:jc w:val="both"/>
        <w:rPr>
          <w:rFonts w:eastAsiaTheme="minorEastAsia"/>
          <w:i/>
          <w:iCs/>
          <w:u w:val="single"/>
          <w:lang w:eastAsia="zh-CN"/>
        </w:rPr>
      </w:pPr>
      <w:r>
        <w:rPr>
          <w:rFonts w:eastAsiaTheme="minorEastAsia"/>
          <w:i/>
          <w:iCs/>
          <w:u w:val="single"/>
          <w:lang w:eastAsia="zh-CN"/>
        </w:rPr>
        <w:t>On failure of GNSS measurement timer (autonomously GNSS measurement based on configured timing)</w:t>
      </w:r>
    </w:p>
    <w:p w14:paraId="533E544C" w14:textId="77777777" w:rsidR="00BD0A29" w:rsidRPr="00C350BF" w:rsidRDefault="00BD0A29" w:rsidP="00BD0A29">
      <w:pPr>
        <w:pStyle w:val="aff2"/>
        <w:numPr>
          <w:ilvl w:val="0"/>
          <w:numId w:val="20"/>
        </w:numPr>
        <w:ind w:leftChars="0"/>
        <w:rPr>
          <w:rFonts w:eastAsiaTheme="minorEastAsia"/>
          <w:lang w:eastAsia="zh-CN"/>
        </w:rPr>
      </w:pPr>
      <w:r w:rsidRPr="00C350BF">
        <w:rPr>
          <w:rFonts w:eastAsiaTheme="minorEastAsia"/>
          <w:lang w:eastAsia="zh-CN"/>
        </w:rPr>
        <w:t>CMCC mentioned If UE can not re-acquire the new GNSS position fix successfully until the GNSS validity duration expires and can not autonomously re-acquire the GNSS when configured by the network, the UE goes to IDLE mode.</w:t>
      </w:r>
    </w:p>
    <w:p w14:paraId="480B42A8" w14:textId="438ABBFE" w:rsidR="00EB3F40" w:rsidRPr="00860FEB" w:rsidRDefault="00286D72" w:rsidP="00EB3F40">
      <w:pPr>
        <w:pStyle w:val="aff2"/>
        <w:numPr>
          <w:ilvl w:val="0"/>
          <w:numId w:val="20"/>
        </w:numPr>
        <w:ind w:leftChars="0"/>
        <w:jc w:val="both"/>
        <w:rPr>
          <w:rFonts w:eastAsiaTheme="minorEastAsia"/>
          <w:lang w:eastAsia="zh-CN"/>
        </w:rPr>
      </w:pPr>
      <w:r>
        <w:rPr>
          <w:rFonts w:eastAsiaTheme="minorEastAsia" w:hint="eastAsia"/>
          <w:lang w:eastAsia="zh-CN"/>
        </w:rPr>
        <w:t>S</w:t>
      </w:r>
      <w:r>
        <w:rPr>
          <w:rFonts w:eastAsiaTheme="minorEastAsia"/>
          <w:lang w:eastAsia="zh-CN"/>
        </w:rPr>
        <w:t xml:space="preserve">harp mentioned </w:t>
      </w:r>
      <w:r w:rsidRPr="00286D72">
        <w:rPr>
          <w:rFonts w:eastAsiaTheme="minorEastAsia"/>
          <w:color w:val="000000"/>
          <w:kern w:val="24"/>
          <w:lang w:val="en-US" w:eastAsia="zh-CN"/>
        </w:rPr>
        <w:t>UE goes to IDLE mode if UE failed to re-acquire GNSS position fix after configured timing/timer for autonomous GNSS reacquisition and after current GNSS validity duration expired in RRC_CONNECTED mode.</w:t>
      </w:r>
    </w:p>
    <w:p w14:paraId="3C5ACC73" w14:textId="0F2342D0" w:rsidR="00860FEB" w:rsidRDefault="00860FEB" w:rsidP="00EB3F40">
      <w:pPr>
        <w:pStyle w:val="aff2"/>
        <w:numPr>
          <w:ilvl w:val="0"/>
          <w:numId w:val="20"/>
        </w:numPr>
        <w:ind w:leftChars="0"/>
        <w:jc w:val="both"/>
        <w:rPr>
          <w:rFonts w:eastAsiaTheme="minorEastAsia"/>
          <w:lang w:eastAsia="zh-CN"/>
        </w:rPr>
      </w:pPr>
      <w:r>
        <w:rPr>
          <w:lang w:val="en-US"/>
        </w:rPr>
        <w:t>MediaTek mentioned i</w:t>
      </w:r>
      <w:r w:rsidRPr="00DD5494">
        <w:rPr>
          <w:lang w:val="en-US"/>
        </w:rPr>
        <w:t>f UE cannot re-acquire GNSS position fix in RRC connected after the GNSS validity duration expired and the configured timing/timer for autonomous GNSS reacquisition expired, it moves to RRC_IDLE as in Rel-17.</w:t>
      </w:r>
    </w:p>
    <w:p w14:paraId="04E834F5" w14:textId="77777777" w:rsidR="00DE6673" w:rsidRDefault="00DE6673">
      <w:pPr>
        <w:rPr>
          <w:rFonts w:eastAsia="宋体"/>
          <w:lang w:eastAsia="zh-CN"/>
        </w:rPr>
      </w:pPr>
    </w:p>
    <w:p w14:paraId="5B444F4D" w14:textId="6D9FBE24" w:rsidR="00DE6673" w:rsidRDefault="0044734A">
      <w:pPr>
        <w:jc w:val="both"/>
        <w:rPr>
          <w:rFonts w:eastAsia="宋体"/>
          <w:lang w:eastAsia="zh-CN"/>
        </w:rPr>
      </w:pPr>
      <w:r>
        <w:rPr>
          <w:rFonts w:eastAsia="宋体"/>
          <w:highlight w:val="yellow"/>
          <w:lang w:eastAsia="zh-CN"/>
        </w:rPr>
        <w:t>Moderator View:</w:t>
      </w:r>
      <w:r>
        <w:rPr>
          <w:rFonts w:eastAsia="宋体"/>
          <w:lang w:eastAsia="zh-CN"/>
        </w:rPr>
        <w:t xml:space="preserve"> To align understanding </w:t>
      </w:r>
      <w:r w:rsidR="0085032E">
        <w:rPr>
          <w:rFonts w:eastAsia="宋体"/>
          <w:lang w:eastAsia="zh-CN"/>
        </w:rPr>
        <w:t>on</w:t>
      </w:r>
      <w:r>
        <w:rPr>
          <w:rFonts w:eastAsia="宋体"/>
          <w:lang w:eastAsia="zh-CN"/>
        </w:rPr>
        <w:t xml:space="preserve"> UE and network, UE should indicate success of GNSS measurement. To the moderator understanding, the agreed alternatives can be considered to inform eNB the success of GNSS measurement. On failure of GNSS measurement, the agreement </w:t>
      </w:r>
      <w:r>
        <w:rPr>
          <w:rFonts w:eastAsia="宋体"/>
          <w:lang w:eastAsia="ja-JP"/>
        </w:rPr>
        <w:t xml:space="preserve">in Rel-17 that RAN2 </w:t>
      </w:r>
      <w:r w:rsidR="00E93B31">
        <w:rPr>
          <w:rFonts w:eastAsia="宋体"/>
          <w:lang w:eastAsia="ja-JP"/>
        </w:rPr>
        <w:t>made,</w:t>
      </w:r>
      <w:r>
        <w:rPr>
          <w:rFonts w:eastAsia="宋体"/>
          <w:lang w:eastAsia="ja-JP"/>
        </w:rPr>
        <w:t xml:space="preserve"> when the GNSS fix becomes outdated in RRC_CONNECTED mode, the UE goes to IDLE mode should be considered for Rel-18.</w:t>
      </w:r>
      <w:r w:rsidR="009D2947">
        <w:rPr>
          <w:rFonts w:eastAsia="宋体"/>
          <w:lang w:eastAsia="ja-JP"/>
        </w:rPr>
        <w:t xml:space="preserve"> </w:t>
      </w:r>
      <w:r w:rsidR="009D2947">
        <w:rPr>
          <w:rFonts w:eastAsia="宋体"/>
          <w:lang w:eastAsia="zh-CN"/>
        </w:rPr>
        <w:t xml:space="preserve">And </w:t>
      </w:r>
      <w:bookmarkStart w:id="39" w:name="_Hlk132360152"/>
      <w:r w:rsidR="009D2947">
        <w:rPr>
          <w:rFonts w:eastAsia="宋体"/>
          <w:lang w:eastAsia="zh-CN"/>
        </w:rPr>
        <w:t>RAN1 can further discuss</w:t>
      </w:r>
      <w:r w:rsidR="009D2947" w:rsidRPr="009D2947">
        <w:t xml:space="preserve"> </w:t>
      </w:r>
      <w:r w:rsidR="009D2947" w:rsidRPr="009D2947">
        <w:rPr>
          <w:rFonts w:eastAsia="宋体"/>
          <w:lang w:eastAsia="zh-CN"/>
        </w:rPr>
        <w:t>in case UE failed to re-acquire GNSS position fix before current GNSS validity duration expires, whether UL transmission is allowed before current GNSS validity duration expires</w:t>
      </w:r>
      <w:r w:rsidR="009D2947">
        <w:rPr>
          <w:rFonts w:eastAsia="宋体"/>
          <w:lang w:eastAsia="zh-CN"/>
        </w:rPr>
        <w:t>.</w:t>
      </w:r>
      <w:bookmarkEnd w:id="39"/>
    </w:p>
    <w:p w14:paraId="66A334EE" w14:textId="77777777" w:rsidR="00DE6673" w:rsidRDefault="00DE6673"/>
    <w:p w14:paraId="1E32873F" w14:textId="3BDB72A8" w:rsidR="00DE6673" w:rsidRDefault="0064056E">
      <w:pPr>
        <w:pStyle w:val="2"/>
        <w:rPr>
          <w:lang w:val="en-US"/>
        </w:rPr>
      </w:pPr>
      <w:r>
        <w:rPr>
          <w:lang w:val="en-US"/>
        </w:rPr>
        <w:t>5</w:t>
      </w:r>
      <w:r w:rsidR="0044734A">
        <w:rPr>
          <w:lang w:val="en-US"/>
        </w:rPr>
        <w:t>.2 First Round Discussion</w:t>
      </w:r>
    </w:p>
    <w:p w14:paraId="137B4E3C" w14:textId="2BD1FE46" w:rsidR="00DE6673" w:rsidRDefault="0044734A">
      <w:pPr>
        <w:rPr>
          <w:b/>
          <w:bCs/>
          <w:i/>
          <w:iCs/>
        </w:rPr>
      </w:pPr>
      <w:r>
        <w:rPr>
          <w:b/>
          <w:bCs/>
          <w:i/>
          <w:iCs/>
          <w:highlight w:val="yellow"/>
        </w:rPr>
        <w:t xml:space="preserve">Initial Proposal </w:t>
      </w:r>
      <w:r w:rsidR="0064056E">
        <w:rPr>
          <w:b/>
          <w:bCs/>
          <w:i/>
          <w:iCs/>
          <w:highlight w:val="yellow"/>
        </w:rPr>
        <w:t>5</w:t>
      </w:r>
      <w:r>
        <w:rPr>
          <w:b/>
          <w:bCs/>
          <w:i/>
          <w:iCs/>
          <w:highlight w:val="yellow"/>
        </w:rPr>
        <w:t>-1:</w:t>
      </w:r>
    </w:p>
    <w:p w14:paraId="60EB36D0" w14:textId="244E5E18" w:rsidR="009F61DA" w:rsidRPr="009F61DA" w:rsidRDefault="009F61DA" w:rsidP="009F61DA">
      <w:pPr>
        <w:rPr>
          <w:b/>
          <w:bCs/>
          <w:i/>
          <w:iCs/>
        </w:rPr>
      </w:pPr>
      <w:r>
        <w:rPr>
          <w:b/>
          <w:bCs/>
          <w:i/>
          <w:iCs/>
        </w:rPr>
        <w:t>Companies are encouraged to comment on</w:t>
      </w:r>
      <w:r w:rsidR="0085032E">
        <w:rPr>
          <w:b/>
          <w:bCs/>
          <w:i/>
          <w:iCs/>
        </w:rPr>
        <w:t>,</w:t>
      </w:r>
      <w:r>
        <w:rPr>
          <w:b/>
          <w:bCs/>
          <w:i/>
          <w:iCs/>
        </w:rPr>
        <w:t xml:space="preserve"> in case UE failed to re-acquire GNSS position fix before current GNSS validity duration expires, whether UL transmission is allowed before current GNSS validity duration expires.</w:t>
      </w:r>
    </w:p>
    <w:p w14:paraId="758E089C" w14:textId="5997CC1F" w:rsidR="009F61DA" w:rsidRDefault="009F61DA" w:rsidP="009F61DA">
      <w:pPr>
        <w:rPr>
          <w:b/>
          <w:bCs/>
          <w:i/>
          <w:iCs/>
        </w:rPr>
      </w:pPr>
      <w:r>
        <w:rPr>
          <w:b/>
          <w:bCs/>
          <w:i/>
          <w:iCs/>
          <w:highlight w:val="yellow"/>
        </w:rPr>
        <w:t xml:space="preserve">Initial Proposal </w:t>
      </w:r>
      <w:r w:rsidR="0064056E">
        <w:rPr>
          <w:b/>
          <w:bCs/>
          <w:i/>
          <w:iCs/>
          <w:highlight w:val="yellow"/>
        </w:rPr>
        <w:t>5</w:t>
      </w:r>
      <w:r>
        <w:rPr>
          <w:b/>
          <w:bCs/>
          <w:i/>
          <w:iCs/>
          <w:highlight w:val="yellow"/>
        </w:rPr>
        <w:t>-2:</w:t>
      </w:r>
    </w:p>
    <w:p w14:paraId="79FE19FD" w14:textId="4285EB25" w:rsidR="009F61DA" w:rsidRPr="00EF791B" w:rsidRDefault="009F61DA" w:rsidP="009F61DA">
      <w:pPr>
        <w:jc w:val="both"/>
        <w:rPr>
          <w:rFonts w:eastAsiaTheme="minorEastAsia"/>
          <w:b/>
          <w:bCs/>
          <w:i/>
          <w:iCs/>
          <w:lang w:eastAsia="zh-CN"/>
        </w:rPr>
      </w:pPr>
      <w:r w:rsidRPr="00EF791B">
        <w:rPr>
          <w:rFonts w:eastAsiaTheme="minorEastAsia"/>
          <w:b/>
          <w:bCs/>
          <w:i/>
          <w:iCs/>
          <w:lang w:val="en-US" w:eastAsia="zh-CN"/>
        </w:rPr>
        <w:t>For GNSS measurement finished after current GNSS validity duration expires</w:t>
      </w:r>
      <w:r w:rsidRPr="00EF791B">
        <w:rPr>
          <w:rFonts w:eastAsia="宋体"/>
          <w:b/>
          <w:bCs/>
          <w:i/>
          <w:iCs/>
          <w:lang w:val="en-US" w:eastAsia="zh-CN"/>
        </w:rPr>
        <w:t>, the reception of any UL transmission from the UE at eNB after the GNSS measurement</w:t>
      </w:r>
      <w:r>
        <w:rPr>
          <w:rFonts w:eastAsia="宋体"/>
          <w:b/>
          <w:bCs/>
          <w:i/>
          <w:iCs/>
          <w:lang w:val="en-US" w:eastAsia="zh-CN"/>
        </w:rPr>
        <w:t xml:space="preserve"> can be utilized</w:t>
      </w:r>
      <w:r w:rsidRPr="00A2760F">
        <w:rPr>
          <w:rFonts w:eastAsia="宋体"/>
          <w:b/>
          <w:bCs/>
          <w:i/>
          <w:iCs/>
          <w:lang w:val="en-US" w:eastAsia="zh-CN"/>
        </w:rPr>
        <w:t xml:space="preserve"> to inform eNB the success of GNSS measurement</w:t>
      </w:r>
      <w:r>
        <w:rPr>
          <w:rFonts w:eastAsia="宋体"/>
          <w:b/>
          <w:bCs/>
          <w:i/>
          <w:iCs/>
          <w:lang w:val="en-US" w:eastAsia="zh-CN"/>
        </w:rPr>
        <w:t xml:space="preserve"> in RRC connected</w:t>
      </w:r>
      <w:r w:rsidRPr="00EF791B">
        <w:rPr>
          <w:rFonts w:eastAsia="宋体"/>
          <w:b/>
          <w:bCs/>
          <w:i/>
          <w:iCs/>
          <w:lang w:val="en-US" w:eastAsia="zh-CN"/>
        </w:rPr>
        <w:t>.</w:t>
      </w:r>
    </w:p>
    <w:p w14:paraId="2437FE71" w14:textId="6BB553A3" w:rsidR="009F61DA" w:rsidRPr="009F61DA" w:rsidRDefault="009F61DA" w:rsidP="00B37A01">
      <w:pPr>
        <w:pStyle w:val="aff2"/>
        <w:numPr>
          <w:ilvl w:val="0"/>
          <w:numId w:val="49"/>
        </w:numPr>
        <w:spacing w:afterLines="50" w:after="120"/>
        <w:ind w:leftChars="0"/>
        <w:jc w:val="both"/>
        <w:rPr>
          <w:rFonts w:eastAsiaTheme="minorEastAsia"/>
          <w:b/>
          <w:bCs/>
          <w:i/>
          <w:iCs/>
          <w:lang w:val="en-US" w:eastAsia="zh-CN"/>
        </w:rPr>
      </w:pPr>
      <w:r w:rsidRPr="009F61DA">
        <w:rPr>
          <w:rFonts w:eastAsiaTheme="minorEastAsia"/>
          <w:b/>
          <w:bCs/>
          <w:i/>
          <w:iCs/>
          <w:lang w:val="en-US" w:eastAsia="zh-CN"/>
        </w:rPr>
        <w:t xml:space="preserve">Note: UE </w:t>
      </w:r>
      <w:r w:rsidR="00C84DD2">
        <w:rPr>
          <w:rFonts w:eastAsiaTheme="minorEastAsia"/>
          <w:b/>
          <w:bCs/>
          <w:i/>
          <w:iCs/>
          <w:lang w:val="en-US" w:eastAsia="zh-CN"/>
        </w:rPr>
        <w:t>may</w:t>
      </w:r>
      <w:r w:rsidRPr="009F61DA">
        <w:rPr>
          <w:rFonts w:eastAsiaTheme="minorEastAsia"/>
          <w:b/>
          <w:bCs/>
          <w:i/>
          <w:iCs/>
          <w:lang w:val="en-US" w:eastAsia="zh-CN"/>
        </w:rPr>
        <w:t xml:space="preserve"> report the new remining GNSS validity duration </w:t>
      </w:r>
      <w:r w:rsidR="0085032E">
        <w:rPr>
          <w:rFonts w:eastAsiaTheme="minorEastAsia"/>
          <w:b/>
          <w:bCs/>
          <w:i/>
          <w:iCs/>
          <w:lang w:val="en-US" w:eastAsia="zh-CN"/>
        </w:rPr>
        <w:t>in the UL transmission</w:t>
      </w:r>
      <w:r w:rsidRPr="009F61DA">
        <w:rPr>
          <w:rFonts w:eastAsiaTheme="minorEastAsia"/>
          <w:b/>
          <w:bCs/>
          <w:i/>
          <w:iCs/>
          <w:lang w:val="en-US" w:eastAsia="zh-CN"/>
        </w:rPr>
        <w:t>.</w:t>
      </w:r>
    </w:p>
    <w:p w14:paraId="24534A5F" w14:textId="0C2D4CE5" w:rsidR="009F61DA" w:rsidRPr="009F61DA" w:rsidRDefault="009F61DA" w:rsidP="00B37A01">
      <w:pPr>
        <w:pStyle w:val="aff2"/>
        <w:numPr>
          <w:ilvl w:val="0"/>
          <w:numId w:val="48"/>
        </w:numPr>
        <w:ind w:leftChars="0"/>
        <w:jc w:val="both"/>
        <w:rPr>
          <w:rFonts w:eastAsiaTheme="minorEastAsia"/>
          <w:b/>
          <w:bCs/>
          <w:i/>
          <w:iCs/>
          <w:lang w:val="en-US" w:eastAsia="zh-CN"/>
        </w:rPr>
      </w:pPr>
      <w:r>
        <w:rPr>
          <w:rFonts w:eastAsiaTheme="minorEastAsia"/>
          <w:b/>
          <w:bCs/>
          <w:i/>
          <w:iCs/>
          <w:lang w:val="en-US" w:eastAsia="zh-CN"/>
        </w:rPr>
        <w:t xml:space="preserve">FFS: </w:t>
      </w:r>
      <w:r w:rsidR="00C84DD2">
        <w:rPr>
          <w:rFonts w:eastAsiaTheme="minorEastAsia"/>
          <w:b/>
          <w:bCs/>
          <w:i/>
          <w:iCs/>
          <w:lang w:val="en-US" w:eastAsia="zh-CN"/>
        </w:rPr>
        <w:t>whether/</w:t>
      </w:r>
      <w:r>
        <w:rPr>
          <w:rFonts w:eastAsiaTheme="minorEastAsia"/>
          <w:b/>
          <w:bCs/>
          <w:i/>
          <w:iCs/>
          <w:lang w:val="en-US" w:eastAsia="zh-CN"/>
        </w:rPr>
        <w:t xml:space="preserve">how to indicate success for GNSS measurement finished before current GNSS validity duration expires (e.g. </w:t>
      </w:r>
      <w:r w:rsidRPr="00A2760F">
        <w:rPr>
          <w:rFonts w:eastAsiaTheme="minorEastAsia"/>
          <w:b/>
          <w:bCs/>
          <w:i/>
          <w:iCs/>
          <w:lang w:val="en-US" w:eastAsia="zh-CN"/>
        </w:rPr>
        <w:t>UE should report the new remaining GNSS validity duration</w:t>
      </w:r>
      <w:r w:rsidR="00C84DD2">
        <w:rPr>
          <w:rFonts w:eastAsiaTheme="minorEastAsia"/>
          <w:b/>
          <w:bCs/>
          <w:i/>
          <w:iCs/>
          <w:lang w:val="en-US" w:eastAsia="zh-CN"/>
        </w:rPr>
        <w:t xml:space="preserve"> to indicate success</w:t>
      </w:r>
      <w:r>
        <w:rPr>
          <w:rFonts w:eastAsiaTheme="minorEastAsia"/>
          <w:b/>
          <w:bCs/>
          <w:i/>
          <w:iCs/>
          <w:lang w:val="en-US" w:eastAsia="zh-CN"/>
        </w:rPr>
        <w:t>)</w:t>
      </w:r>
    </w:p>
    <w:p w14:paraId="1EC0EB7C" w14:textId="26814C96" w:rsidR="00EF791B" w:rsidRDefault="00EF791B">
      <w:pPr>
        <w:rPr>
          <w:rStyle w:val="af0"/>
          <w:b/>
          <w:bCs/>
        </w:rPr>
      </w:pPr>
      <w:bookmarkStart w:id="40" w:name="_Hlk135412254"/>
      <w:r>
        <w:rPr>
          <w:b/>
          <w:bCs/>
          <w:i/>
          <w:iCs/>
          <w:highlight w:val="yellow"/>
        </w:rPr>
        <w:t xml:space="preserve">Initial Proposal </w:t>
      </w:r>
      <w:r w:rsidR="0064056E">
        <w:rPr>
          <w:b/>
          <w:bCs/>
          <w:i/>
          <w:iCs/>
          <w:highlight w:val="yellow"/>
        </w:rPr>
        <w:t>5</w:t>
      </w:r>
      <w:r>
        <w:rPr>
          <w:b/>
          <w:bCs/>
          <w:i/>
          <w:iCs/>
          <w:highlight w:val="yellow"/>
        </w:rPr>
        <w:t>-3:</w:t>
      </w:r>
    </w:p>
    <w:p w14:paraId="5D0EAD97" w14:textId="33B1DA7C" w:rsidR="009F61DA" w:rsidRDefault="009F61DA" w:rsidP="009F61DA">
      <w:pPr>
        <w:rPr>
          <w:rStyle w:val="af0"/>
          <w:b/>
          <w:bCs/>
        </w:rPr>
      </w:pPr>
      <w:r>
        <w:rPr>
          <w:rStyle w:val="af0"/>
          <w:b/>
          <w:bCs/>
        </w:rPr>
        <w:t>A</w:t>
      </w:r>
      <w:r w:rsidRPr="00F14705">
        <w:rPr>
          <w:rStyle w:val="af0"/>
          <w:rFonts w:hint="eastAsia"/>
          <w:b/>
          <w:bCs/>
        </w:rPr>
        <w:t>fter current GNSS validity duration expired</w:t>
      </w:r>
      <w:r>
        <w:rPr>
          <w:rStyle w:val="af0"/>
          <w:b/>
          <w:bCs/>
        </w:rPr>
        <w:t xml:space="preserve">, </w:t>
      </w:r>
      <w:r w:rsidRPr="00F14705">
        <w:rPr>
          <w:rStyle w:val="af0"/>
          <w:rFonts w:hint="eastAsia"/>
          <w:b/>
          <w:bCs/>
        </w:rPr>
        <w:t>UE goes to IDLE mode if UE failed to re-acquire GNSS position fix after configured timing for autonomous GNSS reacquisition</w:t>
      </w:r>
      <w:r>
        <w:rPr>
          <w:rStyle w:val="af0"/>
          <w:b/>
          <w:bCs/>
        </w:rPr>
        <w:t xml:space="preserve"> </w:t>
      </w:r>
      <w:r w:rsidR="009225A7">
        <w:rPr>
          <w:rStyle w:val="af0"/>
          <w:b/>
          <w:bCs/>
        </w:rPr>
        <w:t>and/</w:t>
      </w:r>
      <w:r>
        <w:rPr>
          <w:rStyle w:val="af0"/>
          <w:b/>
          <w:bCs/>
        </w:rPr>
        <w:t>or after aperiodically GNSS measurement gap.</w:t>
      </w:r>
    </w:p>
    <w:bookmarkEnd w:id="40"/>
    <w:p w14:paraId="21E69EE4" w14:textId="77777777" w:rsidR="00EF791B" w:rsidRPr="00EF791B" w:rsidRDefault="00EF791B" w:rsidP="00EF791B">
      <w:pPr>
        <w:rPr>
          <w:b/>
          <w:bCs/>
          <w:i/>
          <w:iCs/>
        </w:rPr>
      </w:pPr>
    </w:p>
    <w:p w14:paraId="6F5784ED"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3EFF6C3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CB04FF"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8B6070" w14:textId="77777777" w:rsidR="006064B1" w:rsidRDefault="006064B1" w:rsidP="000D7CF8">
            <w:pPr>
              <w:snapToGrid w:val="0"/>
              <w:spacing w:after="0"/>
              <w:jc w:val="center"/>
            </w:pPr>
            <w:r>
              <w:t>Comments</w:t>
            </w:r>
          </w:p>
        </w:tc>
      </w:tr>
      <w:tr w:rsidR="006064B1" w14:paraId="0B7B0DDF"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E6AD40"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7917075" w14:textId="77777777" w:rsidR="006064B1" w:rsidRDefault="006064B1" w:rsidP="000D7CF8">
            <w:pPr>
              <w:snapToGrid w:val="0"/>
              <w:rPr>
                <w:rFonts w:eastAsia="宋体"/>
                <w:lang w:val="en-US" w:eastAsia="zh-CN"/>
              </w:rPr>
            </w:pPr>
            <w:r>
              <w:rPr>
                <w:rFonts w:eastAsia="宋体"/>
                <w:lang w:val="en-US" w:eastAsia="zh-CN"/>
              </w:rPr>
              <w:t>5-1: We think that UL sync can be allowed if TAT has not expired.</w:t>
            </w:r>
          </w:p>
          <w:p w14:paraId="4193E3D0" w14:textId="77777777" w:rsidR="006064B1" w:rsidRDefault="006064B1" w:rsidP="000D7CF8">
            <w:pPr>
              <w:snapToGrid w:val="0"/>
              <w:rPr>
                <w:rFonts w:eastAsia="宋体"/>
                <w:lang w:val="en-US" w:eastAsia="zh-CN"/>
              </w:rPr>
            </w:pPr>
            <w:r>
              <w:rPr>
                <w:rFonts w:eastAsia="宋体"/>
                <w:lang w:val="en-US" w:eastAsia="zh-CN"/>
              </w:rPr>
              <w:t xml:space="preserve">5-2: Not support. We think that a UE should ALWAYS report its GNSS validity duration after a GNSS position fix.  </w:t>
            </w:r>
          </w:p>
          <w:p w14:paraId="61977BF3" w14:textId="77777777" w:rsidR="006064B1" w:rsidRDefault="006064B1" w:rsidP="000D7CF8">
            <w:pPr>
              <w:snapToGrid w:val="0"/>
              <w:rPr>
                <w:rFonts w:eastAsia="宋体"/>
                <w:lang w:val="en-US" w:eastAsia="zh-CN"/>
              </w:rPr>
            </w:pPr>
            <w:r>
              <w:rPr>
                <w:rFonts w:eastAsia="宋体"/>
                <w:lang w:val="en-US" w:eastAsia="zh-CN"/>
              </w:rPr>
              <w:t>5-3: Support.</w:t>
            </w:r>
          </w:p>
        </w:tc>
      </w:tr>
      <w:tr w:rsidR="006064B1" w14:paraId="1BB85D62"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ACFC968"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06E4065" w14:textId="77777777" w:rsidR="006064B1" w:rsidRDefault="006064B1" w:rsidP="000D7CF8">
            <w:pPr>
              <w:snapToGrid w:val="0"/>
              <w:rPr>
                <w:rFonts w:eastAsia="宋体"/>
                <w:lang w:val="en-US" w:eastAsia="zh-CN"/>
              </w:rPr>
            </w:pPr>
            <w:r>
              <w:rPr>
                <w:rFonts w:eastAsia="宋体"/>
                <w:lang w:val="en-US" w:eastAsia="zh-CN"/>
              </w:rPr>
              <w:t>5-1: If the validity duration is still valid, then the UE can keep the connection as if the GNSS failure had not happened.</w:t>
            </w:r>
          </w:p>
          <w:p w14:paraId="00A94394" w14:textId="77777777" w:rsidR="006064B1" w:rsidRDefault="006064B1" w:rsidP="000D7CF8">
            <w:pPr>
              <w:snapToGrid w:val="0"/>
              <w:rPr>
                <w:rFonts w:eastAsia="宋体"/>
                <w:lang w:val="en-US" w:eastAsia="zh-CN"/>
              </w:rPr>
            </w:pPr>
            <w:r>
              <w:rPr>
                <w:rFonts w:eastAsia="宋体"/>
                <w:lang w:val="en-US" w:eastAsia="zh-CN"/>
              </w:rPr>
              <w:t>5-2: Although this may be true in most cases, the general framework should be that the UE sends the new validity duration and this is the implicit indication to the eNB that the reacquisition was successful.</w:t>
            </w:r>
          </w:p>
          <w:p w14:paraId="789232EB" w14:textId="77777777" w:rsidR="006064B1" w:rsidRDefault="006064B1" w:rsidP="000D7CF8">
            <w:pPr>
              <w:snapToGrid w:val="0"/>
              <w:rPr>
                <w:rFonts w:eastAsia="宋体"/>
                <w:lang w:val="en-US" w:eastAsia="zh-CN"/>
              </w:rPr>
            </w:pPr>
            <w:r>
              <w:rPr>
                <w:rFonts w:eastAsia="宋体"/>
                <w:lang w:val="en-US" w:eastAsia="zh-CN"/>
              </w:rPr>
              <w:t>5-3: In general we are OK with this, but this is up to RAN2 to decide and captured in RAN2 specifications (e.g. RAN2 may decide to go through RLF instead of IDLE).</w:t>
            </w:r>
          </w:p>
        </w:tc>
      </w:tr>
      <w:tr w:rsidR="006064B1" w14:paraId="40A40187"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AE328EF" w14:textId="77777777" w:rsidR="006064B1" w:rsidRDefault="006064B1" w:rsidP="000D7CF8">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47A6125E" w14:textId="77777777" w:rsidR="006064B1" w:rsidRDefault="006064B1" w:rsidP="000D7CF8">
            <w:pPr>
              <w:spacing w:after="120"/>
              <w:rPr>
                <w:rFonts w:eastAsiaTheme="minorEastAsia"/>
                <w:lang w:eastAsia="zh-CN"/>
              </w:rPr>
            </w:pPr>
            <w:r>
              <w:rPr>
                <w:rFonts w:eastAsiaTheme="minorEastAsia"/>
                <w:lang w:eastAsia="zh-CN"/>
              </w:rPr>
              <w:t>5-1: UE should not transmit anything, if GNSS measurement fails</w:t>
            </w:r>
          </w:p>
          <w:p w14:paraId="491B8D2B" w14:textId="77777777" w:rsidR="006064B1" w:rsidRDefault="006064B1" w:rsidP="000D7CF8">
            <w:pPr>
              <w:spacing w:after="120"/>
              <w:rPr>
                <w:rFonts w:eastAsiaTheme="minorEastAsia"/>
                <w:lang w:eastAsia="zh-CN"/>
              </w:rPr>
            </w:pPr>
            <w:r>
              <w:rPr>
                <w:rFonts w:eastAsiaTheme="minorEastAsia"/>
                <w:lang w:eastAsia="zh-CN"/>
              </w:rPr>
              <w:t>5-2: We agree with Qualcomm</w:t>
            </w:r>
          </w:p>
          <w:p w14:paraId="41038F7A" w14:textId="77777777" w:rsidR="006064B1" w:rsidRDefault="006064B1" w:rsidP="000D7CF8">
            <w:pPr>
              <w:spacing w:after="120"/>
              <w:rPr>
                <w:rFonts w:eastAsiaTheme="minorEastAsia"/>
                <w:lang w:eastAsia="zh-CN"/>
              </w:rPr>
            </w:pPr>
            <w:r>
              <w:rPr>
                <w:rFonts w:eastAsiaTheme="minorEastAsia"/>
                <w:lang w:eastAsia="zh-CN"/>
              </w:rPr>
              <w:t>5-3: In general we are Ok, but the exact procedure depends on the agreed method for UE to report the success of the measurement</w:t>
            </w:r>
          </w:p>
        </w:tc>
      </w:tr>
      <w:tr w:rsidR="006064B1" w14:paraId="71AD7ADF"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EDB7972" w14:textId="77777777" w:rsidR="006064B1" w:rsidRDefault="006064B1" w:rsidP="000D7CF8">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4CF0FB5" w14:textId="77777777" w:rsidR="006064B1" w:rsidRDefault="006064B1" w:rsidP="000D7CF8">
            <w:pPr>
              <w:snapToGrid w:val="0"/>
              <w:rPr>
                <w:rFonts w:eastAsia="宋体"/>
                <w:lang w:val="en-US" w:eastAsia="zh-CN"/>
              </w:rPr>
            </w:pPr>
            <w:r>
              <w:rPr>
                <w:rFonts w:eastAsia="宋体" w:hint="eastAsia"/>
                <w:lang w:val="en-US" w:eastAsia="zh-CN"/>
              </w:rPr>
              <w:t>5</w:t>
            </w:r>
            <w:r>
              <w:rPr>
                <w:rFonts w:eastAsia="宋体"/>
                <w:lang w:val="en-US" w:eastAsia="zh-CN"/>
              </w:rPr>
              <w:t>-1: We think UL transmission is not allowed after failed GNSS position fix. For GNSS measurement gap, it is not correct implementation to trigger a gap before the expiration time of current GNSS validity duration, since it only wastes the GNSS validity duration and causes higher signaling overhead. Therefore, when eNB trigger a GNSS position fix, it means that eNB assumes the current GNSS is no longer valid and the corresponding information such as validity duration should not be kept. Therefore, UE should go IDLE and no UL transmission allowed in case UE failed to re-acquire GNSS position fix no matter whether current GNSS validity duration expires.</w:t>
            </w:r>
          </w:p>
          <w:p w14:paraId="469A985A" w14:textId="77777777" w:rsidR="006064B1" w:rsidRDefault="006064B1" w:rsidP="000D7CF8">
            <w:pPr>
              <w:snapToGrid w:val="0"/>
              <w:rPr>
                <w:rFonts w:eastAsia="宋体"/>
                <w:lang w:val="en-US" w:eastAsia="zh-CN"/>
              </w:rPr>
            </w:pPr>
            <w:r>
              <w:rPr>
                <w:rFonts w:eastAsia="宋体" w:hint="eastAsia"/>
                <w:lang w:val="en-US" w:eastAsia="zh-CN"/>
              </w:rPr>
              <w:t>5</w:t>
            </w:r>
            <w:r>
              <w:rPr>
                <w:rFonts w:eastAsia="宋体"/>
                <w:lang w:val="en-US" w:eastAsia="zh-CN"/>
              </w:rPr>
              <w:t>-2: OK.</w:t>
            </w:r>
          </w:p>
          <w:p w14:paraId="33D38971" w14:textId="77777777" w:rsidR="006064B1" w:rsidRDefault="006064B1" w:rsidP="000D7CF8">
            <w:pPr>
              <w:snapToGrid w:val="0"/>
              <w:rPr>
                <w:rFonts w:eastAsia="宋体"/>
                <w:lang w:val="en-US" w:eastAsia="zh-CN"/>
              </w:rPr>
            </w:pPr>
            <w:r>
              <w:rPr>
                <w:rFonts w:eastAsia="宋体" w:hint="eastAsia"/>
                <w:lang w:val="en-US" w:eastAsia="zh-CN"/>
              </w:rPr>
              <w:t>5</w:t>
            </w:r>
            <w:r>
              <w:rPr>
                <w:rFonts w:eastAsia="宋体"/>
                <w:lang w:val="en-US" w:eastAsia="zh-CN"/>
              </w:rPr>
              <w:t>-2b: Besides which signaling to indicate the success, we want to prompt the discussion on when to indicate the success. It is worth noting that no matter which alternative is finally supported, the UL transmission is triggered by UE. That means, when to indicate the success to eNB is up to UE implementation and no constraint on the delay between measurement gap and first UL transmission till now. Obviously, eNB cannot wait forever for UE indication of success. Generally, eNB will think UE lost sync and release the connection if it does not receive the success indication for a period of time. If UE report the success after the eNB waiting time, there will be misalignment between UE and gNB. Therefore, in order to achieve consensus between UE and gNB, UE should indicate the success within certain restriction, e.g., a time window configured by eNB after GNSS measurement gap.</w:t>
            </w:r>
          </w:p>
          <w:p w14:paraId="554C783C" w14:textId="77777777" w:rsidR="006064B1" w:rsidRDefault="006064B1" w:rsidP="000D7CF8">
            <w:pPr>
              <w:spacing w:after="120"/>
              <w:rPr>
                <w:rFonts w:eastAsia="宋体"/>
                <w:lang w:val="en-US" w:eastAsia="zh-CN"/>
              </w:rPr>
            </w:pPr>
            <w:r>
              <w:rPr>
                <w:rFonts w:eastAsia="宋体" w:hint="eastAsia"/>
                <w:lang w:val="en-US" w:eastAsia="zh-CN"/>
              </w:rPr>
              <w:t>5</w:t>
            </w:r>
            <w:r>
              <w:rPr>
                <w:rFonts w:eastAsia="宋体"/>
                <w:lang w:val="en-US" w:eastAsia="zh-CN"/>
              </w:rPr>
              <w:t>-3: We think UE should go IDLE if it failed to reacquire GNSS position fix, no matter current GNSS validity duration expired or not.</w:t>
            </w:r>
          </w:p>
        </w:tc>
      </w:tr>
      <w:tr w:rsidR="006064B1" w14:paraId="289D36E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4FBE7D" w14:textId="77777777" w:rsidR="006064B1" w:rsidRDefault="006064B1" w:rsidP="000D7CF8">
            <w:pPr>
              <w:snapToGrid w:val="0"/>
              <w:spacing w:after="0"/>
              <w:jc w:val="center"/>
              <w:rPr>
                <w:rFonts w:eastAsia="宋体"/>
                <w:lang w:val="en-US"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394B9674" w14:textId="77777777" w:rsidR="006064B1" w:rsidRDefault="006064B1" w:rsidP="000D7CF8">
            <w:pPr>
              <w:spacing w:after="120"/>
              <w:rPr>
                <w:rFonts w:eastAsia="宋体"/>
                <w:lang w:val="en-US" w:eastAsia="zh-CN"/>
              </w:rPr>
            </w:pPr>
            <w:r>
              <w:rPr>
                <w:rFonts w:eastAsia="宋体"/>
                <w:lang w:val="en-US" w:eastAsia="zh-CN"/>
              </w:rPr>
              <w:t xml:space="preserve">5-1: We think UL transmission is not allowed if UE fails to re-acquire GNSS position fix within the GNSS measurement gap. </w:t>
            </w:r>
          </w:p>
          <w:p w14:paraId="23D7C033" w14:textId="77777777" w:rsidR="006064B1" w:rsidRDefault="006064B1" w:rsidP="000D7CF8">
            <w:pPr>
              <w:spacing w:after="120"/>
              <w:rPr>
                <w:rFonts w:eastAsia="宋体"/>
                <w:lang w:val="en-US" w:eastAsia="zh-CN"/>
              </w:rPr>
            </w:pPr>
            <w:r>
              <w:rPr>
                <w:rFonts w:eastAsia="宋体"/>
                <w:lang w:val="en-US" w:eastAsia="zh-CN"/>
              </w:rPr>
              <w:t>5-2: We also think it is a straightforward way that UE can report the new GNSS validity duration after each GNSS measurement, which can also implicitly indicate that UE successfully re-acquires new GNSS position fix.</w:t>
            </w:r>
          </w:p>
          <w:p w14:paraId="26F53920" w14:textId="77777777" w:rsidR="006064B1" w:rsidRDefault="006064B1" w:rsidP="000D7CF8">
            <w:pPr>
              <w:spacing w:after="120"/>
              <w:rPr>
                <w:rFonts w:eastAsia="宋体"/>
                <w:lang w:val="en-US" w:eastAsia="zh-CN"/>
              </w:rPr>
            </w:pPr>
            <w:r>
              <w:rPr>
                <w:rFonts w:eastAsia="宋体"/>
                <w:lang w:val="en-US" w:eastAsia="zh-CN"/>
              </w:rPr>
              <w:t>5-3: We are generally fine with the proposal.</w:t>
            </w:r>
          </w:p>
        </w:tc>
      </w:tr>
      <w:tr w:rsidR="006064B1" w14:paraId="71040492"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24EF655"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1A4CF53F" w14:textId="77777777" w:rsidR="006064B1" w:rsidRPr="004A0AE0" w:rsidRDefault="006064B1" w:rsidP="000D7CF8">
            <w:pPr>
              <w:rPr>
                <w:bCs/>
                <w:iCs/>
              </w:rPr>
            </w:pPr>
            <w:r w:rsidRPr="00A173D9">
              <w:rPr>
                <w:b/>
                <w:bCs/>
                <w:iCs/>
              </w:rPr>
              <w:t xml:space="preserve">Initial Proposal 5-1: </w:t>
            </w:r>
            <w:r>
              <w:rPr>
                <w:bCs/>
                <w:iCs/>
              </w:rPr>
              <w:t>UE can still be in CONNECTED state but the UL transmission should not be allowed considering the potential interference due to inaccurate GNSS information. UE can be triggered with another measurement, or perform autonomous GNSS position fix if the condition to start the autonomous GNSS measurement timer is satisfied.</w:t>
            </w:r>
          </w:p>
          <w:p w14:paraId="1569279D" w14:textId="77777777" w:rsidR="006064B1" w:rsidRPr="004A0AE0" w:rsidRDefault="006064B1" w:rsidP="000D7CF8">
            <w:pPr>
              <w:rPr>
                <w:bCs/>
                <w:iCs/>
              </w:rPr>
            </w:pPr>
            <w:r w:rsidRPr="00A173D9">
              <w:rPr>
                <w:b/>
                <w:bCs/>
                <w:iCs/>
              </w:rPr>
              <w:t>Initial Proposal 5-2:</w:t>
            </w:r>
            <w:r>
              <w:rPr>
                <w:bCs/>
                <w:iCs/>
              </w:rPr>
              <w:t xml:space="preserve"> seems no need to differentiate the design depending on whether GNSS validity duration expires. The first UL transmission after the measurement can be used to indicate the success of GNSS measurement. The new validity duration can be carried in this UL if it is different from last report.</w:t>
            </w:r>
          </w:p>
          <w:p w14:paraId="7E216E93" w14:textId="77777777" w:rsidR="006064B1" w:rsidRPr="004A0AE0" w:rsidRDefault="006064B1" w:rsidP="000D7CF8">
            <w:pPr>
              <w:rPr>
                <w:rStyle w:val="af0"/>
                <w:bCs/>
              </w:rPr>
            </w:pPr>
            <w:r w:rsidRPr="00A173D9">
              <w:rPr>
                <w:b/>
                <w:bCs/>
                <w:iCs/>
              </w:rPr>
              <w:t>Initial Proposal 5-3:</w:t>
            </w:r>
            <w:r>
              <w:rPr>
                <w:bCs/>
                <w:iCs/>
              </w:rPr>
              <w:t xml:space="preserve"> the “</w:t>
            </w:r>
            <w:r>
              <w:rPr>
                <w:rStyle w:val="af0"/>
                <w:b/>
                <w:bCs/>
              </w:rPr>
              <w:t>after aperiodically GNSS measurement gap.</w:t>
            </w:r>
            <w:r>
              <w:rPr>
                <w:bCs/>
                <w:iCs/>
              </w:rPr>
              <w:t xml:space="preserve">” is not necessary. after GNSS validity duration expires, NW will not trigger measurement gap. We are fine the FL proposal without part after “and/or…”  </w:t>
            </w:r>
          </w:p>
          <w:p w14:paraId="639BF49D" w14:textId="77777777" w:rsidR="006064B1" w:rsidRPr="004A0AE0" w:rsidRDefault="006064B1" w:rsidP="000D7CF8">
            <w:pPr>
              <w:snapToGrid w:val="0"/>
              <w:rPr>
                <w:rFonts w:eastAsia="宋体"/>
                <w:lang w:eastAsia="zh-CN"/>
              </w:rPr>
            </w:pPr>
          </w:p>
        </w:tc>
      </w:tr>
      <w:tr w:rsidR="006D3F30" w14:paraId="2684D2E8"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2305790" w14:textId="6B817ABB" w:rsidR="006D3F30" w:rsidRPr="00C743F5" w:rsidRDefault="006D3F30" w:rsidP="006D3F30">
            <w:pPr>
              <w:snapToGrid w:val="0"/>
              <w:spacing w:after="0"/>
              <w:jc w:val="center"/>
              <w:rPr>
                <w:rFonts w:eastAsiaTheme="minorEastAsia"/>
                <w:lang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14E46D3" w14:textId="77777777" w:rsidR="006D3F30" w:rsidRDefault="006D3F30" w:rsidP="006D3F30">
            <w:pPr>
              <w:snapToGrid w:val="0"/>
              <w:rPr>
                <w:rFonts w:eastAsia="宋体"/>
                <w:lang w:val="en-US" w:eastAsia="zh-CN"/>
              </w:rPr>
            </w:pPr>
            <w:r w:rsidRPr="00406B0F">
              <w:rPr>
                <w:rFonts w:eastAsia="宋体"/>
                <w:b/>
                <w:bCs/>
                <w:lang w:val="en-US" w:eastAsia="zh-CN"/>
              </w:rPr>
              <w:t>5-1</w:t>
            </w:r>
            <w:r>
              <w:rPr>
                <w:rFonts w:eastAsia="宋体"/>
                <w:lang w:val="en-US" w:eastAsia="zh-CN"/>
              </w:rPr>
              <w:t>: It should not be allowed, as the eNB triggering an aperiodic GNSS measurement will means UL synchronization may have issue for following transmission, or there will cause UL interference and system performance (for both this UE and other UE). At least in this case, UE should not do UL if it failed to re-acquire GNSS measurement, even before the current GNSS validity duration expire.</w:t>
            </w:r>
          </w:p>
          <w:p w14:paraId="13000644" w14:textId="77777777" w:rsidR="006D3F30" w:rsidRDefault="006D3F30" w:rsidP="006D3F30">
            <w:pPr>
              <w:snapToGrid w:val="0"/>
              <w:rPr>
                <w:rFonts w:eastAsia="宋体"/>
                <w:lang w:val="en-US" w:eastAsia="zh-CN"/>
              </w:rPr>
            </w:pPr>
            <w:r w:rsidRPr="00406B0F">
              <w:rPr>
                <w:rFonts w:eastAsia="宋体"/>
                <w:b/>
                <w:bCs/>
                <w:lang w:val="en-US" w:eastAsia="zh-CN"/>
              </w:rPr>
              <w:t>5-2</w:t>
            </w:r>
            <w:r>
              <w:rPr>
                <w:rFonts w:eastAsia="宋体"/>
                <w:lang w:val="en-US" w:eastAsia="zh-CN"/>
              </w:rPr>
              <w:t>: Always there need a UL resource to report this success of the GNSS measurement, at least for new GNSS validity duration.</w:t>
            </w:r>
          </w:p>
          <w:p w14:paraId="02FD0A9D" w14:textId="77777777" w:rsidR="006D3F30" w:rsidRDefault="006D3F30" w:rsidP="006D3F30">
            <w:pPr>
              <w:snapToGrid w:val="0"/>
              <w:rPr>
                <w:rFonts w:eastAsia="宋体"/>
                <w:lang w:val="en-US" w:eastAsia="zh-CN"/>
              </w:rPr>
            </w:pPr>
            <w:r>
              <w:rPr>
                <w:rFonts w:eastAsia="宋体"/>
                <w:lang w:val="en-US" w:eastAsia="zh-CN"/>
              </w:rPr>
              <w:t>We think it should be firstly discuss whether/how to report success before current GNSS validity duration expire, as it is the case for eNB to triggering GNSS measurement and it is the simplest case then the case after GNSS validity duration expire. We do not want to make it too complicated as always there need to have support for UE to report new GNSS validity duration, we should have a clear highlayer signaling for this. An explicit report of success will be good to make it simple.</w:t>
            </w:r>
          </w:p>
          <w:p w14:paraId="539C1956" w14:textId="408CED72" w:rsidR="006D3F30" w:rsidRDefault="006D3F30" w:rsidP="006D3F30">
            <w:pPr>
              <w:snapToGrid w:val="0"/>
              <w:rPr>
                <w:rFonts w:eastAsia="宋体"/>
                <w:lang w:val="en-US" w:eastAsia="zh-CN"/>
              </w:rPr>
            </w:pPr>
            <w:r w:rsidRPr="00406B0F">
              <w:rPr>
                <w:rFonts w:eastAsia="宋体"/>
                <w:b/>
                <w:bCs/>
                <w:lang w:val="en-US" w:eastAsia="zh-CN"/>
              </w:rPr>
              <w:t>5-3</w:t>
            </w:r>
            <w:r>
              <w:rPr>
                <w:rFonts w:eastAsia="宋体"/>
                <w:lang w:val="en-US" w:eastAsia="zh-CN"/>
              </w:rPr>
              <w:t xml:space="preserve">: We support the part for periodic GNSS measurement but not for autonomous GNSS measurement. </w:t>
            </w:r>
          </w:p>
        </w:tc>
      </w:tr>
      <w:tr w:rsidR="006D3F30" w14:paraId="227C303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9BDFE1" w14:textId="77777777" w:rsidR="006D3F30" w:rsidRDefault="006D3F30" w:rsidP="006D3F3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6E88D2A" w14:textId="77777777" w:rsidR="006D3F30" w:rsidRDefault="006D3F30" w:rsidP="006D3F30">
            <w:pPr>
              <w:snapToGrid w:val="0"/>
              <w:rPr>
                <w:rFonts w:eastAsia="宋体"/>
                <w:lang w:val="en-US" w:eastAsia="zh-CN"/>
              </w:rPr>
            </w:pPr>
          </w:p>
        </w:tc>
      </w:tr>
      <w:tr w:rsidR="006D3F30" w14:paraId="0449DE0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15385E8"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C44BE6B" w14:textId="77777777" w:rsidR="006D3F30" w:rsidRDefault="006D3F30" w:rsidP="006D3F30">
            <w:pPr>
              <w:spacing w:after="120"/>
              <w:rPr>
                <w:rFonts w:eastAsia="宋体"/>
                <w:bCs/>
                <w:lang w:eastAsia="zh-CN"/>
              </w:rPr>
            </w:pPr>
          </w:p>
        </w:tc>
      </w:tr>
      <w:tr w:rsidR="006D3F30" w14:paraId="27CE2A29"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D65249" w14:textId="77777777" w:rsidR="006D3F30" w:rsidRDefault="006D3F30" w:rsidP="006D3F30">
            <w:pPr>
              <w:snapToGrid w:val="0"/>
              <w:spacing w:after="0"/>
              <w:jc w:val="center"/>
              <w:rPr>
                <w:rFonts w:eastAsiaTheme="minorEastAsia"/>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1F7B68" w14:textId="77777777" w:rsidR="006D3F30" w:rsidRDefault="006D3F30" w:rsidP="006D3F30">
            <w:pPr>
              <w:spacing w:after="120"/>
              <w:rPr>
                <w:rFonts w:eastAsiaTheme="minorEastAsia"/>
                <w:lang w:eastAsia="zh-CN"/>
              </w:rPr>
            </w:pPr>
          </w:p>
        </w:tc>
      </w:tr>
      <w:tr w:rsidR="006D3F30" w14:paraId="52154BE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B343785"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D42ADE1" w14:textId="77777777" w:rsidR="006D3F30" w:rsidRDefault="006D3F30" w:rsidP="006D3F30">
            <w:pPr>
              <w:snapToGrid w:val="0"/>
              <w:rPr>
                <w:rFonts w:eastAsia="宋体"/>
                <w:lang w:val="en-US" w:eastAsia="zh-CN"/>
              </w:rPr>
            </w:pPr>
          </w:p>
        </w:tc>
      </w:tr>
      <w:tr w:rsidR="006D3F30" w14:paraId="2EEBCD9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60ED656"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4151CC" w14:textId="77777777" w:rsidR="006D3F30" w:rsidRDefault="006D3F30" w:rsidP="006D3F30"/>
        </w:tc>
      </w:tr>
    </w:tbl>
    <w:p w14:paraId="61189E6B" w14:textId="77777777" w:rsidR="00DE6673" w:rsidRPr="006064B1" w:rsidRDefault="00DE6673"/>
    <w:p w14:paraId="2833C869" w14:textId="000ECB44" w:rsidR="00144220" w:rsidRPr="003A1697" w:rsidRDefault="00144220" w:rsidP="00144220">
      <w:pPr>
        <w:pStyle w:val="2"/>
        <w:rPr>
          <w:lang w:val="en-US"/>
        </w:rPr>
      </w:pPr>
      <w:r>
        <w:rPr>
          <w:lang w:val="en-US"/>
        </w:rPr>
        <w:t xml:space="preserve">5.4 </w:t>
      </w:r>
      <w:r w:rsidRPr="003A1697">
        <w:rPr>
          <w:lang w:val="en-US"/>
        </w:rPr>
        <w:t>Summary of First Round Discussion</w:t>
      </w:r>
    </w:p>
    <w:p w14:paraId="659C3644" w14:textId="2BB89653" w:rsidR="00144220" w:rsidRPr="00144220" w:rsidRDefault="00144220" w:rsidP="00144220">
      <w:pPr>
        <w:rPr>
          <w:u w:val="single"/>
          <w:lang w:val="en-US"/>
        </w:rPr>
      </w:pPr>
      <w:r w:rsidRPr="00144220">
        <w:rPr>
          <w:u w:val="single"/>
          <w:lang w:val="en-US"/>
        </w:rPr>
        <w:t>For proposal 5-1:</w:t>
      </w:r>
    </w:p>
    <w:p w14:paraId="34DAAB8A" w14:textId="28A792B0" w:rsidR="00144220" w:rsidRDefault="00144220" w:rsidP="00144220">
      <w:pPr>
        <w:rPr>
          <w:rFonts w:eastAsia="宋体"/>
          <w:lang w:val="en-US" w:eastAsia="zh-CN"/>
        </w:rPr>
      </w:pPr>
      <w:r>
        <w:rPr>
          <w:rFonts w:eastAsiaTheme="minorEastAsia"/>
          <w:lang w:val="en-US" w:eastAsia="zh-CN"/>
        </w:rPr>
        <w:t xml:space="preserve">Ericsson, Qualcomm support </w:t>
      </w:r>
      <w:r w:rsidRPr="00144220">
        <w:rPr>
          <w:lang w:val="en-US"/>
        </w:rPr>
        <w:t xml:space="preserve">in case UE failed to re-acquire GNSS position fix before current GNSS validity duration expires, UL transmission </w:t>
      </w:r>
      <w:r>
        <w:rPr>
          <w:lang w:val="en-US"/>
        </w:rPr>
        <w:t>can be</w:t>
      </w:r>
      <w:r w:rsidRPr="00144220">
        <w:rPr>
          <w:lang w:val="en-US"/>
        </w:rPr>
        <w:t xml:space="preserve"> allowed before current GNSS validity duration expires</w:t>
      </w:r>
      <w:r>
        <w:rPr>
          <w:rFonts w:eastAsia="宋体"/>
          <w:lang w:val="en-US" w:eastAsia="zh-CN"/>
        </w:rPr>
        <w:t>.</w:t>
      </w:r>
    </w:p>
    <w:p w14:paraId="43F3A8FF" w14:textId="691D3957" w:rsidR="00144220" w:rsidRDefault="00F33D54" w:rsidP="00144220">
      <w:pPr>
        <w:rPr>
          <w:rFonts w:eastAsia="宋体"/>
          <w:lang w:val="en-US" w:eastAsia="zh-CN"/>
        </w:rPr>
      </w:pPr>
      <w:r>
        <w:rPr>
          <w:rFonts w:eastAsiaTheme="minorEastAsia"/>
          <w:color w:val="000000" w:themeColor="text1"/>
          <w:lang w:eastAsia="zh-CN"/>
        </w:rPr>
        <w:t>Nordic</w:t>
      </w:r>
      <w:r w:rsidR="00144220">
        <w:rPr>
          <w:rFonts w:eastAsia="宋体"/>
          <w:lang w:val="en-US" w:eastAsia="zh-CN"/>
        </w:rPr>
        <w:t xml:space="preserve">, </w:t>
      </w:r>
      <w:r>
        <w:rPr>
          <w:rFonts w:eastAsia="宋体"/>
          <w:lang w:val="en-US" w:eastAsia="zh-CN"/>
        </w:rPr>
        <w:t xml:space="preserve">ZTE, CMCC, </w:t>
      </w:r>
      <w:r>
        <w:rPr>
          <w:rFonts w:eastAsiaTheme="minorEastAsia" w:hint="eastAsia"/>
          <w:lang w:val="en-US" w:eastAsia="zh-CN"/>
        </w:rPr>
        <w:t>H</w:t>
      </w:r>
      <w:r>
        <w:rPr>
          <w:rFonts w:eastAsiaTheme="minorEastAsia"/>
          <w:lang w:val="en-US" w:eastAsia="zh-CN"/>
        </w:rPr>
        <w:t>uawei, HiSilicon</w:t>
      </w:r>
      <w:r w:rsidR="006D3F30">
        <w:rPr>
          <w:rFonts w:eastAsiaTheme="minorEastAsia"/>
          <w:lang w:val="en-US" w:eastAsia="zh-CN"/>
        </w:rPr>
        <w:t>, Nokia, NSB</w:t>
      </w:r>
      <w:r>
        <w:rPr>
          <w:rFonts w:eastAsia="宋体"/>
          <w:lang w:val="en-US" w:eastAsia="zh-CN"/>
        </w:rPr>
        <w:t xml:space="preserve"> </w:t>
      </w:r>
      <w:r w:rsidR="00144220">
        <w:rPr>
          <w:rFonts w:eastAsia="宋体"/>
          <w:lang w:val="en-US" w:eastAsia="zh-CN"/>
        </w:rPr>
        <w:t xml:space="preserve">don’t </w:t>
      </w:r>
      <w:r w:rsidR="00144220">
        <w:rPr>
          <w:rFonts w:eastAsia="宋体" w:hint="eastAsia"/>
          <w:lang w:val="en-US" w:eastAsia="zh-CN"/>
        </w:rPr>
        <w:t>s</w:t>
      </w:r>
      <w:r w:rsidR="00144220">
        <w:rPr>
          <w:rFonts w:eastAsia="宋体"/>
          <w:lang w:val="en-US" w:eastAsia="zh-CN"/>
        </w:rPr>
        <w:t>upport.</w:t>
      </w:r>
    </w:p>
    <w:p w14:paraId="6E886EA4" w14:textId="2D37EE1B" w:rsidR="00F33D54" w:rsidRPr="00F33D54" w:rsidRDefault="00F33D54" w:rsidP="00F33D54">
      <w:pPr>
        <w:pStyle w:val="aff2"/>
        <w:numPr>
          <w:ilvl w:val="0"/>
          <w:numId w:val="20"/>
        </w:numPr>
        <w:ind w:leftChars="0"/>
        <w:jc w:val="both"/>
        <w:rPr>
          <w:rFonts w:eastAsia="宋体"/>
          <w:lang w:eastAsia="zh-CN"/>
        </w:rPr>
      </w:pPr>
      <w:r>
        <w:rPr>
          <w:rFonts w:eastAsia="宋体" w:hint="eastAsia"/>
          <w:lang w:val="en-US" w:eastAsia="zh-CN"/>
        </w:rPr>
        <w:t>Z</w:t>
      </w:r>
      <w:r>
        <w:rPr>
          <w:rFonts w:eastAsia="宋体"/>
          <w:lang w:val="en-US" w:eastAsia="zh-CN"/>
        </w:rPr>
        <w:t xml:space="preserve">TE mentioned </w:t>
      </w:r>
      <w:r w:rsidRPr="00F33D54">
        <w:rPr>
          <w:rFonts w:eastAsia="宋体"/>
          <w:lang w:val="en-US" w:eastAsia="zh-CN"/>
        </w:rPr>
        <w:t>For GNSS measurement gap, it is not correct implementation to trigger a gap before the expiration time of current GNSS validity duration, since it only wastes the GNSS validity duration and causes higher signaling overhead. Therefore, when eNB trigger a GNSS position fix, it means that eNB assumes the current GNSS is no longer valid and the corresponding information such as validity duration should not be kept. Therefore, UE should go IDLE and no UL transmission allowed in case UE failed to re-acquire GNSS position fix no matter whether current GNSS validity duration expires.</w:t>
      </w:r>
    </w:p>
    <w:p w14:paraId="18AF9BA2" w14:textId="212DBEE3" w:rsidR="00144220" w:rsidRPr="006D3F30" w:rsidRDefault="00F33D54" w:rsidP="00144220">
      <w:pPr>
        <w:pStyle w:val="aff2"/>
        <w:numPr>
          <w:ilvl w:val="0"/>
          <w:numId w:val="20"/>
        </w:numPr>
        <w:ind w:leftChars="0"/>
        <w:jc w:val="both"/>
        <w:rPr>
          <w:rFonts w:eastAsia="宋体"/>
          <w:lang w:eastAsia="zh-CN"/>
        </w:rPr>
      </w:pPr>
      <w:r>
        <w:rPr>
          <w:rFonts w:eastAsiaTheme="minorEastAsia" w:hint="eastAsia"/>
          <w:lang w:val="en-US" w:eastAsia="zh-CN"/>
        </w:rPr>
        <w:t>H</w:t>
      </w:r>
      <w:r>
        <w:rPr>
          <w:rFonts w:eastAsiaTheme="minorEastAsia"/>
          <w:lang w:val="en-US" w:eastAsia="zh-CN"/>
        </w:rPr>
        <w:t>uawei, HiSilicon</w:t>
      </w:r>
      <w:r>
        <w:rPr>
          <w:bCs/>
          <w:iCs/>
        </w:rPr>
        <w:t xml:space="preserve"> mentioned UE can still be in CONNECTED state but the UL transmission should not be allowed considering the potential interference due to inaccurate GNSS information. UE can be triggered with another measurement or perform autonomous GNSS position fix if the condition to start the autonomous GNSS measurement timer is satisfied.</w:t>
      </w:r>
    </w:p>
    <w:p w14:paraId="7300BCBD" w14:textId="35677351" w:rsidR="006D3F30" w:rsidRPr="00F33D54" w:rsidRDefault="006D3F30" w:rsidP="00144220">
      <w:pPr>
        <w:pStyle w:val="aff2"/>
        <w:numPr>
          <w:ilvl w:val="0"/>
          <w:numId w:val="20"/>
        </w:numPr>
        <w:ind w:leftChars="0"/>
        <w:jc w:val="both"/>
        <w:rPr>
          <w:rFonts w:eastAsia="宋体"/>
          <w:lang w:eastAsia="zh-CN"/>
        </w:rPr>
      </w:pPr>
      <w:r>
        <w:rPr>
          <w:rFonts w:eastAsiaTheme="minorEastAsia" w:hint="eastAsia"/>
          <w:bCs/>
          <w:iCs/>
          <w:lang w:eastAsia="zh-CN"/>
        </w:rPr>
        <w:t>N</w:t>
      </w:r>
      <w:r>
        <w:rPr>
          <w:rFonts w:eastAsiaTheme="minorEastAsia"/>
          <w:bCs/>
          <w:iCs/>
          <w:lang w:eastAsia="zh-CN"/>
        </w:rPr>
        <w:t xml:space="preserve">okia, NSB mentioned </w:t>
      </w:r>
      <w:r>
        <w:rPr>
          <w:rFonts w:eastAsia="宋体"/>
          <w:lang w:val="en-US" w:eastAsia="zh-CN"/>
        </w:rPr>
        <w:t>the eNB triggering an aperiodic GNSS measurement will means UL synchronization may have issue for following transmission, or there will cause UL interference and system performance (for both this UE and other UE). At least in this case, UE should not do UL if it failed to re-acquire GNSS measurement, even before the current GNSS validity duration expire</w:t>
      </w:r>
    </w:p>
    <w:p w14:paraId="463D911F" w14:textId="03489C15" w:rsidR="00144220" w:rsidRPr="00144220" w:rsidRDefault="00144220" w:rsidP="00144220">
      <w:pPr>
        <w:rPr>
          <w:u w:val="single"/>
          <w:lang w:val="en-US"/>
        </w:rPr>
      </w:pPr>
      <w:r w:rsidRPr="00144220">
        <w:rPr>
          <w:u w:val="single"/>
          <w:lang w:val="en-US"/>
        </w:rPr>
        <w:t>For proposal 5-</w:t>
      </w:r>
      <w:r>
        <w:rPr>
          <w:u w:val="single"/>
          <w:lang w:val="en-US"/>
        </w:rPr>
        <w:t>2</w:t>
      </w:r>
      <w:r w:rsidRPr="00144220">
        <w:rPr>
          <w:u w:val="single"/>
          <w:lang w:val="en-US"/>
        </w:rPr>
        <w:t>:</w:t>
      </w:r>
    </w:p>
    <w:p w14:paraId="0D726795" w14:textId="3F08B949" w:rsidR="00144220" w:rsidRDefault="00F33D54" w:rsidP="00144220">
      <w:pPr>
        <w:rPr>
          <w:rFonts w:eastAsia="宋体"/>
          <w:lang w:val="en-US" w:eastAsia="zh-CN"/>
        </w:rPr>
      </w:pPr>
      <w:r>
        <w:rPr>
          <w:rFonts w:eastAsiaTheme="minorEastAsia"/>
          <w:lang w:val="en-US" w:eastAsia="zh-CN"/>
        </w:rPr>
        <w:t>ZTE</w:t>
      </w:r>
      <w:r w:rsidR="00144220">
        <w:rPr>
          <w:rFonts w:eastAsiaTheme="minorEastAsia"/>
          <w:lang w:val="en-US" w:eastAsia="zh-CN"/>
        </w:rPr>
        <w:t xml:space="preserve">, </w:t>
      </w:r>
      <w:r>
        <w:rPr>
          <w:rFonts w:eastAsiaTheme="minorEastAsia" w:hint="eastAsia"/>
          <w:lang w:val="en-US" w:eastAsia="zh-CN"/>
        </w:rPr>
        <w:t>H</w:t>
      </w:r>
      <w:r>
        <w:rPr>
          <w:rFonts w:eastAsiaTheme="minorEastAsia"/>
          <w:lang w:val="en-US" w:eastAsia="zh-CN"/>
        </w:rPr>
        <w:t>uawei, HiSilicon(?)</w:t>
      </w:r>
      <w:r w:rsidR="00144220">
        <w:rPr>
          <w:rFonts w:eastAsiaTheme="minorEastAsia"/>
          <w:lang w:val="en-US" w:eastAsia="zh-CN"/>
        </w:rPr>
        <w:t xml:space="preserve"> support </w:t>
      </w:r>
      <w:r w:rsidR="00144220" w:rsidRPr="00144220">
        <w:rPr>
          <w:lang w:val="en-US"/>
        </w:rPr>
        <w:t>the reception of any UL transmission from the UE at eNB after the GNSS measurement can be utilized to inform eNB the success of GNSS measurement in RRC connected</w:t>
      </w:r>
      <w:r w:rsidR="00144220">
        <w:rPr>
          <w:rFonts w:eastAsia="宋体"/>
          <w:lang w:val="en-US" w:eastAsia="zh-CN"/>
        </w:rPr>
        <w:t>.</w:t>
      </w:r>
    </w:p>
    <w:p w14:paraId="78FC888E" w14:textId="40592291" w:rsidR="00144220" w:rsidRDefault="00144220" w:rsidP="00144220">
      <w:pPr>
        <w:rPr>
          <w:rFonts w:eastAsia="宋体"/>
          <w:lang w:val="en-US" w:eastAsia="zh-CN"/>
        </w:rPr>
      </w:pPr>
      <w:r>
        <w:rPr>
          <w:rFonts w:eastAsiaTheme="minorEastAsia"/>
          <w:lang w:val="en-US" w:eastAsia="zh-CN"/>
        </w:rPr>
        <w:t>Ericsson</w:t>
      </w:r>
      <w:r>
        <w:rPr>
          <w:rFonts w:eastAsia="宋体"/>
          <w:lang w:val="en-US" w:eastAsia="zh-CN"/>
        </w:rPr>
        <w:t xml:space="preserve">, </w:t>
      </w:r>
      <w:r w:rsidR="00F33D54">
        <w:rPr>
          <w:rFonts w:eastAsia="宋体" w:hint="eastAsia"/>
          <w:lang w:val="en-US" w:eastAsia="zh-CN"/>
        </w:rPr>
        <w:t>Q</w:t>
      </w:r>
      <w:r w:rsidR="00F33D54">
        <w:rPr>
          <w:rFonts w:eastAsia="宋体"/>
          <w:lang w:val="en-US" w:eastAsia="zh-CN"/>
        </w:rPr>
        <w:t xml:space="preserve">ualcomm, Nordic, CMCC </w:t>
      </w:r>
      <w:r>
        <w:rPr>
          <w:rFonts w:eastAsia="宋体"/>
          <w:lang w:val="en-US" w:eastAsia="zh-CN"/>
        </w:rPr>
        <w:t xml:space="preserve">don’t </w:t>
      </w:r>
      <w:r>
        <w:rPr>
          <w:rFonts w:eastAsia="宋体" w:hint="eastAsia"/>
          <w:lang w:val="en-US" w:eastAsia="zh-CN"/>
        </w:rPr>
        <w:t>s</w:t>
      </w:r>
      <w:r>
        <w:rPr>
          <w:rFonts w:eastAsia="宋体"/>
          <w:lang w:val="en-US" w:eastAsia="zh-CN"/>
        </w:rPr>
        <w:t>upport.</w:t>
      </w:r>
    </w:p>
    <w:p w14:paraId="6DD6F742" w14:textId="7410AFC6" w:rsidR="00144220" w:rsidRPr="00144220" w:rsidRDefault="00144220" w:rsidP="00144220">
      <w:pPr>
        <w:pStyle w:val="aff2"/>
        <w:numPr>
          <w:ilvl w:val="0"/>
          <w:numId w:val="20"/>
        </w:numPr>
        <w:ind w:leftChars="0"/>
        <w:jc w:val="both"/>
        <w:rPr>
          <w:rFonts w:eastAsia="宋体"/>
          <w:lang w:eastAsia="zh-CN"/>
        </w:rPr>
      </w:pPr>
      <w:r>
        <w:rPr>
          <w:rFonts w:eastAsiaTheme="minorEastAsia"/>
          <w:lang w:val="en-US" w:eastAsia="zh-CN"/>
        </w:rPr>
        <w:t>Ericsson</w:t>
      </w:r>
      <w:r w:rsidR="00F33D54">
        <w:rPr>
          <w:rFonts w:eastAsia="宋体"/>
          <w:bCs/>
          <w:lang w:eastAsia="zh-CN"/>
        </w:rPr>
        <w:t xml:space="preserve">, CMCC </w:t>
      </w:r>
      <w:r>
        <w:rPr>
          <w:rFonts w:eastAsia="宋体"/>
          <w:bCs/>
          <w:lang w:eastAsia="zh-CN"/>
        </w:rPr>
        <w:t xml:space="preserve">mentioned </w:t>
      </w:r>
      <w:r>
        <w:rPr>
          <w:rFonts w:eastAsia="宋体"/>
          <w:lang w:val="en-US" w:eastAsia="zh-CN"/>
        </w:rPr>
        <w:t>a UE should ALWAYS report its GNSS validity duration after a GNSS position fix.</w:t>
      </w:r>
    </w:p>
    <w:p w14:paraId="2103B90A" w14:textId="5AAB268E" w:rsidR="00144220" w:rsidRPr="00F33D54" w:rsidRDefault="00144220" w:rsidP="00144220">
      <w:pPr>
        <w:pStyle w:val="aff2"/>
        <w:numPr>
          <w:ilvl w:val="0"/>
          <w:numId w:val="20"/>
        </w:numPr>
        <w:ind w:leftChars="0"/>
        <w:jc w:val="both"/>
        <w:rPr>
          <w:rFonts w:eastAsia="宋体"/>
          <w:lang w:eastAsia="zh-CN"/>
        </w:rPr>
      </w:pPr>
      <w:r>
        <w:rPr>
          <w:rFonts w:eastAsia="宋体" w:hint="eastAsia"/>
          <w:lang w:val="en-US" w:eastAsia="zh-CN"/>
        </w:rPr>
        <w:t>Q</w:t>
      </w:r>
      <w:r>
        <w:rPr>
          <w:rFonts w:eastAsia="宋体"/>
          <w:lang w:val="en-US" w:eastAsia="zh-CN"/>
        </w:rPr>
        <w:t>ualcomm</w:t>
      </w:r>
      <w:r w:rsidR="00F33D54">
        <w:rPr>
          <w:rFonts w:eastAsia="宋体"/>
          <w:lang w:val="en-US" w:eastAsia="zh-CN"/>
        </w:rPr>
        <w:t>, Nordic</w:t>
      </w:r>
      <w:r>
        <w:rPr>
          <w:rFonts w:eastAsia="宋体"/>
          <w:lang w:val="en-US" w:eastAsia="zh-CN"/>
        </w:rPr>
        <w:t xml:space="preserve"> mentioned Although this may be true in most cases, the general framework should be that the UE sends the new validity duration and this is the implicit indication to the eNB that the reacquisition was successful.</w:t>
      </w:r>
    </w:p>
    <w:p w14:paraId="72F2ED2D" w14:textId="23189DB4" w:rsidR="00F33D54" w:rsidRPr="00F33D54" w:rsidRDefault="00F33D54" w:rsidP="00144220">
      <w:pPr>
        <w:pStyle w:val="aff2"/>
        <w:numPr>
          <w:ilvl w:val="0"/>
          <w:numId w:val="20"/>
        </w:numPr>
        <w:ind w:leftChars="0"/>
        <w:jc w:val="both"/>
        <w:rPr>
          <w:rFonts w:eastAsia="宋体"/>
          <w:lang w:eastAsia="zh-CN"/>
        </w:rPr>
      </w:pPr>
      <w:r>
        <w:rPr>
          <w:rFonts w:eastAsia="宋体" w:hint="eastAsia"/>
          <w:lang w:val="en-US" w:eastAsia="zh-CN"/>
        </w:rPr>
        <w:t>Z</w:t>
      </w:r>
      <w:r>
        <w:rPr>
          <w:rFonts w:eastAsia="宋体"/>
          <w:lang w:val="en-US" w:eastAsia="zh-CN"/>
        </w:rPr>
        <w:t xml:space="preserve">TE proposed to </w:t>
      </w:r>
      <w:r w:rsidRPr="00F33D54">
        <w:rPr>
          <w:rFonts w:eastAsia="宋体"/>
          <w:lang w:val="en-US" w:eastAsia="zh-CN"/>
        </w:rPr>
        <w:t>the discussion on when to indicate the success. It is worth noting that no matter which alternative is finally supported, the UL transmission is triggered by UE. That means, when to indicate the success to eNB is up to UE implementation and no constraint on the delay between measurement gap and first UL transmission till now. Obviously, eNB cannot wait forever for UE indication of success. Generally, eNB will think UE lost sync and release the connection if it does not receive the success indication for a period of time. If UE report the success after the eNB waiting time, there will be misalignment between UE and gNB. Therefore, in order to achieve consensus between UE and gNB, UE should indicate the success within certain restriction, e.g., a time window configured by eNB after GNSS measurement gap.</w:t>
      </w:r>
    </w:p>
    <w:p w14:paraId="4886FEF6" w14:textId="3DF71E3B" w:rsidR="00144220" w:rsidRPr="006D3F30" w:rsidRDefault="00F33D54" w:rsidP="00144220">
      <w:pPr>
        <w:pStyle w:val="aff2"/>
        <w:numPr>
          <w:ilvl w:val="0"/>
          <w:numId w:val="20"/>
        </w:numPr>
        <w:ind w:leftChars="0"/>
        <w:jc w:val="both"/>
        <w:rPr>
          <w:rFonts w:eastAsia="宋体"/>
          <w:lang w:eastAsia="zh-CN"/>
        </w:rPr>
      </w:pPr>
      <w:r>
        <w:rPr>
          <w:rFonts w:eastAsiaTheme="minorEastAsia" w:hint="eastAsia"/>
          <w:lang w:val="en-US" w:eastAsia="zh-CN"/>
        </w:rPr>
        <w:t>H</w:t>
      </w:r>
      <w:r>
        <w:rPr>
          <w:rFonts w:eastAsiaTheme="minorEastAsia"/>
          <w:lang w:val="en-US" w:eastAsia="zh-CN"/>
        </w:rPr>
        <w:t>uawei, HiSilicon</w:t>
      </w:r>
      <w:r>
        <w:rPr>
          <w:bCs/>
          <w:iCs/>
        </w:rPr>
        <w:t xml:space="preserve"> mentioned no need to differentiate the design depending on whether GNSS validity duration expires. The first UL transmission after the measurement can be used to indicate the success of GNSS measurement. The new validity duration can be carried in this UL if it is different from last report.</w:t>
      </w:r>
    </w:p>
    <w:p w14:paraId="4C4F86CA" w14:textId="032A5D39" w:rsidR="006D3F30" w:rsidRPr="006D3F30" w:rsidRDefault="006D3F30" w:rsidP="006D3F30">
      <w:pPr>
        <w:pStyle w:val="aff2"/>
        <w:numPr>
          <w:ilvl w:val="0"/>
          <w:numId w:val="20"/>
        </w:numPr>
        <w:ind w:leftChars="0"/>
        <w:jc w:val="both"/>
        <w:rPr>
          <w:rFonts w:eastAsia="宋体"/>
          <w:lang w:eastAsia="zh-CN"/>
        </w:rPr>
      </w:pPr>
      <w:r>
        <w:rPr>
          <w:rFonts w:eastAsiaTheme="minorEastAsia" w:hint="eastAsia"/>
          <w:bCs/>
          <w:iCs/>
          <w:lang w:eastAsia="zh-CN"/>
        </w:rPr>
        <w:t>N</w:t>
      </w:r>
      <w:r>
        <w:rPr>
          <w:rFonts w:eastAsiaTheme="minorEastAsia"/>
          <w:bCs/>
          <w:iCs/>
          <w:lang w:eastAsia="zh-CN"/>
        </w:rPr>
        <w:t>okia, NSB mentioned a</w:t>
      </w:r>
      <w:r w:rsidRPr="006D3F30">
        <w:rPr>
          <w:rFonts w:eastAsiaTheme="minorEastAsia"/>
          <w:bCs/>
          <w:iCs/>
          <w:lang w:eastAsia="zh-CN"/>
        </w:rPr>
        <w:t>n explicit report of success will be good to make it simple.</w:t>
      </w:r>
    </w:p>
    <w:p w14:paraId="0B47186B" w14:textId="77777777" w:rsidR="006D3F30" w:rsidRPr="00F33D54" w:rsidRDefault="006D3F30" w:rsidP="006D3F30">
      <w:pPr>
        <w:pStyle w:val="aff2"/>
        <w:ind w:leftChars="0" w:left="620"/>
        <w:jc w:val="both"/>
        <w:rPr>
          <w:rFonts w:eastAsia="宋体"/>
          <w:lang w:eastAsia="zh-CN"/>
        </w:rPr>
      </w:pPr>
    </w:p>
    <w:p w14:paraId="23CEF473" w14:textId="1CB878B4" w:rsidR="00144220" w:rsidRPr="00144220" w:rsidRDefault="00144220" w:rsidP="00144220">
      <w:pPr>
        <w:rPr>
          <w:u w:val="single"/>
          <w:lang w:val="en-US"/>
        </w:rPr>
      </w:pPr>
      <w:r w:rsidRPr="00144220">
        <w:rPr>
          <w:u w:val="single"/>
          <w:lang w:val="en-US"/>
        </w:rPr>
        <w:t>For proposal 5-</w:t>
      </w:r>
      <w:r>
        <w:rPr>
          <w:u w:val="single"/>
          <w:lang w:val="en-US"/>
        </w:rPr>
        <w:t>3</w:t>
      </w:r>
      <w:r w:rsidRPr="00144220">
        <w:rPr>
          <w:u w:val="single"/>
          <w:lang w:val="en-US"/>
        </w:rPr>
        <w:t>:</w:t>
      </w:r>
    </w:p>
    <w:p w14:paraId="79649C59" w14:textId="1E249CD8" w:rsidR="00144220" w:rsidRDefault="00144220" w:rsidP="00144220">
      <w:pPr>
        <w:rPr>
          <w:rFonts w:eastAsiaTheme="minorEastAsia"/>
          <w:lang w:val="en-US" w:eastAsia="zh-CN"/>
        </w:rPr>
      </w:pPr>
      <w:r>
        <w:rPr>
          <w:rFonts w:eastAsiaTheme="minorEastAsia"/>
          <w:lang w:val="en-US" w:eastAsia="zh-CN"/>
        </w:rPr>
        <w:t xml:space="preserve">Ericsson, Qualcomm, </w:t>
      </w:r>
      <w:r w:rsidR="00F33D54">
        <w:rPr>
          <w:rFonts w:eastAsiaTheme="minorEastAsia"/>
          <w:lang w:val="en-US" w:eastAsia="zh-CN"/>
        </w:rPr>
        <w:t xml:space="preserve">Nordic, ZTE, CMCC, </w:t>
      </w:r>
      <w:r w:rsidR="00F33D54">
        <w:rPr>
          <w:rFonts w:eastAsiaTheme="minorEastAsia" w:hint="eastAsia"/>
          <w:lang w:val="en-US" w:eastAsia="zh-CN"/>
        </w:rPr>
        <w:t>H</w:t>
      </w:r>
      <w:r w:rsidR="00F33D54">
        <w:rPr>
          <w:rFonts w:eastAsiaTheme="minorEastAsia"/>
          <w:lang w:val="en-US" w:eastAsia="zh-CN"/>
        </w:rPr>
        <w:t>uawei, HiSilicon</w:t>
      </w:r>
      <w:r w:rsidR="006D3F30">
        <w:rPr>
          <w:rFonts w:eastAsiaTheme="minorEastAsia"/>
          <w:lang w:val="en-US" w:eastAsia="zh-CN"/>
        </w:rPr>
        <w:t>, Nokia, NSB (partial support)</w:t>
      </w:r>
      <w:r w:rsidR="00F33D54">
        <w:rPr>
          <w:rFonts w:eastAsiaTheme="minorEastAsia"/>
          <w:lang w:val="en-US" w:eastAsia="zh-CN"/>
        </w:rPr>
        <w:t xml:space="preserve"> </w:t>
      </w:r>
      <w:r>
        <w:rPr>
          <w:rFonts w:eastAsiaTheme="minorEastAsia"/>
          <w:lang w:val="en-US" w:eastAsia="zh-CN"/>
        </w:rPr>
        <w:t xml:space="preserve">support </w:t>
      </w:r>
      <w:r w:rsidRPr="00144220">
        <w:rPr>
          <w:rFonts w:eastAsiaTheme="minorEastAsia"/>
          <w:lang w:val="en-US" w:eastAsia="zh-CN"/>
        </w:rPr>
        <w:t>After current GNSS validity duration expired, UE goes to IDLE mode if UE failed to re-acquire GNSS position fix after configured timing for autonomous GNSS reacquisition and/or after aperiodically GNSS measurement gap.</w:t>
      </w:r>
    </w:p>
    <w:p w14:paraId="28A97BF1" w14:textId="444D8B68" w:rsidR="00144220" w:rsidRDefault="00144220" w:rsidP="00144220">
      <w:pPr>
        <w:pStyle w:val="aff2"/>
        <w:numPr>
          <w:ilvl w:val="0"/>
          <w:numId w:val="20"/>
        </w:numPr>
        <w:ind w:leftChars="0"/>
        <w:jc w:val="both"/>
        <w:rPr>
          <w:rFonts w:eastAsia="宋体"/>
          <w:bCs/>
          <w:lang w:eastAsia="zh-CN"/>
        </w:rPr>
      </w:pPr>
      <w:r>
        <w:rPr>
          <w:rFonts w:eastAsia="宋体"/>
          <w:bCs/>
          <w:lang w:eastAsia="zh-CN"/>
        </w:rPr>
        <w:t xml:space="preserve">Qualcomm mentioned </w:t>
      </w:r>
      <w:r>
        <w:rPr>
          <w:rFonts w:eastAsia="宋体"/>
          <w:lang w:val="en-US" w:eastAsia="zh-CN"/>
        </w:rPr>
        <w:t>RAN2 to decide and captured in RAN2 specifications (e.g. RAN2 may decide to go through RLF instead of IDLE)</w:t>
      </w:r>
      <w:r w:rsidRPr="00C81BC6">
        <w:rPr>
          <w:rFonts w:eastAsia="宋体"/>
          <w:bCs/>
          <w:lang w:eastAsia="zh-CN"/>
        </w:rPr>
        <w:t>.</w:t>
      </w:r>
    </w:p>
    <w:p w14:paraId="090485F3" w14:textId="79F54D47" w:rsidR="00144220" w:rsidRPr="00B17FAC" w:rsidRDefault="00F33D54" w:rsidP="00144220">
      <w:pPr>
        <w:pStyle w:val="aff2"/>
        <w:numPr>
          <w:ilvl w:val="0"/>
          <w:numId w:val="20"/>
        </w:numPr>
        <w:ind w:leftChars="0"/>
        <w:jc w:val="both"/>
        <w:rPr>
          <w:rFonts w:eastAsia="宋体"/>
          <w:bCs/>
          <w:lang w:eastAsia="zh-CN"/>
        </w:rPr>
      </w:pPr>
      <w:r>
        <w:rPr>
          <w:rFonts w:eastAsia="宋体"/>
          <w:bCs/>
          <w:lang w:eastAsia="zh-CN"/>
        </w:rPr>
        <w:t xml:space="preserve">ZTE </w:t>
      </w:r>
      <w:r w:rsidR="00144220">
        <w:rPr>
          <w:rFonts w:eastAsia="宋体"/>
          <w:bCs/>
          <w:lang w:eastAsia="zh-CN"/>
        </w:rPr>
        <w:t xml:space="preserve">mentioned </w:t>
      </w:r>
      <w:r w:rsidRPr="00F33D54">
        <w:rPr>
          <w:rFonts w:eastAsia="宋体"/>
          <w:lang w:val="en-US" w:eastAsia="zh-CN"/>
        </w:rPr>
        <w:t>UE should go IDLE if it failed to reacquire GNSS position fix, no matter current GNSS validity duration expired or not.</w:t>
      </w:r>
    </w:p>
    <w:p w14:paraId="0D937400" w14:textId="52A28E62" w:rsidR="00144220" w:rsidRDefault="00144220" w:rsidP="00144220">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sidRPr="00B17FAC">
        <w:rPr>
          <w:rFonts w:eastAsia="宋体"/>
          <w:bCs/>
          <w:lang w:eastAsia="zh-CN"/>
        </w:rPr>
        <w:t xml:space="preserve"> </w:t>
      </w:r>
      <w:r>
        <w:rPr>
          <w:rFonts w:eastAsia="宋体"/>
          <w:bCs/>
          <w:lang w:eastAsia="zh-CN"/>
        </w:rPr>
        <w:t xml:space="preserve">mentioned </w:t>
      </w:r>
      <w:r w:rsidR="00F33D54" w:rsidRPr="00F33D54">
        <w:rPr>
          <w:bCs/>
          <w:iCs/>
        </w:rPr>
        <w:t>are fine the FL proposal without part after “and/or…</w:t>
      </w:r>
      <w:r>
        <w:rPr>
          <w:bCs/>
          <w:iCs/>
        </w:rPr>
        <w:t xml:space="preserve">. </w:t>
      </w:r>
    </w:p>
    <w:p w14:paraId="6CD5EABB" w14:textId="77777777" w:rsidR="00144220" w:rsidRPr="00B17FAC" w:rsidRDefault="00144220" w:rsidP="00144220">
      <w:pPr>
        <w:jc w:val="both"/>
        <w:rPr>
          <w:rFonts w:eastAsia="宋体"/>
          <w:bCs/>
          <w:lang w:eastAsia="zh-CN"/>
        </w:rPr>
      </w:pPr>
    </w:p>
    <w:p w14:paraId="659AF3C1" w14:textId="683DB9E3" w:rsidR="00144220" w:rsidRPr="00E94F14" w:rsidRDefault="00144220" w:rsidP="00144220">
      <w:pPr>
        <w:rPr>
          <w:rFonts w:eastAsia="宋体"/>
          <w:lang w:val="en-US" w:eastAsia="zh-CN"/>
        </w:rPr>
      </w:pPr>
      <w:r>
        <w:rPr>
          <w:rFonts w:eastAsia="宋体"/>
          <w:highlight w:val="yellow"/>
          <w:lang w:eastAsia="zh-CN"/>
        </w:rPr>
        <w:t>Moderator View:</w:t>
      </w:r>
      <w:r>
        <w:rPr>
          <w:rFonts w:eastAsia="宋体"/>
          <w:lang w:eastAsia="zh-CN"/>
        </w:rPr>
        <w:t xml:space="preserve"> </w:t>
      </w:r>
      <w:r w:rsidR="00F33D54" w:rsidRPr="00F33D54">
        <w:rPr>
          <w:rFonts w:eastAsia="宋体"/>
          <w:lang w:eastAsia="zh-CN"/>
        </w:rPr>
        <w:t>For proposal 5-1</w:t>
      </w:r>
      <w:r w:rsidR="00F33D54">
        <w:rPr>
          <w:rFonts w:eastAsia="宋体"/>
          <w:lang w:eastAsia="zh-CN"/>
        </w:rPr>
        <w:t xml:space="preserve">, majority view is </w:t>
      </w:r>
      <w:r w:rsidR="00F33D54" w:rsidRPr="00144220">
        <w:rPr>
          <w:lang w:val="en-US"/>
        </w:rPr>
        <w:t xml:space="preserve">in case UE failed to re-acquire GNSS position fix before current GNSS validity duration expires, UL transmission </w:t>
      </w:r>
      <w:r w:rsidR="00F33D54">
        <w:rPr>
          <w:lang w:val="en-US"/>
        </w:rPr>
        <w:t>cannot be</w:t>
      </w:r>
      <w:r w:rsidR="00F33D54" w:rsidRPr="00144220">
        <w:rPr>
          <w:lang w:val="en-US"/>
        </w:rPr>
        <w:t xml:space="preserve"> allowed before current GNSS validity duration expires</w:t>
      </w:r>
      <w:r w:rsidR="00F33D54">
        <w:rPr>
          <w:lang w:val="en-US"/>
        </w:rPr>
        <w:t xml:space="preserve">. RAN1 should make consensus on this issue first then we can have further discussion on </w:t>
      </w:r>
      <w:r w:rsidR="00921F64">
        <w:rPr>
          <w:lang w:val="en-US"/>
        </w:rPr>
        <w:t xml:space="preserve">success report before GNSSS validity duration expires of </w:t>
      </w:r>
      <w:r w:rsidR="00F33D54">
        <w:rPr>
          <w:lang w:val="en-US"/>
        </w:rPr>
        <w:t>proposal</w:t>
      </w:r>
      <w:r w:rsidR="00921F64">
        <w:rPr>
          <w:lang w:val="en-US"/>
        </w:rPr>
        <w:t xml:space="preserve"> 5-2</w:t>
      </w:r>
      <w:r w:rsidR="00921F64">
        <w:rPr>
          <w:rStyle w:val="ui-provider"/>
        </w:rPr>
        <w:t>. For proposal 5-3,</w:t>
      </w:r>
      <w:r>
        <w:rPr>
          <w:rStyle w:val="ui-provider"/>
        </w:rPr>
        <w:t xml:space="preserve"> </w:t>
      </w:r>
      <w:r w:rsidR="00921F64">
        <w:rPr>
          <w:rFonts w:eastAsia="宋体"/>
          <w:lang w:eastAsia="zh-CN"/>
        </w:rPr>
        <w:t>this can be discussed online</w:t>
      </w:r>
      <w:r>
        <w:rPr>
          <w:rFonts w:eastAsia="宋体"/>
          <w:lang w:eastAsia="zh-CN"/>
        </w:rPr>
        <w:t>.</w:t>
      </w:r>
      <w:r>
        <w:rPr>
          <w:rStyle w:val="ui-provider"/>
        </w:rPr>
        <w:t xml:space="preserve"> </w:t>
      </w:r>
    </w:p>
    <w:p w14:paraId="04861BA4" w14:textId="77777777" w:rsidR="00144220" w:rsidRPr="00B37A01" w:rsidRDefault="00144220" w:rsidP="00144220">
      <w:pPr>
        <w:jc w:val="both"/>
        <w:rPr>
          <w:lang w:val="en-US"/>
        </w:rPr>
      </w:pPr>
    </w:p>
    <w:p w14:paraId="27DF24F7" w14:textId="3D6869B9" w:rsidR="00144220" w:rsidRPr="0085032E" w:rsidRDefault="00144220" w:rsidP="00144220">
      <w:pPr>
        <w:pStyle w:val="2"/>
        <w:rPr>
          <w:lang w:val="en-US"/>
        </w:rPr>
      </w:pPr>
      <w:r>
        <w:rPr>
          <w:lang w:val="en-US"/>
        </w:rPr>
        <w:t>5.4 Second Round Discussion</w:t>
      </w:r>
    </w:p>
    <w:p w14:paraId="3699EF06" w14:textId="7EFF550B" w:rsidR="00144220" w:rsidRDefault="00144220" w:rsidP="00144220">
      <w:pPr>
        <w:spacing w:afterLines="50" w:after="120"/>
        <w:rPr>
          <w:b/>
          <w:bCs/>
          <w:i/>
          <w:iCs/>
        </w:rPr>
      </w:pPr>
      <w:r>
        <w:rPr>
          <w:b/>
          <w:bCs/>
          <w:i/>
          <w:iCs/>
          <w:highlight w:val="yellow"/>
        </w:rPr>
        <w:t xml:space="preserve">Second Round Proposal </w:t>
      </w:r>
      <w:r w:rsidR="00921F64">
        <w:rPr>
          <w:b/>
          <w:bCs/>
          <w:i/>
          <w:iCs/>
          <w:highlight w:val="yellow"/>
        </w:rPr>
        <w:t>5-1</w:t>
      </w:r>
      <w:r>
        <w:rPr>
          <w:b/>
          <w:bCs/>
          <w:i/>
          <w:iCs/>
          <w:highlight w:val="yellow"/>
        </w:rPr>
        <w:t>:</w:t>
      </w:r>
    </w:p>
    <w:p w14:paraId="4A73841C" w14:textId="6CEBEADC" w:rsidR="00144220" w:rsidRDefault="009225A7" w:rsidP="00144220">
      <w:pPr>
        <w:rPr>
          <w:b/>
          <w:bCs/>
          <w:i/>
          <w:iCs/>
        </w:rPr>
      </w:pPr>
      <w:r>
        <w:rPr>
          <w:rFonts w:eastAsiaTheme="minorEastAsia"/>
          <w:b/>
          <w:bCs/>
          <w:i/>
          <w:iCs/>
          <w:lang w:eastAsia="zh-CN"/>
        </w:rPr>
        <w:t>I</w:t>
      </w:r>
      <w:r w:rsidR="00156738" w:rsidRPr="00156738">
        <w:rPr>
          <w:rFonts w:eastAsiaTheme="minorEastAsia"/>
          <w:b/>
          <w:bCs/>
          <w:i/>
          <w:iCs/>
          <w:lang w:eastAsia="zh-CN"/>
        </w:rPr>
        <w:t xml:space="preserve">n case UE failed to re-acquire GNSS position fix before current GNSS validity duration expires, UL transmission is </w:t>
      </w:r>
      <w:r>
        <w:rPr>
          <w:rFonts w:eastAsiaTheme="minorEastAsia"/>
          <w:b/>
          <w:bCs/>
          <w:i/>
          <w:iCs/>
          <w:lang w:eastAsia="zh-CN"/>
        </w:rPr>
        <w:t xml:space="preserve">not </w:t>
      </w:r>
      <w:r w:rsidR="00156738" w:rsidRPr="00156738">
        <w:rPr>
          <w:rFonts w:eastAsiaTheme="minorEastAsia"/>
          <w:b/>
          <w:bCs/>
          <w:i/>
          <w:iCs/>
          <w:lang w:eastAsia="zh-CN"/>
        </w:rPr>
        <w:t>allowed before current GNSS validity duration expires</w:t>
      </w:r>
      <w:r w:rsidR="00144220" w:rsidRPr="007E3A67">
        <w:rPr>
          <w:rFonts w:eastAsiaTheme="minorEastAsia"/>
          <w:b/>
          <w:bCs/>
          <w:i/>
          <w:iCs/>
          <w:lang w:eastAsia="zh-CN"/>
        </w:rPr>
        <w:t>.</w:t>
      </w:r>
    </w:p>
    <w:p w14:paraId="32F00ABF" w14:textId="73818A35" w:rsidR="009225A7" w:rsidRDefault="009225A7" w:rsidP="009225A7">
      <w:pPr>
        <w:rPr>
          <w:b/>
          <w:bCs/>
          <w:i/>
          <w:iCs/>
        </w:rPr>
      </w:pPr>
      <w:r>
        <w:rPr>
          <w:b/>
          <w:bCs/>
          <w:i/>
          <w:iCs/>
          <w:highlight w:val="yellow"/>
        </w:rPr>
        <w:t>Second Round Proposal 5-2:</w:t>
      </w:r>
    </w:p>
    <w:p w14:paraId="3DD90E1D" w14:textId="4B9FFAA8" w:rsidR="009225A7" w:rsidRPr="00EF791B" w:rsidRDefault="009225A7" w:rsidP="009225A7">
      <w:pPr>
        <w:jc w:val="both"/>
        <w:rPr>
          <w:rFonts w:eastAsiaTheme="minorEastAsia"/>
          <w:b/>
          <w:bCs/>
          <w:i/>
          <w:iCs/>
          <w:lang w:eastAsia="zh-CN"/>
        </w:rPr>
      </w:pPr>
      <w:r w:rsidRPr="00EF791B">
        <w:rPr>
          <w:rFonts w:eastAsiaTheme="minorEastAsia"/>
          <w:b/>
          <w:bCs/>
          <w:i/>
          <w:iCs/>
          <w:lang w:val="en-US" w:eastAsia="zh-CN"/>
        </w:rPr>
        <w:t>For GNSS measurement finished</w:t>
      </w:r>
      <w:r w:rsidRPr="00EF791B">
        <w:rPr>
          <w:rFonts w:eastAsia="宋体"/>
          <w:b/>
          <w:bCs/>
          <w:i/>
          <w:iCs/>
          <w:lang w:val="en-US" w:eastAsia="zh-CN"/>
        </w:rPr>
        <w:t>, the reception of any UL transmission from the UE at eNB after the GNSS measurement</w:t>
      </w:r>
      <w:r>
        <w:rPr>
          <w:rFonts w:eastAsia="宋体"/>
          <w:b/>
          <w:bCs/>
          <w:i/>
          <w:iCs/>
          <w:lang w:val="en-US" w:eastAsia="zh-CN"/>
        </w:rPr>
        <w:t xml:space="preserve"> can be utilized</w:t>
      </w:r>
      <w:r w:rsidRPr="00A2760F">
        <w:rPr>
          <w:rFonts w:eastAsia="宋体"/>
          <w:b/>
          <w:bCs/>
          <w:i/>
          <w:iCs/>
          <w:lang w:val="en-US" w:eastAsia="zh-CN"/>
        </w:rPr>
        <w:t xml:space="preserve"> to inform eNB the success of GNSS measurement</w:t>
      </w:r>
      <w:r>
        <w:rPr>
          <w:rFonts w:eastAsia="宋体"/>
          <w:b/>
          <w:bCs/>
          <w:i/>
          <w:iCs/>
          <w:lang w:val="en-US" w:eastAsia="zh-CN"/>
        </w:rPr>
        <w:t xml:space="preserve"> in RRC connected</w:t>
      </w:r>
      <w:r w:rsidRPr="00EF791B">
        <w:rPr>
          <w:rFonts w:eastAsia="宋体"/>
          <w:b/>
          <w:bCs/>
          <w:i/>
          <w:iCs/>
          <w:lang w:val="en-US" w:eastAsia="zh-CN"/>
        </w:rPr>
        <w:t>.</w:t>
      </w:r>
    </w:p>
    <w:p w14:paraId="4AFF4860" w14:textId="1EEFF043" w:rsidR="009225A7" w:rsidRPr="009F61DA" w:rsidRDefault="009225A7" w:rsidP="009225A7">
      <w:pPr>
        <w:pStyle w:val="aff2"/>
        <w:numPr>
          <w:ilvl w:val="0"/>
          <w:numId w:val="49"/>
        </w:numPr>
        <w:spacing w:afterLines="50" w:after="120"/>
        <w:ind w:leftChars="0"/>
        <w:jc w:val="both"/>
        <w:rPr>
          <w:rFonts w:eastAsiaTheme="minorEastAsia"/>
          <w:b/>
          <w:bCs/>
          <w:i/>
          <w:iCs/>
          <w:lang w:val="en-US" w:eastAsia="zh-CN"/>
        </w:rPr>
      </w:pPr>
      <w:r w:rsidRPr="009F61DA">
        <w:rPr>
          <w:rFonts w:eastAsiaTheme="minorEastAsia"/>
          <w:b/>
          <w:bCs/>
          <w:i/>
          <w:iCs/>
          <w:lang w:val="en-US" w:eastAsia="zh-CN"/>
        </w:rPr>
        <w:t xml:space="preserve">Note: UE </w:t>
      </w:r>
      <w:r>
        <w:rPr>
          <w:rFonts w:eastAsiaTheme="minorEastAsia"/>
          <w:b/>
          <w:bCs/>
          <w:i/>
          <w:iCs/>
          <w:lang w:val="en-US" w:eastAsia="zh-CN"/>
        </w:rPr>
        <w:t>may</w:t>
      </w:r>
      <w:r w:rsidRPr="009F61DA">
        <w:rPr>
          <w:rFonts w:eastAsiaTheme="minorEastAsia"/>
          <w:b/>
          <w:bCs/>
          <w:i/>
          <w:iCs/>
          <w:lang w:val="en-US" w:eastAsia="zh-CN"/>
        </w:rPr>
        <w:t xml:space="preserve"> report the new remining GNSS validity duration </w:t>
      </w:r>
      <w:r>
        <w:rPr>
          <w:rFonts w:eastAsiaTheme="minorEastAsia"/>
          <w:b/>
          <w:bCs/>
          <w:i/>
          <w:iCs/>
          <w:lang w:val="en-US" w:eastAsia="zh-CN"/>
        </w:rPr>
        <w:t xml:space="preserve">in the UL transmission when the remaining </w:t>
      </w:r>
      <w:r w:rsidRPr="009F61DA">
        <w:rPr>
          <w:rFonts w:eastAsiaTheme="minorEastAsia"/>
          <w:b/>
          <w:bCs/>
          <w:i/>
          <w:iCs/>
          <w:lang w:val="en-US" w:eastAsia="zh-CN"/>
        </w:rPr>
        <w:t>GNSS validity duration</w:t>
      </w:r>
      <w:r>
        <w:rPr>
          <w:rFonts w:eastAsiaTheme="minorEastAsia"/>
          <w:b/>
          <w:bCs/>
          <w:i/>
          <w:iCs/>
          <w:lang w:val="en-US" w:eastAsia="zh-CN"/>
        </w:rPr>
        <w:t xml:space="preserve"> changed</w:t>
      </w:r>
      <w:r w:rsidRPr="009F61DA">
        <w:rPr>
          <w:rFonts w:eastAsiaTheme="minorEastAsia"/>
          <w:b/>
          <w:bCs/>
          <w:i/>
          <w:iCs/>
          <w:lang w:val="en-US" w:eastAsia="zh-CN"/>
        </w:rPr>
        <w:t>.</w:t>
      </w:r>
    </w:p>
    <w:p w14:paraId="4C9FF239" w14:textId="77777777" w:rsidR="00144220" w:rsidRPr="00F62A55" w:rsidRDefault="00144220" w:rsidP="00144220">
      <w:pPr>
        <w:rPr>
          <w:lang w:eastAsia="en-US"/>
        </w:rPr>
      </w:pPr>
    </w:p>
    <w:p w14:paraId="2F1C5C8F" w14:textId="77777777" w:rsidR="00144220" w:rsidRDefault="00144220" w:rsidP="0014422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44220" w14:paraId="153ABA41"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17AA58" w14:textId="77777777" w:rsidR="00144220" w:rsidRDefault="00144220" w:rsidP="0059675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CEEEE5A" w14:textId="77777777" w:rsidR="00144220" w:rsidRDefault="00144220" w:rsidP="00596751">
            <w:pPr>
              <w:snapToGrid w:val="0"/>
              <w:spacing w:after="0"/>
              <w:jc w:val="center"/>
            </w:pPr>
            <w:r>
              <w:t>Comments</w:t>
            </w:r>
          </w:p>
        </w:tc>
      </w:tr>
      <w:tr w:rsidR="00144220" w14:paraId="0C4CD0CE"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9081500" w14:textId="77777777" w:rsidR="00144220" w:rsidRDefault="00144220"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1A5C1F" w14:textId="77777777" w:rsidR="00144220" w:rsidRDefault="00144220" w:rsidP="00596751">
            <w:pPr>
              <w:snapToGrid w:val="0"/>
              <w:rPr>
                <w:rFonts w:eastAsia="宋体"/>
                <w:lang w:val="en-US" w:eastAsia="zh-CN"/>
              </w:rPr>
            </w:pPr>
          </w:p>
        </w:tc>
      </w:tr>
      <w:tr w:rsidR="00144220" w14:paraId="24262C17"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F32382" w14:textId="77777777" w:rsidR="00144220" w:rsidRDefault="00144220" w:rsidP="00596751">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FA626A9" w14:textId="77777777" w:rsidR="00144220" w:rsidRDefault="00144220" w:rsidP="00596751">
            <w:pPr>
              <w:snapToGrid w:val="0"/>
              <w:rPr>
                <w:rFonts w:eastAsia="宋体"/>
                <w:lang w:val="en-US" w:eastAsia="zh-CN"/>
              </w:rPr>
            </w:pPr>
          </w:p>
        </w:tc>
      </w:tr>
      <w:tr w:rsidR="00144220" w14:paraId="6E48B1DD"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762A39" w14:textId="77777777" w:rsidR="00144220" w:rsidRDefault="00144220" w:rsidP="00596751">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B3EAB91" w14:textId="77777777" w:rsidR="00144220" w:rsidRDefault="00144220" w:rsidP="00596751">
            <w:pPr>
              <w:spacing w:after="120"/>
              <w:rPr>
                <w:rFonts w:eastAsiaTheme="minorEastAsia"/>
                <w:lang w:eastAsia="zh-CN"/>
              </w:rPr>
            </w:pPr>
          </w:p>
        </w:tc>
      </w:tr>
      <w:tr w:rsidR="00144220" w14:paraId="2714F8CB"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DC6378" w14:textId="77777777" w:rsidR="00144220" w:rsidRDefault="00144220"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2E0D9EC" w14:textId="77777777" w:rsidR="00144220" w:rsidRDefault="00144220" w:rsidP="00596751">
            <w:pPr>
              <w:spacing w:after="120"/>
              <w:rPr>
                <w:rFonts w:eastAsia="宋体"/>
                <w:lang w:val="en-US" w:eastAsia="zh-CN"/>
              </w:rPr>
            </w:pPr>
          </w:p>
        </w:tc>
      </w:tr>
      <w:tr w:rsidR="00144220" w14:paraId="65DF9CF0"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995737" w14:textId="77777777" w:rsidR="00144220" w:rsidRDefault="00144220"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B3C029" w14:textId="77777777" w:rsidR="00144220" w:rsidRDefault="00144220" w:rsidP="00596751">
            <w:pPr>
              <w:spacing w:after="120"/>
              <w:rPr>
                <w:rFonts w:eastAsia="宋体"/>
                <w:lang w:val="en-US" w:eastAsia="zh-CN"/>
              </w:rPr>
            </w:pPr>
          </w:p>
        </w:tc>
      </w:tr>
      <w:tr w:rsidR="00144220" w14:paraId="561189D3"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949E4B" w14:textId="77777777" w:rsidR="00144220" w:rsidRDefault="00144220" w:rsidP="00596751">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6898DCC" w14:textId="77777777" w:rsidR="00144220" w:rsidRDefault="00144220" w:rsidP="00596751">
            <w:pPr>
              <w:spacing w:after="120"/>
              <w:rPr>
                <w:rFonts w:eastAsia="宋体"/>
                <w:lang w:val="en-US" w:eastAsia="zh-CN"/>
              </w:rPr>
            </w:pPr>
          </w:p>
        </w:tc>
      </w:tr>
      <w:tr w:rsidR="00144220" w14:paraId="7BC2E304"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E13EC3" w14:textId="77777777" w:rsidR="00144220" w:rsidRDefault="00144220"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131BA3F" w14:textId="77777777" w:rsidR="00144220" w:rsidRDefault="00144220" w:rsidP="00596751">
            <w:pPr>
              <w:snapToGrid w:val="0"/>
              <w:rPr>
                <w:rFonts w:eastAsia="宋体"/>
                <w:lang w:val="en-US" w:eastAsia="zh-CN"/>
              </w:rPr>
            </w:pPr>
          </w:p>
        </w:tc>
      </w:tr>
      <w:tr w:rsidR="00144220" w14:paraId="37CAEC15"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8C1260" w14:textId="77777777" w:rsidR="00144220" w:rsidRDefault="00144220" w:rsidP="00596751">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EA9EBE0" w14:textId="77777777" w:rsidR="00144220" w:rsidRDefault="00144220" w:rsidP="00596751">
            <w:pPr>
              <w:snapToGrid w:val="0"/>
              <w:rPr>
                <w:rFonts w:eastAsia="宋体"/>
                <w:lang w:val="en-US" w:eastAsia="zh-CN"/>
              </w:rPr>
            </w:pPr>
          </w:p>
        </w:tc>
      </w:tr>
      <w:tr w:rsidR="00144220" w14:paraId="6D30C266"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CFB732" w14:textId="77777777" w:rsidR="00144220" w:rsidRDefault="00144220"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1B3E3A4" w14:textId="77777777" w:rsidR="00144220" w:rsidRDefault="00144220" w:rsidP="00596751">
            <w:pPr>
              <w:snapToGrid w:val="0"/>
              <w:rPr>
                <w:rFonts w:eastAsia="宋体"/>
                <w:lang w:val="en-US" w:eastAsia="zh-CN"/>
              </w:rPr>
            </w:pPr>
          </w:p>
        </w:tc>
      </w:tr>
      <w:tr w:rsidR="00144220" w14:paraId="1CE565CE"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9EA943" w14:textId="77777777" w:rsidR="00144220" w:rsidRDefault="00144220"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BD0309B" w14:textId="77777777" w:rsidR="00144220" w:rsidRDefault="00144220" w:rsidP="00596751">
            <w:pPr>
              <w:spacing w:after="120"/>
              <w:rPr>
                <w:rFonts w:eastAsia="宋体"/>
                <w:b/>
                <w:lang w:eastAsia="zh-CN"/>
              </w:rPr>
            </w:pPr>
          </w:p>
        </w:tc>
      </w:tr>
      <w:tr w:rsidR="00144220" w14:paraId="6FEE9AA7" w14:textId="77777777" w:rsidTr="00596751">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7F62DC" w14:textId="77777777" w:rsidR="00144220" w:rsidRDefault="00144220" w:rsidP="00596751">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004F49" w14:textId="77777777" w:rsidR="00144220" w:rsidRDefault="00144220" w:rsidP="00596751">
            <w:pPr>
              <w:snapToGrid w:val="0"/>
              <w:rPr>
                <w:rFonts w:eastAsia="宋体"/>
                <w:lang w:val="en-US" w:eastAsia="zh-CN"/>
              </w:rPr>
            </w:pPr>
          </w:p>
        </w:tc>
      </w:tr>
    </w:tbl>
    <w:p w14:paraId="2FAFF187" w14:textId="77777777" w:rsidR="00144220" w:rsidRDefault="00144220" w:rsidP="00144220"/>
    <w:p w14:paraId="161FA933" w14:textId="77777777" w:rsidR="0044734A" w:rsidRPr="0044734A" w:rsidRDefault="0044734A"/>
    <w:bookmarkEnd w:id="35"/>
    <w:p w14:paraId="11D160A9" w14:textId="1658E8F9" w:rsidR="00DE6673" w:rsidRDefault="0064056E">
      <w:pPr>
        <w:pStyle w:val="1"/>
        <w:rPr>
          <w:lang w:val="en-US"/>
        </w:rPr>
      </w:pPr>
      <w:r>
        <w:rPr>
          <w:lang w:val="en-US"/>
        </w:rPr>
        <w:t>6</w:t>
      </w:r>
      <w:r w:rsidR="0044734A">
        <w:rPr>
          <w:lang w:val="en-US"/>
        </w:rPr>
        <w:t xml:space="preserve"> [Low Priority] MISC </w:t>
      </w:r>
    </w:p>
    <w:p w14:paraId="2875DE2E" w14:textId="77777777" w:rsidR="00DE6673" w:rsidRDefault="0044734A">
      <w:pPr>
        <w:rPr>
          <w:lang w:val="en-US"/>
        </w:rPr>
      </w:pPr>
      <w:r>
        <w:rPr>
          <w:lang w:val="en-US"/>
        </w:rPr>
        <w:t>The WID objective is copied below for reminder</w:t>
      </w:r>
    </w:p>
    <w:p w14:paraId="4CD959AF" w14:textId="77777777" w:rsidR="00DE6673" w:rsidRDefault="0044734A">
      <w:pPr>
        <w:pStyle w:val="B1"/>
        <w:ind w:left="284" w:firstLine="0"/>
      </w:pPr>
      <w:r>
        <w:t>Study and specify needed improved GNSS operations for a new position fix for UE pre-compensation during long connection times and for reduced power consumption. Simultaneous GNSS and NTN NB-IoT/eMTC operation is not assumed</w:t>
      </w:r>
      <w:r>
        <w:rPr>
          <w:lang w:eastAsia="zh-CN"/>
        </w:rPr>
        <w:t>.</w:t>
      </w:r>
      <w:r>
        <w:t xml:space="preserve"> [RAN1</w:t>
      </w:r>
      <w:r>
        <w:rPr>
          <w:rFonts w:hint="eastAsia"/>
        </w:rPr>
        <w:t>,</w:t>
      </w:r>
      <w:r>
        <w:t xml:space="preserve"> RAN2]</w:t>
      </w:r>
    </w:p>
    <w:p w14:paraId="495279A6" w14:textId="75A2EA1A" w:rsidR="00DE6673" w:rsidRDefault="0044734A">
      <w:pPr>
        <w:rPr>
          <w:lang w:val="en-US"/>
        </w:rPr>
      </w:pPr>
      <w:r>
        <w:rPr>
          <w:lang w:val="en-US"/>
        </w:rPr>
        <w:t xml:space="preserve">Based on the moderator understanding of the Rel-18 IoT NTN WID objectives and conclusions / agreements in Rel-17 IoT NTN Work Item, the following FL recommendations are made for sub-sections </w:t>
      </w:r>
      <w:r w:rsidR="0064056E">
        <w:rPr>
          <w:lang w:val="en-US"/>
        </w:rPr>
        <w:t>6</w:t>
      </w:r>
      <w:r>
        <w:rPr>
          <w:lang w:val="en-US"/>
        </w:rPr>
        <w:t xml:space="preserve">.1, </w:t>
      </w:r>
      <w:r w:rsidR="0064056E">
        <w:rPr>
          <w:lang w:val="en-US"/>
        </w:rPr>
        <w:t>6</w:t>
      </w:r>
      <w:r>
        <w:rPr>
          <w:lang w:val="en-US"/>
        </w:rPr>
        <w:t>.2</w:t>
      </w:r>
      <w:r w:rsidR="00747069">
        <w:rPr>
          <w:lang w:val="en-US"/>
        </w:rPr>
        <w:t xml:space="preserve">, </w:t>
      </w:r>
      <w:r w:rsidR="0064056E">
        <w:rPr>
          <w:lang w:val="en-US"/>
        </w:rPr>
        <w:t>6</w:t>
      </w:r>
      <w:r w:rsidR="00747069">
        <w:rPr>
          <w:lang w:val="en-US"/>
        </w:rPr>
        <w:t xml:space="preserve">.3, </w:t>
      </w:r>
      <w:r w:rsidR="0064056E">
        <w:rPr>
          <w:lang w:val="en-US"/>
        </w:rPr>
        <w:t>6</w:t>
      </w:r>
      <w:r w:rsidR="00747069">
        <w:rPr>
          <w:lang w:val="en-US"/>
        </w:rPr>
        <w:t>.4</w:t>
      </w:r>
      <w:r>
        <w:rPr>
          <w:lang w:val="en-US"/>
        </w:rPr>
        <w:t>.</w:t>
      </w:r>
    </w:p>
    <w:p w14:paraId="7C119E6E" w14:textId="312B92C1" w:rsidR="00DE6673" w:rsidRDefault="0064056E">
      <w:pPr>
        <w:pStyle w:val="2"/>
        <w:rPr>
          <w:lang w:val="en-US"/>
        </w:rPr>
      </w:pPr>
      <w:r>
        <w:rPr>
          <w:lang w:val="en-US"/>
        </w:rPr>
        <w:t>6</w:t>
      </w:r>
      <w:r w:rsidR="0044734A">
        <w:rPr>
          <w:lang w:val="en-US"/>
        </w:rPr>
        <w:t>.1 Capability related to the non-simultaneously GNSS and NTN NB-IoT/eMTC operation</w:t>
      </w:r>
    </w:p>
    <w:p w14:paraId="4AF7ECF4" w14:textId="5F202662" w:rsidR="00DE6673" w:rsidRDefault="0064056E">
      <w:pPr>
        <w:pStyle w:val="4"/>
        <w:ind w:left="420" w:hanging="420"/>
        <w:rPr>
          <w:lang w:val="en-US"/>
        </w:rPr>
      </w:pPr>
      <w:r>
        <w:rPr>
          <w:lang w:val="en-US"/>
        </w:rPr>
        <w:t>6</w:t>
      </w:r>
      <w:r w:rsidR="0044734A">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F86FD83" w14:textId="77777777">
        <w:trPr>
          <w:trHeight w:val="398"/>
          <w:jc w:val="center"/>
        </w:trPr>
        <w:tc>
          <w:tcPr>
            <w:tcW w:w="2426" w:type="dxa"/>
            <w:shd w:val="clear" w:color="auto" w:fill="D5DCE4" w:themeFill="text2" w:themeFillTint="33"/>
            <w:vAlign w:val="center"/>
          </w:tcPr>
          <w:p w14:paraId="244A2462"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B6291FA" w14:textId="77777777" w:rsidR="00DE6673" w:rsidRDefault="0044734A">
            <w:pPr>
              <w:snapToGrid w:val="0"/>
              <w:spacing w:after="0"/>
              <w:jc w:val="center"/>
            </w:pPr>
            <w:r>
              <w:t>Observation/Proposals</w:t>
            </w:r>
          </w:p>
        </w:tc>
      </w:tr>
      <w:tr w:rsidR="00DE6673" w14:paraId="61AE977E" w14:textId="77777777">
        <w:trPr>
          <w:trHeight w:val="398"/>
          <w:jc w:val="center"/>
        </w:trPr>
        <w:tc>
          <w:tcPr>
            <w:tcW w:w="2426" w:type="dxa"/>
            <w:shd w:val="clear" w:color="auto" w:fill="D5DCE4" w:themeFill="text2" w:themeFillTint="33"/>
            <w:vAlign w:val="center"/>
          </w:tcPr>
          <w:p w14:paraId="18B84E54" w14:textId="77777777" w:rsidR="00DE6673" w:rsidRDefault="0044734A">
            <w:pPr>
              <w:snapToGrid w:val="0"/>
              <w:spacing w:after="0"/>
              <w:jc w:val="center"/>
              <w:rPr>
                <w:rFonts w:eastAsiaTheme="minorEastAsia"/>
                <w:lang w:eastAsia="zh-CN"/>
              </w:rPr>
            </w:pPr>
            <w:r>
              <w:rPr>
                <w:rFonts w:eastAsiaTheme="minorEastAsia"/>
                <w:lang w:eastAsia="zh-CN"/>
              </w:rPr>
              <w:t>Xiaomi</w:t>
            </w:r>
          </w:p>
        </w:tc>
        <w:tc>
          <w:tcPr>
            <w:tcW w:w="6941" w:type="dxa"/>
            <w:vAlign w:val="center"/>
          </w:tcPr>
          <w:p w14:paraId="71A1A7C8" w14:textId="77777777" w:rsidR="00DE6673" w:rsidRDefault="0044734A">
            <w:pPr>
              <w:spacing w:after="120"/>
            </w:pPr>
            <w:r>
              <w:rPr>
                <w:lang w:val="en-US"/>
              </w:rPr>
              <w:t>Proposal 1: UE reports the capability related to the non-simultaneously GNSS and NTN NB-IoT/eMTC operation.</w:t>
            </w:r>
          </w:p>
        </w:tc>
      </w:tr>
    </w:tbl>
    <w:p w14:paraId="01F6B616" w14:textId="77777777" w:rsidR="00DE6673" w:rsidRDefault="00DE6673">
      <w:pPr>
        <w:rPr>
          <w:rFonts w:eastAsiaTheme="minorEastAsia"/>
          <w:lang w:eastAsia="zh-CN"/>
        </w:rPr>
      </w:pPr>
    </w:p>
    <w:p w14:paraId="70B42063" w14:textId="77777777" w:rsidR="00DE6673" w:rsidRDefault="0044734A">
      <w:pPr>
        <w:jc w:val="both"/>
      </w:pPr>
      <w:bookmarkStart w:id="41" w:name="_Hlk132361388"/>
      <w:r>
        <w:rPr>
          <w:rFonts w:eastAsiaTheme="minorEastAsia"/>
          <w:lang w:eastAsia="zh-CN"/>
        </w:rPr>
        <w:t>Xiaomi commented simultaneously GNSS and NTN NB-IoT/eMTC operation</w:t>
      </w:r>
      <w:bookmarkEnd w:id="41"/>
      <w:r>
        <w:rPr>
          <w:rFonts w:eastAsiaTheme="minorEastAsia"/>
          <w:lang w:eastAsia="zh-CN"/>
        </w:rPr>
        <w:t xml:space="preserve"> is still not assumed in Rel-18 appears to have different understandings on the simultaneously GNSS and NTN NB-IoT/eMTC operation. One interpretation could be when a UE performs GNSS measurement, the cellular connection is completely released. While the other one interpretation could be when a UE performs GNSS measurement, it cannot perform data exchange while it is capable to maintain the cellular connection. Xiaomi further proposed to </w:t>
      </w:r>
      <w:r>
        <w:rPr>
          <w:lang w:val="en-US"/>
        </w:rPr>
        <w:t>UE reports the capability related to the non-simultaneously GNSS and NTN NB-IoT/eMTC operation</w:t>
      </w:r>
      <w:r>
        <w:rPr>
          <w:rFonts w:eastAsiaTheme="minorEastAsia"/>
          <w:lang w:eastAsia="zh-CN"/>
        </w:rPr>
        <w:t xml:space="preserve">. </w:t>
      </w:r>
    </w:p>
    <w:p w14:paraId="494B7139" w14:textId="77777777" w:rsidR="00DE6673" w:rsidRDefault="00DE6673">
      <w:pPr>
        <w:jc w:val="both"/>
      </w:pPr>
    </w:p>
    <w:p w14:paraId="6E4380D4" w14:textId="77777777" w:rsidR="00DE6673" w:rsidRDefault="0044734A">
      <w:pPr>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In TR 36.763 Section 5.2, it has been specified that GNSS capability in the UE is taken as a working assumption in this study for both NB-IoT and eMTC devices and imultaneous GNSS and NTN NB-IoT/eMTC operation is not assumed. Besides, simultaneous GNSS and NTN NB-IoT/eMTC operation is not assumed in Rel-18 IoT_NTN_enh WID. And further discussion on UE capability for Simultaneous GNSS and NTN NB-IoT/eMTC operation is not in scope of Rel-18.</w:t>
      </w:r>
    </w:p>
    <w:p w14:paraId="2EB23F26" w14:textId="77777777" w:rsidR="00DE6673" w:rsidRDefault="00DE6673">
      <w:pPr>
        <w:jc w:val="both"/>
        <w:rPr>
          <w:rFonts w:eastAsia="宋体"/>
          <w:lang w:eastAsia="zh-CN"/>
        </w:rPr>
      </w:pPr>
    </w:p>
    <w:p w14:paraId="072D71A5" w14:textId="51BD5057" w:rsidR="00DE6673" w:rsidRDefault="0064056E">
      <w:pPr>
        <w:pStyle w:val="4"/>
        <w:ind w:left="420" w:hanging="420"/>
        <w:rPr>
          <w:lang w:val="en-US"/>
        </w:rPr>
      </w:pPr>
      <w:r>
        <w:rPr>
          <w:lang w:val="en-US"/>
        </w:rPr>
        <w:t>6</w:t>
      </w:r>
      <w:r w:rsidR="0044734A">
        <w:rPr>
          <w:lang w:val="en-US"/>
        </w:rPr>
        <w:t>.1.2 First Round Discussion</w:t>
      </w:r>
    </w:p>
    <w:p w14:paraId="756D7C70" w14:textId="17C2B82E" w:rsidR="00DE6673" w:rsidRDefault="0044734A">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4056E">
        <w:rPr>
          <w:rFonts w:ascii="Times New Roman" w:hAnsi="Times New Roman" w:cs="Times New Roman"/>
          <w:b/>
          <w:i/>
          <w:iCs/>
          <w:sz w:val="20"/>
          <w:szCs w:val="20"/>
          <w:highlight w:val="yellow"/>
        </w:rPr>
        <w:t>6</w:t>
      </w:r>
      <w:r>
        <w:rPr>
          <w:rFonts w:ascii="Times New Roman" w:hAnsi="Times New Roman" w:cs="Times New Roman"/>
          <w:b/>
          <w:i/>
          <w:iCs/>
          <w:sz w:val="20"/>
          <w:szCs w:val="20"/>
          <w:highlight w:val="yellow"/>
        </w:rPr>
        <w:t>.1:</w:t>
      </w:r>
    </w:p>
    <w:p w14:paraId="044BC90E" w14:textId="77777777" w:rsidR="00DE6673" w:rsidRDefault="0044734A">
      <w:pPr>
        <w:spacing w:afterLines="50" w:after="120"/>
      </w:pPr>
      <w:r>
        <w:rPr>
          <w:b/>
          <w:bCs/>
          <w:i/>
          <w:iCs/>
        </w:rPr>
        <w:t>Simultaneous GNSS and NTN NB-IoT/eMTC operation is not assumed in Rel-18 IoT_NTN_enh WID. Discussion on UE capability for Simultaneous GNSS and NTN NB-IoT/eMTC operation is not in scope of Rel-18.</w:t>
      </w:r>
    </w:p>
    <w:p w14:paraId="6A6CD502"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F6C3CD0" w14:textId="77777777">
        <w:trPr>
          <w:trHeight w:val="398"/>
          <w:jc w:val="center"/>
        </w:trPr>
        <w:tc>
          <w:tcPr>
            <w:tcW w:w="2426" w:type="dxa"/>
            <w:shd w:val="clear" w:color="auto" w:fill="D5DCE4" w:themeFill="text2" w:themeFillTint="33"/>
            <w:vAlign w:val="center"/>
          </w:tcPr>
          <w:p w14:paraId="6C348D08"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37136DE8" w14:textId="77777777" w:rsidR="00DE6673" w:rsidRDefault="0044734A">
            <w:pPr>
              <w:snapToGrid w:val="0"/>
              <w:spacing w:after="0"/>
              <w:jc w:val="center"/>
            </w:pPr>
            <w:r>
              <w:t>Comments</w:t>
            </w:r>
          </w:p>
        </w:tc>
      </w:tr>
      <w:tr w:rsidR="00DE6673" w14:paraId="3B95166F" w14:textId="77777777">
        <w:trPr>
          <w:trHeight w:val="398"/>
          <w:jc w:val="center"/>
        </w:trPr>
        <w:tc>
          <w:tcPr>
            <w:tcW w:w="2426" w:type="dxa"/>
            <w:shd w:val="clear" w:color="auto" w:fill="auto"/>
            <w:vAlign w:val="center"/>
          </w:tcPr>
          <w:p w14:paraId="7665E81A" w14:textId="0185A613" w:rsidR="00DE6673" w:rsidRDefault="00DE6673">
            <w:pPr>
              <w:snapToGrid w:val="0"/>
              <w:spacing w:after="0"/>
              <w:jc w:val="center"/>
              <w:rPr>
                <w:color w:val="000000" w:themeColor="text1"/>
                <w:lang w:eastAsia="zh-CN"/>
              </w:rPr>
            </w:pPr>
          </w:p>
        </w:tc>
        <w:tc>
          <w:tcPr>
            <w:tcW w:w="6941" w:type="dxa"/>
            <w:vAlign w:val="center"/>
          </w:tcPr>
          <w:p w14:paraId="3E86270E" w14:textId="0BDB923B" w:rsidR="00DE6673" w:rsidRDefault="00DE6673">
            <w:pPr>
              <w:spacing w:after="120"/>
              <w:rPr>
                <w:rFonts w:eastAsiaTheme="minorEastAsia"/>
                <w:lang w:eastAsia="zh-CN"/>
              </w:rPr>
            </w:pPr>
          </w:p>
        </w:tc>
      </w:tr>
      <w:tr w:rsidR="00DE6673" w14:paraId="7BFFA4F3" w14:textId="77777777">
        <w:trPr>
          <w:trHeight w:val="398"/>
          <w:jc w:val="center"/>
        </w:trPr>
        <w:tc>
          <w:tcPr>
            <w:tcW w:w="2426" w:type="dxa"/>
            <w:shd w:val="clear" w:color="auto" w:fill="auto"/>
            <w:vAlign w:val="center"/>
          </w:tcPr>
          <w:p w14:paraId="618A6BB3" w14:textId="77777777" w:rsidR="00DE6673" w:rsidRDefault="00DE6673">
            <w:pPr>
              <w:snapToGrid w:val="0"/>
              <w:spacing w:after="0"/>
              <w:jc w:val="center"/>
              <w:rPr>
                <w:rFonts w:eastAsiaTheme="minorEastAsia"/>
                <w:color w:val="000000" w:themeColor="text1"/>
                <w:lang w:eastAsia="zh-CN"/>
              </w:rPr>
            </w:pPr>
          </w:p>
        </w:tc>
        <w:tc>
          <w:tcPr>
            <w:tcW w:w="6941" w:type="dxa"/>
            <w:vAlign w:val="center"/>
          </w:tcPr>
          <w:p w14:paraId="1652A7E4" w14:textId="77777777" w:rsidR="00DE6673" w:rsidRDefault="00DE6673">
            <w:pPr>
              <w:spacing w:after="120"/>
              <w:rPr>
                <w:rFonts w:eastAsiaTheme="minorEastAsia"/>
                <w:lang w:eastAsia="zh-CN"/>
              </w:rPr>
            </w:pPr>
          </w:p>
        </w:tc>
      </w:tr>
      <w:tr w:rsidR="00DE6673" w14:paraId="79BC54D0" w14:textId="77777777">
        <w:trPr>
          <w:trHeight w:val="398"/>
          <w:jc w:val="center"/>
        </w:trPr>
        <w:tc>
          <w:tcPr>
            <w:tcW w:w="2426" w:type="dxa"/>
            <w:shd w:val="clear" w:color="auto" w:fill="auto"/>
            <w:vAlign w:val="center"/>
          </w:tcPr>
          <w:p w14:paraId="1967F74A" w14:textId="77777777" w:rsidR="00DE6673" w:rsidRDefault="00DE6673">
            <w:pPr>
              <w:snapToGrid w:val="0"/>
              <w:spacing w:after="0"/>
              <w:jc w:val="center"/>
              <w:rPr>
                <w:rFonts w:eastAsia="宋体"/>
                <w:lang w:eastAsia="zh-CN"/>
              </w:rPr>
            </w:pPr>
          </w:p>
        </w:tc>
        <w:tc>
          <w:tcPr>
            <w:tcW w:w="6941" w:type="dxa"/>
          </w:tcPr>
          <w:p w14:paraId="448692D8" w14:textId="77777777" w:rsidR="00DE6673" w:rsidRDefault="00DE6673">
            <w:pPr>
              <w:pStyle w:val="a5"/>
              <w:adjustRightInd w:val="0"/>
              <w:spacing w:before="120" w:line="259" w:lineRule="auto"/>
              <w:rPr>
                <w:rFonts w:ascii="Times New Roman" w:eastAsiaTheme="minorEastAsia" w:hAnsi="Times New Roman"/>
                <w:bCs/>
                <w:szCs w:val="20"/>
                <w:lang w:eastAsia="zh-CN"/>
              </w:rPr>
            </w:pPr>
          </w:p>
        </w:tc>
      </w:tr>
      <w:tr w:rsidR="00DE6673" w14:paraId="54698119" w14:textId="77777777">
        <w:trPr>
          <w:trHeight w:val="398"/>
          <w:jc w:val="center"/>
        </w:trPr>
        <w:tc>
          <w:tcPr>
            <w:tcW w:w="2426" w:type="dxa"/>
            <w:shd w:val="clear" w:color="auto" w:fill="auto"/>
            <w:vAlign w:val="center"/>
          </w:tcPr>
          <w:p w14:paraId="490EA26D" w14:textId="77777777" w:rsidR="00DE6673" w:rsidRDefault="00DE6673">
            <w:pPr>
              <w:snapToGrid w:val="0"/>
              <w:spacing w:after="0"/>
              <w:jc w:val="center"/>
              <w:rPr>
                <w:rFonts w:eastAsiaTheme="minorEastAsia"/>
                <w:lang w:eastAsia="zh-CN"/>
              </w:rPr>
            </w:pPr>
          </w:p>
        </w:tc>
        <w:tc>
          <w:tcPr>
            <w:tcW w:w="6941" w:type="dxa"/>
            <w:vAlign w:val="center"/>
          </w:tcPr>
          <w:p w14:paraId="517A1AF8" w14:textId="77777777" w:rsidR="00DE6673" w:rsidRDefault="00DE6673">
            <w:pPr>
              <w:spacing w:after="120"/>
              <w:rPr>
                <w:rFonts w:eastAsia="宋体"/>
                <w:b/>
                <w:lang w:eastAsia="zh-CN"/>
              </w:rPr>
            </w:pPr>
          </w:p>
        </w:tc>
      </w:tr>
      <w:tr w:rsidR="00DE6673" w14:paraId="33C6EFA2" w14:textId="77777777">
        <w:trPr>
          <w:trHeight w:val="398"/>
          <w:jc w:val="center"/>
        </w:trPr>
        <w:tc>
          <w:tcPr>
            <w:tcW w:w="2426" w:type="dxa"/>
            <w:shd w:val="clear" w:color="auto" w:fill="auto"/>
            <w:vAlign w:val="center"/>
          </w:tcPr>
          <w:p w14:paraId="6E8A7039" w14:textId="77777777" w:rsidR="00DE6673" w:rsidRDefault="00DE6673">
            <w:pPr>
              <w:snapToGrid w:val="0"/>
              <w:spacing w:after="0"/>
              <w:jc w:val="center"/>
              <w:rPr>
                <w:rFonts w:eastAsia="宋体"/>
                <w:bCs/>
                <w:lang w:eastAsia="zh-CN"/>
              </w:rPr>
            </w:pPr>
          </w:p>
        </w:tc>
        <w:tc>
          <w:tcPr>
            <w:tcW w:w="6941" w:type="dxa"/>
            <w:vAlign w:val="center"/>
          </w:tcPr>
          <w:p w14:paraId="50003A3C" w14:textId="77777777" w:rsidR="00DE6673" w:rsidRDefault="00DE6673">
            <w:pPr>
              <w:adjustRightInd w:val="0"/>
              <w:snapToGrid w:val="0"/>
              <w:spacing w:beforeLines="50" w:before="120" w:afterLines="50" w:after="120"/>
              <w:rPr>
                <w:rFonts w:eastAsia="宋体"/>
                <w:bCs/>
                <w:lang w:eastAsia="zh-CN"/>
              </w:rPr>
            </w:pPr>
          </w:p>
        </w:tc>
      </w:tr>
    </w:tbl>
    <w:p w14:paraId="71E3D98A" w14:textId="77777777" w:rsidR="00DE6673" w:rsidRDefault="00DE6673">
      <w:pPr>
        <w:rPr>
          <w:b/>
          <w:bCs/>
          <w:i/>
        </w:rPr>
      </w:pPr>
    </w:p>
    <w:p w14:paraId="4D1D6C1B" w14:textId="3F6D1D27" w:rsidR="00DE6673" w:rsidRDefault="0064056E">
      <w:pPr>
        <w:pStyle w:val="2"/>
        <w:rPr>
          <w:lang w:val="en-US"/>
        </w:rPr>
      </w:pPr>
      <w:r>
        <w:rPr>
          <w:lang w:val="en-US"/>
        </w:rPr>
        <w:t>6</w:t>
      </w:r>
      <w:r w:rsidR="0044734A">
        <w:rPr>
          <w:lang w:val="en-US"/>
        </w:rPr>
        <w:t xml:space="preserve">.2 </w:t>
      </w:r>
      <w:r w:rsidR="003357AC" w:rsidRPr="003357AC">
        <w:rPr>
          <w:lang w:val="en-US"/>
        </w:rPr>
        <w:t>UE request</w:t>
      </w:r>
      <w:r w:rsidR="00673F0B">
        <w:rPr>
          <w:lang w:val="en-US"/>
        </w:rPr>
        <w:t>s</w:t>
      </w:r>
      <w:r w:rsidR="003357AC" w:rsidRPr="003357AC">
        <w:rPr>
          <w:lang w:val="en-US"/>
        </w:rPr>
        <w:t xml:space="preserve"> eNB to trigger GNSS measurement</w:t>
      </w:r>
      <w:r w:rsidR="0044734A">
        <w:rPr>
          <w:lang w:val="en-US"/>
        </w:rPr>
        <w:t xml:space="preserve"> </w:t>
      </w:r>
    </w:p>
    <w:p w14:paraId="7CC93414" w14:textId="3AEB0101" w:rsidR="00DE6673" w:rsidRDefault="0064056E">
      <w:pPr>
        <w:pStyle w:val="4"/>
        <w:ind w:left="420" w:hanging="420"/>
        <w:rPr>
          <w:lang w:val="en-US"/>
        </w:rPr>
      </w:pPr>
      <w:r>
        <w:rPr>
          <w:lang w:val="en-US"/>
        </w:rPr>
        <w:t>6</w:t>
      </w:r>
      <w:r w:rsidR="0044734A">
        <w:rPr>
          <w:lang w:val="en-US"/>
        </w:rPr>
        <w:t>.2.1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78BA5BA" w14:textId="77777777">
        <w:trPr>
          <w:trHeight w:val="398"/>
          <w:jc w:val="center"/>
        </w:trPr>
        <w:tc>
          <w:tcPr>
            <w:tcW w:w="2426" w:type="dxa"/>
            <w:shd w:val="clear" w:color="auto" w:fill="D5DCE4" w:themeFill="text2" w:themeFillTint="33"/>
            <w:vAlign w:val="center"/>
          </w:tcPr>
          <w:p w14:paraId="4DDFCF29"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1E1B4751" w14:textId="77777777" w:rsidR="00DE6673" w:rsidRDefault="0044734A">
            <w:pPr>
              <w:snapToGrid w:val="0"/>
              <w:spacing w:after="0"/>
              <w:jc w:val="center"/>
            </w:pPr>
            <w:r>
              <w:t>Observation/Proposals</w:t>
            </w:r>
          </w:p>
        </w:tc>
      </w:tr>
      <w:tr w:rsidR="00DE6673" w14:paraId="4FFCD774" w14:textId="77777777">
        <w:trPr>
          <w:trHeight w:val="398"/>
          <w:jc w:val="center"/>
        </w:trPr>
        <w:tc>
          <w:tcPr>
            <w:tcW w:w="2426" w:type="dxa"/>
            <w:shd w:val="clear" w:color="auto" w:fill="D5DCE4" w:themeFill="text2" w:themeFillTint="33"/>
            <w:vAlign w:val="center"/>
          </w:tcPr>
          <w:p w14:paraId="636185FE" w14:textId="05D4E921" w:rsidR="00DE6673" w:rsidRDefault="003357AC" w:rsidP="00745C6B">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6941" w:type="dxa"/>
            <w:vAlign w:val="center"/>
          </w:tcPr>
          <w:p w14:paraId="2F5E4EAC" w14:textId="416707E2" w:rsidR="00DE6673" w:rsidRDefault="003357AC" w:rsidP="00745C6B">
            <w:pPr>
              <w:spacing w:after="0"/>
            </w:pPr>
            <w:r w:rsidRPr="003357AC">
              <w:t>Proposal 2: UE can send a request for network to trigger GNSS measurement aperiodically.</w:t>
            </w:r>
          </w:p>
        </w:tc>
      </w:tr>
      <w:tr w:rsidR="00745C6B" w14:paraId="135DC10A" w14:textId="77777777">
        <w:trPr>
          <w:trHeight w:val="398"/>
          <w:jc w:val="center"/>
        </w:trPr>
        <w:tc>
          <w:tcPr>
            <w:tcW w:w="2426" w:type="dxa"/>
            <w:shd w:val="clear" w:color="auto" w:fill="D5DCE4" w:themeFill="text2" w:themeFillTint="33"/>
            <w:vAlign w:val="center"/>
          </w:tcPr>
          <w:p w14:paraId="4B5FC7D9" w14:textId="59B822AD" w:rsidR="00745C6B" w:rsidRDefault="00745C6B" w:rsidP="00745C6B">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78C2D464" w14:textId="77777777" w:rsidR="00745C6B" w:rsidRDefault="00745C6B" w:rsidP="00745C6B">
            <w:pPr>
              <w:spacing w:after="0"/>
            </w:pPr>
            <w:r>
              <w:t>Observation 4: If the UE does not transmit, the eNB is not aware of potential UE movement and therefore only the UE is able to determine the need for a new GNSS position fix and trigger aperiodic GNSS measurement.</w:t>
            </w:r>
          </w:p>
          <w:p w14:paraId="655AF12B" w14:textId="77777777" w:rsidR="00745C6B" w:rsidRDefault="00745C6B" w:rsidP="00745C6B">
            <w:pPr>
              <w:spacing w:after="0"/>
            </w:pPr>
            <w:r>
              <w:t>Observation 5: The UE may detect the mobility state change based on determining the time/frequency difference between a received downlink signal and an estimate based on the last known location.</w:t>
            </w:r>
          </w:p>
          <w:p w14:paraId="3482A76D" w14:textId="6CE2EDBD" w:rsidR="00745C6B" w:rsidRPr="003357AC" w:rsidRDefault="00745C6B" w:rsidP="00745C6B">
            <w:pPr>
              <w:spacing w:after="0"/>
            </w:pPr>
            <w:r>
              <w:t>Proposal 9: Support the UE to request eNB to trigger at least an aperiodic GNSS measurement.</w:t>
            </w:r>
          </w:p>
        </w:tc>
      </w:tr>
      <w:tr w:rsidR="00981165" w14:paraId="0BC9866E" w14:textId="77777777">
        <w:trPr>
          <w:trHeight w:val="398"/>
          <w:jc w:val="center"/>
        </w:trPr>
        <w:tc>
          <w:tcPr>
            <w:tcW w:w="2426" w:type="dxa"/>
            <w:shd w:val="clear" w:color="auto" w:fill="D5DCE4" w:themeFill="text2" w:themeFillTint="33"/>
            <w:vAlign w:val="center"/>
          </w:tcPr>
          <w:p w14:paraId="691B89E4" w14:textId="4A4ECF2A" w:rsidR="00981165" w:rsidRDefault="00981165" w:rsidP="00745C6B">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6085E5B0" w14:textId="1FE50F0D" w:rsidR="00981165" w:rsidRDefault="00981165" w:rsidP="00745C6B">
            <w:pPr>
              <w:spacing w:after="0"/>
            </w:pPr>
            <w:r w:rsidRPr="00981165">
              <w:t>Proposal 2: Specify the condition of UE triggered GNSS measurement, e.g., when GNSS validity timer is expired, there are UL data to transmit, and/or the UL synchronization is lost.</w:t>
            </w:r>
          </w:p>
        </w:tc>
      </w:tr>
    </w:tbl>
    <w:p w14:paraId="31E2551C" w14:textId="77777777" w:rsidR="00DE6673" w:rsidRDefault="00DE6673">
      <w:pPr>
        <w:rPr>
          <w:rFonts w:eastAsiaTheme="minorEastAsia"/>
          <w:lang w:eastAsia="zh-CN"/>
        </w:rPr>
      </w:pPr>
    </w:p>
    <w:p w14:paraId="52E7D016" w14:textId="2067308C" w:rsidR="00DE6673" w:rsidRDefault="003357AC" w:rsidP="003357AC">
      <w:pPr>
        <w:spacing w:before="100" w:beforeAutospacing="1"/>
        <w:jc w:val="both"/>
      </w:pPr>
      <w:r>
        <w:rPr>
          <w:rFonts w:eastAsiaTheme="minorEastAsia" w:hint="eastAsia"/>
          <w:lang w:eastAsia="zh-CN"/>
        </w:rPr>
        <w:t>S</w:t>
      </w:r>
      <w:r>
        <w:rPr>
          <w:rFonts w:eastAsiaTheme="minorEastAsia"/>
          <w:lang w:eastAsia="zh-CN"/>
        </w:rPr>
        <w:t>preadtrum</w:t>
      </w:r>
      <w:r w:rsidR="0044734A">
        <w:rPr>
          <w:rFonts w:eastAsiaTheme="minorEastAsia"/>
          <w:lang w:eastAsia="zh-CN"/>
        </w:rPr>
        <w:t xml:space="preserve"> </w:t>
      </w:r>
      <w:r>
        <w:rPr>
          <w:rFonts w:eastAsiaTheme="minorEastAsia"/>
          <w:lang w:eastAsia="zh-CN"/>
        </w:rPr>
        <w:t>proposed U</w:t>
      </w:r>
      <w:r w:rsidRPr="003357AC">
        <w:t>E can send a request for network to trigger GNSS measurement aperiodically</w:t>
      </w:r>
      <w:r>
        <w:t>.</w:t>
      </w:r>
    </w:p>
    <w:p w14:paraId="71E7189E" w14:textId="4C6E6CC7" w:rsidR="00745C6B" w:rsidRDefault="00745C6B" w:rsidP="00745C6B">
      <w:pPr>
        <w:spacing w:before="100" w:beforeAutospacing="1"/>
        <w:jc w:val="both"/>
        <w:rPr>
          <w:rFonts w:eastAsiaTheme="minorEastAsia"/>
          <w:lang w:eastAsia="zh-CN"/>
        </w:rPr>
      </w:pPr>
      <w:r>
        <w:rPr>
          <w:rFonts w:eastAsiaTheme="minorEastAsia" w:hint="eastAsia"/>
          <w:lang w:eastAsia="zh-CN"/>
        </w:rPr>
        <w:t>N</w:t>
      </w:r>
      <w:r>
        <w:rPr>
          <w:rFonts w:eastAsiaTheme="minorEastAsia"/>
          <w:lang w:eastAsia="zh-CN"/>
        </w:rPr>
        <w:t>okia, NSB observed that i</w:t>
      </w:r>
      <w:r w:rsidRPr="00745C6B">
        <w:rPr>
          <w:rFonts w:eastAsiaTheme="minorEastAsia"/>
          <w:lang w:eastAsia="zh-CN"/>
        </w:rPr>
        <w:t>f the UE does not transmit, the eNB is not aware of potential UE movement and therefore only the UE is able to determine the need for a new GNSS position fix and trigger aperiodic GNSS measurement</w:t>
      </w:r>
      <w:r>
        <w:rPr>
          <w:rFonts w:eastAsiaTheme="minorEastAsia"/>
          <w:lang w:eastAsia="zh-CN"/>
        </w:rPr>
        <w:t xml:space="preserve"> and t</w:t>
      </w:r>
      <w:r w:rsidRPr="00745C6B">
        <w:rPr>
          <w:rFonts w:eastAsiaTheme="minorEastAsia"/>
          <w:lang w:eastAsia="zh-CN"/>
        </w:rPr>
        <w:t>he UE may detect the mobility state change based on determining the time/frequency difference between a received downlink signal and an estimate based on the last known location.</w:t>
      </w:r>
      <w:r>
        <w:rPr>
          <w:rFonts w:eastAsiaTheme="minorEastAsia"/>
          <w:lang w:eastAsia="zh-CN"/>
        </w:rPr>
        <w:t xml:space="preserve"> </w:t>
      </w:r>
      <w:r>
        <w:rPr>
          <w:rFonts w:eastAsiaTheme="minorEastAsia" w:hint="eastAsia"/>
          <w:lang w:eastAsia="zh-CN"/>
        </w:rPr>
        <w:t>N</w:t>
      </w:r>
      <w:r>
        <w:rPr>
          <w:rFonts w:eastAsiaTheme="minorEastAsia"/>
          <w:lang w:eastAsia="zh-CN"/>
        </w:rPr>
        <w:t>okia, NSB further proposed to s</w:t>
      </w:r>
      <w:r w:rsidRPr="00745C6B">
        <w:rPr>
          <w:rFonts w:eastAsiaTheme="minorEastAsia"/>
          <w:lang w:eastAsia="zh-CN"/>
        </w:rPr>
        <w:t>upport the UE to request eNB to trigger at least an aperiodic GNSS measurement.</w:t>
      </w:r>
    </w:p>
    <w:p w14:paraId="434FE50F" w14:textId="3A27B568" w:rsidR="00981165" w:rsidRPr="00745C6B" w:rsidRDefault="00981165" w:rsidP="00745C6B">
      <w:pPr>
        <w:spacing w:before="100" w:beforeAutospacing="1"/>
        <w:jc w:val="both"/>
        <w:rPr>
          <w:rFonts w:eastAsiaTheme="minorEastAsia"/>
          <w:lang w:eastAsia="zh-CN"/>
        </w:rPr>
      </w:pPr>
      <w:r>
        <w:rPr>
          <w:rFonts w:eastAsiaTheme="minorEastAsia" w:hint="eastAsia"/>
          <w:lang w:eastAsia="zh-CN"/>
        </w:rPr>
        <w:t>S</w:t>
      </w:r>
      <w:r>
        <w:rPr>
          <w:rFonts w:eastAsiaTheme="minorEastAsia"/>
          <w:lang w:eastAsia="zh-CN"/>
        </w:rPr>
        <w:t xml:space="preserve">amsung proposed to </w:t>
      </w:r>
      <w:r w:rsidRPr="00981165">
        <w:rPr>
          <w:rFonts w:eastAsiaTheme="minorEastAsia"/>
          <w:lang w:eastAsia="zh-CN"/>
        </w:rPr>
        <w:t>Specify the condition of UE triggered GNSS measurement, e.g., when GNSS validity timer is expired, there are UL data to transmit, and/or the UL synchronization is lost</w:t>
      </w:r>
      <w:r>
        <w:rPr>
          <w:rFonts w:eastAsiaTheme="minorEastAsia"/>
          <w:lang w:eastAsia="zh-CN"/>
        </w:rPr>
        <w:t>.</w:t>
      </w:r>
    </w:p>
    <w:p w14:paraId="2226CFAF" w14:textId="77777777" w:rsidR="00DE6673" w:rsidRDefault="00DE6673">
      <w:pPr>
        <w:jc w:val="both"/>
      </w:pPr>
    </w:p>
    <w:p w14:paraId="45FA316F" w14:textId="2472DDD0" w:rsidR="00DE6673" w:rsidRDefault="0044734A">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 xml:space="preserve">n </w:t>
      </w:r>
      <w:r w:rsidR="003357AC" w:rsidRPr="003357AC">
        <w:rPr>
          <w:rFonts w:eastAsiaTheme="minorEastAsia"/>
          <w:lang w:eastAsia="zh-CN"/>
        </w:rPr>
        <w:t>UE request eNB to trigger GNSS measurement</w:t>
      </w:r>
      <w:r>
        <w:rPr>
          <w:rFonts w:eastAsiaTheme="minorEastAsia"/>
          <w:lang w:eastAsia="zh-CN"/>
        </w:rPr>
        <w:t xml:space="preserve">, </w:t>
      </w:r>
      <w:r w:rsidR="003357AC">
        <w:rPr>
          <w:rFonts w:eastAsiaTheme="minorEastAsia"/>
          <w:lang w:eastAsia="zh-CN"/>
        </w:rPr>
        <w:t xml:space="preserve">majority </w:t>
      </w:r>
      <w:r>
        <w:rPr>
          <w:rFonts w:eastAsiaTheme="minorEastAsia"/>
          <w:lang w:eastAsia="zh-CN"/>
        </w:rPr>
        <w:t xml:space="preserve">companies mentioned in past few meetings that </w:t>
      </w:r>
      <w:r w:rsidR="003357AC">
        <w:rPr>
          <w:rFonts w:eastAsiaTheme="minorEastAsia"/>
          <w:lang w:eastAsia="zh-CN"/>
        </w:rPr>
        <w:t xml:space="preserve">autonomously GNSS measurement and aperiodically GNSS measurement gap is enough. To the moderator view, </w:t>
      </w:r>
      <w:r w:rsidR="003357AC">
        <w:rPr>
          <w:rFonts w:eastAsia="宋体"/>
          <w:lang w:eastAsia="zh-CN"/>
        </w:rPr>
        <w:t xml:space="preserve">the UE by itself cannot know whether the timing error as measured at the eNB receiver is acceptable and </w:t>
      </w:r>
      <w:r w:rsidR="003357AC">
        <w:rPr>
          <w:rFonts w:eastAsia="宋体"/>
          <w:bCs/>
          <w:lang w:eastAsia="zh-CN"/>
        </w:rPr>
        <w:t>potential UE movement</w:t>
      </w:r>
      <w:r w:rsidR="003357AC">
        <w:rPr>
          <w:rFonts w:eastAsia="宋体"/>
          <w:lang w:eastAsia="zh-CN"/>
        </w:rPr>
        <w:t xml:space="preserve"> without GNSS measurement</w:t>
      </w:r>
      <w:r>
        <w:rPr>
          <w:rFonts w:eastAsiaTheme="minorEastAsia"/>
          <w:lang w:eastAsia="zh-CN"/>
        </w:rPr>
        <w:t>.</w:t>
      </w:r>
    </w:p>
    <w:p w14:paraId="2A474664" w14:textId="77777777" w:rsidR="00DE6673" w:rsidRDefault="00DE6673">
      <w:pPr>
        <w:jc w:val="both"/>
        <w:rPr>
          <w:rFonts w:eastAsia="宋体"/>
          <w:lang w:eastAsia="zh-CN"/>
        </w:rPr>
      </w:pPr>
    </w:p>
    <w:p w14:paraId="0B6446B8" w14:textId="0EFAAAE4" w:rsidR="00DE6673" w:rsidRDefault="0064056E">
      <w:pPr>
        <w:pStyle w:val="4"/>
        <w:ind w:left="420" w:hanging="420"/>
        <w:rPr>
          <w:lang w:val="en-US"/>
        </w:rPr>
      </w:pPr>
      <w:r>
        <w:rPr>
          <w:lang w:val="en-US"/>
        </w:rPr>
        <w:t>6</w:t>
      </w:r>
      <w:r w:rsidR="0044734A">
        <w:rPr>
          <w:lang w:val="en-US"/>
        </w:rPr>
        <w:t>.2.2 First Round Discussion</w:t>
      </w:r>
    </w:p>
    <w:p w14:paraId="20F9B2E6" w14:textId="5F86F49F" w:rsidR="00DE6673" w:rsidRDefault="0044734A">
      <w:pPr>
        <w:rPr>
          <w:b/>
          <w:i/>
          <w:iCs/>
        </w:rPr>
      </w:pPr>
      <w:r>
        <w:rPr>
          <w:b/>
          <w:i/>
          <w:iCs/>
          <w:highlight w:val="yellow"/>
        </w:rPr>
        <w:t xml:space="preserve">FL recommendation </w:t>
      </w:r>
      <w:r w:rsidR="0064056E">
        <w:rPr>
          <w:b/>
          <w:i/>
          <w:iCs/>
          <w:highlight w:val="yellow"/>
        </w:rPr>
        <w:t>6</w:t>
      </w:r>
      <w:r>
        <w:rPr>
          <w:b/>
          <w:i/>
          <w:iCs/>
          <w:highlight w:val="yellow"/>
        </w:rPr>
        <w:t>.2:</w:t>
      </w:r>
    </w:p>
    <w:p w14:paraId="2650E1EC" w14:textId="58043AEE" w:rsidR="00DE6673" w:rsidRDefault="0044734A">
      <w:pPr>
        <w:rPr>
          <w:b/>
          <w:lang w:val="en-US"/>
        </w:rPr>
      </w:pPr>
      <w:r>
        <w:rPr>
          <w:b/>
          <w:i/>
          <w:iCs/>
        </w:rPr>
        <w:t xml:space="preserve">Proponents for </w:t>
      </w:r>
      <w:r w:rsidR="003357AC" w:rsidRPr="003357AC">
        <w:rPr>
          <w:b/>
          <w:i/>
          <w:iCs/>
        </w:rPr>
        <w:t>UE request</w:t>
      </w:r>
      <w:r w:rsidR="00673F0B">
        <w:rPr>
          <w:b/>
          <w:i/>
          <w:iCs/>
        </w:rPr>
        <w:t>s</w:t>
      </w:r>
      <w:r w:rsidR="003357AC" w:rsidRPr="003357AC">
        <w:rPr>
          <w:b/>
          <w:i/>
          <w:iCs/>
        </w:rPr>
        <w:t xml:space="preserve"> eNB to trigger GNSS measurement</w:t>
      </w:r>
      <w:r>
        <w:rPr>
          <w:b/>
          <w:i/>
          <w:iCs/>
        </w:rPr>
        <w:t xml:space="preserve"> are encouraged to further discuss offline to get more support.</w:t>
      </w:r>
    </w:p>
    <w:p w14:paraId="07F7CF56"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471925B2" w14:textId="77777777">
        <w:trPr>
          <w:trHeight w:val="398"/>
          <w:jc w:val="center"/>
        </w:trPr>
        <w:tc>
          <w:tcPr>
            <w:tcW w:w="2426" w:type="dxa"/>
            <w:shd w:val="clear" w:color="auto" w:fill="D5DCE4" w:themeFill="text2" w:themeFillTint="33"/>
            <w:vAlign w:val="center"/>
          </w:tcPr>
          <w:p w14:paraId="48D9DD59"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690D87A1" w14:textId="77777777" w:rsidR="00DE6673" w:rsidRDefault="0044734A">
            <w:pPr>
              <w:snapToGrid w:val="0"/>
              <w:spacing w:after="0"/>
              <w:jc w:val="center"/>
            </w:pPr>
            <w:r>
              <w:t>Comments</w:t>
            </w:r>
          </w:p>
        </w:tc>
      </w:tr>
      <w:tr w:rsidR="00DE6673" w14:paraId="2AD74DD6" w14:textId="77777777">
        <w:trPr>
          <w:trHeight w:val="398"/>
          <w:jc w:val="center"/>
        </w:trPr>
        <w:tc>
          <w:tcPr>
            <w:tcW w:w="2426" w:type="dxa"/>
            <w:shd w:val="clear" w:color="auto" w:fill="auto"/>
            <w:vAlign w:val="center"/>
          </w:tcPr>
          <w:p w14:paraId="2AC80152" w14:textId="77777777" w:rsidR="00DE6673" w:rsidRDefault="00DE6673">
            <w:pPr>
              <w:snapToGrid w:val="0"/>
              <w:spacing w:after="0"/>
              <w:jc w:val="center"/>
              <w:rPr>
                <w:color w:val="000000" w:themeColor="text1"/>
                <w:lang w:eastAsia="zh-CN"/>
              </w:rPr>
            </w:pPr>
          </w:p>
        </w:tc>
        <w:tc>
          <w:tcPr>
            <w:tcW w:w="6941" w:type="dxa"/>
            <w:vAlign w:val="center"/>
          </w:tcPr>
          <w:p w14:paraId="55E77098" w14:textId="77777777" w:rsidR="00DE6673" w:rsidRDefault="00DE6673">
            <w:pPr>
              <w:spacing w:after="120"/>
              <w:rPr>
                <w:rFonts w:eastAsiaTheme="minorEastAsia"/>
                <w:lang w:eastAsia="zh-CN"/>
              </w:rPr>
            </w:pPr>
          </w:p>
        </w:tc>
      </w:tr>
      <w:tr w:rsidR="00DE6673" w14:paraId="5941102C" w14:textId="77777777">
        <w:trPr>
          <w:trHeight w:val="398"/>
          <w:jc w:val="center"/>
        </w:trPr>
        <w:tc>
          <w:tcPr>
            <w:tcW w:w="2426" w:type="dxa"/>
            <w:shd w:val="clear" w:color="auto" w:fill="auto"/>
            <w:vAlign w:val="center"/>
          </w:tcPr>
          <w:p w14:paraId="20D1E3AF" w14:textId="77777777" w:rsidR="00DE6673" w:rsidRDefault="00DE6673">
            <w:pPr>
              <w:snapToGrid w:val="0"/>
              <w:spacing w:after="0"/>
              <w:jc w:val="center"/>
              <w:rPr>
                <w:color w:val="000000" w:themeColor="text1"/>
                <w:lang w:eastAsia="zh-CN"/>
              </w:rPr>
            </w:pPr>
          </w:p>
        </w:tc>
        <w:tc>
          <w:tcPr>
            <w:tcW w:w="6941" w:type="dxa"/>
            <w:vAlign w:val="center"/>
          </w:tcPr>
          <w:p w14:paraId="2F187B5B" w14:textId="77777777" w:rsidR="00DE6673" w:rsidRDefault="00DE6673">
            <w:pPr>
              <w:spacing w:after="120"/>
              <w:rPr>
                <w:rFonts w:eastAsia="宋体"/>
                <w:b/>
                <w:lang w:eastAsia="zh-CN"/>
              </w:rPr>
            </w:pPr>
          </w:p>
        </w:tc>
      </w:tr>
      <w:tr w:rsidR="00DE6673" w14:paraId="3104DC12" w14:textId="77777777">
        <w:trPr>
          <w:trHeight w:val="398"/>
          <w:jc w:val="center"/>
        </w:trPr>
        <w:tc>
          <w:tcPr>
            <w:tcW w:w="2426" w:type="dxa"/>
            <w:shd w:val="clear" w:color="auto" w:fill="auto"/>
            <w:vAlign w:val="center"/>
          </w:tcPr>
          <w:p w14:paraId="30165814" w14:textId="77777777" w:rsidR="00DE6673" w:rsidRDefault="00DE6673">
            <w:pPr>
              <w:snapToGrid w:val="0"/>
              <w:spacing w:after="0"/>
              <w:jc w:val="center"/>
              <w:rPr>
                <w:rFonts w:eastAsia="宋体"/>
                <w:lang w:eastAsia="zh-CN"/>
              </w:rPr>
            </w:pPr>
          </w:p>
        </w:tc>
        <w:tc>
          <w:tcPr>
            <w:tcW w:w="6941" w:type="dxa"/>
          </w:tcPr>
          <w:p w14:paraId="643DC6EA" w14:textId="77777777" w:rsidR="00DE6673" w:rsidRDefault="00DE6673">
            <w:pPr>
              <w:pStyle w:val="a5"/>
              <w:adjustRightInd w:val="0"/>
              <w:spacing w:before="120" w:line="259" w:lineRule="auto"/>
              <w:rPr>
                <w:rFonts w:ascii="Times New Roman" w:eastAsia="宋体" w:hAnsi="Times New Roman"/>
                <w:bCs/>
                <w:szCs w:val="20"/>
                <w:lang w:eastAsia="zh-CN"/>
              </w:rPr>
            </w:pPr>
          </w:p>
        </w:tc>
      </w:tr>
      <w:tr w:rsidR="00DE6673" w14:paraId="095B7890" w14:textId="77777777">
        <w:trPr>
          <w:trHeight w:val="398"/>
          <w:jc w:val="center"/>
        </w:trPr>
        <w:tc>
          <w:tcPr>
            <w:tcW w:w="2426" w:type="dxa"/>
            <w:shd w:val="clear" w:color="auto" w:fill="auto"/>
            <w:vAlign w:val="center"/>
          </w:tcPr>
          <w:p w14:paraId="227B68F2" w14:textId="77777777" w:rsidR="00DE6673" w:rsidRDefault="00DE6673">
            <w:pPr>
              <w:snapToGrid w:val="0"/>
              <w:spacing w:after="0"/>
              <w:jc w:val="center"/>
              <w:rPr>
                <w:rFonts w:eastAsiaTheme="minorEastAsia"/>
                <w:lang w:eastAsia="zh-CN"/>
              </w:rPr>
            </w:pPr>
          </w:p>
        </w:tc>
        <w:tc>
          <w:tcPr>
            <w:tcW w:w="6941" w:type="dxa"/>
            <w:vAlign w:val="center"/>
          </w:tcPr>
          <w:p w14:paraId="7375CD8C" w14:textId="77777777" w:rsidR="00DE6673" w:rsidRDefault="00DE6673">
            <w:pPr>
              <w:spacing w:after="120"/>
              <w:rPr>
                <w:rFonts w:eastAsia="宋体"/>
                <w:b/>
                <w:lang w:eastAsia="zh-CN"/>
              </w:rPr>
            </w:pPr>
          </w:p>
        </w:tc>
      </w:tr>
      <w:tr w:rsidR="00DE6673" w14:paraId="14FC35F9" w14:textId="77777777">
        <w:trPr>
          <w:trHeight w:val="398"/>
          <w:jc w:val="center"/>
        </w:trPr>
        <w:tc>
          <w:tcPr>
            <w:tcW w:w="2426" w:type="dxa"/>
            <w:shd w:val="clear" w:color="auto" w:fill="auto"/>
            <w:vAlign w:val="center"/>
          </w:tcPr>
          <w:p w14:paraId="152CD3CD" w14:textId="77777777" w:rsidR="00DE6673" w:rsidRDefault="00DE6673">
            <w:pPr>
              <w:snapToGrid w:val="0"/>
              <w:spacing w:after="0"/>
              <w:jc w:val="center"/>
              <w:rPr>
                <w:rFonts w:eastAsia="宋体"/>
                <w:bCs/>
                <w:lang w:eastAsia="zh-CN"/>
              </w:rPr>
            </w:pPr>
          </w:p>
        </w:tc>
        <w:tc>
          <w:tcPr>
            <w:tcW w:w="6941" w:type="dxa"/>
            <w:vAlign w:val="center"/>
          </w:tcPr>
          <w:p w14:paraId="73C62EBE" w14:textId="77777777" w:rsidR="00DE6673" w:rsidRDefault="00DE6673">
            <w:pPr>
              <w:adjustRightInd w:val="0"/>
              <w:snapToGrid w:val="0"/>
              <w:spacing w:beforeLines="50" w:before="120" w:afterLines="50" w:after="120"/>
              <w:rPr>
                <w:rFonts w:eastAsia="宋体"/>
                <w:bCs/>
                <w:lang w:eastAsia="zh-CN"/>
              </w:rPr>
            </w:pPr>
          </w:p>
        </w:tc>
      </w:tr>
    </w:tbl>
    <w:p w14:paraId="6865F302" w14:textId="0A3414BF" w:rsidR="003357AC" w:rsidRDefault="003357AC" w:rsidP="00B36100">
      <w:pPr>
        <w:rPr>
          <w:lang w:val="en-US"/>
        </w:rPr>
      </w:pPr>
    </w:p>
    <w:p w14:paraId="7D496ADA" w14:textId="1BBA5B9A" w:rsidR="003357AC" w:rsidRDefault="0064056E" w:rsidP="003357AC">
      <w:pPr>
        <w:pStyle w:val="2"/>
        <w:rPr>
          <w:lang w:val="en-US"/>
        </w:rPr>
      </w:pPr>
      <w:r>
        <w:rPr>
          <w:lang w:val="en-US"/>
        </w:rPr>
        <w:t>6</w:t>
      </w:r>
      <w:r w:rsidR="003357AC">
        <w:rPr>
          <w:lang w:val="en-US"/>
        </w:rPr>
        <w:t>.</w:t>
      </w:r>
      <w:r w:rsidR="00747069">
        <w:rPr>
          <w:lang w:val="en-US"/>
        </w:rPr>
        <w:t>3</w:t>
      </w:r>
      <w:r w:rsidR="003357AC">
        <w:rPr>
          <w:lang w:val="en-US"/>
        </w:rPr>
        <w:t xml:space="preserve"> PDCCH order/DCI-based GNSS measurement trigger </w:t>
      </w:r>
    </w:p>
    <w:p w14:paraId="049516C6" w14:textId="06A25959"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35E09B40" w14:textId="77777777" w:rsidTr="002D2979">
        <w:trPr>
          <w:trHeight w:val="398"/>
          <w:jc w:val="center"/>
        </w:trPr>
        <w:tc>
          <w:tcPr>
            <w:tcW w:w="2426" w:type="dxa"/>
            <w:shd w:val="clear" w:color="auto" w:fill="D5DCE4" w:themeFill="text2" w:themeFillTint="33"/>
            <w:vAlign w:val="center"/>
          </w:tcPr>
          <w:p w14:paraId="66975ADB" w14:textId="77777777" w:rsidR="003357AC" w:rsidRDefault="003357AC" w:rsidP="002D2979">
            <w:pPr>
              <w:snapToGrid w:val="0"/>
              <w:spacing w:after="0"/>
              <w:jc w:val="center"/>
            </w:pPr>
            <w:r>
              <w:t>Contribution</w:t>
            </w:r>
          </w:p>
        </w:tc>
        <w:tc>
          <w:tcPr>
            <w:tcW w:w="6941" w:type="dxa"/>
            <w:shd w:val="clear" w:color="auto" w:fill="D5DCE4" w:themeFill="text2" w:themeFillTint="33"/>
            <w:vAlign w:val="center"/>
          </w:tcPr>
          <w:p w14:paraId="578574D9" w14:textId="77777777" w:rsidR="003357AC" w:rsidRDefault="003357AC" w:rsidP="002D2979">
            <w:pPr>
              <w:snapToGrid w:val="0"/>
              <w:spacing w:after="0"/>
              <w:jc w:val="center"/>
            </w:pPr>
            <w:r>
              <w:t>Observation/Proposals</w:t>
            </w:r>
          </w:p>
        </w:tc>
      </w:tr>
      <w:tr w:rsidR="003357AC" w14:paraId="4730EB77" w14:textId="77777777" w:rsidTr="002D2979">
        <w:trPr>
          <w:trHeight w:val="398"/>
          <w:jc w:val="center"/>
        </w:trPr>
        <w:tc>
          <w:tcPr>
            <w:tcW w:w="2426" w:type="dxa"/>
            <w:shd w:val="clear" w:color="auto" w:fill="D5DCE4" w:themeFill="text2" w:themeFillTint="33"/>
            <w:vAlign w:val="center"/>
          </w:tcPr>
          <w:p w14:paraId="04B0A7BE" w14:textId="77777777" w:rsidR="003357AC" w:rsidRDefault="003357AC" w:rsidP="002D2979">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081FCE10" w14:textId="77777777" w:rsidR="003357AC" w:rsidRDefault="003357AC" w:rsidP="002D2979">
            <w:pPr>
              <w:spacing w:after="120"/>
            </w:pPr>
            <w:r>
              <w:t>Proposal 4: For aperiodic GNSS measurement, PDCCH order/DCI based triggering signaling should be supported.</w:t>
            </w:r>
          </w:p>
        </w:tc>
      </w:tr>
    </w:tbl>
    <w:p w14:paraId="3AC62227" w14:textId="77777777" w:rsidR="003357AC" w:rsidRDefault="003357AC" w:rsidP="003357AC">
      <w:pPr>
        <w:rPr>
          <w:rFonts w:eastAsiaTheme="minorEastAsia"/>
          <w:lang w:eastAsia="zh-CN"/>
        </w:rPr>
      </w:pPr>
    </w:p>
    <w:p w14:paraId="5E18F78D" w14:textId="77777777" w:rsidR="003357AC" w:rsidRDefault="003357AC" w:rsidP="003357AC">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Pr>
          <w:rFonts w:eastAsia="宋体"/>
          <w:lang w:eastAsia="zh-CN"/>
        </w:rPr>
        <w:t>for aperiodic GNSS measurement should be triggered in the case that GNSS measurement validation is out-dated and UL synchronization is lost. In this case, the UE cannot send HARQ-ACK for the triggering signaling conveyed by MAC CE. Thus, eNB cannot sure whether the triggering signaling is successfully received by the UE. Therefore, DCI based triggering signaling should be supported for this case. In addition, after GNSS measurement is completed and new GNSS position fix is obtained, PRACH will be transmitted for the purpose of UL resynchronization. So, the DCI used for indication of PDCCH order RACH can also be used to trigger a new GNSS measurement, e.g., implicit indication without any change for all of the DCI fields, or using some reserved bit(s) in the DCI. And, the PDCCH order RACH can be initiated after completing GNSS measurement by the UE.</w:t>
      </w:r>
    </w:p>
    <w:p w14:paraId="7EDDBDB3" w14:textId="77777777" w:rsidR="003357AC" w:rsidRDefault="003357AC" w:rsidP="003357AC">
      <w:pPr>
        <w:jc w:val="both"/>
      </w:pPr>
    </w:p>
    <w:p w14:paraId="1BC3884C" w14:textId="77777777" w:rsidR="003357AC" w:rsidRDefault="003357AC" w:rsidP="003357AC">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as companies mentioned in past few meetings that GNSS position fix trigger will be a rather infrequent case, the agreed MAC CE is enough and DCI-based solution may involve large spec impact (e.g. new DCI field).</w:t>
      </w:r>
    </w:p>
    <w:p w14:paraId="37508049" w14:textId="77777777" w:rsidR="003357AC" w:rsidRDefault="003357AC" w:rsidP="003357AC">
      <w:pPr>
        <w:jc w:val="both"/>
        <w:rPr>
          <w:rFonts w:eastAsia="宋体"/>
          <w:lang w:eastAsia="zh-CN"/>
        </w:rPr>
      </w:pPr>
    </w:p>
    <w:p w14:paraId="26563E99" w14:textId="4B43446E"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.2 First Round Discussion</w:t>
      </w:r>
    </w:p>
    <w:p w14:paraId="55AC3166" w14:textId="4AA703F7" w:rsidR="003357AC" w:rsidRDefault="003357AC" w:rsidP="003357AC">
      <w:pPr>
        <w:rPr>
          <w:b/>
          <w:i/>
          <w:iCs/>
        </w:rPr>
      </w:pPr>
      <w:r>
        <w:rPr>
          <w:b/>
          <w:i/>
          <w:iCs/>
          <w:highlight w:val="yellow"/>
        </w:rPr>
        <w:t xml:space="preserve">FL recommendation </w:t>
      </w:r>
      <w:r w:rsidR="0064056E">
        <w:rPr>
          <w:b/>
          <w:i/>
          <w:iCs/>
          <w:highlight w:val="yellow"/>
        </w:rPr>
        <w:t>6</w:t>
      </w:r>
      <w:r>
        <w:rPr>
          <w:b/>
          <w:i/>
          <w:iCs/>
          <w:highlight w:val="yellow"/>
        </w:rPr>
        <w:t>.</w:t>
      </w:r>
      <w:r w:rsidR="00747069">
        <w:rPr>
          <w:b/>
          <w:i/>
          <w:iCs/>
          <w:highlight w:val="yellow"/>
        </w:rPr>
        <w:t>3</w:t>
      </w:r>
      <w:r>
        <w:rPr>
          <w:b/>
          <w:i/>
          <w:iCs/>
          <w:highlight w:val="yellow"/>
        </w:rPr>
        <w:t>:</w:t>
      </w:r>
    </w:p>
    <w:p w14:paraId="49EFEA46" w14:textId="77777777" w:rsidR="003357AC" w:rsidRDefault="003357AC" w:rsidP="003357AC">
      <w:pPr>
        <w:rPr>
          <w:b/>
          <w:lang w:val="en-US"/>
        </w:rPr>
      </w:pPr>
      <w:r>
        <w:rPr>
          <w:b/>
          <w:i/>
          <w:iCs/>
        </w:rPr>
        <w:t>Proponents for PDCCH order/DCI-based GNSS measurement trigger are encouraged to further discuss offline to get more support.</w:t>
      </w:r>
    </w:p>
    <w:p w14:paraId="13FB5F91" w14:textId="77777777" w:rsidR="003357AC" w:rsidRDefault="003357AC" w:rsidP="003357AC">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7CBD32FA" w14:textId="77777777" w:rsidTr="002D2979">
        <w:trPr>
          <w:trHeight w:val="398"/>
          <w:jc w:val="center"/>
        </w:trPr>
        <w:tc>
          <w:tcPr>
            <w:tcW w:w="2426" w:type="dxa"/>
            <w:shd w:val="clear" w:color="auto" w:fill="D5DCE4" w:themeFill="text2" w:themeFillTint="33"/>
            <w:vAlign w:val="center"/>
          </w:tcPr>
          <w:p w14:paraId="2D8DF2E0" w14:textId="77777777" w:rsidR="003357AC" w:rsidRDefault="003357AC" w:rsidP="002D2979">
            <w:pPr>
              <w:snapToGrid w:val="0"/>
              <w:spacing w:after="0"/>
              <w:jc w:val="center"/>
            </w:pPr>
            <w:r>
              <w:t>Companies</w:t>
            </w:r>
          </w:p>
        </w:tc>
        <w:tc>
          <w:tcPr>
            <w:tcW w:w="6941" w:type="dxa"/>
            <w:shd w:val="clear" w:color="auto" w:fill="D5DCE4" w:themeFill="text2" w:themeFillTint="33"/>
            <w:vAlign w:val="center"/>
          </w:tcPr>
          <w:p w14:paraId="39AB53DE" w14:textId="77777777" w:rsidR="003357AC" w:rsidRDefault="003357AC" w:rsidP="002D2979">
            <w:pPr>
              <w:snapToGrid w:val="0"/>
              <w:spacing w:after="0"/>
              <w:jc w:val="center"/>
            </w:pPr>
            <w:r>
              <w:t>Comments</w:t>
            </w:r>
          </w:p>
        </w:tc>
      </w:tr>
      <w:tr w:rsidR="003357AC" w14:paraId="1791BCD5" w14:textId="77777777" w:rsidTr="002D2979">
        <w:trPr>
          <w:trHeight w:val="398"/>
          <w:jc w:val="center"/>
        </w:trPr>
        <w:tc>
          <w:tcPr>
            <w:tcW w:w="2426" w:type="dxa"/>
            <w:shd w:val="clear" w:color="auto" w:fill="auto"/>
            <w:vAlign w:val="center"/>
          </w:tcPr>
          <w:p w14:paraId="01599E08" w14:textId="77777777" w:rsidR="003357AC" w:rsidRDefault="003357AC" w:rsidP="002D2979">
            <w:pPr>
              <w:snapToGrid w:val="0"/>
              <w:spacing w:after="0"/>
              <w:jc w:val="center"/>
              <w:rPr>
                <w:color w:val="000000" w:themeColor="text1"/>
                <w:lang w:eastAsia="zh-CN"/>
              </w:rPr>
            </w:pPr>
          </w:p>
        </w:tc>
        <w:tc>
          <w:tcPr>
            <w:tcW w:w="6941" w:type="dxa"/>
            <w:vAlign w:val="center"/>
          </w:tcPr>
          <w:p w14:paraId="66103A19" w14:textId="77777777" w:rsidR="003357AC" w:rsidRDefault="003357AC" w:rsidP="002D2979">
            <w:pPr>
              <w:spacing w:after="120"/>
              <w:rPr>
                <w:rFonts w:eastAsiaTheme="minorEastAsia"/>
                <w:lang w:eastAsia="zh-CN"/>
              </w:rPr>
            </w:pPr>
          </w:p>
        </w:tc>
      </w:tr>
      <w:tr w:rsidR="003357AC" w14:paraId="06661BF2" w14:textId="77777777" w:rsidTr="002D2979">
        <w:trPr>
          <w:trHeight w:val="398"/>
          <w:jc w:val="center"/>
        </w:trPr>
        <w:tc>
          <w:tcPr>
            <w:tcW w:w="2426" w:type="dxa"/>
            <w:shd w:val="clear" w:color="auto" w:fill="auto"/>
            <w:vAlign w:val="center"/>
          </w:tcPr>
          <w:p w14:paraId="4D05FDF6" w14:textId="77777777" w:rsidR="003357AC" w:rsidRDefault="003357AC" w:rsidP="002D2979">
            <w:pPr>
              <w:snapToGrid w:val="0"/>
              <w:spacing w:after="0"/>
              <w:jc w:val="center"/>
              <w:rPr>
                <w:color w:val="000000" w:themeColor="text1"/>
                <w:lang w:eastAsia="zh-CN"/>
              </w:rPr>
            </w:pPr>
          </w:p>
        </w:tc>
        <w:tc>
          <w:tcPr>
            <w:tcW w:w="6941" w:type="dxa"/>
            <w:vAlign w:val="center"/>
          </w:tcPr>
          <w:p w14:paraId="79ECA440" w14:textId="77777777" w:rsidR="003357AC" w:rsidRDefault="003357AC" w:rsidP="002D2979">
            <w:pPr>
              <w:spacing w:after="120"/>
              <w:rPr>
                <w:rFonts w:eastAsia="宋体"/>
                <w:b/>
                <w:lang w:eastAsia="zh-CN"/>
              </w:rPr>
            </w:pPr>
          </w:p>
        </w:tc>
      </w:tr>
      <w:tr w:rsidR="003357AC" w14:paraId="5E05DAE4" w14:textId="77777777" w:rsidTr="002D2979">
        <w:trPr>
          <w:trHeight w:val="398"/>
          <w:jc w:val="center"/>
        </w:trPr>
        <w:tc>
          <w:tcPr>
            <w:tcW w:w="2426" w:type="dxa"/>
            <w:shd w:val="clear" w:color="auto" w:fill="auto"/>
            <w:vAlign w:val="center"/>
          </w:tcPr>
          <w:p w14:paraId="164ACD96" w14:textId="77777777" w:rsidR="003357AC" w:rsidRDefault="003357AC" w:rsidP="002D2979">
            <w:pPr>
              <w:snapToGrid w:val="0"/>
              <w:spacing w:after="0"/>
              <w:jc w:val="center"/>
              <w:rPr>
                <w:rFonts w:eastAsia="宋体"/>
                <w:lang w:eastAsia="zh-CN"/>
              </w:rPr>
            </w:pPr>
          </w:p>
        </w:tc>
        <w:tc>
          <w:tcPr>
            <w:tcW w:w="6941" w:type="dxa"/>
          </w:tcPr>
          <w:p w14:paraId="4EBDAF96" w14:textId="77777777" w:rsidR="003357AC" w:rsidRDefault="003357AC" w:rsidP="002D2979">
            <w:pPr>
              <w:pStyle w:val="a5"/>
              <w:adjustRightInd w:val="0"/>
              <w:spacing w:before="120" w:line="259" w:lineRule="auto"/>
              <w:rPr>
                <w:rFonts w:ascii="Times New Roman" w:eastAsia="宋体" w:hAnsi="Times New Roman"/>
                <w:bCs/>
                <w:szCs w:val="20"/>
                <w:lang w:eastAsia="zh-CN"/>
              </w:rPr>
            </w:pPr>
          </w:p>
        </w:tc>
      </w:tr>
      <w:tr w:rsidR="003357AC" w14:paraId="4C98269A" w14:textId="77777777" w:rsidTr="002D2979">
        <w:trPr>
          <w:trHeight w:val="398"/>
          <w:jc w:val="center"/>
        </w:trPr>
        <w:tc>
          <w:tcPr>
            <w:tcW w:w="2426" w:type="dxa"/>
            <w:shd w:val="clear" w:color="auto" w:fill="auto"/>
            <w:vAlign w:val="center"/>
          </w:tcPr>
          <w:p w14:paraId="21AB4F05" w14:textId="77777777" w:rsidR="003357AC" w:rsidRDefault="003357AC" w:rsidP="002D2979">
            <w:pPr>
              <w:snapToGrid w:val="0"/>
              <w:spacing w:after="0"/>
              <w:jc w:val="center"/>
              <w:rPr>
                <w:rFonts w:eastAsiaTheme="minorEastAsia"/>
                <w:lang w:eastAsia="zh-CN"/>
              </w:rPr>
            </w:pPr>
          </w:p>
        </w:tc>
        <w:tc>
          <w:tcPr>
            <w:tcW w:w="6941" w:type="dxa"/>
            <w:vAlign w:val="center"/>
          </w:tcPr>
          <w:p w14:paraId="440345C3" w14:textId="77777777" w:rsidR="003357AC" w:rsidRDefault="003357AC" w:rsidP="002D2979">
            <w:pPr>
              <w:spacing w:after="120"/>
              <w:rPr>
                <w:rFonts w:eastAsia="宋体"/>
                <w:b/>
                <w:lang w:eastAsia="zh-CN"/>
              </w:rPr>
            </w:pPr>
          </w:p>
        </w:tc>
      </w:tr>
      <w:tr w:rsidR="003357AC" w14:paraId="421015E8" w14:textId="77777777" w:rsidTr="002D2979">
        <w:trPr>
          <w:trHeight w:val="398"/>
          <w:jc w:val="center"/>
        </w:trPr>
        <w:tc>
          <w:tcPr>
            <w:tcW w:w="2426" w:type="dxa"/>
            <w:shd w:val="clear" w:color="auto" w:fill="auto"/>
            <w:vAlign w:val="center"/>
          </w:tcPr>
          <w:p w14:paraId="040DB6D8" w14:textId="77777777" w:rsidR="003357AC" w:rsidRDefault="003357AC" w:rsidP="002D2979">
            <w:pPr>
              <w:snapToGrid w:val="0"/>
              <w:spacing w:after="0"/>
              <w:jc w:val="center"/>
              <w:rPr>
                <w:rFonts w:eastAsia="宋体"/>
                <w:bCs/>
                <w:lang w:eastAsia="zh-CN"/>
              </w:rPr>
            </w:pPr>
          </w:p>
        </w:tc>
        <w:tc>
          <w:tcPr>
            <w:tcW w:w="6941" w:type="dxa"/>
            <w:vAlign w:val="center"/>
          </w:tcPr>
          <w:p w14:paraId="1D2C283B" w14:textId="77777777" w:rsidR="003357AC" w:rsidRDefault="003357AC" w:rsidP="002D2979">
            <w:pPr>
              <w:adjustRightInd w:val="0"/>
              <w:snapToGrid w:val="0"/>
              <w:spacing w:beforeLines="50" w:before="120" w:afterLines="50" w:after="120"/>
              <w:rPr>
                <w:rFonts w:eastAsia="宋体"/>
                <w:bCs/>
                <w:lang w:eastAsia="zh-CN"/>
              </w:rPr>
            </w:pPr>
          </w:p>
        </w:tc>
      </w:tr>
    </w:tbl>
    <w:p w14:paraId="0B0C98AA" w14:textId="77777777" w:rsidR="003357AC" w:rsidRDefault="003357AC" w:rsidP="00B36100">
      <w:pPr>
        <w:rPr>
          <w:lang w:val="en-US"/>
        </w:rPr>
      </w:pPr>
    </w:p>
    <w:p w14:paraId="6501319C" w14:textId="0C0A03D5" w:rsidR="00B36100" w:rsidRDefault="0064056E" w:rsidP="00B36100">
      <w:pPr>
        <w:pStyle w:val="2"/>
        <w:rPr>
          <w:lang w:val="en-US"/>
        </w:rPr>
      </w:pPr>
      <w:r>
        <w:rPr>
          <w:lang w:val="en-US"/>
        </w:rPr>
        <w:t>6</w:t>
      </w:r>
      <w:r w:rsidR="00B36100">
        <w:rPr>
          <w:lang w:val="en-US"/>
        </w:rPr>
        <w:t>.</w:t>
      </w:r>
      <w:r w:rsidR="00747069">
        <w:rPr>
          <w:lang w:val="en-US"/>
        </w:rPr>
        <w:t>4</w:t>
      </w:r>
      <w:r w:rsidR="00B36100">
        <w:rPr>
          <w:lang w:val="en-US"/>
        </w:rPr>
        <w:t xml:space="preserve"> Skip GNSS measurement trigger </w:t>
      </w:r>
    </w:p>
    <w:p w14:paraId="6E806398" w14:textId="27083F94" w:rsidR="00283530" w:rsidRDefault="00283530" w:rsidP="00283530">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7C83BF8B" w14:textId="77777777" w:rsidR="00283530" w:rsidRPr="00283530" w:rsidRDefault="00283530" w:rsidP="00283530">
      <w:pPr>
        <w:rPr>
          <w:rFonts w:eastAsia="宋体"/>
          <w:lang w:eastAsia="zh-CN"/>
        </w:rPr>
      </w:pPr>
      <w:r w:rsidRPr="00283530">
        <w:rPr>
          <w:rFonts w:eastAsia="宋体"/>
          <w:lang w:eastAsia="zh-CN"/>
        </w:rPr>
        <w:t>When eNB triggers UE to make GNSS measurements, UE re-acquires GNSS position fix</w:t>
      </w:r>
    </w:p>
    <w:p w14:paraId="65582C02" w14:textId="77777777" w:rsidR="00283530" w:rsidRPr="00283530" w:rsidRDefault="00283530" w:rsidP="00B37A01">
      <w:pPr>
        <w:numPr>
          <w:ilvl w:val="0"/>
          <w:numId w:val="43"/>
        </w:numPr>
        <w:spacing w:after="0"/>
        <w:ind w:left="1260"/>
        <w:textAlignment w:val="center"/>
        <w:rPr>
          <w:rFonts w:eastAsia="宋体"/>
          <w:sz w:val="22"/>
          <w:szCs w:val="22"/>
          <w:lang w:eastAsia="zh-CN"/>
        </w:rPr>
      </w:pPr>
      <w:r w:rsidRPr="00283530">
        <w:rPr>
          <w:rFonts w:eastAsia="宋体"/>
          <w:lang w:eastAsia="zh-CN"/>
        </w:rPr>
        <w:t>FFS details of signalling</w:t>
      </w:r>
    </w:p>
    <w:p w14:paraId="029D33F4" w14:textId="77777777" w:rsidR="00283530" w:rsidRPr="00283530" w:rsidRDefault="00283530" w:rsidP="00B37A01">
      <w:pPr>
        <w:numPr>
          <w:ilvl w:val="0"/>
          <w:numId w:val="43"/>
        </w:numPr>
        <w:spacing w:after="0"/>
        <w:ind w:left="1260"/>
        <w:textAlignment w:val="center"/>
        <w:rPr>
          <w:rFonts w:eastAsia="宋体"/>
          <w:sz w:val="22"/>
          <w:szCs w:val="22"/>
          <w:lang w:eastAsia="zh-CN"/>
        </w:rPr>
      </w:pPr>
      <w:r w:rsidRPr="00283530">
        <w:rPr>
          <w:rFonts w:eastAsia="宋体"/>
          <w:lang w:eastAsia="zh-CN"/>
        </w:rPr>
        <w:t>FFS how UE reports GNSS assistance information after eNB trigger and the detailed content</w:t>
      </w:r>
    </w:p>
    <w:p w14:paraId="63DEC858" w14:textId="77777777" w:rsidR="00283530" w:rsidRPr="00283530" w:rsidRDefault="00283530" w:rsidP="00B37A01">
      <w:pPr>
        <w:numPr>
          <w:ilvl w:val="0"/>
          <w:numId w:val="43"/>
        </w:numPr>
        <w:spacing w:after="0"/>
        <w:ind w:left="1260"/>
        <w:textAlignment w:val="center"/>
        <w:rPr>
          <w:rFonts w:eastAsia="宋体"/>
          <w:sz w:val="22"/>
          <w:szCs w:val="22"/>
          <w:lang w:eastAsia="zh-CN"/>
        </w:rPr>
      </w:pPr>
      <w:r w:rsidRPr="00283530">
        <w:rPr>
          <w:rFonts w:eastAsia="宋体"/>
          <w:lang w:eastAsia="zh-CN"/>
        </w:rPr>
        <w:t>Note: further discuss whether a UE is expected to handle all eNB triggers</w:t>
      </w:r>
    </w:p>
    <w:p w14:paraId="0E087585" w14:textId="77777777" w:rsidR="00283530" w:rsidRPr="00283530" w:rsidRDefault="00283530" w:rsidP="00283530"/>
    <w:p w14:paraId="79D9215C" w14:textId="30AAD00F"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0C1CAEFD" w14:textId="77777777" w:rsidTr="00C047A1">
        <w:trPr>
          <w:trHeight w:val="398"/>
          <w:jc w:val="center"/>
        </w:trPr>
        <w:tc>
          <w:tcPr>
            <w:tcW w:w="2426" w:type="dxa"/>
            <w:shd w:val="clear" w:color="auto" w:fill="D5DCE4" w:themeFill="text2" w:themeFillTint="33"/>
            <w:vAlign w:val="center"/>
          </w:tcPr>
          <w:p w14:paraId="19E1B1A6" w14:textId="77777777" w:rsidR="00B36100" w:rsidRDefault="00B36100" w:rsidP="00C047A1">
            <w:pPr>
              <w:snapToGrid w:val="0"/>
              <w:spacing w:after="0"/>
              <w:jc w:val="center"/>
            </w:pPr>
            <w:r>
              <w:t>Contribution</w:t>
            </w:r>
          </w:p>
        </w:tc>
        <w:tc>
          <w:tcPr>
            <w:tcW w:w="6941" w:type="dxa"/>
            <w:shd w:val="clear" w:color="auto" w:fill="D5DCE4" w:themeFill="text2" w:themeFillTint="33"/>
            <w:vAlign w:val="center"/>
          </w:tcPr>
          <w:p w14:paraId="0268DE16" w14:textId="77777777" w:rsidR="00B36100" w:rsidRDefault="00B36100" w:rsidP="00C047A1">
            <w:pPr>
              <w:snapToGrid w:val="0"/>
              <w:spacing w:after="0"/>
              <w:jc w:val="center"/>
            </w:pPr>
            <w:r>
              <w:t>Observation/Proposals</w:t>
            </w:r>
          </w:p>
        </w:tc>
      </w:tr>
      <w:tr w:rsidR="00B36100" w14:paraId="1C381CFC" w14:textId="77777777" w:rsidTr="00C047A1">
        <w:trPr>
          <w:trHeight w:val="398"/>
          <w:jc w:val="center"/>
        </w:trPr>
        <w:tc>
          <w:tcPr>
            <w:tcW w:w="2426" w:type="dxa"/>
            <w:shd w:val="clear" w:color="auto" w:fill="D5DCE4" w:themeFill="text2" w:themeFillTint="33"/>
            <w:vAlign w:val="center"/>
          </w:tcPr>
          <w:p w14:paraId="4371CDD8" w14:textId="4DF53738" w:rsidR="00B36100" w:rsidRDefault="00283530" w:rsidP="00C047A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4B2BDA2C" w14:textId="77777777" w:rsidR="00283530" w:rsidRPr="00283530" w:rsidRDefault="00283530" w:rsidP="00283530">
            <w:pPr>
              <w:spacing w:after="0"/>
              <w:rPr>
                <w:lang w:val="en-US"/>
              </w:rPr>
            </w:pPr>
            <w:r w:rsidRPr="00283530">
              <w:rPr>
                <w:lang w:val="en-US"/>
              </w:rPr>
              <w:t>Proposal 4: If the UE receives a GNSS aperiodic trigger when the remaining GNSS validity duration is larger than Z, the UE is allowed to skip the GNSS reacquisition.</w:t>
            </w:r>
          </w:p>
          <w:p w14:paraId="7FF2AF32" w14:textId="4379D65F" w:rsidR="00B36100" w:rsidRDefault="00283530" w:rsidP="00283530">
            <w:pPr>
              <w:spacing w:after="0"/>
            </w:pPr>
            <w:r w:rsidRPr="00283530">
              <w:rPr>
                <w:rFonts w:hint="eastAsia"/>
                <w:lang w:val="en-US"/>
              </w:rPr>
              <w:t>•</w:t>
            </w:r>
            <w:r w:rsidRPr="00283530">
              <w:rPr>
                <w:lang w:val="en-US"/>
              </w:rPr>
              <w:t>The UE reports the remaining validity duration after skipping the GNSS reacquisition.</w:t>
            </w:r>
          </w:p>
        </w:tc>
      </w:tr>
    </w:tbl>
    <w:p w14:paraId="2FBCA0ED" w14:textId="77777777" w:rsidR="00B36100" w:rsidRDefault="00B36100" w:rsidP="00B36100">
      <w:pPr>
        <w:rPr>
          <w:rFonts w:eastAsiaTheme="minorEastAsia"/>
          <w:lang w:eastAsia="zh-CN"/>
        </w:rPr>
      </w:pPr>
    </w:p>
    <w:p w14:paraId="72767278" w14:textId="610C5E54" w:rsidR="00B36100" w:rsidRPr="00283530" w:rsidRDefault="00283530" w:rsidP="00283530">
      <w:pPr>
        <w:jc w:val="both"/>
        <w:rPr>
          <w:rFonts w:eastAsiaTheme="minorEastAsia"/>
          <w:lang w:eastAsia="zh-CN"/>
        </w:rPr>
      </w:pPr>
      <w:r>
        <w:rPr>
          <w:rFonts w:eastAsiaTheme="minorEastAsia"/>
          <w:lang w:eastAsia="zh-CN"/>
        </w:rPr>
        <w:t>Qualcomm</w:t>
      </w:r>
      <w:r w:rsidR="00B36100">
        <w:rPr>
          <w:rFonts w:eastAsiaTheme="minorEastAsia"/>
          <w:lang w:eastAsia="zh-CN"/>
        </w:rPr>
        <w:t xml:space="preserve"> </w:t>
      </w:r>
      <w:r>
        <w:rPr>
          <w:rFonts w:eastAsiaTheme="minorEastAsia"/>
          <w:lang w:eastAsia="zh-CN"/>
        </w:rPr>
        <w:t xml:space="preserve">mentioned </w:t>
      </w:r>
      <w:r>
        <w:rPr>
          <w:iCs/>
        </w:rPr>
        <w:t>if the GNSS trigger is received long before the expiration of the validity timer (e.g. in case a previous validity duration report was lost), the UE should be allowed to skip the GNSS reacquisition and report the current validity duration</w:t>
      </w:r>
      <w:r w:rsidR="00B36100">
        <w:rPr>
          <w:rFonts w:eastAsiaTheme="minorEastAsia"/>
          <w:lang w:eastAsia="zh-CN"/>
        </w:rPr>
        <w:t xml:space="preserve">. </w:t>
      </w:r>
      <w:r>
        <w:rPr>
          <w:rFonts w:eastAsiaTheme="minorEastAsia"/>
          <w:lang w:eastAsia="zh-CN"/>
        </w:rPr>
        <w:t>Qualcomm</w:t>
      </w:r>
      <w:r w:rsidR="00B36100">
        <w:rPr>
          <w:rFonts w:eastAsiaTheme="minorEastAsia"/>
          <w:lang w:eastAsia="zh-CN"/>
        </w:rPr>
        <w:t xml:space="preserve"> further proposed</w:t>
      </w:r>
      <w:r>
        <w:rPr>
          <w:rFonts w:eastAsiaTheme="minorEastAsia"/>
          <w:lang w:eastAsia="zh-CN"/>
        </w:rPr>
        <w:t xml:space="preserve"> i</w:t>
      </w:r>
      <w:r w:rsidRPr="00283530">
        <w:rPr>
          <w:rFonts w:eastAsiaTheme="minorEastAsia"/>
          <w:lang w:eastAsia="zh-CN"/>
        </w:rPr>
        <w:t>f the UE receives a GNSS aperiodic trigger when the remaining GNSS validity duration is larger than Z, the UE is allowed to skip the GNSS reacquisition</w:t>
      </w:r>
      <w:r>
        <w:rPr>
          <w:rFonts w:eastAsiaTheme="minorEastAsia"/>
          <w:lang w:eastAsia="zh-CN"/>
        </w:rPr>
        <w:t xml:space="preserve"> and t</w:t>
      </w:r>
      <w:r w:rsidRPr="00283530">
        <w:rPr>
          <w:rFonts w:eastAsiaTheme="minorEastAsia"/>
          <w:lang w:eastAsia="zh-CN"/>
        </w:rPr>
        <w:t>he UE reports the remaining validity duration after skipping the GNSS reacquisition</w:t>
      </w:r>
      <w:r w:rsidR="00B36100">
        <w:rPr>
          <w:rFonts w:eastAsiaTheme="minorEastAsia"/>
          <w:lang w:eastAsia="zh-CN"/>
        </w:rPr>
        <w:t xml:space="preserve">. </w:t>
      </w:r>
    </w:p>
    <w:p w14:paraId="451265A5" w14:textId="77777777" w:rsidR="00B36100" w:rsidRDefault="00B36100" w:rsidP="00B36100">
      <w:pPr>
        <w:jc w:val="both"/>
      </w:pPr>
    </w:p>
    <w:p w14:paraId="6DD2551D" w14:textId="1CE86CB2" w:rsidR="00B36100" w:rsidRDefault="00B36100" w:rsidP="00B36100">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283530">
        <w:rPr>
          <w:rFonts w:eastAsiaTheme="minorEastAsia"/>
          <w:lang w:eastAsia="zh-CN"/>
        </w:rPr>
        <w:t xml:space="preserve">RAN1 has agreed that for </w:t>
      </w:r>
      <w:r w:rsidR="00283530">
        <w:rPr>
          <w:lang w:eastAsia="zh-CN"/>
        </w:rPr>
        <w:t>eNB aperiodically triggers UE to make GNSS measurement, a MAC CE is used</w:t>
      </w:r>
      <w:r>
        <w:rPr>
          <w:rFonts w:eastAsiaTheme="minorEastAsia"/>
          <w:lang w:eastAsia="zh-CN"/>
        </w:rPr>
        <w:t>.</w:t>
      </w:r>
      <w:r w:rsidR="00283530">
        <w:rPr>
          <w:rFonts w:eastAsiaTheme="minorEastAsia"/>
          <w:lang w:eastAsia="zh-CN"/>
        </w:rPr>
        <w:t xml:space="preserve"> To the moderator understanding, the aperiodically triggered GNSS measurement gap should only be triggered by eNB when there does have a need for UE to do GNSS measurement. </w:t>
      </w:r>
    </w:p>
    <w:p w14:paraId="39182223" w14:textId="77777777" w:rsidR="00B36100" w:rsidRDefault="00B36100" w:rsidP="00B36100">
      <w:pPr>
        <w:jc w:val="both"/>
        <w:rPr>
          <w:rFonts w:eastAsia="宋体"/>
          <w:lang w:eastAsia="zh-CN"/>
        </w:rPr>
      </w:pPr>
    </w:p>
    <w:p w14:paraId="6DE26211" w14:textId="2A908041"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.2 First Round Discussion</w:t>
      </w:r>
    </w:p>
    <w:p w14:paraId="20D91FB6" w14:textId="61818A8F" w:rsidR="00B36100" w:rsidRDefault="00B36100" w:rsidP="00B36100">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4056E">
        <w:rPr>
          <w:rFonts w:ascii="Times New Roman" w:hAnsi="Times New Roman" w:cs="Times New Roman"/>
          <w:b/>
          <w:i/>
          <w:iCs/>
          <w:sz w:val="20"/>
          <w:szCs w:val="20"/>
          <w:highlight w:val="yellow"/>
        </w:rPr>
        <w:t>6</w:t>
      </w:r>
      <w:r>
        <w:rPr>
          <w:rFonts w:ascii="Times New Roman" w:hAnsi="Times New Roman" w:cs="Times New Roman"/>
          <w:b/>
          <w:i/>
          <w:iCs/>
          <w:sz w:val="20"/>
          <w:szCs w:val="20"/>
          <w:highlight w:val="yellow"/>
        </w:rPr>
        <w:t>.</w:t>
      </w:r>
      <w:r w:rsidR="00747069">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w:t>
      </w:r>
    </w:p>
    <w:p w14:paraId="44A25492" w14:textId="16716EE9" w:rsidR="00B36100" w:rsidRPr="00113DA5" w:rsidRDefault="00283530" w:rsidP="00113DA5">
      <w:pPr>
        <w:rPr>
          <w:b/>
          <w:bCs/>
          <w:i/>
          <w:iCs/>
        </w:rPr>
      </w:pPr>
      <w:r w:rsidRPr="00FD102B">
        <w:rPr>
          <w:b/>
          <w:bCs/>
          <w:i/>
          <w:iCs/>
        </w:rPr>
        <w:t xml:space="preserve">Companies </w:t>
      </w:r>
      <w:r>
        <w:rPr>
          <w:b/>
          <w:bCs/>
          <w:i/>
          <w:iCs/>
        </w:rPr>
        <w:t>are encouraged to</w:t>
      </w:r>
      <w:r w:rsidRPr="00FD102B">
        <w:rPr>
          <w:b/>
          <w:bCs/>
          <w:i/>
          <w:iCs/>
        </w:rPr>
        <w:t xml:space="preserve"> </w:t>
      </w:r>
      <w:r>
        <w:rPr>
          <w:b/>
          <w:bCs/>
          <w:i/>
          <w:iCs/>
        </w:rPr>
        <w:t xml:space="preserve">comment to </w:t>
      </w:r>
      <w:r w:rsidRPr="00FD102B">
        <w:rPr>
          <w:b/>
          <w:bCs/>
          <w:i/>
          <w:iCs/>
        </w:rPr>
        <w:t>align understanding on whether</w:t>
      </w:r>
      <w:r w:rsidR="00113DA5" w:rsidRPr="00113DA5">
        <w:t xml:space="preserve"> </w:t>
      </w:r>
      <w:r w:rsidR="00113DA5" w:rsidRPr="00113DA5">
        <w:rPr>
          <w:b/>
          <w:bCs/>
          <w:i/>
          <w:iCs/>
        </w:rPr>
        <w:t>UE</w:t>
      </w:r>
      <w:r w:rsidR="00113DA5">
        <w:rPr>
          <w:b/>
          <w:bCs/>
          <w:i/>
          <w:iCs/>
        </w:rPr>
        <w:t xml:space="preserve"> should be</w:t>
      </w:r>
      <w:r w:rsidR="00113DA5" w:rsidRPr="00113DA5">
        <w:rPr>
          <w:b/>
          <w:bCs/>
          <w:i/>
          <w:iCs/>
        </w:rPr>
        <w:t xml:space="preserve"> allowed to skip the GNSS reacquisition aperiodically triggered by network when the remaining GNSS validity duration is larger than some duration</w:t>
      </w:r>
      <w:r w:rsidR="00B36100">
        <w:rPr>
          <w:b/>
          <w:bCs/>
          <w:i/>
          <w:iCs/>
        </w:rPr>
        <w:t>.</w:t>
      </w:r>
    </w:p>
    <w:p w14:paraId="22933B82" w14:textId="77777777" w:rsidR="00B36100" w:rsidRDefault="00B36100" w:rsidP="00B361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573624DE" w14:textId="77777777" w:rsidTr="00C047A1">
        <w:trPr>
          <w:trHeight w:val="398"/>
          <w:jc w:val="center"/>
        </w:trPr>
        <w:tc>
          <w:tcPr>
            <w:tcW w:w="2426" w:type="dxa"/>
            <w:shd w:val="clear" w:color="auto" w:fill="D5DCE4" w:themeFill="text2" w:themeFillTint="33"/>
            <w:vAlign w:val="center"/>
          </w:tcPr>
          <w:p w14:paraId="055EB53C" w14:textId="77777777" w:rsidR="00B36100" w:rsidRDefault="00B36100" w:rsidP="00C047A1">
            <w:pPr>
              <w:snapToGrid w:val="0"/>
              <w:spacing w:after="0"/>
              <w:jc w:val="center"/>
            </w:pPr>
            <w:r>
              <w:t>Companies</w:t>
            </w:r>
          </w:p>
        </w:tc>
        <w:tc>
          <w:tcPr>
            <w:tcW w:w="6941" w:type="dxa"/>
            <w:shd w:val="clear" w:color="auto" w:fill="D5DCE4" w:themeFill="text2" w:themeFillTint="33"/>
            <w:vAlign w:val="center"/>
          </w:tcPr>
          <w:p w14:paraId="1D5B6B75" w14:textId="77777777" w:rsidR="00B36100" w:rsidRDefault="00B36100" w:rsidP="00C047A1">
            <w:pPr>
              <w:snapToGrid w:val="0"/>
              <w:spacing w:after="0"/>
              <w:jc w:val="center"/>
            </w:pPr>
            <w:r>
              <w:t>Comments</w:t>
            </w:r>
          </w:p>
        </w:tc>
      </w:tr>
      <w:tr w:rsidR="00B36100" w14:paraId="038A3546" w14:textId="77777777" w:rsidTr="00C047A1">
        <w:trPr>
          <w:trHeight w:val="398"/>
          <w:jc w:val="center"/>
        </w:trPr>
        <w:tc>
          <w:tcPr>
            <w:tcW w:w="2426" w:type="dxa"/>
            <w:shd w:val="clear" w:color="auto" w:fill="auto"/>
            <w:vAlign w:val="center"/>
          </w:tcPr>
          <w:p w14:paraId="53314FC9" w14:textId="00670947" w:rsidR="00B36100" w:rsidRDefault="00B36100" w:rsidP="00C047A1">
            <w:pPr>
              <w:snapToGrid w:val="0"/>
              <w:spacing w:after="0"/>
              <w:jc w:val="center"/>
              <w:rPr>
                <w:color w:val="000000" w:themeColor="text1"/>
                <w:lang w:eastAsia="zh-CN"/>
              </w:rPr>
            </w:pPr>
          </w:p>
        </w:tc>
        <w:tc>
          <w:tcPr>
            <w:tcW w:w="6941" w:type="dxa"/>
            <w:vAlign w:val="center"/>
          </w:tcPr>
          <w:p w14:paraId="25CEA484" w14:textId="18B8B0E5" w:rsidR="00B36100" w:rsidRDefault="00B36100" w:rsidP="00C047A1">
            <w:pPr>
              <w:spacing w:after="120"/>
              <w:rPr>
                <w:rFonts w:eastAsiaTheme="minorEastAsia"/>
                <w:lang w:eastAsia="zh-CN"/>
              </w:rPr>
            </w:pPr>
          </w:p>
        </w:tc>
      </w:tr>
      <w:tr w:rsidR="00B36100" w14:paraId="2521AF26" w14:textId="77777777" w:rsidTr="00C047A1">
        <w:trPr>
          <w:trHeight w:val="398"/>
          <w:jc w:val="center"/>
        </w:trPr>
        <w:tc>
          <w:tcPr>
            <w:tcW w:w="2426" w:type="dxa"/>
            <w:shd w:val="clear" w:color="auto" w:fill="auto"/>
            <w:vAlign w:val="center"/>
          </w:tcPr>
          <w:p w14:paraId="682A5F52" w14:textId="77777777" w:rsidR="00B36100" w:rsidRDefault="00B36100" w:rsidP="00C047A1">
            <w:pPr>
              <w:snapToGrid w:val="0"/>
              <w:spacing w:after="0"/>
              <w:jc w:val="center"/>
              <w:rPr>
                <w:rFonts w:eastAsiaTheme="minorEastAsia"/>
                <w:color w:val="000000" w:themeColor="text1"/>
                <w:lang w:eastAsia="zh-CN"/>
              </w:rPr>
            </w:pPr>
          </w:p>
        </w:tc>
        <w:tc>
          <w:tcPr>
            <w:tcW w:w="6941" w:type="dxa"/>
            <w:vAlign w:val="center"/>
          </w:tcPr>
          <w:p w14:paraId="3C97C307" w14:textId="77777777" w:rsidR="00B36100" w:rsidRDefault="00B36100" w:rsidP="00C047A1">
            <w:pPr>
              <w:spacing w:after="120"/>
              <w:rPr>
                <w:rFonts w:eastAsiaTheme="minorEastAsia"/>
                <w:lang w:eastAsia="zh-CN"/>
              </w:rPr>
            </w:pPr>
          </w:p>
        </w:tc>
      </w:tr>
      <w:tr w:rsidR="00B36100" w14:paraId="28ECF7FE" w14:textId="77777777" w:rsidTr="00C047A1">
        <w:trPr>
          <w:trHeight w:val="398"/>
          <w:jc w:val="center"/>
        </w:trPr>
        <w:tc>
          <w:tcPr>
            <w:tcW w:w="2426" w:type="dxa"/>
            <w:shd w:val="clear" w:color="auto" w:fill="auto"/>
            <w:vAlign w:val="center"/>
          </w:tcPr>
          <w:p w14:paraId="184902D9" w14:textId="77777777" w:rsidR="00B36100" w:rsidRDefault="00B36100" w:rsidP="00C047A1">
            <w:pPr>
              <w:snapToGrid w:val="0"/>
              <w:spacing w:after="0"/>
              <w:jc w:val="center"/>
              <w:rPr>
                <w:rFonts w:eastAsia="宋体"/>
                <w:lang w:eastAsia="zh-CN"/>
              </w:rPr>
            </w:pPr>
          </w:p>
        </w:tc>
        <w:tc>
          <w:tcPr>
            <w:tcW w:w="6941" w:type="dxa"/>
          </w:tcPr>
          <w:p w14:paraId="43FF0198" w14:textId="77777777" w:rsidR="00B36100" w:rsidRDefault="00B36100" w:rsidP="00C047A1">
            <w:pPr>
              <w:pStyle w:val="a5"/>
              <w:adjustRightInd w:val="0"/>
              <w:spacing w:before="120" w:line="259" w:lineRule="auto"/>
              <w:rPr>
                <w:rFonts w:ascii="Times New Roman" w:eastAsiaTheme="minorEastAsia" w:hAnsi="Times New Roman"/>
                <w:bCs/>
                <w:szCs w:val="20"/>
                <w:lang w:eastAsia="zh-CN"/>
              </w:rPr>
            </w:pPr>
          </w:p>
        </w:tc>
      </w:tr>
      <w:tr w:rsidR="00B36100" w14:paraId="58818978" w14:textId="77777777" w:rsidTr="00C047A1">
        <w:trPr>
          <w:trHeight w:val="398"/>
          <w:jc w:val="center"/>
        </w:trPr>
        <w:tc>
          <w:tcPr>
            <w:tcW w:w="2426" w:type="dxa"/>
            <w:shd w:val="clear" w:color="auto" w:fill="auto"/>
            <w:vAlign w:val="center"/>
          </w:tcPr>
          <w:p w14:paraId="25F28199" w14:textId="77777777" w:rsidR="00B36100" w:rsidRDefault="00B36100" w:rsidP="00C047A1">
            <w:pPr>
              <w:snapToGrid w:val="0"/>
              <w:spacing w:after="0"/>
              <w:jc w:val="center"/>
              <w:rPr>
                <w:rFonts w:eastAsiaTheme="minorEastAsia"/>
                <w:lang w:eastAsia="zh-CN"/>
              </w:rPr>
            </w:pPr>
          </w:p>
        </w:tc>
        <w:tc>
          <w:tcPr>
            <w:tcW w:w="6941" w:type="dxa"/>
            <w:vAlign w:val="center"/>
          </w:tcPr>
          <w:p w14:paraId="63629881" w14:textId="77777777" w:rsidR="00B36100" w:rsidRDefault="00B36100" w:rsidP="00C047A1">
            <w:pPr>
              <w:spacing w:after="120"/>
              <w:rPr>
                <w:rFonts w:eastAsia="宋体"/>
                <w:b/>
                <w:lang w:eastAsia="zh-CN"/>
              </w:rPr>
            </w:pPr>
          </w:p>
        </w:tc>
      </w:tr>
      <w:tr w:rsidR="00B36100" w14:paraId="399E3B46" w14:textId="77777777" w:rsidTr="00C047A1">
        <w:trPr>
          <w:trHeight w:val="398"/>
          <w:jc w:val="center"/>
        </w:trPr>
        <w:tc>
          <w:tcPr>
            <w:tcW w:w="2426" w:type="dxa"/>
            <w:shd w:val="clear" w:color="auto" w:fill="auto"/>
            <w:vAlign w:val="center"/>
          </w:tcPr>
          <w:p w14:paraId="7C839D0D" w14:textId="77777777" w:rsidR="00B36100" w:rsidRDefault="00B36100" w:rsidP="00C047A1">
            <w:pPr>
              <w:snapToGrid w:val="0"/>
              <w:spacing w:after="0"/>
              <w:jc w:val="center"/>
              <w:rPr>
                <w:rFonts w:eastAsia="宋体"/>
                <w:bCs/>
                <w:lang w:eastAsia="zh-CN"/>
              </w:rPr>
            </w:pPr>
          </w:p>
        </w:tc>
        <w:tc>
          <w:tcPr>
            <w:tcW w:w="6941" w:type="dxa"/>
            <w:vAlign w:val="center"/>
          </w:tcPr>
          <w:p w14:paraId="602D0178" w14:textId="77777777" w:rsidR="00B36100" w:rsidRDefault="00B36100" w:rsidP="00C047A1">
            <w:pPr>
              <w:adjustRightInd w:val="0"/>
              <w:snapToGrid w:val="0"/>
              <w:spacing w:beforeLines="50" w:before="120" w:afterLines="50" w:after="120"/>
              <w:rPr>
                <w:rFonts w:eastAsia="宋体"/>
                <w:bCs/>
                <w:lang w:eastAsia="zh-CN"/>
              </w:rPr>
            </w:pPr>
          </w:p>
        </w:tc>
      </w:tr>
    </w:tbl>
    <w:p w14:paraId="2AAF4A2E" w14:textId="77777777" w:rsidR="00DE6673" w:rsidRDefault="00DE6673">
      <w:pPr>
        <w:rPr>
          <w:lang w:val="en-US"/>
        </w:rPr>
      </w:pPr>
    </w:p>
    <w:p w14:paraId="21BD8D72" w14:textId="0F1E62CE" w:rsidR="00DE6673" w:rsidRDefault="0064056E">
      <w:pPr>
        <w:pStyle w:val="1"/>
        <w:rPr>
          <w:lang w:val="en-US"/>
        </w:rPr>
      </w:pPr>
      <w:r>
        <w:rPr>
          <w:lang w:val="en-US"/>
        </w:rPr>
        <w:t>7</w:t>
      </w:r>
      <w:r w:rsidR="0044734A">
        <w:rPr>
          <w:lang w:val="en-US"/>
        </w:rPr>
        <w:t xml:space="preserve"> Proposals for </w:t>
      </w:r>
      <w:bookmarkStart w:id="42" w:name="OLE_LINK4"/>
      <w:bookmarkStart w:id="43" w:name="OLE_LINK3"/>
      <w:r w:rsidR="0044734A">
        <w:rPr>
          <w:lang w:val="en-US"/>
        </w:rPr>
        <w:t>online/offline discussions</w:t>
      </w:r>
    </w:p>
    <w:p w14:paraId="524511C5" w14:textId="0FD7D493" w:rsidR="00E121F8" w:rsidRPr="00D6020D" w:rsidRDefault="00E121F8" w:rsidP="00D6020D">
      <w:pPr>
        <w:pStyle w:val="2"/>
        <w:rPr>
          <w:lang w:val="en-US"/>
        </w:rPr>
      </w:pPr>
      <w:r>
        <w:rPr>
          <w:lang w:val="en-US"/>
        </w:rPr>
        <w:t>7.1 P</w:t>
      </w:r>
      <w:r w:rsidRPr="00E121F8">
        <w:rPr>
          <w:rFonts w:hint="eastAsia"/>
          <w:lang w:val="en-US"/>
        </w:rPr>
        <w:t>roposa</w:t>
      </w:r>
      <w:r>
        <w:rPr>
          <w:lang w:val="en-US"/>
        </w:rPr>
        <w:t>ls for offline discussion on Monday</w:t>
      </w:r>
    </w:p>
    <w:p w14:paraId="3D251425" w14:textId="77777777" w:rsidR="008531B2" w:rsidRPr="00E121F8" w:rsidRDefault="008531B2" w:rsidP="008531B2">
      <w:pPr>
        <w:rPr>
          <w:u w:val="single"/>
          <w:lang w:val="en-US"/>
        </w:rPr>
      </w:pPr>
      <w:r w:rsidRPr="00E121F8">
        <w:rPr>
          <w:u w:val="single"/>
          <w:lang w:val="en-US"/>
        </w:rPr>
        <w:t>Issue #4: GNSS assistance information</w:t>
      </w:r>
    </w:p>
    <w:p w14:paraId="52829F17" w14:textId="429DB1EB" w:rsidR="008531B2" w:rsidRDefault="008531B2" w:rsidP="008531B2">
      <w:pPr>
        <w:rPr>
          <w:b/>
          <w:bCs/>
          <w:i/>
          <w:iCs/>
        </w:rPr>
      </w:pPr>
      <w:r>
        <w:rPr>
          <w:b/>
          <w:bCs/>
          <w:i/>
          <w:iCs/>
          <w:highlight w:val="yellow"/>
        </w:rPr>
        <w:t>Initial Proposal 4-1</w:t>
      </w:r>
      <w:r w:rsidR="00EC4300" w:rsidRPr="00EC4300">
        <w:rPr>
          <w:b/>
          <w:bCs/>
          <w:i/>
          <w:iCs/>
          <w:color w:val="FF0000"/>
          <w:highlight w:val="yellow"/>
        </w:rPr>
        <w:t>a</w:t>
      </w:r>
      <w:r>
        <w:rPr>
          <w:b/>
          <w:bCs/>
          <w:i/>
          <w:iCs/>
          <w:highlight w:val="yellow"/>
        </w:rPr>
        <w:t>:</w:t>
      </w:r>
    </w:p>
    <w:p w14:paraId="781E126A" w14:textId="2FC31ADC" w:rsidR="008531B2" w:rsidRDefault="008531B2" w:rsidP="008531B2">
      <w:pPr>
        <w:rPr>
          <w:b/>
          <w:bCs/>
          <w:i/>
          <w:iCs/>
        </w:rPr>
      </w:pPr>
      <w:r>
        <w:rPr>
          <w:b/>
          <w:bCs/>
          <w:i/>
          <w:iCs/>
        </w:rPr>
        <w:t>UE reports one GNSS position fix time duration for GNSS measurement via a 4-bit field with component values [1,2,3,4,5,6,7,13,19,25,3</w:t>
      </w:r>
      <w:r w:rsidR="00EC4300" w:rsidRPr="00EC4300">
        <w:rPr>
          <w:b/>
          <w:bCs/>
          <w:i/>
          <w:iCs/>
          <w:color w:val="FF0000"/>
        </w:rPr>
        <w:t>1</w:t>
      </w:r>
      <w:r w:rsidRPr="00EC4300">
        <w:rPr>
          <w:b/>
          <w:bCs/>
          <w:i/>
          <w:iCs/>
          <w:strike/>
          <w:color w:val="FF0000"/>
        </w:rPr>
        <w:t>7</w:t>
      </w:r>
      <w:r>
        <w:rPr>
          <w:b/>
          <w:bCs/>
          <w:i/>
          <w:iCs/>
        </w:rPr>
        <w:t xml:space="preserve">] </w:t>
      </w:r>
    </w:p>
    <w:p w14:paraId="34B55D47" w14:textId="77777777" w:rsidR="008531B2" w:rsidRDefault="008531B2" w:rsidP="00B37A01">
      <w:pPr>
        <w:pStyle w:val="aff2"/>
        <w:numPr>
          <w:ilvl w:val="0"/>
          <w:numId w:val="37"/>
        </w:numPr>
        <w:ind w:leftChars="0"/>
        <w:rPr>
          <w:b/>
          <w:bCs/>
          <w:i/>
          <w:iCs/>
        </w:rPr>
      </w:pPr>
      <w:r>
        <w:rPr>
          <w:b/>
          <w:bCs/>
          <w:i/>
          <w:iCs/>
        </w:rPr>
        <w:t>FFS: other component values</w:t>
      </w:r>
    </w:p>
    <w:p w14:paraId="18BCD1E6" w14:textId="77777777" w:rsidR="00D6020D" w:rsidRPr="008531B2" w:rsidRDefault="00D6020D" w:rsidP="00E121F8">
      <w:pPr>
        <w:rPr>
          <w:u w:val="single"/>
        </w:rPr>
      </w:pPr>
    </w:p>
    <w:p w14:paraId="57546065" w14:textId="7049209E" w:rsidR="00E121F8" w:rsidRPr="00F51853" w:rsidRDefault="00F51853" w:rsidP="00E121F8">
      <w:pPr>
        <w:rPr>
          <w:u w:val="single"/>
          <w:lang w:val="en-US"/>
        </w:rPr>
      </w:pPr>
      <w:r w:rsidRPr="00F51853">
        <w:rPr>
          <w:u w:val="single"/>
          <w:lang w:val="en-US"/>
        </w:rPr>
        <w:t>Issue #3: autonomously GNSS measurement based on configured timing</w:t>
      </w:r>
    </w:p>
    <w:p w14:paraId="2B11DEAC" w14:textId="77777777" w:rsidR="00F51853" w:rsidRDefault="00F51853" w:rsidP="00F51853">
      <w:pPr>
        <w:spacing w:afterLines="50" w:after="120"/>
        <w:rPr>
          <w:b/>
          <w:bCs/>
          <w:i/>
          <w:iCs/>
        </w:rPr>
      </w:pPr>
      <w:r>
        <w:rPr>
          <w:b/>
          <w:bCs/>
          <w:i/>
          <w:iCs/>
          <w:highlight w:val="yellow"/>
        </w:rPr>
        <w:t>Initial Proposal 3-1:</w:t>
      </w:r>
    </w:p>
    <w:p w14:paraId="67983670" w14:textId="1EFE265B" w:rsidR="00F51853" w:rsidRPr="0093627A" w:rsidDel="007F70A0" w:rsidRDefault="00F51853" w:rsidP="007F70A0">
      <w:pPr>
        <w:spacing w:afterLines="50" w:after="120"/>
        <w:rPr>
          <w:del w:id="44" w:author="文" w:date="2023-05-22T16:24:00Z"/>
          <w:b/>
          <w:bCs/>
          <w:i/>
          <w:iCs/>
        </w:rPr>
      </w:pPr>
      <w:r>
        <w:rPr>
          <w:b/>
          <w:bCs/>
          <w:i/>
          <w:iCs/>
        </w:rPr>
        <w:t>F</w:t>
      </w:r>
      <w:r w:rsidRPr="0069220B">
        <w:rPr>
          <w:rStyle w:val="af0"/>
          <w:rFonts w:hint="eastAsia"/>
          <w:b/>
          <w:bCs/>
        </w:rPr>
        <w:t>or autonomous GNSS re-acquisition,</w:t>
      </w:r>
      <w:del w:id="45" w:author="文" w:date="2023-05-22T16:24:00Z">
        <w:r w:rsidRPr="0069220B" w:rsidDel="007F70A0">
          <w:rPr>
            <w:rStyle w:val="af0"/>
            <w:rFonts w:hint="eastAsia"/>
            <w:b/>
            <w:bCs/>
          </w:rPr>
          <w:delText xml:space="preserve"> </w:delText>
        </w:r>
      </w:del>
      <w:r w:rsidRPr="0069220B">
        <w:rPr>
          <w:rStyle w:val="af0"/>
          <w:rFonts w:hint="eastAsia"/>
          <w:b/>
          <w:bCs/>
        </w:rPr>
        <w:t>the UE may re-acquire GNSS autonomously during GNSS measurement timer</w:t>
      </w:r>
      <w:r>
        <w:rPr>
          <w:rStyle w:val="af0"/>
          <w:b/>
          <w:bCs/>
        </w:rPr>
        <w:t xml:space="preserve"> where</w:t>
      </w:r>
      <w:del w:id="46" w:author="文" w:date="2023-05-22T16:24:00Z">
        <w:r w:rsidDel="007F70A0">
          <w:rPr>
            <w:rStyle w:val="af0"/>
            <w:b/>
            <w:bCs/>
          </w:rPr>
          <w:delText xml:space="preserve"> </w:delText>
        </w:r>
        <w:r w:rsidRPr="0069220B" w:rsidDel="007F70A0">
          <w:rPr>
            <w:rStyle w:val="af0"/>
            <w:rFonts w:hint="eastAsia"/>
            <w:b/>
            <w:bCs/>
          </w:rPr>
          <w:delText>the length of GNSS measurement timer</w:delText>
        </w:r>
        <w:r w:rsidDel="007F70A0">
          <w:rPr>
            <w:rStyle w:val="af0"/>
            <w:b/>
            <w:bCs/>
          </w:rPr>
          <w:delText xml:space="preserve"> </w:delText>
        </w:r>
        <w:r w:rsidRPr="0069220B" w:rsidDel="007F70A0">
          <w:rPr>
            <w:rStyle w:val="af0"/>
            <w:rFonts w:hint="eastAsia"/>
            <w:b/>
            <w:bCs/>
          </w:rPr>
          <w:delText xml:space="preserve">is configured by network </w:delText>
        </w:r>
      </w:del>
    </w:p>
    <w:p w14:paraId="556D4B3E" w14:textId="61128B31" w:rsidR="00F51853" w:rsidRPr="00FA3DD6" w:rsidRDefault="00F51853" w:rsidP="007F70A0">
      <w:pPr>
        <w:spacing w:afterLines="50" w:after="120"/>
        <w:rPr>
          <w:rStyle w:val="af0"/>
          <w:i w:val="0"/>
          <w:iCs w:val="0"/>
        </w:rPr>
      </w:pPr>
      <w:del w:id="47" w:author="文" w:date="2023-05-22T16:24:00Z">
        <w:r w:rsidRPr="0069220B" w:rsidDel="007F70A0">
          <w:rPr>
            <w:rStyle w:val="af0"/>
            <w:rFonts w:hint="eastAsia"/>
            <w:b/>
            <w:bCs/>
          </w:rPr>
          <w:delText>Note:</w:delText>
        </w:r>
      </w:del>
      <w:r w:rsidRPr="0069220B">
        <w:rPr>
          <w:rStyle w:val="af0"/>
          <w:rFonts w:hint="eastAsia"/>
          <w:b/>
          <w:bCs/>
        </w:rPr>
        <w:t xml:space="preserve"> the length of GNSS measurement timer is equal to the latest reported GNSS position fix time duration for measurement</w:t>
      </w:r>
      <w:del w:id="48" w:author="文" w:date="2023-05-22T16:26:00Z">
        <w:r w:rsidRPr="0069220B" w:rsidDel="007F70A0">
          <w:rPr>
            <w:rStyle w:val="af0"/>
            <w:rFonts w:hint="eastAsia"/>
            <w:b/>
            <w:bCs/>
          </w:rPr>
          <w:delText xml:space="preserve"> when the length of GNSS measurement timer is not configured</w:delText>
        </w:r>
      </w:del>
      <w:r w:rsidRPr="0069220B">
        <w:rPr>
          <w:rStyle w:val="af0"/>
          <w:rFonts w:hint="eastAsia"/>
          <w:b/>
          <w:bCs/>
        </w:rPr>
        <w:t>.</w:t>
      </w:r>
    </w:p>
    <w:p w14:paraId="5CEC5A38" w14:textId="4573C428" w:rsidR="00F51853" w:rsidRPr="0069220B" w:rsidRDefault="00F51853" w:rsidP="00B37A01">
      <w:pPr>
        <w:pStyle w:val="aff2"/>
        <w:numPr>
          <w:ilvl w:val="0"/>
          <w:numId w:val="62"/>
        </w:numPr>
        <w:spacing w:afterLines="50" w:after="120"/>
        <w:ind w:leftChars="0"/>
      </w:pPr>
      <w:del w:id="49" w:author="文" w:date="2023-05-22T16:25:00Z">
        <w:r w:rsidRPr="0093627A" w:rsidDel="007F70A0">
          <w:rPr>
            <w:rStyle w:val="af0"/>
            <w:rFonts w:eastAsiaTheme="minorEastAsia" w:hint="eastAsia"/>
            <w:b/>
            <w:bCs/>
            <w:lang w:eastAsia="zh-CN"/>
          </w:rPr>
          <w:delText>F</w:delText>
        </w:r>
        <w:r w:rsidRPr="0093627A" w:rsidDel="007F70A0">
          <w:rPr>
            <w:rStyle w:val="af0"/>
            <w:rFonts w:eastAsiaTheme="minorEastAsia"/>
            <w:b/>
            <w:bCs/>
            <w:lang w:eastAsia="zh-CN"/>
          </w:rPr>
          <w:delText xml:space="preserve">FS: whether the configuration is the same configuration </w:delText>
        </w:r>
        <w:r w:rsidDel="007F70A0">
          <w:rPr>
            <w:rStyle w:val="af0"/>
            <w:rFonts w:eastAsiaTheme="minorEastAsia"/>
            <w:b/>
            <w:bCs/>
            <w:lang w:eastAsia="zh-CN"/>
          </w:rPr>
          <w:delText>as</w:delText>
        </w:r>
        <w:r w:rsidRPr="0093627A" w:rsidDel="007F70A0">
          <w:rPr>
            <w:rStyle w:val="af0"/>
            <w:rFonts w:eastAsiaTheme="minorEastAsia"/>
            <w:b/>
            <w:bCs/>
            <w:lang w:eastAsia="zh-CN"/>
          </w:rPr>
          <w:delText xml:space="preserve"> aperiodically GNSS measurement gap</w:delText>
        </w:r>
      </w:del>
    </w:p>
    <w:p w14:paraId="724E083B" w14:textId="70B27F9C" w:rsidR="00F51853" w:rsidRPr="0069220B" w:rsidRDefault="00F51853" w:rsidP="00B37A01">
      <w:pPr>
        <w:pStyle w:val="aff2"/>
        <w:numPr>
          <w:ilvl w:val="0"/>
          <w:numId w:val="62"/>
        </w:numPr>
        <w:spacing w:afterLines="50" w:after="120"/>
        <w:ind w:leftChars="0"/>
      </w:pPr>
      <w:r w:rsidRPr="006B1442">
        <w:rPr>
          <w:rStyle w:val="af0"/>
          <w:rFonts w:hint="eastAsia"/>
          <w:b/>
          <w:bCs/>
        </w:rPr>
        <w:t xml:space="preserve">FFS: start time of the autonomous GNSS measurement timer, </w:t>
      </w:r>
      <w:del w:id="50" w:author="文" w:date="2023-05-22T16:26:00Z">
        <w:r w:rsidRPr="006B1442" w:rsidDel="007F70A0">
          <w:rPr>
            <w:rStyle w:val="af0"/>
            <w:rFonts w:hint="eastAsia"/>
            <w:b/>
            <w:bCs/>
          </w:rPr>
          <w:delText>e.g. whether the start time is based on GNSS validity duration and/or other fixed value configured by network</w:delText>
        </w:r>
      </w:del>
    </w:p>
    <w:p w14:paraId="369EC33C" w14:textId="72436C43" w:rsidR="00F51853" w:rsidDel="007F70A0" w:rsidRDefault="00F51853" w:rsidP="00F51853">
      <w:pPr>
        <w:spacing w:afterLines="50" w:after="120"/>
        <w:rPr>
          <w:del w:id="51" w:author="文" w:date="2023-05-22T16:25:00Z"/>
          <w:rFonts w:eastAsia="宋体"/>
          <w:bCs/>
          <w:iCs/>
          <w:lang w:eastAsia="zh-CN"/>
        </w:rPr>
      </w:pPr>
    </w:p>
    <w:p w14:paraId="03B49BC2" w14:textId="77777777" w:rsidR="00F51853" w:rsidRPr="00025F81" w:rsidRDefault="00F51853" w:rsidP="00F51853">
      <w:pPr>
        <w:spacing w:afterLines="50" w:after="120"/>
        <w:rPr>
          <w:b/>
          <w:bCs/>
          <w:i/>
          <w:iCs/>
        </w:rPr>
      </w:pPr>
      <w:r w:rsidRPr="00025F81">
        <w:rPr>
          <w:b/>
          <w:bCs/>
          <w:i/>
          <w:iCs/>
          <w:highlight w:val="yellow"/>
        </w:rPr>
        <w:t>Initial Proposal 3-2:</w:t>
      </w:r>
    </w:p>
    <w:p w14:paraId="42C8157A" w14:textId="77777777" w:rsidR="00F51853" w:rsidRPr="00025F81" w:rsidRDefault="00F51853" w:rsidP="00F51853">
      <w:pPr>
        <w:pStyle w:val="xmsonormal"/>
        <w:spacing w:before="0" w:beforeAutospacing="0" w:afterLines="50" w:after="120" w:afterAutospacing="0"/>
        <w:rPr>
          <w:rFonts w:ascii="Times New Roman" w:hAnsi="Times New Roman" w:cs="Times New Roman"/>
          <w:b/>
          <w:bCs/>
          <w:i/>
          <w:iCs/>
          <w:sz w:val="20"/>
          <w:szCs w:val="20"/>
        </w:rPr>
      </w:pPr>
      <w:r w:rsidRPr="00025F81">
        <w:rPr>
          <w:rFonts w:ascii="Times New Roman" w:hAnsi="Times New Roman" w:cs="Times New Roman"/>
          <w:b/>
          <w:bCs/>
          <w:i/>
          <w:iCs/>
          <w:sz w:val="20"/>
          <w:szCs w:val="20"/>
        </w:rPr>
        <w:t>Down select one of alternatives for the start time of the autonomous GNSS measurement timer:</w:t>
      </w:r>
    </w:p>
    <w:p w14:paraId="10ECC569" w14:textId="77777777" w:rsidR="00F51853" w:rsidRPr="00025F81" w:rsidRDefault="00F51853" w:rsidP="00B37A01">
      <w:pPr>
        <w:numPr>
          <w:ilvl w:val="0"/>
          <w:numId w:val="41"/>
        </w:numPr>
        <w:spacing w:afterLines="50" w:after="120"/>
        <w:rPr>
          <w:i/>
          <w:iCs/>
        </w:rPr>
      </w:pPr>
      <w:r w:rsidRPr="00025F81">
        <w:rPr>
          <w:rStyle w:val="af0"/>
          <w:rFonts w:hint="eastAsia"/>
          <w:b/>
          <w:bCs/>
        </w:rPr>
        <w:t>Alt-</w:t>
      </w:r>
      <w:r w:rsidRPr="00025F81">
        <w:rPr>
          <w:rStyle w:val="af0"/>
          <w:b/>
          <w:bCs/>
        </w:rPr>
        <w:t>A</w:t>
      </w:r>
      <w:r w:rsidRPr="00025F81">
        <w:rPr>
          <w:rStyle w:val="af0"/>
          <w:rFonts w:hint="eastAsia"/>
          <w:b/>
          <w:bCs/>
        </w:rPr>
        <w:t>:</w:t>
      </w:r>
      <w:r w:rsidRPr="00025F81">
        <w:rPr>
          <w:rFonts w:eastAsia="宋体" w:hint="eastAsia"/>
          <w:i/>
          <w:iCs/>
          <w:lang w:val="en-US" w:eastAsia="zh-CN"/>
        </w:rPr>
        <w:t xml:space="preserve"> </w:t>
      </w:r>
      <w:r w:rsidRPr="00025F81">
        <w:rPr>
          <w:b/>
          <w:bCs/>
          <w:i/>
          <w:iCs/>
        </w:rPr>
        <w:t>For NB-IoT</w:t>
      </w:r>
      <w:r>
        <w:rPr>
          <w:b/>
          <w:bCs/>
          <w:i/>
          <w:iCs/>
        </w:rPr>
        <w:t xml:space="preserve"> and eMTC, </w:t>
      </w:r>
      <w:r w:rsidRPr="00025F81">
        <w:rPr>
          <w:rFonts w:eastAsia="宋体"/>
          <w:b/>
          <w:bCs/>
          <w:i/>
          <w:iCs/>
          <w:lang w:val="en-US" w:eastAsia="zh-CN"/>
        </w:rPr>
        <w:t>based on the current GNSS validity duration with delay or without delay</w:t>
      </w:r>
    </w:p>
    <w:p w14:paraId="665E09AF" w14:textId="77777777" w:rsidR="00F51853" w:rsidRPr="00025F81" w:rsidRDefault="00F51853" w:rsidP="00B37A01">
      <w:pPr>
        <w:numPr>
          <w:ilvl w:val="2"/>
          <w:numId w:val="60"/>
        </w:numPr>
        <w:spacing w:afterLines="50" w:after="120"/>
        <w:rPr>
          <w:rStyle w:val="af0"/>
          <w:b/>
          <w:bCs/>
        </w:rPr>
      </w:pPr>
      <w:r w:rsidRPr="00025F81">
        <w:rPr>
          <w:rStyle w:val="af0"/>
          <w:b/>
          <w:bCs/>
        </w:rPr>
        <w:t>FFS: details of delay</w:t>
      </w:r>
      <w:r>
        <w:rPr>
          <w:rStyle w:val="af0"/>
          <w:b/>
          <w:bCs/>
        </w:rPr>
        <w:t xml:space="preserve">, e.g. delay can be the </w:t>
      </w:r>
      <w:r w:rsidRPr="00805228">
        <w:rPr>
          <w:rStyle w:val="af0"/>
          <w:b/>
          <w:bCs/>
        </w:rPr>
        <w:t xml:space="preserve">duration X </w:t>
      </w:r>
      <w:r>
        <w:rPr>
          <w:rStyle w:val="af0"/>
          <w:b/>
          <w:bCs/>
        </w:rPr>
        <w:t xml:space="preserve">where </w:t>
      </w:r>
      <w:r w:rsidRPr="00805228">
        <w:rPr>
          <w:rStyle w:val="af0"/>
          <w:b/>
          <w:bCs/>
        </w:rPr>
        <w:t>UL transmission can be allowed after original GNSS validity duration expires without GNSS re-acquisition.</w:t>
      </w:r>
    </w:p>
    <w:p w14:paraId="40A675C9" w14:textId="77777777" w:rsidR="00F51853" w:rsidRPr="00025F81" w:rsidRDefault="00F51853" w:rsidP="00B37A01">
      <w:pPr>
        <w:numPr>
          <w:ilvl w:val="0"/>
          <w:numId w:val="41"/>
        </w:numPr>
        <w:spacing w:afterLines="50" w:after="120"/>
        <w:rPr>
          <w:i/>
          <w:iCs/>
        </w:rPr>
      </w:pPr>
      <w:r w:rsidRPr="00025F81">
        <w:rPr>
          <w:rStyle w:val="af0"/>
          <w:rFonts w:hint="eastAsia"/>
          <w:b/>
          <w:bCs/>
        </w:rPr>
        <w:t>Alt-</w:t>
      </w:r>
      <w:r w:rsidRPr="00025F81">
        <w:rPr>
          <w:rStyle w:val="af0"/>
          <w:b/>
          <w:bCs/>
        </w:rPr>
        <w:t>B</w:t>
      </w:r>
      <w:r w:rsidRPr="00025F81">
        <w:rPr>
          <w:rStyle w:val="af0"/>
          <w:rFonts w:hint="eastAsia"/>
          <w:b/>
          <w:bCs/>
        </w:rPr>
        <w:t>:</w:t>
      </w:r>
      <w:r w:rsidRPr="00025F81">
        <w:rPr>
          <w:b/>
          <w:bCs/>
          <w:i/>
          <w:iCs/>
        </w:rPr>
        <w:t xml:space="preserve"> For NB-IoT, based on the current GNSS validity duration with delay or without delay</w:t>
      </w:r>
    </w:p>
    <w:p w14:paraId="4D01797C" w14:textId="77777777" w:rsidR="00F51853" w:rsidRPr="00025F81" w:rsidRDefault="00F51853" w:rsidP="00F51853">
      <w:pPr>
        <w:spacing w:afterLines="50" w:after="120"/>
        <w:ind w:left="1140" w:firstLine="120"/>
        <w:rPr>
          <w:rStyle w:val="af0"/>
        </w:rPr>
      </w:pPr>
      <w:r w:rsidRPr="00025F81">
        <w:rPr>
          <w:rStyle w:val="af0"/>
          <w:b/>
          <w:bCs/>
        </w:rPr>
        <w:t>For eMTC, fixed periodicity</w:t>
      </w:r>
      <w:r w:rsidRPr="00025F81">
        <w:rPr>
          <w:rFonts w:hint="eastAsia"/>
          <w:b/>
          <w:bCs/>
          <w:i/>
          <w:iCs/>
        </w:rPr>
        <w:t xml:space="preserve"> </w:t>
      </w:r>
      <w:r w:rsidRPr="00025F81">
        <w:rPr>
          <w:rStyle w:val="af0"/>
          <w:rFonts w:hint="eastAsia"/>
          <w:b/>
          <w:bCs/>
        </w:rPr>
        <w:t>value configured by network</w:t>
      </w:r>
    </w:p>
    <w:p w14:paraId="4C9E5F3D" w14:textId="77777777" w:rsidR="00F51853" w:rsidRPr="00025F81" w:rsidRDefault="00F51853" w:rsidP="00B37A01">
      <w:pPr>
        <w:numPr>
          <w:ilvl w:val="2"/>
          <w:numId w:val="59"/>
        </w:numPr>
        <w:spacing w:afterLines="50" w:after="120"/>
        <w:rPr>
          <w:rStyle w:val="af0"/>
        </w:rPr>
      </w:pPr>
      <w:r w:rsidRPr="00025F81">
        <w:rPr>
          <w:rStyle w:val="af0"/>
          <w:b/>
          <w:bCs/>
        </w:rPr>
        <w:t>FFS: details, e.g. component values for periodicity, signalling for configuration, etc.</w:t>
      </w:r>
    </w:p>
    <w:p w14:paraId="72B89527" w14:textId="77777777" w:rsidR="00F51853" w:rsidRPr="00025F81" w:rsidRDefault="00F51853" w:rsidP="00B37A01">
      <w:pPr>
        <w:numPr>
          <w:ilvl w:val="0"/>
          <w:numId w:val="41"/>
        </w:numPr>
        <w:spacing w:afterLines="50" w:after="120"/>
        <w:rPr>
          <w:rStyle w:val="af0"/>
        </w:rPr>
      </w:pPr>
      <w:r w:rsidRPr="00025F81">
        <w:rPr>
          <w:rStyle w:val="af0"/>
          <w:rFonts w:hint="eastAsia"/>
          <w:b/>
          <w:bCs/>
        </w:rPr>
        <w:t>Alt-</w:t>
      </w:r>
      <w:r w:rsidRPr="00025F81">
        <w:rPr>
          <w:rStyle w:val="af0"/>
          <w:b/>
          <w:bCs/>
        </w:rPr>
        <w:t>C</w:t>
      </w:r>
      <w:r w:rsidRPr="00025F81">
        <w:rPr>
          <w:rStyle w:val="af0"/>
          <w:rFonts w:hint="eastAsia"/>
          <w:b/>
          <w:bCs/>
        </w:rPr>
        <w:t>:</w:t>
      </w:r>
      <w:r w:rsidRPr="00025F81">
        <w:rPr>
          <w:rStyle w:val="af0"/>
          <w:b/>
          <w:bCs/>
        </w:rPr>
        <w:t xml:space="preserve"> For NB-IoT, based on the current GNSS validity duration with delay or without delay</w:t>
      </w:r>
    </w:p>
    <w:p w14:paraId="2E3EEBE2" w14:textId="77777777" w:rsidR="00F51853" w:rsidRPr="00025F81" w:rsidRDefault="00F51853" w:rsidP="00F51853">
      <w:pPr>
        <w:spacing w:afterLines="50" w:after="120"/>
        <w:ind w:left="1260"/>
        <w:rPr>
          <w:rStyle w:val="af0"/>
        </w:rPr>
      </w:pPr>
      <w:r w:rsidRPr="00025F81">
        <w:rPr>
          <w:rStyle w:val="af0"/>
          <w:b/>
          <w:bCs/>
        </w:rPr>
        <w:t>For eMTC, fixed periodicity</w:t>
      </w:r>
      <w:r w:rsidRPr="00025F81">
        <w:rPr>
          <w:rFonts w:hint="eastAsia"/>
          <w:b/>
          <w:bCs/>
          <w:i/>
          <w:iCs/>
        </w:rPr>
        <w:t xml:space="preserve"> </w:t>
      </w:r>
      <w:r w:rsidRPr="00025F81">
        <w:rPr>
          <w:rStyle w:val="af0"/>
          <w:rFonts w:hint="eastAsia"/>
          <w:b/>
          <w:bCs/>
        </w:rPr>
        <w:t>value configured by network</w:t>
      </w:r>
      <w:r w:rsidRPr="00025F81">
        <w:rPr>
          <w:rStyle w:val="af0"/>
          <w:b/>
          <w:bCs/>
        </w:rPr>
        <w:t xml:space="preserve"> and/or </w:t>
      </w:r>
      <w:r w:rsidRPr="00025F81">
        <w:rPr>
          <w:rFonts w:eastAsia="宋体"/>
          <w:b/>
          <w:bCs/>
          <w:i/>
          <w:iCs/>
          <w:lang w:val="en-US" w:eastAsia="zh-CN"/>
        </w:rPr>
        <w:t>based on the current GNSS validity duration with delay or without delay</w:t>
      </w:r>
      <w:r w:rsidRPr="00025F81">
        <w:rPr>
          <w:rStyle w:val="af0"/>
          <w:b/>
          <w:bCs/>
        </w:rPr>
        <w:t xml:space="preserve"> based on network configuration</w:t>
      </w:r>
    </w:p>
    <w:p w14:paraId="3EEC1A8A" w14:textId="77777777" w:rsidR="00F51853" w:rsidRPr="00025F81" w:rsidRDefault="00F51853" w:rsidP="00B37A01">
      <w:pPr>
        <w:numPr>
          <w:ilvl w:val="2"/>
          <w:numId w:val="59"/>
        </w:numPr>
        <w:spacing w:afterLines="50" w:after="120"/>
        <w:rPr>
          <w:rStyle w:val="af0"/>
          <w:b/>
          <w:bCs/>
        </w:rPr>
      </w:pPr>
      <w:r w:rsidRPr="00025F81">
        <w:rPr>
          <w:rStyle w:val="af0"/>
          <w:b/>
          <w:bCs/>
        </w:rPr>
        <w:t>FFS: details</w:t>
      </w:r>
    </w:p>
    <w:p w14:paraId="6C1F9C17" w14:textId="62E22486" w:rsidR="00CA2E92" w:rsidRDefault="00CA2E92" w:rsidP="008531B2">
      <w:pPr>
        <w:rPr>
          <w:rFonts w:eastAsia="宋体"/>
          <w:lang w:val="en-US" w:eastAsia="zh-CN"/>
        </w:rPr>
      </w:pPr>
    </w:p>
    <w:p w14:paraId="522AE4D6" w14:textId="77777777" w:rsidR="00CA2E92" w:rsidRPr="00025F81" w:rsidRDefault="00CA2E92" w:rsidP="00CA2E92">
      <w:pPr>
        <w:spacing w:afterLines="50" w:after="120"/>
        <w:rPr>
          <w:b/>
          <w:bCs/>
          <w:i/>
          <w:iCs/>
        </w:rPr>
      </w:pPr>
      <w:r w:rsidRPr="00025F81">
        <w:rPr>
          <w:b/>
          <w:bCs/>
          <w:i/>
          <w:iCs/>
          <w:highlight w:val="yellow"/>
        </w:rPr>
        <w:t>Initial Proposal 3-2</w:t>
      </w:r>
      <w:r w:rsidRPr="00107B38">
        <w:rPr>
          <w:rFonts w:hint="eastAsia"/>
          <w:b/>
          <w:bCs/>
          <w:i/>
          <w:iCs/>
          <w:color w:val="FF0000"/>
          <w:highlight w:val="yellow"/>
        </w:rPr>
        <w:t>a</w:t>
      </w:r>
      <w:r w:rsidRPr="00025F81">
        <w:rPr>
          <w:b/>
          <w:bCs/>
          <w:i/>
          <w:iCs/>
          <w:highlight w:val="yellow"/>
        </w:rPr>
        <w:t>:</w:t>
      </w:r>
    </w:p>
    <w:p w14:paraId="5299B95D" w14:textId="01373F72" w:rsidR="00CA2E92" w:rsidRPr="00107B38" w:rsidRDefault="00CA2E92" w:rsidP="00CA2E92">
      <w:pPr>
        <w:pStyle w:val="xmsonormal"/>
        <w:spacing w:before="0" w:beforeAutospacing="0" w:afterLines="50" w:after="120" w:afterAutospacing="0"/>
        <w:rPr>
          <w:rFonts w:ascii="Times New Roman" w:hAnsi="Times New Roman" w:cs="Times New Roman"/>
          <w:b/>
          <w:bCs/>
          <w:i/>
          <w:iCs/>
          <w:sz w:val="20"/>
          <w:szCs w:val="20"/>
        </w:rPr>
      </w:pPr>
      <w:r w:rsidRPr="00107B38">
        <w:rPr>
          <w:rFonts w:ascii="Times New Roman" w:hAnsi="Times New Roman" w:cs="Times New Roman"/>
          <w:b/>
          <w:bCs/>
          <w:i/>
          <w:iCs/>
          <w:sz w:val="20"/>
          <w:szCs w:val="20"/>
        </w:rPr>
        <w:t>For NB-IoT</w:t>
      </w:r>
      <w:r>
        <w:rPr>
          <w:rFonts w:ascii="Times New Roman" w:hAnsi="Times New Roman" w:cs="Times New Roman"/>
          <w:b/>
          <w:bCs/>
          <w:i/>
          <w:iCs/>
          <w:sz w:val="20"/>
          <w:szCs w:val="20"/>
        </w:rPr>
        <w:t xml:space="preserve"> and eMTC</w:t>
      </w:r>
      <w:r w:rsidRPr="00107B38">
        <w:rPr>
          <w:rFonts w:ascii="Times New Roman" w:hAnsi="Times New Roman" w:cs="Times New Roman"/>
          <w:b/>
          <w:bCs/>
          <w:i/>
          <w:iCs/>
          <w:sz w:val="20"/>
          <w:szCs w:val="20"/>
        </w:rPr>
        <w:t>,</w:t>
      </w:r>
      <w:ins w:id="52" w:author="文" w:date="2023-05-22T16:41:00Z">
        <w:r w:rsidR="005A7BAC" w:rsidRPr="005A7BAC">
          <w:t xml:space="preserve"> </w:t>
        </w:r>
        <w:r w:rsidR="005A7BAC" w:rsidRPr="005A7BAC">
          <w:rPr>
            <w:rFonts w:ascii="Times New Roman" w:hAnsi="Times New Roman" w:cs="Times New Roman"/>
            <w:b/>
            <w:bCs/>
            <w:i/>
            <w:iCs/>
            <w:sz w:val="20"/>
            <w:szCs w:val="20"/>
          </w:rPr>
          <w:t>For autonomous GNSS re-acquisition, the UE may re-acquire GNSS autonomously during GNSS measurement timer</w:t>
        </w:r>
        <w:r w:rsidR="005A7BAC">
          <w:rPr>
            <w:rFonts w:ascii="Times New Roman" w:hAnsi="Times New Roman" w:cs="Times New Roman"/>
            <w:b/>
            <w:bCs/>
            <w:i/>
            <w:iCs/>
            <w:sz w:val="20"/>
            <w:szCs w:val="20"/>
          </w:rPr>
          <w:t xml:space="preserve">, </w:t>
        </w:r>
      </w:ins>
      <w:r w:rsidRPr="00107B38">
        <w:rPr>
          <w:rFonts w:ascii="Times New Roman" w:hAnsi="Times New Roman" w:cs="Times New Roman"/>
          <w:b/>
          <w:bCs/>
          <w:i/>
          <w:iCs/>
          <w:sz w:val="20"/>
          <w:szCs w:val="20"/>
        </w:rPr>
        <w:t xml:space="preserve"> the start time of the autonomous GNSS measurement timer is based on the current GNSS validity duration with delay or without delay.</w:t>
      </w:r>
    </w:p>
    <w:p w14:paraId="6E68F388" w14:textId="77777777" w:rsidR="00CA2E92" w:rsidRPr="00EC4300" w:rsidRDefault="00CA2E92" w:rsidP="00B37A01">
      <w:pPr>
        <w:pStyle w:val="aff2"/>
        <w:numPr>
          <w:ilvl w:val="0"/>
          <w:numId w:val="63"/>
        </w:numPr>
        <w:spacing w:afterLines="50" w:after="120"/>
        <w:ind w:leftChars="0"/>
        <w:rPr>
          <w:b/>
          <w:bCs/>
          <w:i/>
          <w:iCs/>
        </w:rPr>
      </w:pPr>
      <w:r w:rsidRPr="00EC4300">
        <w:rPr>
          <w:rStyle w:val="af0"/>
          <w:b/>
          <w:bCs/>
        </w:rPr>
        <w:t>FFS: details of delay, e.g. delay can be equal to or larger than the duration X where UL transmission can be allowed after original GNSS validity duration expires without GNSS re-acquisition.</w:t>
      </w:r>
    </w:p>
    <w:p w14:paraId="3E4ADD8F" w14:textId="194B8015" w:rsidR="00CA2E92" w:rsidRPr="00CA2E92" w:rsidDel="00155DDC" w:rsidRDefault="00CA2E92" w:rsidP="00CA2E92">
      <w:pPr>
        <w:rPr>
          <w:del w:id="53" w:author="文" w:date="2023-05-22T16:39:00Z"/>
          <w:rFonts w:eastAsia="宋体"/>
          <w:b/>
          <w:bCs/>
          <w:i/>
          <w:iCs/>
          <w:lang w:val="en-US" w:eastAsia="zh-CN"/>
        </w:rPr>
      </w:pPr>
      <w:del w:id="54" w:author="文" w:date="2023-05-22T16:39:00Z">
        <w:r w:rsidRPr="00CA2E92" w:rsidDel="00155DDC">
          <w:rPr>
            <w:rFonts w:eastAsia="宋体"/>
            <w:b/>
            <w:bCs/>
            <w:i/>
            <w:iCs/>
            <w:lang w:val="en-US" w:eastAsia="zh-CN"/>
          </w:rPr>
          <w:delText>For both eMTC and NB-IoT, when remaining GNSS validity duration from UE remains fixed, the autonomous timer can start based on the current GNSS validity duration with delay or without delay periodically.</w:delText>
        </w:r>
      </w:del>
    </w:p>
    <w:p w14:paraId="18A02151" w14:textId="77777777" w:rsidR="00CA2E92" w:rsidRPr="00CA2E92" w:rsidRDefault="00CA2E92" w:rsidP="008531B2">
      <w:pPr>
        <w:rPr>
          <w:rFonts w:eastAsia="宋体"/>
          <w:lang w:val="en-US" w:eastAsia="zh-CN"/>
        </w:rPr>
      </w:pPr>
    </w:p>
    <w:p w14:paraId="630AF072" w14:textId="69C2AACE" w:rsidR="008531B2" w:rsidRPr="00D6020D" w:rsidRDefault="008531B2" w:rsidP="008531B2">
      <w:pPr>
        <w:rPr>
          <w:u w:val="single"/>
          <w:lang w:val="en-US"/>
        </w:rPr>
      </w:pPr>
      <w:r w:rsidRPr="00D6020D">
        <w:rPr>
          <w:u w:val="single"/>
          <w:lang w:val="en-US"/>
        </w:rPr>
        <w:t>Issue #2: GNSS measurement gap</w:t>
      </w:r>
    </w:p>
    <w:p w14:paraId="35B73A61" w14:textId="77777777" w:rsidR="008531B2" w:rsidRDefault="008531B2" w:rsidP="008531B2">
      <w:pPr>
        <w:spacing w:afterLines="50" w:after="120"/>
        <w:rPr>
          <w:b/>
          <w:bCs/>
          <w:i/>
          <w:iCs/>
        </w:rPr>
      </w:pPr>
      <w:r>
        <w:rPr>
          <w:b/>
          <w:bCs/>
          <w:i/>
          <w:iCs/>
          <w:highlight w:val="yellow"/>
        </w:rPr>
        <w:t>Initial Proposal 2:</w:t>
      </w:r>
    </w:p>
    <w:p w14:paraId="51476378" w14:textId="77777777" w:rsidR="008531B2" w:rsidRPr="008A0220" w:rsidRDefault="008531B2" w:rsidP="008531B2">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the start time should be at n+ X, where n is the end of MAC CE receiving subframe/slot</w:t>
      </w:r>
      <w:r>
        <w:rPr>
          <w:rFonts w:eastAsia="宋体"/>
          <w:b/>
          <w:bCs/>
          <w:i/>
          <w:iCs/>
          <w:lang w:val="en-US" w:eastAsia="zh-CN"/>
        </w:rPr>
        <w:t xml:space="preserve"> and X&gt;= 12ms for NB-IoT, X&gt;= 3ms for eMTC, down select one of the following</w:t>
      </w:r>
    </w:p>
    <w:p w14:paraId="3ABFD054" w14:textId="0A4BD822" w:rsidR="008531B2" w:rsidRDefault="008531B2"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1: X is one common value </w:t>
      </w:r>
      <w:r w:rsidRPr="00785C94">
        <w:rPr>
          <w:rFonts w:eastAsia="宋体"/>
          <w:b/>
          <w:bCs/>
          <w:i/>
          <w:iCs/>
          <w:lang w:val="en-US" w:eastAsia="zh-CN"/>
        </w:rPr>
        <w:t xml:space="preserve">regardless </w:t>
      </w:r>
      <w:r>
        <w:rPr>
          <w:rFonts w:eastAsia="宋体"/>
          <w:b/>
          <w:bCs/>
          <w:i/>
          <w:iCs/>
          <w:lang w:val="en-US" w:eastAsia="zh-CN"/>
        </w:rPr>
        <w:t xml:space="preserve">of </w:t>
      </w:r>
      <w:r w:rsidRPr="00785C94">
        <w:rPr>
          <w:rFonts w:eastAsia="宋体"/>
          <w:b/>
          <w:bCs/>
          <w:i/>
          <w:iCs/>
          <w:lang w:val="en-US" w:eastAsia="zh-CN"/>
        </w:rPr>
        <w:t>HARQ feedback enabled or disabled for the MAC CE</w:t>
      </w:r>
      <w:ins w:id="55" w:author="文" w:date="2023-05-22T16:30:00Z">
        <w:r w:rsidR="007F70A0">
          <w:rPr>
            <w:rFonts w:eastAsia="宋体"/>
            <w:b/>
            <w:bCs/>
            <w:i/>
            <w:iCs/>
            <w:lang w:val="en-US" w:eastAsia="zh-CN"/>
          </w:rPr>
          <w:t xml:space="preserve"> (Huawei</w:t>
        </w:r>
        <w:r w:rsidR="00155DDC">
          <w:rPr>
            <w:rFonts w:eastAsia="宋体"/>
            <w:b/>
            <w:bCs/>
            <w:i/>
            <w:iCs/>
            <w:lang w:val="en-US" w:eastAsia="zh-CN"/>
          </w:rPr>
          <w:t>, Lenovo</w:t>
        </w:r>
        <w:r w:rsidR="007F70A0">
          <w:rPr>
            <w:rFonts w:eastAsia="宋体"/>
            <w:b/>
            <w:bCs/>
            <w:i/>
            <w:iCs/>
            <w:lang w:val="en-US" w:eastAsia="zh-CN"/>
          </w:rPr>
          <w:t>)</w:t>
        </w:r>
      </w:ins>
    </w:p>
    <w:p w14:paraId="6BA80945" w14:textId="77777777" w:rsidR="008531B2" w:rsidRDefault="008531B2" w:rsidP="00B37A01">
      <w:pPr>
        <w:pStyle w:val="aff2"/>
        <w:numPr>
          <w:ilvl w:val="1"/>
          <w:numId w:val="51"/>
        </w:numPr>
        <w:ind w:leftChars="0"/>
        <w:rPr>
          <w:rFonts w:eastAsia="宋体"/>
          <w:b/>
          <w:bCs/>
          <w:i/>
          <w:iCs/>
          <w:lang w:val="en-US" w:eastAsia="zh-CN"/>
        </w:rPr>
      </w:pPr>
      <w:r>
        <w:rPr>
          <w:rFonts w:eastAsia="宋体"/>
          <w:b/>
          <w:bCs/>
          <w:i/>
          <w:iCs/>
          <w:lang w:val="en-US" w:eastAsia="zh-CN"/>
        </w:rPr>
        <w:t>FFS: details, e.g. X is predefined value or configured value</w:t>
      </w:r>
    </w:p>
    <w:p w14:paraId="28788558" w14:textId="7F6F1302" w:rsidR="008531B2" w:rsidRPr="002F420B" w:rsidRDefault="008531B2"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Alt 2: X</w:t>
      </w:r>
      <w:r>
        <w:rPr>
          <w:rFonts w:eastAsia="宋体"/>
          <w:b/>
          <w:bCs/>
          <w:i/>
          <w:iCs/>
          <w:lang w:val="en-US" w:eastAsia="zh-CN"/>
        </w:rPr>
        <w:t xml:space="preserve"> is different values</w:t>
      </w:r>
      <w:r w:rsidRPr="00E466CE">
        <w:rPr>
          <w:rFonts w:eastAsia="宋体"/>
          <w:b/>
          <w:bCs/>
          <w:i/>
          <w:iCs/>
          <w:lang w:val="en-US" w:eastAsia="zh-CN"/>
        </w:rPr>
        <w:t xml:space="preserve"> </w:t>
      </w:r>
      <w:r>
        <w:rPr>
          <w:rFonts w:eastAsia="宋体"/>
          <w:b/>
          <w:bCs/>
          <w:i/>
          <w:iCs/>
          <w:lang w:val="en-US" w:eastAsia="zh-CN"/>
        </w:rPr>
        <w:t>considering different scheduling delay of</w:t>
      </w:r>
      <w:r w:rsidRPr="00785C94">
        <w:rPr>
          <w:rFonts w:eastAsia="宋体"/>
          <w:b/>
          <w:bCs/>
          <w:i/>
          <w:iCs/>
          <w:lang w:val="en-US" w:eastAsia="zh-CN"/>
        </w:rPr>
        <w:t xml:space="preserve"> HARQ feedback enabled and disabled for the MAC CE</w:t>
      </w:r>
      <w:ins w:id="56" w:author="文" w:date="2023-05-22T16:30:00Z">
        <w:r w:rsidR="00155DDC">
          <w:rPr>
            <w:rFonts w:eastAsia="宋体"/>
            <w:b/>
            <w:bCs/>
            <w:i/>
            <w:iCs/>
            <w:lang w:val="en-US" w:eastAsia="zh-CN"/>
          </w:rPr>
          <w:t xml:space="preserve"> </w:t>
        </w:r>
        <w:r w:rsidR="007F70A0">
          <w:rPr>
            <w:rFonts w:eastAsia="宋体"/>
            <w:b/>
            <w:bCs/>
            <w:i/>
            <w:iCs/>
            <w:lang w:val="en-US" w:eastAsia="zh-CN"/>
          </w:rPr>
          <w:t>(</w:t>
        </w:r>
        <w:r w:rsidR="00155DDC">
          <w:rPr>
            <w:rFonts w:eastAsia="宋体"/>
            <w:b/>
            <w:bCs/>
            <w:i/>
            <w:iCs/>
            <w:lang w:val="en-US" w:eastAsia="zh-CN"/>
          </w:rPr>
          <w:t>Qualcomm</w:t>
        </w:r>
      </w:ins>
      <w:ins w:id="57" w:author="文" w:date="2023-05-22T16:31:00Z">
        <w:r w:rsidR="00155DDC">
          <w:rPr>
            <w:rFonts w:eastAsia="宋体"/>
            <w:b/>
            <w:bCs/>
            <w:i/>
            <w:iCs/>
            <w:lang w:val="en-US" w:eastAsia="zh-CN"/>
          </w:rPr>
          <w:t>, Nordic</w:t>
        </w:r>
      </w:ins>
      <w:ins w:id="58" w:author="文" w:date="2023-05-22T16:30:00Z">
        <w:r w:rsidR="007F70A0">
          <w:rPr>
            <w:rFonts w:eastAsia="宋体"/>
            <w:b/>
            <w:bCs/>
            <w:i/>
            <w:iCs/>
            <w:lang w:val="en-US" w:eastAsia="zh-CN"/>
          </w:rPr>
          <w:t>)</w:t>
        </w:r>
      </w:ins>
    </w:p>
    <w:p w14:paraId="32A03C63" w14:textId="77777777" w:rsidR="008531B2" w:rsidRPr="002F420B" w:rsidRDefault="008531B2" w:rsidP="00B37A01">
      <w:pPr>
        <w:pStyle w:val="aff2"/>
        <w:numPr>
          <w:ilvl w:val="1"/>
          <w:numId w:val="51"/>
        </w:numPr>
        <w:ind w:leftChars="0"/>
        <w:rPr>
          <w:rFonts w:eastAsia="宋体"/>
          <w:b/>
          <w:bCs/>
          <w:i/>
          <w:iCs/>
          <w:lang w:val="en-US" w:eastAsia="zh-CN"/>
        </w:rPr>
      </w:pPr>
      <w:r>
        <w:rPr>
          <w:rFonts w:eastAsia="宋体"/>
          <w:b/>
          <w:bCs/>
          <w:i/>
          <w:iCs/>
          <w:lang w:val="en-US" w:eastAsia="zh-CN"/>
        </w:rPr>
        <w:t xml:space="preserve">FFS: details of X, e.g. X= scheduling delay + X’, where scheduling delay is different when </w:t>
      </w:r>
      <w:r w:rsidRPr="00785C94">
        <w:rPr>
          <w:rFonts w:eastAsia="宋体"/>
          <w:b/>
          <w:bCs/>
          <w:i/>
          <w:iCs/>
          <w:lang w:val="en-US" w:eastAsia="zh-CN"/>
        </w:rPr>
        <w:t>HARQ feedback enabled</w:t>
      </w:r>
      <w:r>
        <w:rPr>
          <w:rFonts w:eastAsia="宋体"/>
          <w:b/>
          <w:bCs/>
          <w:i/>
          <w:iCs/>
          <w:lang w:val="en-US" w:eastAsia="zh-CN"/>
        </w:rPr>
        <w:t xml:space="preserve"> and dis</w:t>
      </w:r>
      <w:r w:rsidRPr="00785C94">
        <w:rPr>
          <w:rFonts w:eastAsia="宋体"/>
          <w:b/>
          <w:bCs/>
          <w:i/>
          <w:iCs/>
          <w:lang w:val="en-US" w:eastAsia="zh-CN"/>
        </w:rPr>
        <w:t>able</w:t>
      </w:r>
      <w:r>
        <w:rPr>
          <w:rFonts w:eastAsia="宋体"/>
          <w:b/>
          <w:bCs/>
          <w:i/>
          <w:iCs/>
          <w:lang w:val="en-US" w:eastAsia="zh-CN"/>
        </w:rPr>
        <w:t>d</w:t>
      </w:r>
    </w:p>
    <w:p w14:paraId="48397D61" w14:textId="460B4E8C" w:rsidR="008531B2" w:rsidRPr="00E466CE" w:rsidRDefault="008531B2"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w:t>
      </w:r>
      <w:r>
        <w:rPr>
          <w:rFonts w:eastAsia="宋体"/>
          <w:b/>
          <w:bCs/>
          <w:i/>
          <w:iCs/>
          <w:lang w:val="en-US" w:eastAsia="zh-CN"/>
        </w:rPr>
        <w:t>3</w:t>
      </w:r>
      <w:r w:rsidRPr="00E466CE">
        <w:rPr>
          <w:rFonts w:eastAsia="宋体"/>
          <w:b/>
          <w:bCs/>
          <w:i/>
          <w:iCs/>
          <w:lang w:val="en-US" w:eastAsia="zh-CN"/>
        </w:rPr>
        <w:t>: X</w:t>
      </w:r>
      <w:r>
        <w:rPr>
          <w:rFonts w:eastAsia="宋体"/>
          <w:b/>
          <w:bCs/>
          <w:i/>
          <w:iCs/>
          <w:lang w:val="en-US" w:eastAsia="zh-CN"/>
        </w:rPr>
        <w:t xml:space="preserve"> is one value where </w:t>
      </w:r>
      <w:r w:rsidRPr="00785C94">
        <w:rPr>
          <w:rFonts w:eastAsia="宋体"/>
          <w:b/>
          <w:bCs/>
          <w:i/>
          <w:iCs/>
          <w:lang w:val="en-US" w:eastAsia="zh-CN"/>
        </w:rPr>
        <w:t xml:space="preserve">HARQ feedback </w:t>
      </w:r>
      <w:r>
        <w:rPr>
          <w:rFonts w:eastAsia="宋体"/>
          <w:b/>
          <w:bCs/>
          <w:i/>
          <w:iCs/>
          <w:lang w:val="en-US" w:eastAsia="zh-CN"/>
        </w:rPr>
        <w:t xml:space="preserve">should be always </w:t>
      </w:r>
      <w:r w:rsidRPr="00785C94">
        <w:rPr>
          <w:rFonts w:eastAsia="宋体"/>
          <w:b/>
          <w:bCs/>
          <w:i/>
          <w:iCs/>
          <w:lang w:val="en-US" w:eastAsia="zh-CN"/>
        </w:rPr>
        <w:t>enabled</w:t>
      </w:r>
      <w:r>
        <w:rPr>
          <w:rFonts w:eastAsia="宋体"/>
          <w:b/>
          <w:bCs/>
          <w:i/>
          <w:iCs/>
          <w:lang w:val="en-US" w:eastAsia="zh-CN"/>
        </w:rPr>
        <w:t xml:space="preserve"> for </w:t>
      </w:r>
      <w:r w:rsidRPr="00785C94">
        <w:rPr>
          <w:rFonts w:eastAsia="宋体"/>
          <w:b/>
          <w:bCs/>
          <w:i/>
          <w:iCs/>
          <w:lang w:val="en-US" w:eastAsia="zh-CN"/>
        </w:rPr>
        <w:t>the MAC CE</w:t>
      </w:r>
      <w:ins w:id="59" w:author="文" w:date="2023-05-22T16:31:00Z">
        <w:r w:rsidR="00155DDC">
          <w:rPr>
            <w:rFonts w:eastAsia="宋体"/>
            <w:b/>
            <w:bCs/>
            <w:i/>
            <w:iCs/>
            <w:lang w:val="en-US" w:eastAsia="zh-CN"/>
          </w:rPr>
          <w:t xml:space="preserve"> (Nokia)</w:t>
        </w:r>
      </w:ins>
    </w:p>
    <w:p w14:paraId="608BBCCA" w14:textId="77777777" w:rsidR="008531B2" w:rsidRDefault="008531B2" w:rsidP="00B37A01">
      <w:pPr>
        <w:pStyle w:val="aff2"/>
        <w:numPr>
          <w:ilvl w:val="1"/>
          <w:numId w:val="51"/>
        </w:numPr>
        <w:ind w:leftChars="0"/>
        <w:rPr>
          <w:rFonts w:eastAsia="宋体"/>
          <w:b/>
          <w:bCs/>
          <w:i/>
          <w:iCs/>
          <w:lang w:val="en-US" w:eastAsia="zh-CN"/>
        </w:rPr>
      </w:pPr>
      <w:r>
        <w:rPr>
          <w:rFonts w:eastAsia="宋体"/>
          <w:b/>
          <w:bCs/>
          <w:i/>
          <w:iCs/>
          <w:lang w:val="en-US" w:eastAsia="zh-CN"/>
        </w:rPr>
        <w:t>FFS: details of X</w:t>
      </w:r>
    </w:p>
    <w:p w14:paraId="21D25BD7" w14:textId="1E1A0EAA" w:rsidR="00F51853" w:rsidRDefault="00F51853" w:rsidP="00E121F8">
      <w:pPr>
        <w:rPr>
          <w:rFonts w:eastAsia="宋体"/>
          <w:bCs/>
          <w:iCs/>
          <w:lang w:val="en-US" w:eastAsia="zh-CN"/>
        </w:rPr>
      </w:pPr>
    </w:p>
    <w:p w14:paraId="68B15524" w14:textId="761C278F" w:rsidR="00F51853" w:rsidRDefault="00F51853" w:rsidP="00E121F8">
      <w:pPr>
        <w:rPr>
          <w:rFonts w:eastAsia="宋体"/>
          <w:bCs/>
          <w:iCs/>
          <w:lang w:val="en-US" w:eastAsia="zh-CN"/>
        </w:rPr>
      </w:pPr>
    </w:p>
    <w:p w14:paraId="31267EDA" w14:textId="77777777" w:rsidR="00F51853" w:rsidRDefault="00F51853" w:rsidP="00E121F8"/>
    <w:p w14:paraId="423BB64A" w14:textId="5872A833" w:rsidR="00E121F8" w:rsidRDefault="00E121F8" w:rsidP="00E121F8">
      <w:pPr>
        <w:pStyle w:val="2"/>
        <w:rPr>
          <w:lang w:val="en-US"/>
        </w:rPr>
      </w:pPr>
      <w:r>
        <w:rPr>
          <w:lang w:val="en-US"/>
        </w:rPr>
        <w:t>7.2 P</w:t>
      </w:r>
      <w:r w:rsidRPr="00E121F8">
        <w:rPr>
          <w:rFonts w:hint="eastAsia"/>
          <w:lang w:val="en-US"/>
        </w:rPr>
        <w:t>roposa</w:t>
      </w:r>
      <w:r>
        <w:rPr>
          <w:lang w:val="en-US"/>
        </w:rPr>
        <w:t>ls for online discussion on Tuesday</w:t>
      </w:r>
    </w:p>
    <w:p w14:paraId="457911F0" w14:textId="50B1ED77" w:rsidR="009225A7" w:rsidRPr="009225A7" w:rsidRDefault="009225A7" w:rsidP="009225A7">
      <w:pPr>
        <w:wordWrap w:val="0"/>
        <w:spacing w:before="100" w:beforeAutospacing="1" w:afterLines="50" w:after="120"/>
        <w:rPr>
          <w:rStyle w:val="af0"/>
          <w:b/>
          <w:bCs/>
          <w:color w:val="000000"/>
          <w:u w:val="single"/>
          <w:shd w:val="clear" w:color="auto" w:fill="FFFF00"/>
        </w:rPr>
      </w:pPr>
      <w:r w:rsidRPr="009225A7">
        <w:rPr>
          <w:u w:val="single"/>
          <w:lang w:val="en-US"/>
        </w:rPr>
        <w:t>Issue #1: UL transmission after original GNSS validity duration expires and potential enhancements</w:t>
      </w:r>
    </w:p>
    <w:p w14:paraId="6AA187F9" w14:textId="0C9EDC60" w:rsidR="009225A7" w:rsidRPr="008F3434" w:rsidRDefault="009225A7" w:rsidP="009225A7">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sidRPr="008F3434">
        <w:rPr>
          <w:rStyle w:val="af0"/>
          <w:b/>
          <w:bCs/>
          <w:color w:val="000000"/>
          <w:shd w:val="clear" w:color="auto" w:fill="FFFF00"/>
        </w:rPr>
        <w:t>:</w:t>
      </w:r>
    </w:p>
    <w:p w14:paraId="51EA445B" w14:textId="77777777" w:rsidR="009225A7" w:rsidRPr="008F3434" w:rsidRDefault="009225A7" w:rsidP="009225A7">
      <w:pPr>
        <w:spacing w:before="100" w:beforeAutospacing="1" w:afterLines="50" w:after="120"/>
        <w:jc w:val="both"/>
        <w:rPr>
          <w:rFonts w:eastAsiaTheme="minorEastAsia"/>
          <w:b/>
          <w:bCs/>
          <w:i/>
          <w:iCs/>
          <w:lang w:eastAsia="zh-CN"/>
        </w:rPr>
      </w:pPr>
      <w:r w:rsidRPr="008F3434">
        <w:rPr>
          <w:rStyle w:val="af0"/>
          <w:rFonts w:hint="eastAsia"/>
          <w:b/>
          <w:bCs/>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w:t>
      </w:r>
      <w:r w:rsidRPr="008F3434">
        <w:rPr>
          <w:rStyle w:val="af0"/>
          <w:b/>
          <w:bCs/>
        </w:rPr>
        <w:t>n.</w:t>
      </w:r>
    </w:p>
    <w:p w14:paraId="234D3C4A" w14:textId="77777777" w:rsidR="009225A7" w:rsidRPr="008F3434" w:rsidRDefault="009225A7" w:rsidP="009225A7">
      <w:pPr>
        <w:spacing w:afterLines="50" w:after="120"/>
        <w:jc w:val="both"/>
        <w:rPr>
          <w:rFonts w:eastAsiaTheme="minorEastAsia"/>
          <w:b/>
          <w:bCs/>
          <w:i/>
          <w:iCs/>
          <w:lang w:eastAsia="zh-CN"/>
        </w:rPr>
      </w:pPr>
      <w:r>
        <w:rPr>
          <w:rFonts w:eastAsiaTheme="minorEastAsia"/>
          <w:b/>
          <w:bCs/>
          <w:i/>
          <w:iCs/>
          <w:lang w:eastAsia="zh-CN"/>
        </w:rPr>
        <w:t>RAN2 can further discuss</w:t>
      </w:r>
      <w:r w:rsidRPr="008F3434">
        <w:rPr>
          <w:rFonts w:eastAsiaTheme="minorEastAsia"/>
          <w:b/>
          <w:bCs/>
          <w:i/>
          <w:iCs/>
          <w:lang w:eastAsia="zh-CN"/>
        </w:rPr>
        <w:t xml:space="preserve"> whether X is </w:t>
      </w:r>
      <w:r w:rsidRPr="008F3434">
        <w:rPr>
          <w:b/>
          <w:bCs/>
          <w:i/>
          <w:iCs/>
        </w:rPr>
        <w:t xml:space="preserve">configured by network </w:t>
      </w:r>
      <w:r>
        <w:rPr>
          <w:b/>
          <w:bCs/>
          <w:i/>
          <w:iCs/>
        </w:rPr>
        <w:t xml:space="preserve">or whether X is </w:t>
      </w:r>
      <w:r w:rsidRPr="008F3434">
        <w:rPr>
          <w:b/>
          <w:bCs/>
          <w:i/>
          <w:iCs/>
        </w:rPr>
        <w:t>based on remaining timeAlignmentTime</w:t>
      </w:r>
      <w:r>
        <w:rPr>
          <w:b/>
          <w:bCs/>
          <w:i/>
          <w:iCs/>
        </w:rPr>
        <w:t>r value.</w:t>
      </w:r>
    </w:p>
    <w:p w14:paraId="5DDED0D8" w14:textId="6E8CE6A0" w:rsidR="009225A7" w:rsidRPr="00222FD3" w:rsidRDefault="009225A7" w:rsidP="00E121F8">
      <w:pPr>
        <w:rPr>
          <w:lang w:val="en-US"/>
        </w:rPr>
      </w:pPr>
    </w:p>
    <w:p w14:paraId="2E7878D2" w14:textId="1238CEF0" w:rsidR="009225A7" w:rsidRDefault="009225A7" w:rsidP="00E121F8">
      <w:pPr>
        <w:rPr>
          <w:u w:val="single"/>
          <w:lang w:val="en-US"/>
        </w:rPr>
      </w:pPr>
      <w:r w:rsidRPr="009225A7">
        <w:rPr>
          <w:u w:val="single"/>
          <w:lang w:val="en-US"/>
        </w:rPr>
        <w:t>Issue #4: GNSS assistance information</w:t>
      </w:r>
    </w:p>
    <w:p w14:paraId="3438726C" w14:textId="77777777" w:rsidR="009225A7" w:rsidRDefault="009225A7" w:rsidP="009225A7">
      <w:pPr>
        <w:rPr>
          <w:b/>
          <w:bCs/>
          <w:i/>
          <w:iCs/>
        </w:rPr>
      </w:pPr>
      <w:r>
        <w:rPr>
          <w:b/>
          <w:bCs/>
          <w:i/>
          <w:iCs/>
          <w:highlight w:val="yellow"/>
        </w:rPr>
        <w:t>Initial Proposal 4-1</w:t>
      </w:r>
      <w:r w:rsidRPr="00EC4300">
        <w:rPr>
          <w:b/>
          <w:bCs/>
          <w:i/>
          <w:iCs/>
          <w:color w:val="FF0000"/>
          <w:highlight w:val="yellow"/>
        </w:rPr>
        <w:t>a</w:t>
      </w:r>
      <w:r>
        <w:rPr>
          <w:b/>
          <w:bCs/>
          <w:i/>
          <w:iCs/>
          <w:highlight w:val="yellow"/>
        </w:rPr>
        <w:t>:</w:t>
      </w:r>
    </w:p>
    <w:p w14:paraId="748A764B" w14:textId="77777777" w:rsidR="009225A7" w:rsidRDefault="009225A7" w:rsidP="009225A7">
      <w:pPr>
        <w:rPr>
          <w:b/>
          <w:bCs/>
          <w:i/>
          <w:iCs/>
        </w:rPr>
      </w:pPr>
      <w:r>
        <w:rPr>
          <w:b/>
          <w:bCs/>
          <w:i/>
          <w:iCs/>
        </w:rPr>
        <w:t>UE reports one GNSS position fix time duration for GNSS measurement via a 4-bit field with component values [1,2,3,4,5,6,7,13,19,25,3</w:t>
      </w:r>
      <w:r w:rsidRPr="00EC4300">
        <w:rPr>
          <w:b/>
          <w:bCs/>
          <w:i/>
          <w:iCs/>
          <w:color w:val="FF0000"/>
        </w:rPr>
        <w:t>1</w:t>
      </w:r>
      <w:r w:rsidRPr="00EC4300">
        <w:rPr>
          <w:b/>
          <w:bCs/>
          <w:i/>
          <w:iCs/>
          <w:strike/>
          <w:color w:val="FF0000"/>
        </w:rPr>
        <w:t>7</w:t>
      </w:r>
      <w:r>
        <w:rPr>
          <w:b/>
          <w:bCs/>
          <w:i/>
          <w:iCs/>
        </w:rPr>
        <w:t xml:space="preserve">] </w:t>
      </w:r>
    </w:p>
    <w:p w14:paraId="7EE90C02" w14:textId="77777777" w:rsidR="009225A7" w:rsidRDefault="009225A7" w:rsidP="009225A7">
      <w:pPr>
        <w:pStyle w:val="aff2"/>
        <w:numPr>
          <w:ilvl w:val="0"/>
          <w:numId w:val="37"/>
        </w:numPr>
        <w:ind w:leftChars="0"/>
        <w:rPr>
          <w:b/>
          <w:bCs/>
          <w:i/>
          <w:iCs/>
        </w:rPr>
      </w:pPr>
      <w:r>
        <w:rPr>
          <w:b/>
          <w:bCs/>
          <w:i/>
          <w:iCs/>
        </w:rPr>
        <w:t>FFS: other component values</w:t>
      </w:r>
    </w:p>
    <w:p w14:paraId="28678888" w14:textId="6F778313" w:rsidR="009225A7" w:rsidRDefault="009225A7" w:rsidP="00E121F8">
      <w:pPr>
        <w:rPr>
          <w:u w:val="single"/>
          <w:lang w:val="en-US"/>
        </w:rPr>
      </w:pPr>
    </w:p>
    <w:p w14:paraId="46D7D617" w14:textId="77777777" w:rsidR="00222FD3" w:rsidRPr="009225A7" w:rsidRDefault="00222FD3" w:rsidP="00222FD3">
      <w:pPr>
        <w:rPr>
          <w:u w:val="single"/>
          <w:lang w:val="en-US"/>
        </w:rPr>
      </w:pPr>
      <w:r w:rsidRPr="009225A7">
        <w:rPr>
          <w:u w:val="single"/>
          <w:lang w:val="en-US"/>
        </w:rPr>
        <w:t>Issue #5: success/failure of GNSS measurement</w:t>
      </w:r>
    </w:p>
    <w:p w14:paraId="613D1429" w14:textId="77777777" w:rsidR="00222FD3" w:rsidRDefault="00222FD3" w:rsidP="00222FD3">
      <w:pPr>
        <w:rPr>
          <w:rStyle w:val="af0"/>
          <w:b/>
          <w:bCs/>
        </w:rPr>
      </w:pPr>
      <w:r>
        <w:rPr>
          <w:b/>
          <w:bCs/>
          <w:i/>
          <w:iCs/>
          <w:highlight w:val="yellow"/>
        </w:rPr>
        <w:t>Initial Proposal 5-3</w:t>
      </w:r>
      <w:r w:rsidRPr="009225A7">
        <w:rPr>
          <w:b/>
          <w:bCs/>
          <w:i/>
          <w:iCs/>
          <w:color w:val="FF0000"/>
          <w:highlight w:val="yellow"/>
        </w:rPr>
        <w:t>a</w:t>
      </w:r>
      <w:r>
        <w:rPr>
          <w:b/>
          <w:bCs/>
          <w:i/>
          <w:iCs/>
          <w:highlight w:val="yellow"/>
        </w:rPr>
        <w:t>:</w:t>
      </w:r>
    </w:p>
    <w:p w14:paraId="7F3B40A2" w14:textId="77777777" w:rsidR="00222FD3" w:rsidRDefault="00222FD3" w:rsidP="00222FD3">
      <w:pPr>
        <w:rPr>
          <w:rStyle w:val="af0"/>
          <w:b/>
          <w:bCs/>
        </w:rPr>
      </w:pPr>
      <w:r>
        <w:rPr>
          <w:rStyle w:val="af0"/>
          <w:b/>
          <w:bCs/>
        </w:rPr>
        <w:t>A</w:t>
      </w:r>
      <w:r w:rsidRPr="00F14705">
        <w:rPr>
          <w:rStyle w:val="af0"/>
          <w:rFonts w:hint="eastAsia"/>
          <w:b/>
          <w:bCs/>
        </w:rPr>
        <w:t>fter current GNSS validity duration expired</w:t>
      </w:r>
      <w:r>
        <w:rPr>
          <w:rStyle w:val="af0"/>
          <w:b/>
          <w:bCs/>
        </w:rPr>
        <w:t xml:space="preserve">, </w:t>
      </w:r>
      <w:r w:rsidRPr="00F14705">
        <w:rPr>
          <w:rStyle w:val="af0"/>
          <w:rFonts w:hint="eastAsia"/>
          <w:b/>
          <w:bCs/>
        </w:rPr>
        <w:t>UE goes to IDLE mode if UE failed to re-acquire GNSS position fix after configured tim</w:t>
      </w:r>
      <w:r w:rsidRPr="009225A7">
        <w:rPr>
          <w:rStyle w:val="af0"/>
          <w:b/>
          <w:bCs/>
          <w:color w:val="FF0000"/>
        </w:rPr>
        <w:t>er</w:t>
      </w:r>
      <w:r w:rsidRPr="009225A7">
        <w:rPr>
          <w:rStyle w:val="af0"/>
          <w:rFonts w:hint="eastAsia"/>
          <w:b/>
          <w:bCs/>
          <w:strike/>
          <w:color w:val="FF0000"/>
        </w:rPr>
        <w:t>ing</w:t>
      </w:r>
      <w:r w:rsidRPr="00F14705">
        <w:rPr>
          <w:rStyle w:val="af0"/>
          <w:rFonts w:hint="eastAsia"/>
          <w:b/>
          <w:bCs/>
        </w:rPr>
        <w:t xml:space="preserve"> for autonomous GNSS reacquisition</w:t>
      </w:r>
      <w:r>
        <w:rPr>
          <w:rStyle w:val="af0"/>
          <w:b/>
          <w:bCs/>
        </w:rPr>
        <w:t xml:space="preserve"> </w:t>
      </w:r>
      <w:r w:rsidRPr="009225A7">
        <w:rPr>
          <w:rStyle w:val="af0"/>
          <w:b/>
          <w:bCs/>
          <w:strike/>
          <w:color w:val="FF0000"/>
        </w:rPr>
        <w:t>and/</w:t>
      </w:r>
      <w:r>
        <w:rPr>
          <w:rStyle w:val="af0"/>
          <w:b/>
          <w:bCs/>
        </w:rPr>
        <w:t>or after aperiodically GNSS measurement gap.</w:t>
      </w:r>
    </w:p>
    <w:p w14:paraId="56EC6B29" w14:textId="77777777" w:rsidR="00222FD3" w:rsidRPr="00222FD3" w:rsidRDefault="00222FD3" w:rsidP="00E121F8">
      <w:pPr>
        <w:rPr>
          <w:rFonts w:hint="eastAsia"/>
          <w:u w:val="single"/>
        </w:rPr>
      </w:pPr>
    </w:p>
    <w:p w14:paraId="17285B91" w14:textId="2E7FB76C" w:rsidR="009225A7" w:rsidRPr="009225A7" w:rsidRDefault="009225A7" w:rsidP="00E121F8">
      <w:pPr>
        <w:rPr>
          <w:rFonts w:eastAsia="宋体"/>
          <w:bCs/>
          <w:iCs/>
          <w:u w:val="single"/>
          <w:lang w:val="en-US" w:eastAsia="zh-CN"/>
        </w:rPr>
      </w:pPr>
      <w:r w:rsidRPr="009225A7">
        <w:rPr>
          <w:u w:val="single"/>
          <w:lang w:val="en-US"/>
        </w:rPr>
        <w:t xml:space="preserve">Issue #3: </w:t>
      </w:r>
      <w:r w:rsidRPr="009225A7">
        <w:rPr>
          <w:rFonts w:eastAsia="宋体"/>
          <w:bCs/>
          <w:iCs/>
          <w:u w:val="single"/>
        </w:rPr>
        <w:t>autonomously</w:t>
      </w:r>
      <w:r w:rsidRPr="009225A7">
        <w:rPr>
          <w:u w:val="single"/>
          <w:lang w:val="en-US"/>
        </w:rPr>
        <w:t xml:space="preserve"> GNSS measurement </w:t>
      </w:r>
      <w:r w:rsidRPr="009225A7">
        <w:rPr>
          <w:rFonts w:eastAsia="宋体"/>
          <w:bCs/>
          <w:iCs/>
          <w:u w:val="single"/>
          <w:lang w:val="en-US" w:eastAsia="zh-CN"/>
        </w:rPr>
        <w:t>based on configured timing</w:t>
      </w:r>
    </w:p>
    <w:p w14:paraId="4450F90A" w14:textId="2ADC5DAF" w:rsidR="009225A7" w:rsidRDefault="009225A7" w:rsidP="009225A7">
      <w:pPr>
        <w:spacing w:afterLines="50" w:after="120"/>
        <w:rPr>
          <w:b/>
          <w:bCs/>
          <w:i/>
          <w:iCs/>
        </w:rPr>
      </w:pPr>
      <w:r>
        <w:rPr>
          <w:b/>
          <w:bCs/>
          <w:i/>
          <w:iCs/>
          <w:highlight w:val="yellow"/>
        </w:rPr>
        <w:t>Initial Proposal 3</w:t>
      </w:r>
      <w:r w:rsidRPr="009225A7">
        <w:rPr>
          <w:b/>
          <w:bCs/>
          <w:i/>
          <w:iCs/>
          <w:color w:val="FF0000"/>
          <w:highlight w:val="yellow"/>
        </w:rPr>
        <w:t>a</w:t>
      </w:r>
      <w:r>
        <w:rPr>
          <w:b/>
          <w:bCs/>
          <w:i/>
          <w:iCs/>
          <w:highlight w:val="yellow"/>
        </w:rPr>
        <w:t>:</w:t>
      </w:r>
    </w:p>
    <w:p w14:paraId="716EDC8E" w14:textId="77777777" w:rsidR="009225A7" w:rsidRDefault="009225A7" w:rsidP="009225A7">
      <w:pPr>
        <w:pStyle w:val="xmsonormal"/>
        <w:spacing w:before="0" w:beforeAutospacing="0" w:afterLines="50" w:after="120" w:afterAutospacing="0"/>
        <w:rPr>
          <w:rFonts w:ascii="Times New Roman" w:hAnsi="Times New Roman" w:cs="Times New Roman"/>
          <w:b/>
          <w:bCs/>
          <w:i/>
          <w:iCs/>
          <w:sz w:val="20"/>
          <w:szCs w:val="20"/>
        </w:rPr>
      </w:pPr>
      <w:r w:rsidRPr="00107B38">
        <w:rPr>
          <w:rFonts w:ascii="Times New Roman" w:hAnsi="Times New Roman" w:cs="Times New Roman"/>
          <w:b/>
          <w:bCs/>
          <w:i/>
          <w:iCs/>
          <w:sz w:val="20"/>
          <w:szCs w:val="20"/>
        </w:rPr>
        <w:t>For NB-IoT</w:t>
      </w:r>
      <w:r>
        <w:rPr>
          <w:rFonts w:ascii="Times New Roman" w:hAnsi="Times New Roman" w:cs="Times New Roman"/>
          <w:b/>
          <w:bCs/>
          <w:i/>
          <w:iCs/>
          <w:sz w:val="20"/>
          <w:szCs w:val="20"/>
        </w:rPr>
        <w:t xml:space="preserve"> and eMTC</w:t>
      </w:r>
      <w:r w:rsidRPr="00107B38">
        <w:rPr>
          <w:rFonts w:ascii="Times New Roman" w:hAnsi="Times New Roman" w:cs="Times New Roman"/>
          <w:b/>
          <w:bCs/>
          <w:i/>
          <w:iCs/>
          <w:sz w:val="20"/>
          <w:szCs w:val="20"/>
        </w:rPr>
        <w:t>,</w:t>
      </w:r>
      <w:r w:rsidRPr="005A7BAC">
        <w:t xml:space="preserve"> </w:t>
      </w:r>
      <w:r>
        <w:rPr>
          <w:rFonts w:ascii="Times New Roman" w:hAnsi="Times New Roman" w:cs="Times New Roman"/>
          <w:b/>
          <w:bCs/>
          <w:i/>
          <w:iCs/>
          <w:sz w:val="20"/>
          <w:szCs w:val="20"/>
        </w:rPr>
        <w:t>f</w:t>
      </w:r>
      <w:r w:rsidRPr="005A7BAC">
        <w:rPr>
          <w:rFonts w:ascii="Times New Roman" w:hAnsi="Times New Roman" w:cs="Times New Roman"/>
          <w:b/>
          <w:bCs/>
          <w:i/>
          <w:iCs/>
          <w:sz w:val="20"/>
          <w:szCs w:val="20"/>
        </w:rPr>
        <w:t>or autonomous GNSS re-acquisition, the UE may re-acquire GNSS autonomously during GNSS measurement timer</w:t>
      </w:r>
      <w:r>
        <w:rPr>
          <w:rFonts w:ascii="Times New Roman" w:hAnsi="Times New Roman" w:cs="Times New Roman"/>
          <w:b/>
          <w:bCs/>
          <w:i/>
          <w:iCs/>
          <w:sz w:val="20"/>
          <w:szCs w:val="20"/>
        </w:rPr>
        <w:t xml:space="preserve">, </w:t>
      </w:r>
      <w:r w:rsidRPr="00107B38">
        <w:rPr>
          <w:rFonts w:ascii="Times New Roman" w:hAnsi="Times New Roman" w:cs="Times New Roman"/>
          <w:b/>
          <w:bCs/>
          <w:i/>
          <w:iCs/>
          <w:sz w:val="20"/>
          <w:szCs w:val="20"/>
        </w:rPr>
        <w:t xml:space="preserve">the start time of the autonomous GNSS measurement timer is based on the </w:t>
      </w:r>
      <w:r>
        <w:rPr>
          <w:rFonts w:ascii="Times New Roman" w:hAnsi="Times New Roman" w:cs="Times New Roman"/>
          <w:b/>
          <w:bCs/>
          <w:i/>
          <w:iCs/>
          <w:sz w:val="20"/>
          <w:szCs w:val="20"/>
        </w:rPr>
        <w:t>original</w:t>
      </w:r>
      <w:r w:rsidRPr="00107B38">
        <w:rPr>
          <w:rFonts w:ascii="Times New Roman" w:hAnsi="Times New Roman" w:cs="Times New Roman"/>
          <w:b/>
          <w:bCs/>
          <w:i/>
          <w:iCs/>
          <w:sz w:val="20"/>
          <w:szCs w:val="20"/>
        </w:rPr>
        <w:t xml:space="preserve"> GNSS validity duration with delay.</w:t>
      </w:r>
    </w:p>
    <w:p w14:paraId="45103151" w14:textId="77777777" w:rsidR="009225A7" w:rsidRPr="00EC4300" w:rsidRDefault="009225A7" w:rsidP="009225A7">
      <w:pPr>
        <w:pStyle w:val="aff2"/>
        <w:numPr>
          <w:ilvl w:val="0"/>
          <w:numId w:val="63"/>
        </w:numPr>
        <w:spacing w:afterLines="50" w:after="120"/>
        <w:ind w:leftChars="0"/>
        <w:rPr>
          <w:b/>
          <w:bCs/>
          <w:i/>
          <w:iCs/>
        </w:rPr>
      </w:pPr>
      <w:r w:rsidRPr="00EC4300">
        <w:rPr>
          <w:rStyle w:val="af0"/>
          <w:b/>
          <w:bCs/>
        </w:rPr>
        <w:t xml:space="preserve">FFS: details of delay, e.g. delay </w:t>
      </w:r>
      <w:r>
        <w:rPr>
          <w:rStyle w:val="af0"/>
          <w:b/>
          <w:bCs/>
        </w:rPr>
        <w:t xml:space="preserve">can be zero or </w:t>
      </w:r>
      <w:r w:rsidRPr="00EC4300">
        <w:rPr>
          <w:rStyle w:val="af0"/>
          <w:b/>
          <w:bCs/>
        </w:rPr>
        <w:t>can be equal to</w:t>
      </w:r>
      <w:r>
        <w:rPr>
          <w:rStyle w:val="af0"/>
          <w:b/>
          <w:bCs/>
        </w:rPr>
        <w:t>/</w:t>
      </w:r>
      <w:r w:rsidRPr="00EC4300">
        <w:rPr>
          <w:rStyle w:val="af0"/>
          <w:b/>
          <w:bCs/>
        </w:rPr>
        <w:t>larger than the duration X where UL transmission can be allowed after original GNSS validity duration expires without GNSS re-acquisition.</w:t>
      </w:r>
    </w:p>
    <w:p w14:paraId="1940C27A" w14:textId="77777777" w:rsidR="009225A7" w:rsidRPr="00F62A55" w:rsidRDefault="009225A7" w:rsidP="009225A7">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Note: Autonomou</w:t>
      </w:r>
      <w:r w:rsidRPr="005A7BAC">
        <w:rPr>
          <w:rFonts w:ascii="Times New Roman" w:hAnsi="Times New Roman" w:cs="Times New Roman"/>
          <w:b/>
          <w:bCs/>
          <w:i/>
          <w:iCs/>
          <w:sz w:val="20"/>
          <w:szCs w:val="20"/>
        </w:rPr>
        <w:t>s GNSS re-acquisition</w:t>
      </w:r>
      <w:r>
        <w:rPr>
          <w:rFonts w:ascii="Times New Roman" w:hAnsi="Times New Roman" w:cs="Times New Roman"/>
          <w:b/>
          <w:bCs/>
          <w:i/>
          <w:iCs/>
          <w:sz w:val="20"/>
          <w:szCs w:val="20"/>
        </w:rPr>
        <w:t xml:space="preserve"> mechanism is enabled or disabled by network.</w:t>
      </w:r>
    </w:p>
    <w:p w14:paraId="647171D3" w14:textId="77777777" w:rsidR="009225A7" w:rsidRPr="00107B38" w:rsidRDefault="009225A7" w:rsidP="009225A7">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w:t>
      </w:r>
      <w:r w:rsidRPr="00F62A55">
        <w:rPr>
          <w:rFonts w:ascii="Times New Roman" w:hAnsi="Times New Roman" w:cs="Times New Roman"/>
          <w:b/>
          <w:bCs/>
          <w:i/>
          <w:iCs/>
          <w:sz w:val="20"/>
          <w:szCs w:val="20"/>
        </w:rPr>
        <w:t xml:space="preserve">he length of GNSS measurement timer </w:t>
      </w:r>
      <w:r>
        <w:rPr>
          <w:rFonts w:ascii="Times New Roman" w:hAnsi="Times New Roman" w:cs="Times New Roman"/>
          <w:b/>
          <w:bCs/>
          <w:i/>
          <w:iCs/>
          <w:sz w:val="20"/>
          <w:szCs w:val="20"/>
        </w:rPr>
        <w:t>can be</w:t>
      </w:r>
      <w:r w:rsidRPr="00F62A55">
        <w:rPr>
          <w:rFonts w:ascii="Times New Roman" w:hAnsi="Times New Roman" w:cs="Times New Roman"/>
          <w:b/>
          <w:bCs/>
          <w:i/>
          <w:iCs/>
          <w:sz w:val="20"/>
          <w:szCs w:val="20"/>
        </w:rPr>
        <w:t xml:space="preserve"> configured by network </w:t>
      </w:r>
      <w:r>
        <w:rPr>
          <w:rFonts w:ascii="Times New Roman" w:hAnsi="Times New Roman" w:cs="Times New Roman"/>
          <w:b/>
          <w:bCs/>
          <w:i/>
          <w:iCs/>
          <w:sz w:val="20"/>
          <w:szCs w:val="20"/>
        </w:rPr>
        <w:t xml:space="preserve">and </w:t>
      </w:r>
      <w:r w:rsidRPr="00F62A55">
        <w:rPr>
          <w:rFonts w:ascii="Times New Roman" w:hAnsi="Times New Roman" w:cs="Times New Roman"/>
          <w:b/>
          <w:bCs/>
          <w:i/>
          <w:iCs/>
          <w:sz w:val="20"/>
          <w:szCs w:val="20"/>
        </w:rPr>
        <w:t>the length of GNSS measurement timer is equal to the latest reported GNSS position fix time duration for measurement when the length of GNSS measurement timer is not configured</w:t>
      </w:r>
    </w:p>
    <w:p w14:paraId="74AC83C5" w14:textId="60393DAA" w:rsidR="009225A7" w:rsidRPr="009225A7" w:rsidRDefault="009225A7" w:rsidP="00E121F8">
      <w:pPr>
        <w:rPr>
          <w:rFonts w:eastAsia="宋体"/>
          <w:bCs/>
          <w:iCs/>
          <w:lang w:val="en-US" w:eastAsia="zh-CN"/>
        </w:rPr>
      </w:pPr>
    </w:p>
    <w:p w14:paraId="0EFF831E" w14:textId="77777777" w:rsidR="009225A7" w:rsidRPr="009225A7" w:rsidRDefault="009225A7" w:rsidP="00E121F8">
      <w:pPr>
        <w:rPr>
          <w:u w:val="single"/>
          <w:lang w:val="en-US"/>
        </w:rPr>
      </w:pPr>
    </w:p>
    <w:bookmarkEnd w:id="42"/>
    <w:bookmarkEnd w:id="43"/>
    <w:p w14:paraId="09DBDBBC" w14:textId="54E71C9E" w:rsidR="00DE6673" w:rsidRDefault="0064056E">
      <w:pPr>
        <w:pStyle w:val="1"/>
        <w:rPr>
          <w:lang w:val="en-US"/>
        </w:rPr>
      </w:pPr>
      <w:r>
        <w:rPr>
          <w:lang w:val="en-US"/>
        </w:rPr>
        <w:t>8</w:t>
      </w:r>
      <w:r w:rsidR="0044734A">
        <w:rPr>
          <w:lang w:val="en-US"/>
        </w:rPr>
        <w:t xml:space="preserve"> Conclusion</w:t>
      </w:r>
    </w:p>
    <w:p w14:paraId="278250BE" w14:textId="77777777" w:rsidR="00A146E8" w:rsidRPr="00A146E8" w:rsidRDefault="00A146E8">
      <w:pPr>
        <w:rPr>
          <w:lang w:val="en-US"/>
        </w:rPr>
      </w:pPr>
    </w:p>
    <w:p w14:paraId="62880A99" w14:textId="141DD373" w:rsidR="00DE6673" w:rsidRDefault="0064056E">
      <w:pPr>
        <w:pStyle w:val="1"/>
        <w:rPr>
          <w:lang w:val="en-US"/>
        </w:rPr>
      </w:pPr>
      <w:r>
        <w:rPr>
          <w:lang w:val="en-US"/>
        </w:rPr>
        <w:t>9</w:t>
      </w:r>
      <w:r w:rsidR="0044734A">
        <w:rPr>
          <w:lang w:val="en-US"/>
        </w:rPr>
        <w:t xml:space="preserve"> References</w:t>
      </w:r>
      <w:bookmarkStart w:id="60" w:name="_Ref510504022"/>
      <w:bookmarkStart w:id="61" w:name="_Ref510814820"/>
      <w:bookmarkStart w:id="62" w:name="_Ref189809556"/>
      <w:bookmarkStart w:id="63" w:name="_Ref174151459"/>
    </w:p>
    <w:bookmarkEnd w:id="60"/>
    <w:bookmarkEnd w:id="61"/>
    <w:bookmarkEnd w:id="62"/>
    <w:bookmarkEnd w:id="63"/>
    <w:p w14:paraId="180B708B"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343A6656" w14:textId="34E11FD8" w:rsidR="00C047A1" w:rsidRDefault="00C047A1" w:rsidP="00C047A1">
      <w:pPr>
        <w:pStyle w:val="Reference"/>
        <w:rPr>
          <w:rFonts w:ascii="Times New Roman" w:hAnsi="Times New Roman" w:cs="Times New Roman"/>
          <w:lang w:val="en-US"/>
        </w:rPr>
      </w:pPr>
      <w:r>
        <w:rPr>
          <w:rFonts w:ascii="Times New Roman" w:hAnsi="Times New Roman" w:cs="Times New Roman"/>
          <w:lang w:val="en-US"/>
        </w:rPr>
        <w:t>R1-2304575, Discussion on improved GNSS operations for IoT NTN, Spreadtrum Communications</w:t>
      </w:r>
    </w:p>
    <w:p w14:paraId="09E939A0" w14:textId="28A74496" w:rsidR="00DE6673" w:rsidRDefault="0044734A">
      <w:pPr>
        <w:pStyle w:val="Reference"/>
        <w:rPr>
          <w:rFonts w:ascii="Times New Roman" w:hAnsi="Times New Roman" w:cs="Times New Roman"/>
          <w:lang w:val="en-US"/>
        </w:rPr>
      </w:pPr>
      <w:r>
        <w:rPr>
          <w:rFonts w:ascii="Times New Roman" w:hAnsi="Times New Roman" w:cs="Times New Roman"/>
          <w:lang w:val="en-US"/>
        </w:rPr>
        <w:t>R1-230</w:t>
      </w:r>
      <w:r w:rsidR="00C047A1">
        <w:rPr>
          <w:rFonts w:ascii="Times New Roman" w:hAnsi="Times New Roman" w:cs="Times New Roman"/>
          <w:lang w:val="en-US"/>
        </w:rPr>
        <w:t>4635</w:t>
      </w:r>
      <w:r>
        <w:rPr>
          <w:rFonts w:ascii="Times New Roman" w:hAnsi="Times New Roman" w:cs="Times New Roman"/>
          <w:lang w:val="en-US"/>
        </w:rPr>
        <w:t>, Discussion on improved GNSS operations for IoT NTN, Huawei, HiSilicon</w:t>
      </w:r>
    </w:p>
    <w:p w14:paraId="56773E83" w14:textId="0B8F701D" w:rsidR="00C047A1" w:rsidRDefault="00C047A1" w:rsidP="00C047A1">
      <w:pPr>
        <w:pStyle w:val="Reference"/>
        <w:rPr>
          <w:rFonts w:ascii="Times New Roman" w:hAnsi="Times New Roman" w:cs="Times New Roman"/>
          <w:lang w:val="en-US"/>
        </w:rPr>
      </w:pPr>
      <w:r>
        <w:rPr>
          <w:rFonts w:ascii="Times New Roman" w:hAnsi="Times New Roman" w:cs="Times New Roman"/>
          <w:lang w:val="en-US"/>
        </w:rPr>
        <w:t>R1-230</w:t>
      </w:r>
      <w:r w:rsidR="00A15B8E">
        <w:rPr>
          <w:rFonts w:ascii="Times New Roman" w:hAnsi="Times New Roman" w:cs="Times New Roman"/>
          <w:lang w:val="en-US"/>
        </w:rPr>
        <w:t>468</w:t>
      </w:r>
      <w:r>
        <w:rPr>
          <w:rFonts w:ascii="Times New Roman" w:hAnsi="Times New Roman" w:cs="Times New Roman"/>
          <w:lang w:val="en-US"/>
        </w:rPr>
        <w:t>8, Enhancements for long connections in NB-IoT/eMTC over NTN, Nokia, Nokia Shanghai Bell</w:t>
      </w:r>
    </w:p>
    <w:p w14:paraId="15026A5B" w14:textId="785B846B"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R1-2304754, Discussion on remaining issues of improved GNSS operations for IoT NTN, CATT</w:t>
      </w:r>
    </w:p>
    <w:p w14:paraId="0D38B832" w14:textId="46812D57"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R1-2304782, Improved GNSS operations for IoT NTN, InterDigital, Inc.</w:t>
      </w:r>
    </w:p>
    <w:p w14:paraId="64B54D74" w14:textId="68E33DEE" w:rsidR="00A15B8E" w:rsidRP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R1-2304852, Improved GNSS operations for IoT NTN, Lenovo</w:t>
      </w:r>
    </w:p>
    <w:p w14:paraId="00DD393D" w14:textId="47BE478D"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R1-2304919, Discussion on the improved GNSS operation for IoT NTN, xiaomi</w:t>
      </w:r>
    </w:p>
    <w:p w14:paraId="30763763" w14:textId="7755DCFC"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R1-2305069, On Improved GNSS Operations for IoT NTN, NEC</w:t>
      </w:r>
    </w:p>
    <w:p w14:paraId="5850F364" w14:textId="1F4F2AAB"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R1-2305111, Discussion on improved GNSS operations for IoT NTN, CMCC</w:t>
      </w:r>
    </w:p>
    <w:p w14:paraId="1822F1F7" w14:textId="23DF4042"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R1-2305262, On improved GNSS operations for IoT NTN, Apple</w:t>
      </w:r>
    </w:p>
    <w:p w14:paraId="46B0E158" w14:textId="76C68612"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 xml:space="preserve">R1-2305286, </w:t>
      </w:r>
      <w:r w:rsidRPr="00A15B8E">
        <w:rPr>
          <w:rFonts w:ascii="Times New Roman" w:hAnsi="Times New Roman" w:cs="Times New Roman"/>
          <w:lang w:val="en-US"/>
        </w:rPr>
        <w:t>Remaining issues on improved GNSS operations for IoT NTN</w:t>
      </w:r>
      <w:r>
        <w:rPr>
          <w:rFonts w:ascii="Times New Roman" w:hAnsi="Times New Roman" w:cs="Times New Roman"/>
          <w:lang w:val="en-US"/>
        </w:rPr>
        <w:t xml:space="preserve">, </w:t>
      </w:r>
      <w:r w:rsidRPr="00A15B8E">
        <w:rPr>
          <w:rFonts w:ascii="Times New Roman" w:hAnsi="Times New Roman" w:cs="Times New Roman"/>
          <w:lang w:val="en-US"/>
        </w:rPr>
        <w:t>Sharp</w:t>
      </w:r>
    </w:p>
    <w:p w14:paraId="4C500C8C" w14:textId="1F059482"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R1-2305355, Improved GNSS Operations for IoT-NTN, Qualcomm Incorporated</w:t>
      </w:r>
    </w:p>
    <w:p w14:paraId="7EE10B3B" w14:textId="75B81F6E"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R1-2305439, Discussion on improved GNSS operations for IoT NTN, OPPO</w:t>
      </w:r>
    </w:p>
    <w:p w14:paraId="77FB2411" w14:textId="52FF07EA"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R1-2305532, Improved GNSS operations for IoT NTN, Samsung</w:t>
      </w:r>
    </w:p>
    <w:p w14:paraId="036BFE99" w14:textId="7B3460B4"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R1-2305559, Discussion on improved GNSS operation for IoT-NTN, ZTE</w:t>
      </w:r>
    </w:p>
    <w:p w14:paraId="4C110B34" w14:textId="5769047C"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R1-2305651, Improved GNSS operations for IoT NTN, MediaTek Inc.</w:t>
      </w:r>
    </w:p>
    <w:p w14:paraId="33FEF12E" w14:textId="31897760" w:rsidR="00C047A1" w:rsidRP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R1-2305910, Improved GNSS operation for IoT NTN, Nordic Semiconductor ASA</w:t>
      </w:r>
    </w:p>
    <w:p w14:paraId="32232F98" w14:textId="322C92F5" w:rsidR="00DE6673" w:rsidRDefault="0044734A">
      <w:pPr>
        <w:pStyle w:val="Reference"/>
        <w:rPr>
          <w:rFonts w:ascii="Times New Roman" w:hAnsi="Times New Roman" w:cs="Times New Roman"/>
          <w:lang w:val="en-US"/>
        </w:rPr>
      </w:pPr>
      <w:r>
        <w:rPr>
          <w:rFonts w:ascii="Times New Roman" w:hAnsi="Times New Roman" w:cs="Times New Roman"/>
          <w:lang w:val="en-US"/>
        </w:rPr>
        <w:t>R1-230</w:t>
      </w:r>
      <w:r w:rsidR="00A15B8E">
        <w:rPr>
          <w:rFonts w:ascii="Times New Roman" w:hAnsi="Times New Roman" w:cs="Times New Roman"/>
          <w:lang w:val="en-US"/>
        </w:rPr>
        <w:t>5916</w:t>
      </w:r>
      <w:r>
        <w:rPr>
          <w:rFonts w:ascii="Times New Roman" w:hAnsi="Times New Roman" w:cs="Times New Roman"/>
          <w:lang w:val="en-US"/>
        </w:rPr>
        <w:t>, On Improved GNSS operation in IoT NTN, Ericsson</w:t>
      </w:r>
    </w:p>
    <w:p w14:paraId="51BD6CA1" w14:textId="77777777" w:rsidR="00DE6673" w:rsidRDefault="00DE6673"/>
    <w:sectPr w:rsidR="00DE6673">
      <w:headerReference w:type="default" r:id="rId3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D0473" w14:textId="77777777" w:rsidR="000D7CF8" w:rsidRDefault="000D7CF8">
      <w:pPr>
        <w:spacing w:after="0"/>
      </w:pPr>
      <w:r>
        <w:separator/>
      </w:r>
    </w:p>
  </w:endnote>
  <w:endnote w:type="continuationSeparator" w:id="0">
    <w:p w14:paraId="42D08886" w14:textId="77777777" w:rsidR="000D7CF8" w:rsidRDefault="000D7C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C2CED" w14:textId="77777777" w:rsidR="000D7CF8" w:rsidRDefault="000D7CF8">
      <w:pPr>
        <w:spacing w:after="0"/>
      </w:pPr>
      <w:r>
        <w:separator/>
      </w:r>
    </w:p>
  </w:footnote>
  <w:footnote w:type="continuationSeparator" w:id="0">
    <w:p w14:paraId="21056272" w14:textId="77777777" w:rsidR="000D7CF8" w:rsidRDefault="000D7C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C16E0" w14:textId="77777777" w:rsidR="000D7CF8" w:rsidRDefault="000D7CF8">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925126"/>
    <w:multiLevelType w:val="hybridMultilevel"/>
    <w:tmpl w:val="FA040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F13A9"/>
    <w:multiLevelType w:val="multilevel"/>
    <w:tmpl w:val="D858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2668C"/>
    <w:multiLevelType w:val="hybridMultilevel"/>
    <w:tmpl w:val="A3B032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B13197"/>
    <w:multiLevelType w:val="hybridMultilevel"/>
    <w:tmpl w:val="7B248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87E4F"/>
    <w:multiLevelType w:val="multilevel"/>
    <w:tmpl w:val="0AF87E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954B52"/>
    <w:multiLevelType w:val="multilevel"/>
    <w:tmpl w:val="0D954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75C5515"/>
    <w:multiLevelType w:val="multilevel"/>
    <w:tmpl w:val="175C5515"/>
    <w:lvl w:ilvl="0">
      <w:numFmt w:val="decimal"/>
      <w:lvlText w:val="%1"/>
      <w:lvlJc w:val="left"/>
      <w:pPr>
        <w:ind w:left="360" w:hanging="360"/>
      </w:pPr>
      <w:rPr>
        <w:rFonts w:hint="default"/>
      </w:rPr>
    </w:lvl>
    <w:lvl w:ilvl="1">
      <w:start w:val="3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9D722E"/>
    <w:multiLevelType w:val="hybridMultilevel"/>
    <w:tmpl w:val="49AE09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A9E4953"/>
    <w:multiLevelType w:val="hybridMultilevel"/>
    <w:tmpl w:val="9358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F473157"/>
    <w:multiLevelType w:val="hybridMultilevel"/>
    <w:tmpl w:val="1C2636F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3"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34EC701E"/>
    <w:multiLevelType w:val="multilevel"/>
    <w:tmpl w:val="34EC70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E284CE1"/>
    <w:multiLevelType w:val="hybridMultilevel"/>
    <w:tmpl w:val="A5B81AE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2B25791"/>
    <w:multiLevelType w:val="multilevel"/>
    <w:tmpl w:val="50FAE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3604651"/>
    <w:multiLevelType w:val="multilevel"/>
    <w:tmpl w:val="536046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A5961AB"/>
    <w:multiLevelType w:val="multilevel"/>
    <w:tmpl w:val="2F005C7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Symbol" w:hAnsi="Symbol"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5E330B91"/>
    <w:multiLevelType w:val="multilevel"/>
    <w:tmpl w:val="5E330B91"/>
    <w:lvl w:ilvl="0">
      <w:numFmt w:val="decimal"/>
      <w:lvlText w:val="%1"/>
      <w:lvlJc w:val="left"/>
      <w:pPr>
        <w:ind w:left="360" w:hanging="360"/>
      </w:pPr>
      <w:rPr>
        <w:rFonts w:hint="default"/>
      </w:rPr>
    </w:lvl>
    <w:lvl w:ilvl="1">
      <w:start w:val="8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5D61CAE"/>
    <w:multiLevelType w:val="hybridMultilevel"/>
    <w:tmpl w:val="0CF099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9"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2"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3346F00"/>
    <w:multiLevelType w:val="hybridMultilevel"/>
    <w:tmpl w:val="21D43A54"/>
    <w:lvl w:ilvl="0" w:tplc="04090003">
      <w:start w:val="1"/>
      <w:numFmt w:val="bullet"/>
      <w:lvlText w:val="o"/>
      <w:lvlJc w:val="left"/>
      <w:pPr>
        <w:ind w:left="1460" w:hanging="420"/>
      </w:pPr>
      <w:rPr>
        <w:rFonts w:ascii="Courier New" w:hAnsi="Courier New" w:cs="Courier New" w:hint="default"/>
      </w:rPr>
    </w:lvl>
    <w:lvl w:ilvl="1" w:tplc="04090003" w:tentative="1">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5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6014380"/>
    <w:multiLevelType w:val="multilevel"/>
    <w:tmpl w:val="760143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A435D6"/>
    <w:multiLevelType w:val="multilevel"/>
    <w:tmpl w:val="3B2A2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1"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7E92732D"/>
    <w:multiLevelType w:val="multilevel"/>
    <w:tmpl w:val="982AF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4"/>
  </w:num>
  <w:num w:numId="2">
    <w:abstractNumId w:val="56"/>
  </w:num>
  <w:num w:numId="3">
    <w:abstractNumId w:val="36"/>
  </w:num>
  <w:num w:numId="4">
    <w:abstractNumId w:val="60"/>
  </w:num>
  <w:num w:numId="5">
    <w:abstractNumId w:val="37"/>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8"/>
  </w:num>
  <w:num w:numId="8">
    <w:abstractNumId w:val="27"/>
  </w:num>
  <w:num w:numId="9">
    <w:abstractNumId w:val="38"/>
  </w:num>
  <w:num w:numId="10">
    <w:abstractNumId w:val="28"/>
  </w:num>
  <w:num w:numId="11">
    <w:abstractNumId w:val="51"/>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4"/>
  </w:num>
  <w:num w:numId="15">
    <w:abstractNumId w:val="58"/>
  </w:num>
  <w:num w:numId="16">
    <w:abstractNumId w:val="5"/>
  </w:num>
  <w:num w:numId="17">
    <w:abstractNumId w:val="41"/>
  </w:num>
  <w:num w:numId="18">
    <w:abstractNumId w:val="13"/>
  </w:num>
  <w:num w:numId="19">
    <w:abstractNumId w:val="46"/>
  </w:num>
  <w:num w:numId="20">
    <w:abstractNumId w:val="20"/>
  </w:num>
  <w:num w:numId="21">
    <w:abstractNumId w:val="21"/>
  </w:num>
  <w:num w:numId="22">
    <w:abstractNumId w:val="18"/>
  </w:num>
  <w:num w:numId="23">
    <w:abstractNumId w:val="14"/>
  </w:num>
  <w:num w:numId="24">
    <w:abstractNumId w:val="4"/>
  </w:num>
  <w:num w:numId="25">
    <w:abstractNumId w:val="22"/>
  </w:num>
  <w:num w:numId="26">
    <w:abstractNumId w:val="12"/>
  </w:num>
  <w:num w:numId="27">
    <w:abstractNumId w:val="16"/>
  </w:num>
  <w:num w:numId="28">
    <w:abstractNumId w:val="39"/>
  </w:num>
  <w:num w:numId="29">
    <w:abstractNumId w:val="9"/>
  </w:num>
  <w:num w:numId="30">
    <w:abstractNumId w:val="11"/>
  </w:num>
  <w:num w:numId="31">
    <w:abstractNumId w:val="8"/>
  </w:num>
  <w:num w:numId="32">
    <w:abstractNumId w:val="29"/>
  </w:num>
  <w:num w:numId="33">
    <w:abstractNumId w:val="49"/>
  </w:num>
  <w:num w:numId="34">
    <w:abstractNumId w:val="35"/>
  </w:num>
  <w:num w:numId="35">
    <w:abstractNumId w:val="54"/>
  </w:num>
  <w:num w:numId="36">
    <w:abstractNumId w:val="57"/>
  </w:num>
  <w:num w:numId="37">
    <w:abstractNumId w:val="53"/>
  </w:num>
  <w:num w:numId="38">
    <w:abstractNumId w:val="61"/>
  </w:num>
  <w:num w:numId="39">
    <w:abstractNumId w:val="7"/>
  </w:num>
  <w:num w:numId="40">
    <w:abstractNumId w:val="43"/>
  </w:num>
  <w:num w:numId="41">
    <w:abstractNumId w:val="30"/>
  </w:num>
  <w:num w:numId="42">
    <w:abstractNumId w:val="50"/>
  </w:num>
  <w:num w:numId="43">
    <w:abstractNumId w:val="2"/>
  </w:num>
  <w:num w:numId="44">
    <w:abstractNumId w:val="32"/>
  </w:num>
  <w:num w:numId="45">
    <w:abstractNumId w:val="55"/>
  </w:num>
  <w:num w:numId="46">
    <w:abstractNumId w:val="25"/>
  </w:num>
  <w:num w:numId="47">
    <w:abstractNumId w:val="1"/>
  </w:num>
  <w:num w:numId="48">
    <w:abstractNumId w:val="47"/>
  </w:num>
  <w:num w:numId="49">
    <w:abstractNumId w:val="45"/>
  </w:num>
  <w:num w:numId="50">
    <w:abstractNumId w:val="34"/>
  </w:num>
  <w:num w:numId="51">
    <w:abstractNumId w:val="31"/>
  </w:num>
  <w:num w:numId="52">
    <w:abstractNumId w:val="23"/>
  </w:num>
  <w:num w:numId="53">
    <w:abstractNumId w:val="52"/>
  </w:num>
  <w:num w:numId="54">
    <w:abstractNumId w:val="6"/>
  </w:num>
  <w:num w:numId="55">
    <w:abstractNumId w:val="17"/>
  </w:num>
  <w:num w:numId="56">
    <w:abstractNumId w:val="10"/>
  </w:num>
  <w:num w:numId="57">
    <w:abstractNumId w:val="26"/>
  </w:num>
  <w:num w:numId="58">
    <w:abstractNumId w:val="15"/>
  </w:num>
  <w:num w:numId="59">
    <w:abstractNumId w:val="33"/>
  </w:num>
  <w:num w:numId="60">
    <w:abstractNumId w:val="62"/>
  </w:num>
  <w:num w:numId="61">
    <w:abstractNumId w:val="59"/>
    <w:lvlOverride w:ilvl="0">
      <w:startOverride w:val="1"/>
    </w:lvlOverride>
  </w:num>
  <w:num w:numId="62">
    <w:abstractNumId w:val="3"/>
  </w:num>
  <w:num w:numId="63">
    <w:abstractNumId w:val="1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30B7"/>
    <w:rsid w:val="000045E9"/>
    <w:rsid w:val="00005F2E"/>
    <w:rsid w:val="00006271"/>
    <w:rsid w:val="00012DE7"/>
    <w:rsid w:val="00013F7D"/>
    <w:rsid w:val="00015492"/>
    <w:rsid w:val="0001719A"/>
    <w:rsid w:val="000215F2"/>
    <w:rsid w:val="00021D58"/>
    <w:rsid w:val="00022EE1"/>
    <w:rsid w:val="00024DBD"/>
    <w:rsid w:val="00025EAE"/>
    <w:rsid w:val="00025F81"/>
    <w:rsid w:val="000263BB"/>
    <w:rsid w:val="00027D0D"/>
    <w:rsid w:val="00030176"/>
    <w:rsid w:val="000317F8"/>
    <w:rsid w:val="00033A9E"/>
    <w:rsid w:val="00034D59"/>
    <w:rsid w:val="000353D1"/>
    <w:rsid w:val="00036C2B"/>
    <w:rsid w:val="000379E4"/>
    <w:rsid w:val="000420BA"/>
    <w:rsid w:val="00043D15"/>
    <w:rsid w:val="000458D2"/>
    <w:rsid w:val="00045E35"/>
    <w:rsid w:val="000471FC"/>
    <w:rsid w:val="0005080B"/>
    <w:rsid w:val="00051C05"/>
    <w:rsid w:val="000522E2"/>
    <w:rsid w:val="00053356"/>
    <w:rsid w:val="00056037"/>
    <w:rsid w:val="000577F8"/>
    <w:rsid w:val="00057D78"/>
    <w:rsid w:val="000608C5"/>
    <w:rsid w:val="00061904"/>
    <w:rsid w:val="00062568"/>
    <w:rsid w:val="0006317A"/>
    <w:rsid w:val="000633C1"/>
    <w:rsid w:val="0007029B"/>
    <w:rsid w:val="00070467"/>
    <w:rsid w:val="00070914"/>
    <w:rsid w:val="00070A41"/>
    <w:rsid w:val="00072768"/>
    <w:rsid w:val="00072ADC"/>
    <w:rsid w:val="00073E88"/>
    <w:rsid w:val="000765A7"/>
    <w:rsid w:val="00076766"/>
    <w:rsid w:val="000769D3"/>
    <w:rsid w:val="00080474"/>
    <w:rsid w:val="000810D7"/>
    <w:rsid w:val="00082218"/>
    <w:rsid w:val="00082BAD"/>
    <w:rsid w:val="00084CC8"/>
    <w:rsid w:val="000855A1"/>
    <w:rsid w:val="00085774"/>
    <w:rsid w:val="00085A9B"/>
    <w:rsid w:val="00085FE0"/>
    <w:rsid w:val="00086D12"/>
    <w:rsid w:val="00087CEB"/>
    <w:rsid w:val="00087EF1"/>
    <w:rsid w:val="00090116"/>
    <w:rsid w:val="00090E0A"/>
    <w:rsid w:val="00091410"/>
    <w:rsid w:val="0009261B"/>
    <w:rsid w:val="000927CD"/>
    <w:rsid w:val="0009296F"/>
    <w:rsid w:val="00095F73"/>
    <w:rsid w:val="000A13EF"/>
    <w:rsid w:val="000A1A26"/>
    <w:rsid w:val="000A1BE1"/>
    <w:rsid w:val="000A5295"/>
    <w:rsid w:val="000A5623"/>
    <w:rsid w:val="000A7E65"/>
    <w:rsid w:val="000B238D"/>
    <w:rsid w:val="000B2BFA"/>
    <w:rsid w:val="000B36C3"/>
    <w:rsid w:val="000B6426"/>
    <w:rsid w:val="000B649E"/>
    <w:rsid w:val="000B7B44"/>
    <w:rsid w:val="000C084E"/>
    <w:rsid w:val="000C0E51"/>
    <w:rsid w:val="000C1B0F"/>
    <w:rsid w:val="000C236C"/>
    <w:rsid w:val="000C2831"/>
    <w:rsid w:val="000C4A05"/>
    <w:rsid w:val="000C6387"/>
    <w:rsid w:val="000C7153"/>
    <w:rsid w:val="000C77CD"/>
    <w:rsid w:val="000D2754"/>
    <w:rsid w:val="000D3872"/>
    <w:rsid w:val="000D4BF9"/>
    <w:rsid w:val="000D6098"/>
    <w:rsid w:val="000D6AC3"/>
    <w:rsid w:val="000D7C66"/>
    <w:rsid w:val="000D7CF8"/>
    <w:rsid w:val="000E018E"/>
    <w:rsid w:val="000E0192"/>
    <w:rsid w:val="000E071B"/>
    <w:rsid w:val="000E17D3"/>
    <w:rsid w:val="000E4D6A"/>
    <w:rsid w:val="000E7CCA"/>
    <w:rsid w:val="000F6E5F"/>
    <w:rsid w:val="000F7B32"/>
    <w:rsid w:val="00100FFF"/>
    <w:rsid w:val="00107B38"/>
    <w:rsid w:val="001105A3"/>
    <w:rsid w:val="00110612"/>
    <w:rsid w:val="00110BD9"/>
    <w:rsid w:val="001123D9"/>
    <w:rsid w:val="00112E05"/>
    <w:rsid w:val="00113DA5"/>
    <w:rsid w:val="00114011"/>
    <w:rsid w:val="00115287"/>
    <w:rsid w:val="00116E4D"/>
    <w:rsid w:val="00120A75"/>
    <w:rsid w:val="00120B99"/>
    <w:rsid w:val="001216B2"/>
    <w:rsid w:val="001227FF"/>
    <w:rsid w:val="001258D6"/>
    <w:rsid w:val="00130462"/>
    <w:rsid w:val="00130508"/>
    <w:rsid w:val="00136586"/>
    <w:rsid w:val="00140F7B"/>
    <w:rsid w:val="00141463"/>
    <w:rsid w:val="0014371F"/>
    <w:rsid w:val="00144220"/>
    <w:rsid w:val="00144A92"/>
    <w:rsid w:val="00144CE7"/>
    <w:rsid w:val="001469F8"/>
    <w:rsid w:val="00150F12"/>
    <w:rsid w:val="0015342A"/>
    <w:rsid w:val="00154EB7"/>
    <w:rsid w:val="00155AB2"/>
    <w:rsid w:val="00155DDC"/>
    <w:rsid w:val="00156738"/>
    <w:rsid w:val="001567FC"/>
    <w:rsid w:val="00156B53"/>
    <w:rsid w:val="00157B5C"/>
    <w:rsid w:val="0016059B"/>
    <w:rsid w:val="00161FC6"/>
    <w:rsid w:val="001633C3"/>
    <w:rsid w:val="00163F8F"/>
    <w:rsid w:val="001641E6"/>
    <w:rsid w:val="0016463B"/>
    <w:rsid w:val="001659C4"/>
    <w:rsid w:val="0017160F"/>
    <w:rsid w:val="001742EF"/>
    <w:rsid w:val="00176C33"/>
    <w:rsid w:val="001841FD"/>
    <w:rsid w:val="0018563E"/>
    <w:rsid w:val="00190B00"/>
    <w:rsid w:val="0019505F"/>
    <w:rsid w:val="00196EFD"/>
    <w:rsid w:val="001A141F"/>
    <w:rsid w:val="001A1794"/>
    <w:rsid w:val="001A3809"/>
    <w:rsid w:val="001A3DA8"/>
    <w:rsid w:val="001A4CD8"/>
    <w:rsid w:val="001A5A46"/>
    <w:rsid w:val="001A64C6"/>
    <w:rsid w:val="001B0BD8"/>
    <w:rsid w:val="001B0D54"/>
    <w:rsid w:val="001B24A3"/>
    <w:rsid w:val="001B3409"/>
    <w:rsid w:val="001B4584"/>
    <w:rsid w:val="001B5148"/>
    <w:rsid w:val="001B7A6C"/>
    <w:rsid w:val="001B7FB0"/>
    <w:rsid w:val="001C14B8"/>
    <w:rsid w:val="001C1E37"/>
    <w:rsid w:val="001C37C0"/>
    <w:rsid w:val="001C4F6D"/>
    <w:rsid w:val="001C56FD"/>
    <w:rsid w:val="001C5FC4"/>
    <w:rsid w:val="001C6319"/>
    <w:rsid w:val="001D0479"/>
    <w:rsid w:val="001D1EA7"/>
    <w:rsid w:val="001D72BD"/>
    <w:rsid w:val="001E13AF"/>
    <w:rsid w:val="001E3A68"/>
    <w:rsid w:val="001E3F42"/>
    <w:rsid w:val="001E44EE"/>
    <w:rsid w:val="001E51EE"/>
    <w:rsid w:val="001F21CF"/>
    <w:rsid w:val="001F2A80"/>
    <w:rsid w:val="001F3147"/>
    <w:rsid w:val="00201535"/>
    <w:rsid w:val="00201DB8"/>
    <w:rsid w:val="00203159"/>
    <w:rsid w:val="0020632C"/>
    <w:rsid w:val="0021092D"/>
    <w:rsid w:val="00211329"/>
    <w:rsid w:val="00213330"/>
    <w:rsid w:val="00213BB7"/>
    <w:rsid w:val="00213CAD"/>
    <w:rsid w:val="00217C11"/>
    <w:rsid w:val="00217F14"/>
    <w:rsid w:val="0022036E"/>
    <w:rsid w:val="002227E3"/>
    <w:rsid w:val="00222CCC"/>
    <w:rsid w:val="00222FD3"/>
    <w:rsid w:val="00223788"/>
    <w:rsid w:val="00223C94"/>
    <w:rsid w:val="00224E3A"/>
    <w:rsid w:val="00225210"/>
    <w:rsid w:val="00226D86"/>
    <w:rsid w:val="002312A1"/>
    <w:rsid w:val="00231483"/>
    <w:rsid w:val="00232B71"/>
    <w:rsid w:val="00237BD4"/>
    <w:rsid w:val="00241533"/>
    <w:rsid w:val="00241E09"/>
    <w:rsid w:val="00242A0B"/>
    <w:rsid w:val="002445F9"/>
    <w:rsid w:val="00245630"/>
    <w:rsid w:val="00245E45"/>
    <w:rsid w:val="00246C1C"/>
    <w:rsid w:val="0025017A"/>
    <w:rsid w:val="002523DA"/>
    <w:rsid w:val="0025560C"/>
    <w:rsid w:val="002576BC"/>
    <w:rsid w:val="00261584"/>
    <w:rsid w:val="00261BDF"/>
    <w:rsid w:val="00261C08"/>
    <w:rsid w:val="00261F79"/>
    <w:rsid w:val="00263D2F"/>
    <w:rsid w:val="0026469C"/>
    <w:rsid w:val="00265E0B"/>
    <w:rsid w:val="002668D6"/>
    <w:rsid w:val="00266F68"/>
    <w:rsid w:val="002677C1"/>
    <w:rsid w:val="0027235B"/>
    <w:rsid w:val="00272B72"/>
    <w:rsid w:val="0027588B"/>
    <w:rsid w:val="00277ECE"/>
    <w:rsid w:val="002818C6"/>
    <w:rsid w:val="002834ED"/>
    <w:rsid w:val="00283530"/>
    <w:rsid w:val="00286979"/>
    <w:rsid w:val="00286D72"/>
    <w:rsid w:val="00287590"/>
    <w:rsid w:val="00291469"/>
    <w:rsid w:val="00292221"/>
    <w:rsid w:val="00292ECB"/>
    <w:rsid w:val="00293698"/>
    <w:rsid w:val="00295F42"/>
    <w:rsid w:val="0029618E"/>
    <w:rsid w:val="00297935"/>
    <w:rsid w:val="002A2690"/>
    <w:rsid w:val="002A2AAE"/>
    <w:rsid w:val="002A2CB5"/>
    <w:rsid w:val="002A3B64"/>
    <w:rsid w:val="002A5EFC"/>
    <w:rsid w:val="002B02A4"/>
    <w:rsid w:val="002B0A2E"/>
    <w:rsid w:val="002B18CC"/>
    <w:rsid w:val="002B3C36"/>
    <w:rsid w:val="002B57BD"/>
    <w:rsid w:val="002B6BE7"/>
    <w:rsid w:val="002B74F1"/>
    <w:rsid w:val="002B758C"/>
    <w:rsid w:val="002B77E1"/>
    <w:rsid w:val="002B7D64"/>
    <w:rsid w:val="002C0C96"/>
    <w:rsid w:val="002C5610"/>
    <w:rsid w:val="002D0714"/>
    <w:rsid w:val="002D09A4"/>
    <w:rsid w:val="002D234C"/>
    <w:rsid w:val="002D2979"/>
    <w:rsid w:val="002D6DFC"/>
    <w:rsid w:val="002E36F3"/>
    <w:rsid w:val="002E5534"/>
    <w:rsid w:val="002E7F2C"/>
    <w:rsid w:val="002F2135"/>
    <w:rsid w:val="002F23B8"/>
    <w:rsid w:val="002F420B"/>
    <w:rsid w:val="002F42A5"/>
    <w:rsid w:val="002F43BD"/>
    <w:rsid w:val="002F4BE8"/>
    <w:rsid w:val="002F5C12"/>
    <w:rsid w:val="002F71B0"/>
    <w:rsid w:val="002F7ACF"/>
    <w:rsid w:val="003042CC"/>
    <w:rsid w:val="0030564C"/>
    <w:rsid w:val="00307A21"/>
    <w:rsid w:val="00311662"/>
    <w:rsid w:val="0031453A"/>
    <w:rsid w:val="00314CDC"/>
    <w:rsid w:val="003178B9"/>
    <w:rsid w:val="00317A38"/>
    <w:rsid w:val="00320DD6"/>
    <w:rsid w:val="00321236"/>
    <w:rsid w:val="003222A2"/>
    <w:rsid w:val="003225F6"/>
    <w:rsid w:val="003225F8"/>
    <w:rsid w:val="00324971"/>
    <w:rsid w:val="00325DDA"/>
    <w:rsid w:val="00326130"/>
    <w:rsid w:val="00327FC0"/>
    <w:rsid w:val="0033005C"/>
    <w:rsid w:val="003310C4"/>
    <w:rsid w:val="0033230C"/>
    <w:rsid w:val="00332D73"/>
    <w:rsid w:val="003339F3"/>
    <w:rsid w:val="00334EE4"/>
    <w:rsid w:val="0033505C"/>
    <w:rsid w:val="00335698"/>
    <w:rsid w:val="003357AC"/>
    <w:rsid w:val="00336B8C"/>
    <w:rsid w:val="00340495"/>
    <w:rsid w:val="00342FFC"/>
    <w:rsid w:val="003434AF"/>
    <w:rsid w:val="00343B63"/>
    <w:rsid w:val="00343B8F"/>
    <w:rsid w:val="00343BCF"/>
    <w:rsid w:val="00344D81"/>
    <w:rsid w:val="00345A6C"/>
    <w:rsid w:val="00347DE4"/>
    <w:rsid w:val="00351240"/>
    <w:rsid w:val="0035154D"/>
    <w:rsid w:val="00351E66"/>
    <w:rsid w:val="0035234A"/>
    <w:rsid w:val="00355D8E"/>
    <w:rsid w:val="00355FDF"/>
    <w:rsid w:val="003624C1"/>
    <w:rsid w:val="00365FE3"/>
    <w:rsid w:val="0036664E"/>
    <w:rsid w:val="00367B97"/>
    <w:rsid w:val="00370753"/>
    <w:rsid w:val="00371E1B"/>
    <w:rsid w:val="00372A24"/>
    <w:rsid w:val="00375296"/>
    <w:rsid w:val="00375EEE"/>
    <w:rsid w:val="0037732B"/>
    <w:rsid w:val="003811FC"/>
    <w:rsid w:val="0038183B"/>
    <w:rsid w:val="00383312"/>
    <w:rsid w:val="00383B23"/>
    <w:rsid w:val="003859B3"/>
    <w:rsid w:val="00385BFC"/>
    <w:rsid w:val="00386A94"/>
    <w:rsid w:val="00390FFD"/>
    <w:rsid w:val="003911CA"/>
    <w:rsid w:val="0039207B"/>
    <w:rsid w:val="00392BF3"/>
    <w:rsid w:val="00393176"/>
    <w:rsid w:val="00393363"/>
    <w:rsid w:val="003A053C"/>
    <w:rsid w:val="003A1697"/>
    <w:rsid w:val="003A4336"/>
    <w:rsid w:val="003A45DB"/>
    <w:rsid w:val="003A4DCD"/>
    <w:rsid w:val="003A5608"/>
    <w:rsid w:val="003A5A87"/>
    <w:rsid w:val="003A5E2A"/>
    <w:rsid w:val="003A6FD9"/>
    <w:rsid w:val="003A756A"/>
    <w:rsid w:val="003B1FB2"/>
    <w:rsid w:val="003B21C5"/>
    <w:rsid w:val="003B37EA"/>
    <w:rsid w:val="003B42C9"/>
    <w:rsid w:val="003B4A6E"/>
    <w:rsid w:val="003B6BB6"/>
    <w:rsid w:val="003B74CC"/>
    <w:rsid w:val="003B7EEE"/>
    <w:rsid w:val="003C08AB"/>
    <w:rsid w:val="003C0A7C"/>
    <w:rsid w:val="003C1B54"/>
    <w:rsid w:val="003C1E30"/>
    <w:rsid w:val="003C2687"/>
    <w:rsid w:val="003C27C6"/>
    <w:rsid w:val="003C29CF"/>
    <w:rsid w:val="003C31D1"/>
    <w:rsid w:val="003C40FA"/>
    <w:rsid w:val="003C4CD5"/>
    <w:rsid w:val="003C7636"/>
    <w:rsid w:val="003D069C"/>
    <w:rsid w:val="003D1BDA"/>
    <w:rsid w:val="003D245B"/>
    <w:rsid w:val="003D3378"/>
    <w:rsid w:val="003D7DB6"/>
    <w:rsid w:val="003E0702"/>
    <w:rsid w:val="003E127F"/>
    <w:rsid w:val="003E36D2"/>
    <w:rsid w:val="003E4479"/>
    <w:rsid w:val="003E47CB"/>
    <w:rsid w:val="003E73E5"/>
    <w:rsid w:val="003F1638"/>
    <w:rsid w:val="003F237D"/>
    <w:rsid w:val="003F239B"/>
    <w:rsid w:val="003F551B"/>
    <w:rsid w:val="003F56B4"/>
    <w:rsid w:val="003F6B77"/>
    <w:rsid w:val="003F7915"/>
    <w:rsid w:val="004009C7"/>
    <w:rsid w:val="0040269B"/>
    <w:rsid w:val="00402E5E"/>
    <w:rsid w:val="00405351"/>
    <w:rsid w:val="00407065"/>
    <w:rsid w:val="004074A5"/>
    <w:rsid w:val="0041100C"/>
    <w:rsid w:val="00414AA1"/>
    <w:rsid w:val="00415AA6"/>
    <w:rsid w:val="00416502"/>
    <w:rsid w:val="0041660F"/>
    <w:rsid w:val="00420DB0"/>
    <w:rsid w:val="00421D32"/>
    <w:rsid w:val="00423081"/>
    <w:rsid w:val="004242F3"/>
    <w:rsid w:val="00424CC8"/>
    <w:rsid w:val="00425AB7"/>
    <w:rsid w:val="004266B0"/>
    <w:rsid w:val="004272E8"/>
    <w:rsid w:val="004278FB"/>
    <w:rsid w:val="004325BB"/>
    <w:rsid w:val="00434C91"/>
    <w:rsid w:val="004379AE"/>
    <w:rsid w:val="00437E8D"/>
    <w:rsid w:val="00440A88"/>
    <w:rsid w:val="004422D0"/>
    <w:rsid w:val="00442D89"/>
    <w:rsid w:val="0044643E"/>
    <w:rsid w:val="00446EAA"/>
    <w:rsid w:val="0044734A"/>
    <w:rsid w:val="004524CA"/>
    <w:rsid w:val="00452B5A"/>
    <w:rsid w:val="004539F2"/>
    <w:rsid w:val="00453C52"/>
    <w:rsid w:val="0045659F"/>
    <w:rsid w:val="004575A4"/>
    <w:rsid w:val="004575B3"/>
    <w:rsid w:val="00463357"/>
    <w:rsid w:val="004634DD"/>
    <w:rsid w:val="00465352"/>
    <w:rsid w:val="00465C6D"/>
    <w:rsid w:val="00465E4A"/>
    <w:rsid w:val="004664A9"/>
    <w:rsid w:val="004670C7"/>
    <w:rsid w:val="0046724D"/>
    <w:rsid w:val="0046796C"/>
    <w:rsid w:val="00472162"/>
    <w:rsid w:val="00473122"/>
    <w:rsid w:val="00475727"/>
    <w:rsid w:val="004770CA"/>
    <w:rsid w:val="00480071"/>
    <w:rsid w:val="004815AF"/>
    <w:rsid w:val="004822BC"/>
    <w:rsid w:val="004850DA"/>
    <w:rsid w:val="00486E64"/>
    <w:rsid w:val="004902C7"/>
    <w:rsid w:val="004916B2"/>
    <w:rsid w:val="00495A14"/>
    <w:rsid w:val="004A180A"/>
    <w:rsid w:val="004A374D"/>
    <w:rsid w:val="004A4C34"/>
    <w:rsid w:val="004A53E7"/>
    <w:rsid w:val="004A6493"/>
    <w:rsid w:val="004B032D"/>
    <w:rsid w:val="004B03B8"/>
    <w:rsid w:val="004B1B13"/>
    <w:rsid w:val="004B4EDE"/>
    <w:rsid w:val="004B77FC"/>
    <w:rsid w:val="004C017E"/>
    <w:rsid w:val="004C19E6"/>
    <w:rsid w:val="004C1A63"/>
    <w:rsid w:val="004C330B"/>
    <w:rsid w:val="004C4B15"/>
    <w:rsid w:val="004C6D00"/>
    <w:rsid w:val="004D0EF2"/>
    <w:rsid w:val="004D10C3"/>
    <w:rsid w:val="004D22AD"/>
    <w:rsid w:val="004D3996"/>
    <w:rsid w:val="004D3B94"/>
    <w:rsid w:val="004D60A7"/>
    <w:rsid w:val="004D73B7"/>
    <w:rsid w:val="004D7587"/>
    <w:rsid w:val="004D7927"/>
    <w:rsid w:val="004E0CAC"/>
    <w:rsid w:val="004E136E"/>
    <w:rsid w:val="004E13DC"/>
    <w:rsid w:val="004E32AF"/>
    <w:rsid w:val="004E4AF4"/>
    <w:rsid w:val="004F1629"/>
    <w:rsid w:val="004F1C18"/>
    <w:rsid w:val="004F3347"/>
    <w:rsid w:val="004F3605"/>
    <w:rsid w:val="004F4585"/>
    <w:rsid w:val="004F73A1"/>
    <w:rsid w:val="0050133F"/>
    <w:rsid w:val="00503909"/>
    <w:rsid w:val="0050514B"/>
    <w:rsid w:val="00505854"/>
    <w:rsid w:val="00510594"/>
    <w:rsid w:val="005122ED"/>
    <w:rsid w:val="005158B5"/>
    <w:rsid w:val="00515ED2"/>
    <w:rsid w:val="00517457"/>
    <w:rsid w:val="005175C7"/>
    <w:rsid w:val="005200AF"/>
    <w:rsid w:val="005210FB"/>
    <w:rsid w:val="00521E56"/>
    <w:rsid w:val="00522C49"/>
    <w:rsid w:val="00522CF0"/>
    <w:rsid w:val="00524F72"/>
    <w:rsid w:val="005263A1"/>
    <w:rsid w:val="00530D85"/>
    <w:rsid w:val="0053158F"/>
    <w:rsid w:val="005316F6"/>
    <w:rsid w:val="00532B5A"/>
    <w:rsid w:val="00535325"/>
    <w:rsid w:val="00535D8A"/>
    <w:rsid w:val="005361C4"/>
    <w:rsid w:val="005419E6"/>
    <w:rsid w:val="00541E83"/>
    <w:rsid w:val="0054210C"/>
    <w:rsid w:val="00542539"/>
    <w:rsid w:val="00542636"/>
    <w:rsid w:val="00543B29"/>
    <w:rsid w:val="00546E4A"/>
    <w:rsid w:val="005515BF"/>
    <w:rsid w:val="005562EC"/>
    <w:rsid w:val="0055759F"/>
    <w:rsid w:val="00560BFA"/>
    <w:rsid w:val="00560E05"/>
    <w:rsid w:val="00560F3F"/>
    <w:rsid w:val="00564CAA"/>
    <w:rsid w:val="00565F0F"/>
    <w:rsid w:val="005662D4"/>
    <w:rsid w:val="0056736E"/>
    <w:rsid w:val="00570FF1"/>
    <w:rsid w:val="0057585B"/>
    <w:rsid w:val="00576252"/>
    <w:rsid w:val="00576D46"/>
    <w:rsid w:val="00576FAA"/>
    <w:rsid w:val="00577D8D"/>
    <w:rsid w:val="00581054"/>
    <w:rsid w:val="00582775"/>
    <w:rsid w:val="00586D48"/>
    <w:rsid w:val="0058746F"/>
    <w:rsid w:val="0058793B"/>
    <w:rsid w:val="005902EF"/>
    <w:rsid w:val="0059479C"/>
    <w:rsid w:val="00595946"/>
    <w:rsid w:val="005A088A"/>
    <w:rsid w:val="005A2233"/>
    <w:rsid w:val="005A2FD3"/>
    <w:rsid w:val="005A6199"/>
    <w:rsid w:val="005A6DBD"/>
    <w:rsid w:val="005A7BAC"/>
    <w:rsid w:val="005B1100"/>
    <w:rsid w:val="005B3517"/>
    <w:rsid w:val="005B429B"/>
    <w:rsid w:val="005B58DE"/>
    <w:rsid w:val="005C0C0D"/>
    <w:rsid w:val="005C1DE0"/>
    <w:rsid w:val="005C2447"/>
    <w:rsid w:val="005C29DC"/>
    <w:rsid w:val="005C2C67"/>
    <w:rsid w:val="005C2CFF"/>
    <w:rsid w:val="005C313F"/>
    <w:rsid w:val="005C481B"/>
    <w:rsid w:val="005C7576"/>
    <w:rsid w:val="005C79A6"/>
    <w:rsid w:val="005D112A"/>
    <w:rsid w:val="005D2576"/>
    <w:rsid w:val="005E0C58"/>
    <w:rsid w:val="005E5D26"/>
    <w:rsid w:val="005E6D93"/>
    <w:rsid w:val="005E7555"/>
    <w:rsid w:val="005F089C"/>
    <w:rsid w:val="005F1EAF"/>
    <w:rsid w:val="005F3464"/>
    <w:rsid w:val="005F5963"/>
    <w:rsid w:val="006015D2"/>
    <w:rsid w:val="00603239"/>
    <w:rsid w:val="0060600A"/>
    <w:rsid w:val="006064B1"/>
    <w:rsid w:val="00607506"/>
    <w:rsid w:val="006134F2"/>
    <w:rsid w:val="00617391"/>
    <w:rsid w:val="00617A02"/>
    <w:rsid w:val="00617F97"/>
    <w:rsid w:val="00620C03"/>
    <w:rsid w:val="00621A50"/>
    <w:rsid w:val="006220FF"/>
    <w:rsid w:val="00622836"/>
    <w:rsid w:val="00622BAC"/>
    <w:rsid w:val="00623E4C"/>
    <w:rsid w:val="00633F60"/>
    <w:rsid w:val="006353E7"/>
    <w:rsid w:val="006365CA"/>
    <w:rsid w:val="006373ED"/>
    <w:rsid w:val="00640507"/>
    <w:rsid w:val="0064056E"/>
    <w:rsid w:val="00640717"/>
    <w:rsid w:val="00640FED"/>
    <w:rsid w:val="00642324"/>
    <w:rsid w:val="00643751"/>
    <w:rsid w:val="006438B2"/>
    <w:rsid w:val="00646816"/>
    <w:rsid w:val="0064793F"/>
    <w:rsid w:val="0065060E"/>
    <w:rsid w:val="0065138B"/>
    <w:rsid w:val="0065452C"/>
    <w:rsid w:val="006565BE"/>
    <w:rsid w:val="0066611D"/>
    <w:rsid w:val="0066629A"/>
    <w:rsid w:val="00670495"/>
    <w:rsid w:val="0067055A"/>
    <w:rsid w:val="00673F0B"/>
    <w:rsid w:val="006770A5"/>
    <w:rsid w:val="00680540"/>
    <w:rsid w:val="00680A8C"/>
    <w:rsid w:val="0068252B"/>
    <w:rsid w:val="0068454D"/>
    <w:rsid w:val="006873AC"/>
    <w:rsid w:val="00690207"/>
    <w:rsid w:val="00690685"/>
    <w:rsid w:val="00690C8D"/>
    <w:rsid w:val="0069220B"/>
    <w:rsid w:val="00692E20"/>
    <w:rsid w:val="00696EEE"/>
    <w:rsid w:val="00697C7C"/>
    <w:rsid w:val="00697C8C"/>
    <w:rsid w:val="006A02BA"/>
    <w:rsid w:val="006A0792"/>
    <w:rsid w:val="006A0ED4"/>
    <w:rsid w:val="006A449A"/>
    <w:rsid w:val="006A64A6"/>
    <w:rsid w:val="006A6DFF"/>
    <w:rsid w:val="006B1442"/>
    <w:rsid w:val="006B2904"/>
    <w:rsid w:val="006B6BBC"/>
    <w:rsid w:val="006C02C2"/>
    <w:rsid w:val="006C10E4"/>
    <w:rsid w:val="006C39A8"/>
    <w:rsid w:val="006C65E0"/>
    <w:rsid w:val="006C676B"/>
    <w:rsid w:val="006C770F"/>
    <w:rsid w:val="006C7AA9"/>
    <w:rsid w:val="006D1CE4"/>
    <w:rsid w:val="006D3F30"/>
    <w:rsid w:val="006D3F45"/>
    <w:rsid w:val="006D537E"/>
    <w:rsid w:val="006D5F73"/>
    <w:rsid w:val="006D694F"/>
    <w:rsid w:val="006E121B"/>
    <w:rsid w:val="006E397C"/>
    <w:rsid w:val="006E51FD"/>
    <w:rsid w:val="006E5285"/>
    <w:rsid w:val="006E55D6"/>
    <w:rsid w:val="006E56EE"/>
    <w:rsid w:val="006F018D"/>
    <w:rsid w:val="006F13A5"/>
    <w:rsid w:val="006F1868"/>
    <w:rsid w:val="006F1E68"/>
    <w:rsid w:val="006F372B"/>
    <w:rsid w:val="006F5ABC"/>
    <w:rsid w:val="006F61F1"/>
    <w:rsid w:val="0070014D"/>
    <w:rsid w:val="007002DC"/>
    <w:rsid w:val="00700B0E"/>
    <w:rsid w:val="007040D3"/>
    <w:rsid w:val="00705C7F"/>
    <w:rsid w:val="007060B9"/>
    <w:rsid w:val="00706F21"/>
    <w:rsid w:val="007105A7"/>
    <w:rsid w:val="00711994"/>
    <w:rsid w:val="0071363B"/>
    <w:rsid w:val="00713BE5"/>
    <w:rsid w:val="0071665E"/>
    <w:rsid w:val="007223CC"/>
    <w:rsid w:val="00725C18"/>
    <w:rsid w:val="00730B96"/>
    <w:rsid w:val="00731131"/>
    <w:rsid w:val="00732150"/>
    <w:rsid w:val="007323B3"/>
    <w:rsid w:val="007335B7"/>
    <w:rsid w:val="00736A5C"/>
    <w:rsid w:val="00737218"/>
    <w:rsid w:val="007408EA"/>
    <w:rsid w:val="00742883"/>
    <w:rsid w:val="0074412E"/>
    <w:rsid w:val="00744982"/>
    <w:rsid w:val="00745C6B"/>
    <w:rsid w:val="00747069"/>
    <w:rsid w:val="007515E8"/>
    <w:rsid w:val="00751F82"/>
    <w:rsid w:val="00754A93"/>
    <w:rsid w:val="00755C7F"/>
    <w:rsid w:val="00757379"/>
    <w:rsid w:val="00760F58"/>
    <w:rsid w:val="00761923"/>
    <w:rsid w:val="007633AD"/>
    <w:rsid w:val="00763A57"/>
    <w:rsid w:val="00764F8E"/>
    <w:rsid w:val="00765801"/>
    <w:rsid w:val="00765920"/>
    <w:rsid w:val="0076596C"/>
    <w:rsid w:val="00766581"/>
    <w:rsid w:val="0076670C"/>
    <w:rsid w:val="007668E3"/>
    <w:rsid w:val="0076699C"/>
    <w:rsid w:val="00767807"/>
    <w:rsid w:val="00770ADB"/>
    <w:rsid w:val="00770DE3"/>
    <w:rsid w:val="00771FF8"/>
    <w:rsid w:val="00777892"/>
    <w:rsid w:val="007779F5"/>
    <w:rsid w:val="00781E3D"/>
    <w:rsid w:val="00782D3D"/>
    <w:rsid w:val="00785C94"/>
    <w:rsid w:val="00786595"/>
    <w:rsid w:val="00790F32"/>
    <w:rsid w:val="00792C5C"/>
    <w:rsid w:val="00793136"/>
    <w:rsid w:val="007973BC"/>
    <w:rsid w:val="007A0A30"/>
    <w:rsid w:val="007A261D"/>
    <w:rsid w:val="007A27BE"/>
    <w:rsid w:val="007A4A86"/>
    <w:rsid w:val="007B0776"/>
    <w:rsid w:val="007B0902"/>
    <w:rsid w:val="007B1926"/>
    <w:rsid w:val="007B3674"/>
    <w:rsid w:val="007B3A21"/>
    <w:rsid w:val="007B6F67"/>
    <w:rsid w:val="007B7788"/>
    <w:rsid w:val="007B7807"/>
    <w:rsid w:val="007C15C7"/>
    <w:rsid w:val="007C29E9"/>
    <w:rsid w:val="007D083C"/>
    <w:rsid w:val="007D0A67"/>
    <w:rsid w:val="007D1100"/>
    <w:rsid w:val="007D3196"/>
    <w:rsid w:val="007D4C2D"/>
    <w:rsid w:val="007D51C1"/>
    <w:rsid w:val="007D632F"/>
    <w:rsid w:val="007D6901"/>
    <w:rsid w:val="007D7981"/>
    <w:rsid w:val="007D7BE7"/>
    <w:rsid w:val="007E3A67"/>
    <w:rsid w:val="007E552E"/>
    <w:rsid w:val="007E6A4D"/>
    <w:rsid w:val="007E78F5"/>
    <w:rsid w:val="007E7DF6"/>
    <w:rsid w:val="007F0734"/>
    <w:rsid w:val="007F70A0"/>
    <w:rsid w:val="007F7706"/>
    <w:rsid w:val="008023C2"/>
    <w:rsid w:val="00805228"/>
    <w:rsid w:val="00806C93"/>
    <w:rsid w:val="00807407"/>
    <w:rsid w:val="00814A7D"/>
    <w:rsid w:val="00814B85"/>
    <w:rsid w:val="00816F3B"/>
    <w:rsid w:val="0081772C"/>
    <w:rsid w:val="0082161B"/>
    <w:rsid w:val="00821A44"/>
    <w:rsid w:val="008223E5"/>
    <w:rsid w:val="008263EF"/>
    <w:rsid w:val="008265DD"/>
    <w:rsid w:val="008316F7"/>
    <w:rsid w:val="0083291A"/>
    <w:rsid w:val="0083323D"/>
    <w:rsid w:val="00844762"/>
    <w:rsid w:val="00846F50"/>
    <w:rsid w:val="00847283"/>
    <w:rsid w:val="0085032E"/>
    <w:rsid w:val="00851739"/>
    <w:rsid w:val="008531B2"/>
    <w:rsid w:val="00854EBD"/>
    <w:rsid w:val="00854F3A"/>
    <w:rsid w:val="00857D60"/>
    <w:rsid w:val="00860FEB"/>
    <w:rsid w:val="008615DC"/>
    <w:rsid w:val="00867012"/>
    <w:rsid w:val="00872B1D"/>
    <w:rsid w:val="0087386A"/>
    <w:rsid w:val="008745D0"/>
    <w:rsid w:val="008777E1"/>
    <w:rsid w:val="00880BF4"/>
    <w:rsid w:val="008836CF"/>
    <w:rsid w:val="00884234"/>
    <w:rsid w:val="008848D3"/>
    <w:rsid w:val="00884950"/>
    <w:rsid w:val="00884D86"/>
    <w:rsid w:val="00885731"/>
    <w:rsid w:val="008917E6"/>
    <w:rsid w:val="00891B94"/>
    <w:rsid w:val="00891BB8"/>
    <w:rsid w:val="00891BD0"/>
    <w:rsid w:val="00893867"/>
    <w:rsid w:val="00894406"/>
    <w:rsid w:val="008947E0"/>
    <w:rsid w:val="008974A0"/>
    <w:rsid w:val="008A0220"/>
    <w:rsid w:val="008A15DA"/>
    <w:rsid w:val="008A17FE"/>
    <w:rsid w:val="008A25E6"/>
    <w:rsid w:val="008A4C2D"/>
    <w:rsid w:val="008A6ADB"/>
    <w:rsid w:val="008A7F29"/>
    <w:rsid w:val="008B0054"/>
    <w:rsid w:val="008B1708"/>
    <w:rsid w:val="008B3811"/>
    <w:rsid w:val="008C1912"/>
    <w:rsid w:val="008C234E"/>
    <w:rsid w:val="008C286F"/>
    <w:rsid w:val="008C3E05"/>
    <w:rsid w:val="008C6BD1"/>
    <w:rsid w:val="008D52F0"/>
    <w:rsid w:val="008D53D0"/>
    <w:rsid w:val="008D663A"/>
    <w:rsid w:val="008E0E60"/>
    <w:rsid w:val="008E30A7"/>
    <w:rsid w:val="008E3356"/>
    <w:rsid w:val="008E3906"/>
    <w:rsid w:val="008E3BBE"/>
    <w:rsid w:val="008E3DD4"/>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7B1B"/>
    <w:rsid w:val="00911F48"/>
    <w:rsid w:val="00912C80"/>
    <w:rsid w:val="00912F5F"/>
    <w:rsid w:val="00913193"/>
    <w:rsid w:val="00913481"/>
    <w:rsid w:val="0091354F"/>
    <w:rsid w:val="00913654"/>
    <w:rsid w:val="00913888"/>
    <w:rsid w:val="00914A6B"/>
    <w:rsid w:val="00917503"/>
    <w:rsid w:val="009206AE"/>
    <w:rsid w:val="00921AC3"/>
    <w:rsid w:val="00921F64"/>
    <w:rsid w:val="00922342"/>
    <w:rsid w:val="00922441"/>
    <w:rsid w:val="009225A7"/>
    <w:rsid w:val="00924723"/>
    <w:rsid w:val="00930D6F"/>
    <w:rsid w:val="009318CF"/>
    <w:rsid w:val="00931A68"/>
    <w:rsid w:val="00935F9F"/>
    <w:rsid w:val="0093627A"/>
    <w:rsid w:val="009367EA"/>
    <w:rsid w:val="00942BC9"/>
    <w:rsid w:val="00951AC5"/>
    <w:rsid w:val="009525EE"/>
    <w:rsid w:val="00957314"/>
    <w:rsid w:val="009601A6"/>
    <w:rsid w:val="00964678"/>
    <w:rsid w:val="009647D9"/>
    <w:rsid w:val="00964F10"/>
    <w:rsid w:val="009651F8"/>
    <w:rsid w:val="00972736"/>
    <w:rsid w:val="009728BD"/>
    <w:rsid w:val="00973692"/>
    <w:rsid w:val="00974FDD"/>
    <w:rsid w:val="00977F1C"/>
    <w:rsid w:val="00981165"/>
    <w:rsid w:val="009818EE"/>
    <w:rsid w:val="0098406C"/>
    <w:rsid w:val="00986C1B"/>
    <w:rsid w:val="00986FE5"/>
    <w:rsid w:val="00987AD6"/>
    <w:rsid w:val="00995BF6"/>
    <w:rsid w:val="00997527"/>
    <w:rsid w:val="009A02FC"/>
    <w:rsid w:val="009A07BC"/>
    <w:rsid w:val="009A0A99"/>
    <w:rsid w:val="009A1238"/>
    <w:rsid w:val="009A1CBF"/>
    <w:rsid w:val="009A302A"/>
    <w:rsid w:val="009A36EA"/>
    <w:rsid w:val="009A570D"/>
    <w:rsid w:val="009A6CC2"/>
    <w:rsid w:val="009A72E3"/>
    <w:rsid w:val="009A7B67"/>
    <w:rsid w:val="009B5CFB"/>
    <w:rsid w:val="009B625E"/>
    <w:rsid w:val="009C080E"/>
    <w:rsid w:val="009C1BE6"/>
    <w:rsid w:val="009C1E1E"/>
    <w:rsid w:val="009C21B3"/>
    <w:rsid w:val="009C2B0B"/>
    <w:rsid w:val="009C33DB"/>
    <w:rsid w:val="009C505F"/>
    <w:rsid w:val="009D13FF"/>
    <w:rsid w:val="009D266A"/>
    <w:rsid w:val="009D2947"/>
    <w:rsid w:val="009D504B"/>
    <w:rsid w:val="009E149B"/>
    <w:rsid w:val="009E1E73"/>
    <w:rsid w:val="009E4E69"/>
    <w:rsid w:val="009E5265"/>
    <w:rsid w:val="009E6173"/>
    <w:rsid w:val="009E623D"/>
    <w:rsid w:val="009F22CA"/>
    <w:rsid w:val="009F3634"/>
    <w:rsid w:val="009F4DD7"/>
    <w:rsid w:val="009F61DA"/>
    <w:rsid w:val="009F719E"/>
    <w:rsid w:val="00A00DF8"/>
    <w:rsid w:val="00A00ECD"/>
    <w:rsid w:val="00A03A4A"/>
    <w:rsid w:val="00A04360"/>
    <w:rsid w:val="00A06A64"/>
    <w:rsid w:val="00A06D59"/>
    <w:rsid w:val="00A06D9C"/>
    <w:rsid w:val="00A102AD"/>
    <w:rsid w:val="00A11E10"/>
    <w:rsid w:val="00A121B4"/>
    <w:rsid w:val="00A13FEA"/>
    <w:rsid w:val="00A146E8"/>
    <w:rsid w:val="00A14FB9"/>
    <w:rsid w:val="00A15466"/>
    <w:rsid w:val="00A15B8E"/>
    <w:rsid w:val="00A17B65"/>
    <w:rsid w:val="00A24611"/>
    <w:rsid w:val="00A25D2E"/>
    <w:rsid w:val="00A261AF"/>
    <w:rsid w:val="00A26819"/>
    <w:rsid w:val="00A2760F"/>
    <w:rsid w:val="00A27744"/>
    <w:rsid w:val="00A35231"/>
    <w:rsid w:val="00A40327"/>
    <w:rsid w:val="00A40DD6"/>
    <w:rsid w:val="00A40E1E"/>
    <w:rsid w:val="00A4114E"/>
    <w:rsid w:val="00A4411F"/>
    <w:rsid w:val="00A45D34"/>
    <w:rsid w:val="00A46DCB"/>
    <w:rsid w:val="00A57266"/>
    <w:rsid w:val="00A637D9"/>
    <w:rsid w:val="00A647E0"/>
    <w:rsid w:val="00A650DD"/>
    <w:rsid w:val="00A665EF"/>
    <w:rsid w:val="00A67D5C"/>
    <w:rsid w:val="00A71E44"/>
    <w:rsid w:val="00A77FC5"/>
    <w:rsid w:val="00A8058D"/>
    <w:rsid w:val="00A80CE6"/>
    <w:rsid w:val="00A838B9"/>
    <w:rsid w:val="00A938E3"/>
    <w:rsid w:val="00A94E9F"/>
    <w:rsid w:val="00A95E85"/>
    <w:rsid w:val="00AA441B"/>
    <w:rsid w:val="00AB06BB"/>
    <w:rsid w:val="00AB0834"/>
    <w:rsid w:val="00AB1F20"/>
    <w:rsid w:val="00AB343A"/>
    <w:rsid w:val="00AB772F"/>
    <w:rsid w:val="00AB7810"/>
    <w:rsid w:val="00AC0DA7"/>
    <w:rsid w:val="00AC3A8D"/>
    <w:rsid w:val="00AC55C0"/>
    <w:rsid w:val="00AC5605"/>
    <w:rsid w:val="00AC5981"/>
    <w:rsid w:val="00AC671B"/>
    <w:rsid w:val="00AD49A9"/>
    <w:rsid w:val="00AD717C"/>
    <w:rsid w:val="00AD7702"/>
    <w:rsid w:val="00AE0799"/>
    <w:rsid w:val="00AE1FE1"/>
    <w:rsid w:val="00AE5715"/>
    <w:rsid w:val="00AF30CB"/>
    <w:rsid w:val="00AF3C47"/>
    <w:rsid w:val="00AF5C2E"/>
    <w:rsid w:val="00AF6FF4"/>
    <w:rsid w:val="00AF79EC"/>
    <w:rsid w:val="00B03E44"/>
    <w:rsid w:val="00B05C2B"/>
    <w:rsid w:val="00B063D9"/>
    <w:rsid w:val="00B06898"/>
    <w:rsid w:val="00B07478"/>
    <w:rsid w:val="00B10C8B"/>
    <w:rsid w:val="00B118AB"/>
    <w:rsid w:val="00B15661"/>
    <w:rsid w:val="00B1617C"/>
    <w:rsid w:val="00B16946"/>
    <w:rsid w:val="00B16E74"/>
    <w:rsid w:val="00B17CEC"/>
    <w:rsid w:val="00B17ECE"/>
    <w:rsid w:val="00B17FAC"/>
    <w:rsid w:val="00B20600"/>
    <w:rsid w:val="00B270CB"/>
    <w:rsid w:val="00B27BDA"/>
    <w:rsid w:val="00B3105B"/>
    <w:rsid w:val="00B3193C"/>
    <w:rsid w:val="00B31D55"/>
    <w:rsid w:val="00B32428"/>
    <w:rsid w:val="00B3305D"/>
    <w:rsid w:val="00B34082"/>
    <w:rsid w:val="00B34E84"/>
    <w:rsid w:val="00B36100"/>
    <w:rsid w:val="00B37A01"/>
    <w:rsid w:val="00B4005C"/>
    <w:rsid w:val="00B400A2"/>
    <w:rsid w:val="00B41586"/>
    <w:rsid w:val="00B428E0"/>
    <w:rsid w:val="00B42FB8"/>
    <w:rsid w:val="00B45452"/>
    <w:rsid w:val="00B4623E"/>
    <w:rsid w:val="00B477F2"/>
    <w:rsid w:val="00B53E12"/>
    <w:rsid w:val="00B545A3"/>
    <w:rsid w:val="00B54E88"/>
    <w:rsid w:val="00B557FA"/>
    <w:rsid w:val="00B56FF3"/>
    <w:rsid w:val="00B604F8"/>
    <w:rsid w:val="00B60B17"/>
    <w:rsid w:val="00B60BE9"/>
    <w:rsid w:val="00B6158A"/>
    <w:rsid w:val="00B62D64"/>
    <w:rsid w:val="00B6343D"/>
    <w:rsid w:val="00B66A7E"/>
    <w:rsid w:val="00B706A5"/>
    <w:rsid w:val="00B76A36"/>
    <w:rsid w:val="00B808A2"/>
    <w:rsid w:val="00B808CB"/>
    <w:rsid w:val="00B8144B"/>
    <w:rsid w:val="00B820EB"/>
    <w:rsid w:val="00B82AF4"/>
    <w:rsid w:val="00B847B8"/>
    <w:rsid w:val="00B8486D"/>
    <w:rsid w:val="00B85AE9"/>
    <w:rsid w:val="00B86E3C"/>
    <w:rsid w:val="00B917A1"/>
    <w:rsid w:val="00B91948"/>
    <w:rsid w:val="00B91A12"/>
    <w:rsid w:val="00B95105"/>
    <w:rsid w:val="00BA115B"/>
    <w:rsid w:val="00BA1BFD"/>
    <w:rsid w:val="00BA2505"/>
    <w:rsid w:val="00BA3488"/>
    <w:rsid w:val="00BA515D"/>
    <w:rsid w:val="00BA69E2"/>
    <w:rsid w:val="00BA7AA9"/>
    <w:rsid w:val="00BB054B"/>
    <w:rsid w:val="00BB1422"/>
    <w:rsid w:val="00BB1B4F"/>
    <w:rsid w:val="00BB239D"/>
    <w:rsid w:val="00BB2449"/>
    <w:rsid w:val="00BB3226"/>
    <w:rsid w:val="00BB393B"/>
    <w:rsid w:val="00BB4D07"/>
    <w:rsid w:val="00BB6DF2"/>
    <w:rsid w:val="00BB72FA"/>
    <w:rsid w:val="00BC0084"/>
    <w:rsid w:val="00BC1B0F"/>
    <w:rsid w:val="00BC401B"/>
    <w:rsid w:val="00BC415D"/>
    <w:rsid w:val="00BC42EF"/>
    <w:rsid w:val="00BC5E4E"/>
    <w:rsid w:val="00BC6FD3"/>
    <w:rsid w:val="00BC7E5D"/>
    <w:rsid w:val="00BD0A29"/>
    <w:rsid w:val="00BD12A3"/>
    <w:rsid w:val="00BD1883"/>
    <w:rsid w:val="00BD1996"/>
    <w:rsid w:val="00BD2306"/>
    <w:rsid w:val="00BD3EB0"/>
    <w:rsid w:val="00BD5056"/>
    <w:rsid w:val="00BE1185"/>
    <w:rsid w:val="00BE14A1"/>
    <w:rsid w:val="00BE1778"/>
    <w:rsid w:val="00BE3D83"/>
    <w:rsid w:val="00BE4C40"/>
    <w:rsid w:val="00BE6802"/>
    <w:rsid w:val="00BE7850"/>
    <w:rsid w:val="00BF06CE"/>
    <w:rsid w:val="00BF095B"/>
    <w:rsid w:val="00BF2B1D"/>
    <w:rsid w:val="00C01187"/>
    <w:rsid w:val="00C01E22"/>
    <w:rsid w:val="00C02CC8"/>
    <w:rsid w:val="00C044E5"/>
    <w:rsid w:val="00C047A1"/>
    <w:rsid w:val="00C06C72"/>
    <w:rsid w:val="00C076CC"/>
    <w:rsid w:val="00C07BD2"/>
    <w:rsid w:val="00C10FF3"/>
    <w:rsid w:val="00C11920"/>
    <w:rsid w:val="00C13544"/>
    <w:rsid w:val="00C16CF5"/>
    <w:rsid w:val="00C1780A"/>
    <w:rsid w:val="00C17D9F"/>
    <w:rsid w:val="00C21B44"/>
    <w:rsid w:val="00C238DA"/>
    <w:rsid w:val="00C24177"/>
    <w:rsid w:val="00C26293"/>
    <w:rsid w:val="00C3144A"/>
    <w:rsid w:val="00C326AE"/>
    <w:rsid w:val="00C335A7"/>
    <w:rsid w:val="00C350BF"/>
    <w:rsid w:val="00C35254"/>
    <w:rsid w:val="00C35EAA"/>
    <w:rsid w:val="00C36772"/>
    <w:rsid w:val="00C37898"/>
    <w:rsid w:val="00C37E5D"/>
    <w:rsid w:val="00C41C17"/>
    <w:rsid w:val="00C42584"/>
    <w:rsid w:val="00C440D1"/>
    <w:rsid w:val="00C44540"/>
    <w:rsid w:val="00C44BE4"/>
    <w:rsid w:val="00C45B0B"/>
    <w:rsid w:val="00C47598"/>
    <w:rsid w:val="00C47906"/>
    <w:rsid w:val="00C5004E"/>
    <w:rsid w:val="00C5250B"/>
    <w:rsid w:val="00C538A6"/>
    <w:rsid w:val="00C53AAF"/>
    <w:rsid w:val="00C548DC"/>
    <w:rsid w:val="00C54BB9"/>
    <w:rsid w:val="00C54E41"/>
    <w:rsid w:val="00C5605C"/>
    <w:rsid w:val="00C56166"/>
    <w:rsid w:val="00C561AB"/>
    <w:rsid w:val="00C57687"/>
    <w:rsid w:val="00C6245D"/>
    <w:rsid w:val="00C6253E"/>
    <w:rsid w:val="00C6672E"/>
    <w:rsid w:val="00C6779E"/>
    <w:rsid w:val="00C70C3F"/>
    <w:rsid w:val="00C71393"/>
    <w:rsid w:val="00C73915"/>
    <w:rsid w:val="00C74250"/>
    <w:rsid w:val="00C74B5A"/>
    <w:rsid w:val="00C8065C"/>
    <w:rsid w:val="00C80BE2"/>
    <w:rsid w:val="00C81584"/>
    <w:rsid w:val="00C81618"/>
    <w:rsid w:val="00C81BC6"/>
    <w:rsid w:val="00C84875"/>
    <w:rsid w:val="00C84DD2"/>
    <w:rsid w:val="00C87CFD"/>
    <w:rsid w:val="00C95D6E"/>
    <w:rsid w:val="00C9664E"/>
    <w:rsid w:val="00CA0EAB"/>
    <w:rsid w:val="00CA245F"/>
    <w:rsid w:val="00CA2E92"/>
    <w:rsid w:val="00CA4CBB"/>
    <w:rsid w:val="00CA5487"/>
    <w:rsid w:val="00CA60AC"/>
    <w:rsid w:val="00CA7143"/>
    <w:rsid w:val="00CB1B01"/>
    <w:rsid w:val="00CB1FFB"/>
    <w:rsid w:val="00CB2B81"/>
    <w:rsid w:val="00CB3D5F"/>
    <w:rsid w:val="00CB4500"/>
    <w:rsid w:val="00CB51BA"/>
    <w:rsid w:val="00CC082E"/>
    <w:rsid w:val="00CC403F"/>
    <w:rsid w:val="00CC445C"/>
    <w:rsid w:val="00CC5421"/>
    <w:rsid w:val="00CC709E"/>
    <w:rsid w:val="00CD005F"/>
    <w:rsid w:val="00CD186B"/>
    <w:rsid w:val="00CD2ADD"/>
    <w:rsid w:val="00CD3A32"/>
    <w:rsid w:val="00CD508E"/>
    <w:rsid w:val="00CD6F95"/>
    <w:rsid w:val="00CE0085"/>
    <w:rsid w:val="00CE0C9D"/>
    <w:rsid w:val="00CE0EE3"/>
    <w:rsid w:val="00CE1D72"/>
    <w:rsid w:val="00CE3792"/>
    <w:rsid w:val="00CE776A"/>
    <w:rsid w:val="00CF0297"/>
    <w:rsid w:val="00CF0506"/>
    <w:rsid w:val="00CF06DD"/>
    <w:rsid w:val="00CF4DF6"/>
    <w:rsid w:val="00D00724"/>
    <w:rsid w:val="00D0258A"/>
    <w:rsid w:val="00D0302E"/>
    <w:rsid w:val="00D033EA"/>
    <w:rsid w:val="00D03464"/>
    <w:rsid w:val="00D03F47"/>
    <w:rsid w:val="00D05AC5"/>
    <w:rsid w:val="00D06762"/>
    <w:rsid w:val="00D06E7C"/>
    <w:rsid w:val="00D073F8"/>
    <w:rsid w:val="00D074D7"/>
    <w:rsid w:val="00D10616"/>
    <w:rsid w:val="00D114B8"/>
    <w:rsid w:val="00D138D8"/>
    <w:rsid w:val="00D144FD"/>
    <w:rsid w:val="00D16012"/>
    <w:rsid w:val="00D20792"/>
    <w:rsid w:val="00D20873"/>
    <w:rsid w:val="00D21538"/>
    <w:rsid w:val="00D22116"/>
    <w:rsid w:val="00D239D1"/>
    <w:rsid w:val="00D242BB"/>
    <w:rsid w:val="00D264AE"/>
    <w:rsid w:val="00D30012"/>
    <w:rsid w:val="00D30968"/>
    <w:rsid w:val="00D32829"/>
    <w:rsid w:val="00D342D8"/>
    <w:rsid w:val="00D36302"/>
    <w:rsid w:val="00D36610"/>
    <w:rsid w:val="00D40AC5"/>
    <w:rsid w:val="00D438E9"/>
    <w:rsid w:val="00D4392A"/>
    <w:rsid w:val="00D51E7B"/>
    <w:rsid w:val="00D53115"/>
    <w:rsid w:val="00D5314F"/>
    <w:rsid w:val="00D5567B"/>
    <w:rsid w:val="00D557D8"/>
    <w:rsid w:val="00D57AF5"/>
    <w:rsid w:val="00D6020D"/>
    <w:rsid w:val="00D61874"/>
    <w:rsid w:val="00D61AD2"/>
    <w:rsid w:val="00D63134"/>
    <w:rsid w:val="00D63534"/>
    <w:rsid w:val="00D67E23"/>
    <w:rsid w:val="00D709CC"/>
    <w:rsid w:val="00D7313C"/>
    <w:rsid w:val="00D75DAE"/>
    <w:rsid w:val="00D767D3"/>
    <w:rsid w:val="00D7693D"/>
    <w:rsid w:val="00D82299"/>
    <w:rsid w:val="00D82CE4"/>
    <w:rsid w:val="00D845ED"/>
    <w:rsid w:val="00D85C7A"/>
    <w:rsid w:val="00D87ED9"/>
    <w:rsid w:val="00D90043"/>
    <w:rsid w:val="00D90547"/>
    <w:rsid w:val="00D91896"/>
    <w:rsid w:val="00DA07B7"/>
    <w:rsid w:val="00DA1C5D"/>
    <w:rsid w:val="00DA1C6C"/>
    <w:rsid w:val="00DA340F"/>
    <w:rsid w:val="00DA7383"/>
    <w:rsid w:val="00DB0740"/>
    <w:rsid w:val="00DB0A36"/>
    <w:rsid w:val="00DB1AE4"/>
    <w:rsid w:val="00DB2244"/>
    <w:rsid w:val="00DB368E"/>
    <w:rsid w:val="00DB619F"/>
    <w:rsid w:val="00DC095D"/>
    <w:rsid w:val="00DC0FB1"/>
    <w:rsid w:val="00DC20C7"/>
    <w:rsid w:val="00DC60B3"/>
    <w:rsid w:val="00DC6257"/>
    <w:rsid w:val="00DC6D8B"/>
    <w:rsid w:val="00DC7141"/>
    <w:rsid w:val="00DC771B"/>
    <w:rsid w:val="00DD1161"/>
    <w:rsid w:val="00DD460C"/>
    <w:rsid w:val="00DD540E"/>
    <w:rsid w:val="00DD5494"/>
    <w:rsid w:val="00DD54D5"/>
    <w:rsid w:val="00DE28A1"/>
    <w:rsid w:val="00DE56B9"/>
    <w:rsid w:val="00DE6673"/>
    <w:rsid w:val="00DE734A"/>
    <w:rsid w:val="00DE7F47"/>
    <w:rsid w:val="00DF267C"/>
    <w:rsid w:val="00DF5BFD"/>
    <w:rsid w:val="00DF61C8"/>
    <w:rsid w:val="00DF6908"/>
    <w:rsid w:val="00E006A4"/>
    <w:rsid w:val="00E0156B"/>
    <w:rsid w:val="00E018DF"/>
    <w:rsid w:val="00E05B42"/>
    <w:rsid w:val="00E07FA0"/>
    <w:rsid w:val="00E11107"/>
    <w:rsid w:val="00E121F8"/>
    <w:rsid w:val="00E1734E"/>
    <w:rsid w:val="00E1778A"/>
    <w:rsid w:val="00E20A72"/>
    <w:rsid w:val="00E23244"/>
    <w:rsid w:val="00E23739"/>
    <w:rsid w:val="00E259E8"/>
    <w:rsid w:val="00E2794B"/>
    <w:rsid w:val="00E30FCD"/>
    <w:rsid w:val="00E310B4"/>
    <w:rsid w:val="00E313B8"/>
    <w:rsid w:val="00E354C2"/>
    <w:rsid w:val="00E4174C"/>
    <w:rsid w:val="00E419C6"/>
    <w:rsid w:val="00E42B5F"/>
    <w:rsid w:val="00E431C9"/>
    <w:rsid w:val="00E45DD5"/>
    <w:rsid w:val="00E466CE"/>
    <w:rsid w:val="00E46841"/>
    <w:rsid w:val="00E4715C"/>
    <w:rsid w:val="00E52D39"/>
    <w:rsid w:val="00E53D6F"/>
    <w:rsid w:val="00E54DCC"/>
    <w:rsid w:val="00E54E5C"/>
    <w:rsid w:val="00E55300"/>
    <w:rsid w:val="00E55EE4"/>
    <w:rsid w:val="00E57C32"/>
    <w:rsid w:val="00E6155E"/>
    <w:rsid w:val="00E65C5C"/>
    <w:rsid w:val="00E66164"/>
    <w:rsid w:val="00E700B4"/>
    <w:rsid w:val="00E717EC"/>
    <w:rsid w:val="00E72212"/>
    <w:rsid w:val="00E733B9"/>
    <w:rsid w:val="00E74FAF"/>
    <w:rsid w:val="00E77389"/>
    <w:rsid w:val="00E80A7D"/>
    <w:rsid w:val="00E83B9F"/>
    <w:rsid w:val="00E84066"/>
    <w:rsid w:val="00E84272"/>
    <w:rsid w:val="00E853A0"/>
    <w:rsid w:val="00E8724D"/>
    <w:rsid w:val="00E87944"/>
    <w:rsid w:val="00E90022"/>
    <w:rsid w:val="00E93B31"/>
    <w:rsid w:val="00E94F14"/>
    <w:rsid w:val="00E959C6"/>
    <w:rsid w:val="00E95E5D"/>
    <w:rsid w:val="00EA0098"/>
    <w:rsid w:val="00EA14B1"/>
    <w:rsid w:val="00EA46D6"/>
    <w:rsid w:val="00EA74DF"/>
    <w:rsid w:val="00EA7DD2"/>
    <w:rsid w:val="00EB050D"/>
    <w:rsid w:val="00EB2E8C"/>
    <w:rsid w:val="00EB37FC"/>
    <w:rsid w:val="00EB38FC"/>
    <w:rsid w:val="00EB3F40"/>
    <w:rsid w:val="00EB7B82"/>
    <w:rsid w:val="00EC0B8F"/>
    <w:rsid w:val="00EC0FFA"/>
    <w:rsid w:val="00EC14F2"/>
    <w:rsid w:val="00EC2D96"/>
    <w:rsid w:val="00EC3447"/>
    <w:rsid w:val="00EC41BE"/>
    <w:rsid w:val="00EC4300"/>
    <w:rsid w:val="00EC6365"/>
    <w:rsid w:val="00ED1141"/>
    <w:rsid w:val="00ED18FC"/>
    <w:rsid w:val="00ED2ADD"/>
    <w:rsid w:val="00ED2C1B"/>
    <w:rsid w:val="00ED5669"/>
    <w:rsid w:val="00ED60D3"/>
    <w:rsid w:val="00EE0307"/>
    <w:rsid w:val="00EE070F"/>
    <w:rsid w:val="00EE13DF"/>
    <w:rsid w:val="00EE14B4"/>
    <w:rsid w:val="00EE2814"/>
    <w:rsid w:val="00EE5446"/>
    <w:rsid w:val="00EE5B67"/>
    <w:rsid w:val="00EE65FC"/>
    <w:rsid w:val="00EE7430"/>
    <w:rsid w:val="00EE787A"/>
    <w:rsid w:val="00EF1D5D"/>
    <w:rsid w:val="00EF3093"/>
    <w:rsid w:val="00EF38A8"/>
    <w:rsid w:val="00EF3DC4"/>
    <w:rsid w:val="00EF791B"/>
    <w:rsid w:val="00F00482"/>
    <w:rsid w:val="00F00B5E"/>
    <w:rsid w:val="00F02204"/>
    <w:rsid w:val="00F02742"/>
    <w:rsid w:val="00F034C7"/>
    <w:rsid w:val="00F04F4B"/>
    <w:rsid w:val="00F06614"/>
    <w:rsid w:val="00F1359A"/>
    <w:rsid w:val="00F13B34"/>
    <w:rsid w:val="00F144DF"/>
    <w:rsid w:val="00F14705"/>
    <w:rsid w:val="00F1535A"/>
    <w:rsid w:val="00F172A7"/>
    <w:rsid w:val="00F17E12"/>
    <w:rsid w:val="00F20421"/>
    <w:rsid w:val="00F205EF"/>
    <w:rsid w:val="00F26CBB"/>
    <w:rsid w:val="00F32EBE"/>
    <w:rsid w:val="00F33D54"/>
    <w:rsid w:val="00F34C29"/>
    <w:rsid w:val="00F3518B"/>
    <w:rsid w:val="00F35477"/>
    <w:rsid w:val="00F36766"/>
    <w:rsid w:val="00F37F16"/>
    <w:rsid w:val="00F41A0E"/>
    <w:rsid w:val="00F41F60"/>
    <w:rsid w:val="00F44EE4"/>
    <w:rsid w:val="00F44F1D"/>
    <w:rsid w:val="00F4521A"/>
    <w:rsid w:val="00F47D71"/>
    <w:rsid w:val="00F5061B"/>
    <w:rsid w:val="00F51853"/>
    <w:rsid w:val="00F51F1E"/>
    <w:rsid w:val="00F5526B"/>
    <w:rsid w:val="00F56231"/>
    <w:rsid w:val="00F6068D"/>
    <w:rsid w:val="00F62A55"/>
    <w:rsid w:val="00F63A6D"/>
    <w:rsid w:val="00F65178"/>
    <w:rsid w:val="00F65E0F"/>
    <w:rsid w:val="00F66E25"/>
    <w:rsid w:val="00F674F4"/>
    <w:rsid w:val="00F70932"/>
    <w:rsid w:val="00F70E92"/>
    <w:rsid w:val="00F72181"/>
    <w:rsid w:val="00F73AFB"/>
    <w:rsid w:val="00F76CD0"/>
    <w:rsid w:val="00F77B85"/>
    <w:rsid w:val="00F802ED"/>
    <w:rsid w:val="00F80E85"/>
    <w:rsid w:val="00F82673"/>
    <w:rsid w:val="00F84288"/>
    <w:rsid w:val="00F84DF2"/>
    <w:rsid w:val="00F8534C"/>
    <w:rsid w:val="00F859AE"/>
    <w:rsid w:val="00F87AA6"/>
    <w:rsid w:val="00F902D3"/>
    <w:rsid w:val="00F90E58"/>
    <w:rsid w:val="00F9283F"/>
    <w:rsid w:val="00F92B59"/>
    <w:rsid w:val="00F94D42"/>
    <w:rsid w:val="00F9732A"/>
    <w:rsid w:val="00FA348C"/>
    <w:rsid w:val="00FA3DD6"/>
    <w:rsid w:val="00FA4D73"/>
    <w:rsid w:val="00FA54CA"/>
    <w:rsid w:val="00FA569F"/>
    <w:rsid w:val="00FB18C4"/>
    <w:rsid w:val="00FB201F"/>
    <w:rsid w:val="00FB38CA"/>
    <w:rsid w:val="00FB3BBD"/>
    <w:rsid w:val="00FB4DDB"/>
    <w:rsid w:val="00FB6A49"/>
    <w:rsid w:val="00FB6E1B"/>
    <w:rsid w:val="00FB6E7D"/>
    <w:rsid w:val="00FB7F6F"/>
    <w:rsid w:val="00FB7F84"/>
    <w:rsid w:val="00FC0288"/>
    <w:rsid w:val="00FC0DF9"/>
    <w:rsid w:val="00FC0F0F"/>
    <w:rsid w:val="00FC10F9"/>
    <w:rsid w:val="00FC1B78"/>
    <w:rsid w:val="00FC2A97"/>
    <w:rsid w:val="00FC5BD3"/>
    <w:rsid w:val="00FD102B"/>
    <w:rsid w:val="00FD1B15"/>
    <w:rsid w:val="00FD2CE5"/>
    <w:rsid w:val="00FD48E8"/>
    <w:rsid w:val="00FD6402"/>
    <w:rsid w:val="00FE1905"/>
    <w:rsid w:val="00FE1975"/>
    <w:rsid w:val="00FE315C"/>
    <w:rsid w:val="00FE56A2"/>
    <w:rsid w:val="00FE7240"/>
    <w:rsid w:val="00FF186E"/>
    <w:rsid w:val="00FF2E65"/>
    <w:rsid w:val="00FF5546"/>
    <w:rsid w:val="00FF5DF3"/>
    <w:rsid w:val="15174327"/>
    <w:rsid w:val="2A2C3BF2"/>
    <w:rsid w:val="35471143"/>
    <w:rsid w:val="444F1019"/>
    <w:rsid w:val="4FCD68D8"/>
    <w:rsid w:val="50415E63"/>
    <w:rsid w:val="55D54CA6"/>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83E30FE"/>
  <w15:docId w15:val="{A0B41E4B-AEB5-4C50-9CD8-45E6CCC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5A7"/>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aliases w:val="cap,cap Char,cap1,cap2,cap3,cap4,cap5,cap6,cap7,cap8,cap9,cap10,cap11,cap21,cap31,cap41,cap51,cap61,cap71,cap81,cap91,cap101,cap12,cap22,cap32,cap42,cap52,cap62,cap72,cap82,cap92,cap102,cap13,cap23,cap33,cap43,cap53,cap63,cap73,cap83,cap93"/>
    <w:basedOn w:val="a"/>
    <w:next w:val="a"/>
    <w:link w:val="a8"/>
    <w:uiPriority w:val="35"/>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uiPriority w:val="22"/>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C1E3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848574">
      <w:bodyDiv w:val="1"/>
      <w:marLeft w:val="0"/>
      <w:marRight w:val="0"/>
      <w:marTop w:val="0"/>
      <w:marBottom w:val="0"/>
      <w:divBdr>
        <w:top w:val="none" w:sz="0" w:space="0" w:color="auto"/>
        <w:left w:val="none" w:sz="0" w:space="0" w:color="auto"/>
        <w:bottom w:val="none" w:sz="0" w:space="0" w:color="auto"/>
        <w:right w:val="none" w:sz="0" w:space="0" w:color="auto"/>
      </w:divBdr>
    </w:div>
    <w:div w:id="457921779">
      <w:bodyDiv w:val="1"/>
      <w:marLeft w:val="0"/>
      <w:marRight w:val="0"/>
      <w:marTop w:val="0"/>
      <w:marBottom w:val="0"/>
      <w:divBdr>
        <w:top w:val="none" w:sz="0" w:space="0" w:color="auto"/>
        <w:left w:val="none" w:sz="0" w:space="0" w:color="auto"/>
        <w:bottom w:val="none" w:sz="0" w:space="0" w:color="auto"/>
        <w:right w:val="none" w:sz="0" w:space="0" w:color="auto"/>
      </w:divBdr>
    </w:div>
    <w:div w:id="775052946">
      <w:bodyDiv w:val="1"/>
      <w:marLeft w:val="0"/>
      <w:marRight w:val="0"/>
      <w:marTop w:val="0"/>
      <w:marBottom w:val="0"/>
      <w:divBdr>
        <w:top w:val="none" w:sz="0" w:space="0" w:color="auto"/>
        <w:left w:val="none" w:sz="0" w:space="0" w:color="auto"/>
        <w:bottom w:val="none" w:sz="0" w:space="0" w:color="auto"/>
        <w:right w:val="none" w:sz="0" w:space="0" w:color="auto"/>
      </w:divBdr>
    </w:div>
    <w:div w:id="1531912259">
      <w:bodyDiv w:val="1"/>
      <w:marLeft w:val="0"/>
      <w:marRight w:val="0"/>
      <w:marTop w:val="0"/>
      <w:marBottom w:val="0"/>
      <w:divBdr>
        <w:top w:val="none" w:sz="0" w:space="0" w:color="auto"/>
        <w:left w:val="none" w:sz="0" w:space="0" w:color="auto"/>
        <w:bottom w:val="none" w:sz="0" w:space="0" w:color="auto"/>
        <w:right w:val="none" w:sz="0" w:space="0" w:color="auto"/>
      </w:divBdr>
    </w:div>
    <w:div w:id="1703050024">
      <w:bodyDiv w:val="1"/>
      <w:marLeft w:val="0"/>
      <w:marRight w:val="0"/>
      <w:marTop w:val="0"/>
      <w:marBottom w:val="0"/>
      <w:divBdr>
        <w:top w:val="none" w:sz="0" w:space="0" w:color="auto"/>
        <w:left w:val="none" w:sz="0" w:space="0" w:color="auto"/>
        <w:bottom w:val="none" w:sz="0" w:space="0" w:color="auto"/>
        <w:right w:val="none" w:sz="0" w:space="0" w:color="auto"/>
      </w:divBdr>
    </w:div>
    <w:div w:id="1826973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hunxuan_ye@apple.com" TargetMode="External"/><Relationship Id="rId18" Type="http://schemas.openxmlformats.org/officeDocument/2006/relationships/image" Target="media/image2.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tyles" Target="styles.xml"/><Relationship Id="rId12" Type="http://schemas.openxmlformats.org/officeDocument/2006/relationships/hyperlink" Target="mailto:songxinghua@huawei.co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image" Target="media/image4.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jpe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talha.khan@ericsson.com" TargetMode="External"/><Relationship Id="rId23" Type="http://schemas.openxmlformats.org/officeDocument/2006/relationships/image" Target="media/image7.jpe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T.Tang@mediatek.com" TargetMode="External"/><Relationship Id="rId22" Type="http://schemas.openxmlformats.org/officeDocument/2006/relationships/image" Target="media/image6.jpeg"/><Relationship Id="rId27" Type="http://schemas.openxmlformats.org/officeDocument/2006/relationships/image" Target="media/image11.png"/><Relationship Id="rId30" Type="http://schemas.openxmlformats.org/officeDocument/2006/relationships/header" Target="header1.xml"/><Relationship Id="rId8"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9F30D03-1D57-4E5D-AF4F-A4861A2DC69B}">
  <ds:schemaRefs/>
</ds:datastoreItem>
</file>

<file path=customXml/itemProps2.xml><?xml version="1.0" encoding="utf-8"?>
<ds:datastoreItem xmlns:ds="http://schemas.openxmlformats.org/officeDocument/2006/customXml" ds:itemID="{71CC32E9-D4D6-4A88-BFDB-56EBEEFFE4A6}">
  <ds:schemaRefs/>
</ds:datastoreItem>
</file>

<file path=customXml/itemProps3.xml><?xml version="1.0" encoding="utf-8"?>
<ds:datastoreItem xmlns:ds="http://schemas.openxmlformats.org/officeDocument/2006/customXml" ds:itemID="{D0FE31D8-90CF-441E-885C-08B00F995457}">
  <ds:schemaRefs/>
</ds:datastoreItem>
</file>

<file path=customXml/itemProps4.xml><?xml version="1.0" encoding="utf-8"?>
<ds:datastoreItem xmlns:ds="http://schemas.openxmlformats.org/officeDocument/2006/customXml" ds:itemID="{5EFD3ED4-A614-4150-B00D-37C167817AA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21190</Words>
  <Characters>120788</Characters>
  <Application>Microsoft Office Word</Application>
  <DocSecurity>0</DocSecurity>
  <Lines>1006</Lines>
  <Paragraphs>283</Paragraphs>
  <ScaleCrop>false</ScaleCrop>
  <Company>MTK</Company>
  <LinksUpToDate>false</LinksUpToDate>
  <CharactersWithSpaces>141695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WenT Tang (汤文)</cp:lastModifiedBy>
  <cp:revision>5</cp:revision>
  <dcterms:created xsi:type="dcterms:W3CDTF">2023-05-23T02:51:00Z</dcterms:created>
  <dcterms:modified xsi:type="dcterms:W3CDTF">2023-05-23T04:19:00Z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