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76C61C83" w:rsidR="00FE7EC6" w:rsidRPr="00747B6C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US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#1</w:t>
      </w:r>
      <w:r w:rsidR="00EF3C90">
        <w:rPr>
          <w:rFonts w:ascii="Arial" w:hAnsi="Arial" w:cs="Arial"/>
          <w:b/>
          <w:bCs/>
          <w:lang w:val="en-GB"/>
        </w:rPr>
        <w:t>1</w:t>
      </w:r>
      <w:r w:rsidR="003B7058">
        <w:rPr>
          <w:rFonts w:ascii="Arial" w:hAnsi="Arial" w:cs="Arial"/>
          <w:b/>
          <w:bCs/>
          <w:lang w:val="en-GB"/>
        </w:rPr>
        <w:t>3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DF1C00">
        <w:rPr>
          <w:rFonts w:ascii="Arial" w:hAnsi="Arial" w:cs="Arial"/>
          <w:b/>
          <w:bCs/>
          <w:lang w:val="en-GB" w:eastAsia="zh-CN"/>
        </w:rPr>
        <w:t xml:space="preserve"> </w:t>
      </w:r>
      <w:r w:rsidR="00EF3C90">
        <w:rPr>
          <w:rFonts w:ascii="Arial" w:hAnsi="Arial" w:cs="Arial"/>
          <w:b/>
          <w:bCs/>
          <w:lang w:val="en-GB" w:eastAsia="zh-CN"/>
        </w:rPr>
        <w:t xml:space="preserve">    </w:t>
      </w:r>
      <w:r w:rsidR="00D72580">
        <w:rPr>
          <w:rFonts w:ascii="Arial" w:hAnsi="Arial" w:cs="Arial"/>
          <w:b/>
          <w:bCs/>
          <w:lang w:val="en-GB" w:eastAsia="zh-CN"/>
        </w:rPr>
        <w:t xml:space="preserve"> </w:t>
      </w:r>
      <w:r w:rsidR="00747B6C">
        <w:rPr>
          <w:rFonts w:ascii="Arial" w:hAnsi="Arial" w:cs="Arial"/>
          <w:b/>
          <w:bCs/>
          <w:lang w:val="en-GB" w:eastAsia="zh-CN"/>
        </w:rPr>
        <w:t xml:space="preserve">       </w:t>
      </w:r>
      <w:r w:rsidR="00284066">
        <w:rPr>
          <w:rFonts w:ascii="Arial" w:hAnsi="Arial" w:cs="Arial"/>
          <w:b/>
          <w:bCs/>
          <w:lang w:val="en-GB" w:eastAsia="zh-CN"/>
        </w:rPr>
        <w:t xml:space="preserve">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67091C">
        <w:rPr>
          <w:rFonts w:ascii="Arial" w:hAnsi="Arial" w:cs="Arial"/>
          <w:b/>
          <w:bCs/>
          <w:lang w:val="en-GB"/>
        </w:rPr>
        <w:t>30</w:t>
      </w:r>
      <w:r w:rsidR="003B7058">
        <w:rPr>
          <w:rFonts w:ascii="Arial" w:hAnsi="Arial" w:cs="Arial"/>
          <w:b/>
          <w:bCs/>
          <w:lang w:val="en-GB"/>
        </w:rPr>
        <w:t>5908</w:t>
      </w:r>
    </w:p>
    <w:p w14:paraId="2501BD26" w14:textId="3195132B" w:rsidR="00FE7EC6" w:rsidRPr="00111FEE" w:rsidRDefault="003B7058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bookmarkStart w:id="0" w:name="_Hlk61342301"/>
      <w:bookmarkStart w:id="1" w:name="_Hlk118107973"/>
      <w:r w:rsidRPr="00E02FF0">
        <w:rPr>
          <w:rFonts w:ascii="Arial" w:eastAsia="MS Mincho" w:hAnsi="Arial" w:cs="Arial"/>
          <w:b/>
          <w:bCs/>
          <w:lang w:eastAsia="ja-JP"/>
        </w:rPr>
        <w:t>Incheon, Korea, May 22</w:t>
      </w:r>
      <w:r w:rsidRPr="00E02FF0">
        <w:rPr>
          <w:rFonts w:ascii="Arial" w:eastAsia="MS Mincho" w:hAnsi="Arial" w:cs="Arial"/>
          <w:b/>
          <w:bCs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bCs/>
          <w:lang w:val="en-US" w:eastAsia="ja-JP"/>
        </w:rPr>
        <w:t xml:space="preserve"> </w:t>
      </w:r>
      <w:r w:rsidRPr="00E02FF0">
        <w:rPr>
          <w:rFonts w:ascii="Arial" w:eastAsia="MS Mincho" w:hAnsi="Arial" w:cs="Arial"/>
          <w:b/>
          <w:bCs/>
          <w:lang w:eastAsia="ja-JP"/>
        </w:rPr>
        <w:t>– May 26</w:t>
      </w:r>
      <w:r w:rsidRPr="00E02FF0">
        <w:rPr>
          <w:rFonts w:ascii="Arial" w:eastAsia="MS Mincho" w:hAnsi="Arial" w:cs="Arial"/>
          <w:b/>
          <w:bCs/>
          <w:vertAlign w:val="superscript"/>
          <w:lang w:val="en-US" w:eastAsia="ja-JP"/>
        </w:rPr>
        <w:t>th</w:t>
      </w:r>
      <w:r w:rsidRPr="00E02FF0">
        <w:rPr>
          <w:rFonts w:ascii="Arial" w:eastAsia="MS Mincho" w:hAnsi="Arial" w:cs="Arial"/>
          <w:b/>
          <w:bCs/>
          <w:lang w:eastAsia="ja-JP"/>
        </w:rPr>
        <w:t xml:space="preserve">, </w:t>
      </w:r>
      <w:r w:rsidRPr="000B2C02">
        <w:rPr>
          <w:rFonts w:ascii="Arial" w:eastAsia="MS Mincho" w:hAnsi="Arial" w:cs="Arial"/>
          <w:b/>
          <w:bCs/>
          <w:lang w:eastAsia="ja-JP"/>
        </w:rPr>
        <w:t>202</w:t>
      </w:r>
      <w:bookmarkEnd w:id="0"/>
      <w:bookmarkEnd w:id="1"/>
      <w:r w:rsidR="00837D53">
        <w:rPr>
          <w:rFonts w:ascii="Arial" w:eastAsia="MS Mincho" w:hAnsi="Arial" w:cs="Arial"/>
          <w:b/>
          <w:bCs/>
          <w:lang w:val="en-US" w:eastAsia="ja-JP"/>
        </w:rPr>
        <w:t>3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69D8CA7C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</w:t>
      </w:r>
      <w:r w:rsidR="003B7058">
        <w:rPr>
          <w:rFonts w:ascii="Arial" w:hAnsi="Arial" w:cs="Arial"/>
          <w:b/>
          <w:bCs/>
          <w:szCs w:val="20"/>
          <w:lang w:val="en-GB"/>
        </w:rPr>
        <w:t>17</w:t>
      </w:r>
    </w:p>
    <w:p w14:paraId="621AD9D7" w14:textId="08B7704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634CD09F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3B7058" w:rsidRPr="003B7058">
        <w:rPr>
          <w:rFonts w:ascii="Arial" w:hAnsi="Arial" w:cs="Arial"/>
          <w:b/>
          <w:bCs/>
          <w:szCs w:val="20"/>
          <w:lang w:val="en-GB"/>
        </w:rPr>
        <w:t>Discussion on remaining issues of Rel-18 multi-carrier enhancement</w:t>
      </w:r>
    </w:p>
    <w:p w14:paraId="70CEE4FD" w14:textId="14EC6265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 xml:space="preserve">Discussion 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64069E7" w:rsidR="00FE7EC6" w:rsidRPr="00F3645B" w:rsidRDefault="00FE7EC6" w:rsidP="00595987">
      <w:pPr>
        <w:pStyle w:val="Heading1"/>
        <w:numPr>
          <w:ilvl w:val="0"/>
          <w:numId w:val="5"/>
        </w:numPr>
        <w:tabs>
          <w:tab w:val="num" w:pos="522"/>
        </w:tabs>
        <w:ind w:left="360"/>
        <w:rPr>
          <w:rFonts w:ascii="Arial" w:hAnsi="Arial" w:cs="Arial"/>
          <w:lang w:eastAsia="zh-CN"/>
        </w:rPr>
      </w:pPr>
      <w:bookmarkStart w:id="2" w:name="_Ref124589705"/>
      <w:bookmarkStart w:id="3" w:name="_Ref129681862"/>
      <w:r w:rsidRPr="00F3645B">
        <w:rPr>
          <w:rFonts w:ascii="Arial" w:hAnsi="Arial" w:cs="Arial"/>
          <w:lang w:eastAsia="zh-CN"/>
        </w:rPr>
        <w:t>Introduction</w:t>
      </w:r>
      <w:bookmarkEnd w:id="2"/>
      <w:bookmarkEnd w:id="3"/>
    </w:p>
    <w:p w14:paraId="3389B3F9" w14:textId="7AE969CC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 xml:space="preserve">the </w:t>
      </w:r>
      <w:r w:rsidR="007E000E">
        <w:rPr>
          <w:rFonts w:hint="eastAsia"/>
          <w:lang w:val="en-US" w:eastAsia="zh-CN"/>
        </w:rPr>
        <w:t>re</w:t>
      </w:r>
      <w:r w:rsidR="007E000E">
        <w:rPr>
          <w:lang w:val="en-US"/>
        </w:rPr>
        <w:t>maining</w:t>
      </w:r>
      <w:r w:rsidR="002E66EB">
        <w:rPr>
          <w:lang w:val="en-US"/>
        </w:rPr>
        <w:t xml:space="preserve"> </w:t>
      </w:r>
      <w:r w:rsidR="00A9714D">
        <w:rPr>
          <w:lang w:val="en-US"/>
        </w:rPr>
        <w:t xml:space="preserve">open </w:t>
      </w:r>
      <w:r w:rsidR="002E66EB">
        <w:rPr>
          <w:lang w:val="en-US"/>
        </w:rPr>
        <w:t>issues of multi-cell</w:t>
      </w:r>
      <w:r>
        <w:rPr>
          <w:lang w:val="en-US"/>
        </w:rPr>
        <w:t xml:space="preserve"> scheduling </w:t>
      </w:r>
      <w:r w:rsidR="002E66EB">
        <w:rPr>
          <w:lang w:val="en-US"/>
        </w:rPr>
        <w:t>via a single DCI</w:t>
      </w:r>
      <w:r>
        <w:rPr>
          <w:lang w:val="en-US"/>
        </w:rPr>
        <w:t xml:space="preserve"> in Rel-1</w:t>
      </w:r>
      <w:r w:rsidR="00B31620">
        <w:rPr>
          <w:lang w:val="en-US"/>
        </w:rPr>
        <w:t>8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404FA643" w14:textId="664BDC6D" w:rsidR="007E000E" w:rsidRDefault="00735843" w:rsidP="00735843">
      <w:pPr>
        <w:pStyle w:val="BodyText"/>
      </w:pPr>
      <w:r w:rsidRPr="004F6FA8">
        <w:t>In RAN1#</w:t>
      </w:r>
      <w:r w:rsidR="0050095E">
        <w:t>11</w:t>
      </w:r>
      <w:r w:rsidR="007E000E">
        <w:t>2</w:t>
      </w:r>
      <w:r w:rsidRPr="004F6FA8">
        <w:t xml:space="preserve"> meeting, </w:t>
      </w:r>
      <w:r w:rsidR="007E000E">
        <w:t>the entire WI R18 multi-carrier enhancement including both</w:t>
      </w:r>
      <w:r w:rsidR="00401469" w:rsidRPr="00401469">
        <w:rPr>
          <w:lang w:val="en-US"/>
        </w:rPr>
        <w:t xml:space="preserve"> </w:t>
      </w:r>
      <w:r w:rsidR="00401469">
        <w:rPr>
          <w:lang w:val="en-US"/>
        </w:rPr>
        <w:t>multi-cell PUSCH/PDSCH scheduling with a single DCI</w:t>
      </w:r>
      <w:r w:rsidR="007E000E">
        <w:rPr>
          <w:lang w:val="en-US"/>
        </w:rPr>
        <w:t xml:space="preserve"> and UL Tx switching has been formally completed. In RAN1#112bis-e meeting</w:t>
      </w:r>
      <w:r w:rsidRPr="004F6FA8">
        <w:t xml:space="preserve">, </w:t>
      </w:r>
      <w:r w:rsidR="007E000E">
        <w:t>based on the provided draft CRs from editors</w:t>
      </w:r>
      <w:r w:rsidR="00910D48">
        <w:t xml:space="preserve"> and provided RRC parameter list from rapporteur</w:t>
      </w:r>
      <w:r w:rsidR="007E000E">
        <w:t xml:space="preserve">, there are some open issues </w:t>
      </w:r>
      <w:r w:rsidR="00910D48">
        <w:t xml:space="preserve">emerged </w:t>
      </w:r>
      <w:r w:rsidR="006D689C">
        <w:t>especially when multi-cell scheduling is combined or simultaneously configured with other R17/R18 specified features need to be further discussed.</w:t>
      </w:r>
    </w:p>
    <w:p w14:paraId="20D71091" w14:textId="0842B443" w:rsidR="000C654B" w:rsidRDefault="000C654B" w:rsidP="000C654B">
      <w:pPr>
        <w:pStyle w:val="BodyText"/>
        <w:rPr>
          <w:lang w:val="en-US"/>
        </w:rPr>
      </w:pPr>
      <w:r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6D689C">
        <w:rPr>
          <w:lang w:val="en-US"/>
        </w:rPr>
        <w:t>such kind of remaining issues on R18 multi-carrier enhancements</w:t>
      </w:r>
      <w:r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8E315C" w:rsidRDefault="00B31620" w:rsidP="000C654B">
      <w:pPr>
        <w:pStyle w:val="BodyText"/>
      </w:pPr>
    </w:p>
    <w:p w14:paraId="75A348CA" w14:textId="77777777" w:rsidR="000C654B" w:rsidRPr="002E23A9" w:rsidRDefault="000C654B" w:rsidP="00595987">
      <w:pPr>
        <w:pStyle w:val="Heading1"/>
        <w:numPr>
          <w:ilvl w:val="0"/>
          <w:numId w:val="5"/>
        </w:numPr>
        <w:tabs>
          <w:tab w:val="num" w:pos="522"/>
        </w:tabs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54A6C0B1" w14:textId="77777777" w:rsidR="00C47875" w:rsidRPr="00B27BF1" w:rsidRDefault="00C47875" w:rsidP="00B27BF1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</w:p>
    <w:p w14:paraId="29063EF1" w14:textId="4DCC44CA" w:rsidR="00DF2CE0" w:rsidRDefault="00DF2CE0" w:rsidP="00DF2CE0">
      <w:pPr>
        <w:pStyle w:val="Heading2"/>
        <w:tabs>
          <w:tab w:val="num" w:pos="576"/>
        </w:tabs>
        <w:ind w:left="576" w:hanging="576"/>
        <w:rPr>
          <w:lang w:eastAsia="zh-CN"/>
        </w:rPr>
      </w:pPr>
      <w:r>
        <w:rPr>
          <w:lang w:eastAsia="zh-CN"/>
        </w:rPr>
        <w:t xml:space="preserve">2.1 </w:t>
      </w:r>
      <w:r w:rsidR="006D689C">
        <w:rPr>
          <w:lang w:eastAsia="zh-CN"/>
        </w:rPr>
        <w:t>3</w:t>
      </w:r>
      <w:r w:rsidR="006D689C" w:rsidRPr="006D689C">
        <w:rPr>
          <w:vertAlign w:val="superscript"/>
          <w:lang w:eastAsia="zh-CN"/>
        </w:rPr>
        <w:t>rd</w:t>
      </w:r>
      <w:r w:rsidR="006D689C">
        <w:rPr>
          <w:lang w:eastAsia="zh-CN"/>
        </w:rPr>
        <w:t xml:space="preserve"> UL DAI for multicast HARQ-ACK feedback</w:t>
      </w:r>
    </w:p>
    <w:p w14:paraId="6F41741D" w14:textId="61F061AC" w:rsidR="004B58D0" w:rsidRDefault="004B58D0" w:rsidP="00F42A45">
      <w:pPr>
        <w:pStyle w:val="BodyText"/>
        <w:rPr>
          <w:lang w:val="en-US" w:eastAsia="zh-CN"/>
        </w:rPr>
      </w:pPr>
    </w:p>
    <w:p w14:paraId="37E9D8C2" w14:textId="11E2EC3C" w:rsidR="00EC43ED" w:rsidRDefault="00EC43ED" w:rsidP="00712EDC">
      <w:pPr>
        <w:pStyle w:val="BodyText"/>
        <w:rPr>
          <w:lang w:val="en-US" w:eastAsia="zh-CN"/>
        </w:rPr>
      </w:pPr>
      <w:r>
        <w:rPr>
          <w:lang w:val="en-US" w:eastAsia="zh-CN"/>
        </w:rPr>
        <w:t>For Rel-18 multi-cell scheduling, for dynamic HARQ-ACK codebook design, two HARQ-ACK sub-codebooks are generated with a first sub-codebook comprising HARQ-ACK feedback for single cell scheduling and a second sub-codebook comprising HARQ-ACK feedback for multi-cell scheduling. Hence, two UL DAIs are needed in DCI format 0_3 when the dynamic HARQ-ACK codebook is multiplexed on one of co-scheduled PUSCHs by the DCI format 0_3.</w:t>
      </w:r>
    </w:p>
    <w:p w14:paraId="2F15B0FF" w14:textId="1BCBAD69" w:rsidR="00DF2CE0" w:rsidRDefault="00EC43ED" w:rsidP="00712EDC">
      <w:pPr>
        <w:pStyle w:val="BodyText"/>
        <w:rPr>
          <w:lang w:val="en-US" w:eastAsia="zh-CN"/>
        </w:rPr>
      </w:pPr>
      <w:r>
        <w:rPr>
          <w:lang w:val="en-US" w:eastAsia="zh-CN"/>
        </w:rPr>
        <w:t>On the other hand, i</w:t>
      </w:r>
      <w:r w:rsidR="00431E70">
        <w:rPr>
          <w:lang w:val="en-US" w:eastAsia="zh-CN"/>
        </w:rPr>
        <w:t xml:space="preserve">n </w:t>
      </w:r>
      <w:r w:rsidR="00712EDC">
        <w:rPr>
          <w:lang w:val="en-US" w:eastAsia="zh-CN"/>
        </w:rPr>
        <w:t xml:space="preserve">Rel-17 MBS, for multicast HARQ-ACK feedback multiplexing on PUSCH, a third UL DAI is included in the DCI format 0_1 </w:t>
      </w:r>
      <w:r w:rsidR="00910D48">
        <w:rPr>
          <w:lang w:val="en-US" w:eastAsia="zh-CN"/>
        </w:rPr>
        <w:t xml:space="preserve">dedicated for multicast, i.e., </w:t>
      </w:r>
      <w:r w:rsidR="00712EDC">
        <w:rPr>
          <w:lang w:val="en-US" w:eastAsia="zh-CN"/>
        </w:rPr>
        <w:t xml:space="preserve">with one bit for </w:t>
      </w:r>
      <w:r w:rsidR="00712EDC" w:rsidRPr="00712EDC">
        <w:rPr>
          <w:lang w:val="en-US" w:eastAsia="zh-CN"/>
        </w:rPr>
        <w:t xml:space="preserve">semi-static HARQ-ACK codebook for multicast if the higher layer parameter </w:t>
      </w:r>
      <w:proofErr w:type="spellStart"/>
      <w:r w:rsidR="00712EDC" w:rsidRPr="00712EDC">
        <w:rPr>
          <w:i/>
          <w:iCs/>
          <w:lang w:val="en-US" w:eastAsia="zh-CN"/>
        </w:rPr>
        <w:t>fdmed-ReceptionMulticast</w:t>
      </w:r>
      <w:proofErr w:type="spellEnd"/>
      <w:r w:rsidR="00712EDC" w:rsidRPr="00712EDC">
        <w:rPr>
          <w:i/>
          <w:iCs/>
          <w:lang w:val="en-US" w:eastAsia="zh-CN"/>
        </w:rPr>
        <w:t xml:space="preserve"> </w:t>
      </w:r>
      <w:r w:rsidR="00712EDC" w:rsidRPr="00712EDC">
        <w:rPr>
          <w:lang w:val="en-US" w:eastAsia="zh-CN"/>
        </w:rPr>
        <w:t>is configured</w:t>
      </w:r>
      <w:r w:rsidR="00712EDC">
        <w:rPr>
          <w:lang w:val="en-US" w:eastAsia="zh-CN"/>
        </w:rPr>
        <w:t xml:space="preserve"> or </w:t>
      </w:r>
      <w:r w:rsidR="00712EDC" w:rsidRPr="00712EDC">
        <w:rPr>
          <w:lang w:val="en-US" w:eastAsia="zh-CN"/>
        </w:rPr>
        <w:t>2 bits for the dynamic HARQ-ACK codebook for multicast</w:t>
      </w:r>
      <w:r w:rsidR="00712EDC">
        <w:rPr>
          <w:lang w:val="en-US" w:eastAsia="zh-CN"/>
        </w:rPr>
        <w:t xml:space="preserve"> if dynamic HARQ-ACK codebook is configured for multicast</w:t>
      </w:r>
      <w:r w:rsidR="00DF2CE0">
        <w:rPr>
          <w:lang w:val="en-US" w:eastAsia="zh-CN"/>
        </w:rPr>
        <w:t>.</w:t>
      </w:r>
    </w:p>
    <w:p w14:paraId="4DF13A43" w14:textId="7B16B5AD" w:rsidR="00EC43ED" w:rsidRDefault="00EC43ED" w:rsidP="00712EDC">
      <w:pPr>
        <w:pStyle w:val="BodyText"/>
        <w:rPr>
          <w:lang w:val="en-US" w:eastAsia="zh-CN"/>
        </w:rPr>
      </w:pPr>
      <w:r>
        <w:rPr>
          <w:lang w:val="en-US" w:eastAsia="zh-CN"/>
        </w:rPr>
        <w:t>Considering the HARQ-ACK feedback for multicast may be overlapped</w:t>
      </w:r>
      <w:r w:rsidR="00910D48">
        <w:rPr>
          <w:lang w:val="en-US" w:eastAsia="zh-CN"/>
        </w:rPr>
        <w:t xml:space="preserve"> in time domain</w:t>
      </w:r>
      <w:r>
        <w:rPr>
          <w:lang w:val="en-US" w:eastAsia="zh-CN"/>
        </w:rPr>
        <w:t xml:space="preserve"> with PUSCHs co-scheduled by a DCI format 0_3, </w:t>
      </w:r>
      <w:r w:rsidR="00825002">
        <w:rPr>
          <w:lang w:val="en-US" w:eastAsia="zh-CN"/>
        </w:rPr>
        <w:t xml:space="preserve">e.g., </w:t>
      </w:r>
      <w:r w:rsidR="00825002">
        <w:rPr>
          <w:lang w:val="en-US" w:eastAsia="zh-CN"/>
        </w:rPr>
        <w:t>the HARQ-ACK feedback for multicast</w:t>
      </w:r>
      <w:r w:rsidR="00825002">
        <w:rPr>
          <w:lang w:val="en-US" w:eastAsia="zh-CN"/>
        </w:rPr>
        <w:t xml:space="preserve"> is to be transmitted in slot n overlapped with at least one PUSCH scheduled by DCI format 0_3, then HARQ-ACK feedback for multicast needs to be multiplexed on one PUSCH. Since a UE supporting multicast reception may also support UL multi-cell scheduling, we don’t see any reason to exclude this case, the 3</w:t>
      </w:r>
      <w:r w:rsidR="00825002" w:rsidRPr="00825002">
        <w:rPr>
          <w:vertAlign w:val="superscript"/>
          <w:lang w:val="en-US" w:eastAsia="zh-CN"/>
        </w:rPr>
        <w:t>rd</w:t>
      </w:r>
      <w:r w:rsidR="00825002">
        <w:rPr>
          <w:lang w:val="en-US" w:eastAsia="zh-CN"/>
        </w:rPr>
        <w:t xml:space="preserve"> UL DAI for multicast HARQ-ACK feedback needs to be included in DCI format 0_3 as what we have done in DCI format 0_1 and DCI format 0_2.</w:t>
      </w:r>
    </w:p>
    <w:p w14:paraId="508CBA0C" w14:textId="65759E39" w:rsidR="006A1453" w:rsidRDefault="006A1453" w:rsidP="006A1453">
      <w:pPr>
        <w:pStyle w:val="BodyText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A1453" w14:paraId="6E9864F6" w14:textId="77777777" w:rsidTr="006A1453">
        <w:tc>
          <w:tcPr>
            <w:tcW w:w="9307" w:type="dxa"/>
          </w:tcPr>
          <w:p w14:paraId="4304927A" w14:textId="319B470C" w:rsidR="00825002" w:rsidRDefault="00825002" w:rsidP="00825002">
            <w:pPr>
              <w:pStyle w:val="B1"/>
              <w:ind w:left="0" w:firstLine="0"/>
            </w:pPr>
            <w:r>
              <w:t>Cited from DCI format 0_1 in TS38.212-h50</w:t>
            </w:r>
          </w:p>
          <w:p w14:paraId="3B992F46" w14:textId="1CE61D73" w:rsidR="00712EDC" w:rsidRDefault="00712EDC" w:rsidP="00712EDC">
            <w:pPr>
              <w:pStyle w:val="B1"/>
            </w:pPr>
            <w:r>
              <w:t>…</w:t>
            </w:r>
          </w:p>
          <w:p w14:paraId="1F9A8F99" w14:textId="2B5D7689" w:rsidR="00712EDC" w:rsidRPr="00ED4AF8" w:rsidRDefault="00712EDC" w:rsidP="00712EDC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rPr>
                <w:rFonts w:hint="eastAsia"/>
                <w:lang w:eastAsia="zh-CN"/>
              </w:rPr>
              <w:tab/>
              <w:t>1</w:t>
            </w:r>
            <w:r w:rsidRPr="00ED4AF8">
              <w:rPr>
                <w:rFonts w:hint="eastAsia"/>
                <w:vertAlign w:val="superscript"/>
                <w:lang w:eastAsia="zh-CN"/>
              </w:rPr>
              <w:t>st</w:t>
            </w:r>
            <w:r w:rsidRPr="00ED4AF8">
              <w:rPr>
                <w:rFonts w:hint="eastAsia"/>
                <w:lang w:eastAsia="zh-CN"/>
              </w:rPr>
              <w:t xml:space="preserve"> downlink assignment index</w:t>
            </w:r>
            <w:r w:rsidRPr="00ED4AF8">
              <w:t xml:space="preserve"> – </w:t>
            </w:r>
            <w:r w:rsidRPr="00ED4AF8">
              <w:rPr>
                <w:rFonts w:hint="eastAsia"/>
                <w:lang w:eastAsia="zh-CN"/>
              </w:rPr>
              <w:t>1</w:t>
            </w:r>
            <w:r w:rsidRPr="00ED4AF8">
              <w:rPr>
                <w:lang w:eastAsia="zh-CN"/>
              </w:rPr>
              <w:t>,</w:t>
            </w:r>
            <w:r w:rsidRPr="00ED4AF8">
              <w:rPr>
                <w:rFonts w:hint="eastAsia"/>
                <w:lang w:eastAsia="zh-CN"/>
              </w:rPr>
              <w:t xml:space="preserve"> 2</w:t>
            </w:r>
            <w:r w:rsidRPr="00ED4AF8">
              <w:t xml:space="preserve"> </w:t>
            </w:r>
            <w:r w:rsidRPr="00ED4AF8">
              <w:rPr>
                <w:lang w:eastAsia="zh-CN"/>
              </w:rPr>
              <w:t xml:space="preserve">or 4 </w:t>
            </w:r>
            <w:r w:rsidRPr="00ED4AF8">
              <w:t>bits:</w:t>
            </w:r>
          </w:p>
          <w:p w14:paraId="0783A512" w14:textId="77777777" w:rsidR="00712EDC" w:rsidRPr="00ED4AF8" w:rsidRDefault="00712EDC" w:rsidP="00712EDC">
            <w:pPr>
              <w:pStyle w:val="B2"/>
              <w:rPr>
                <w:lang w:eastAsia="zh-CN"/>
              </w:rPr>
            </w:pPr>
            <w:r w:rsidRPr="00ED4AF8">
              <w:t>-</w:t>
            </w:r>
            <w:r w:rsidRPr="00ED4AF8">
              <w:tab/>
            </w:r>
            <w:r w:rsidRPr="00ED4AF8">
              <w:rPr>
                <w:rFonts w:hint="eastAsia"/>
                <w:lang w:eastAsia="zh-CN"/>
              </w:rPr>
              <w:t>1 bit for semi-static HARQ-ACK codebook</w:t>
            </w:r>
            <w:r>
              <w:rPr>
                <w:lang w:eastAsia="zh-CN"/>
              </w:rPr>
              <w:t xml:space="preserve"> for unicast and multicast if </w:t>
            </w:r>
            <w:proofErr w:type="spellStart"/>
            <w:r w:rsidRPr="00B06CC2">
              <w:rPr>
                <w:i/>
                <w:lang w:eastAsia="zh-CN"/>
              </w:rPr>
              <w:t>pdsch</w:t>
            </w:r>
            <w:proofErr w:type="spellEnd"/>
            <w:r w:rsidRPr="00B06CC2">
              <w:rPr>
                <w:i/>
                <w:lang w:eastAsia="zh-CN"/>
              </w:rPr>
              <w:t>-</w:t>
            </w:r>
            <w:r w:rsidRPr="00B06CC2">
              <w:rPr>
                <w:rFonts w:cs="Arial"/>
                <w:i/>
                <w:lang w:eastAsia="zh-CN"/>
              </w:rPr>
              <w:t>HARQ-ACK-Codebook</w:t>
            </w:r>
            <w:r>
              <w:rPr>
                <w:rFonts w:cs="Arial"/>
                <w:i/>
                <w:lang w:eastAsia="zh-CN"/>
              </w:rPr>
              <w:t xml:space="preserve"> = </w:t>
            </w:r>
            <w:proofErr w:type="spellStart"/>
            <w:r w:rsidRPr="00BA7BBF">
              <w:rPr>
                <w:i/>
              </w:rPr>
              <w:t>semiStatic</w:t>
            </w:r>
            <w:proofErr w:type="spellEnd"/>
            <w:r>
              <w:rPr>
                <w:lang w:eastAsia="zh-CN"/>
              </w:rPr>
              <w:t xml:space="preserve"> is configured for both unicast and multicast and the higher layer parameter </w:t>
            </w:r>
            <w:proofErr w:type="spellStart"/>
            <w:r>
              <w:rPr>
                <w:i/>
                <w:iCs/>
              </w:rPr>
              <w:t>fdmed-</w:t>
            </w:r>
            <w:r>
              <w:rPr>
                <w:i/>
                <w:iCs/>
              </w:rPr>
              <w:lastRenderedPageBreak/>
              <w:t>ReceptionMulticast</w:t>
            </w:r>
            <w:proofErr w:type="spellEnd"/>
            <w:r>
              <w:rPr>
                <w:i/>
                <w:iCs/>
                <w:lang w:eastAsia="ko-KR"/>
              </w:rPr>
              <w:t xml:space="preserve"> </w:t>
            </w:r>
            <w:r w:rsidRPr="00DC3B8F">
              <w:rPr>
                <w:iCs/>
                <w:lang w:eastAsia="ko-KR"/>
              </w:rPr>
              <w:t>is not configured</w:t>
            </w:r>
            <w:r w:rsidRPr="00ED4AF8">
              <w:rPr>
                <w:rFonts w:hint="eastAsia"/>
                <w:lang w:eastAsia="zh-CN"/>
              </w:rPr>
              <w:t>;</w:t>
            </w:r>
            <w:r>
              <w:rPr>
                <w:lang w:eastAsia="zh-CN"/>
              </w:rPr>
              <w:t xml:space="preserve"> otherwise for semi-static HARQ-ACK codebook for </w:t>
            </w:r>
            <w:proofErr w:type="gramStart"/>
            <w:r>
              <w:rPr>
                <w:lang w:eastAsia="zh-CN"/>
              </w:rPr>
              <w:t>unicast;</w:t>
            </w:r>
            <w:proofErr w:type="gramEnd"/>
          </w:p>
          <w:p w14:paraId="606057C3" w14:textId="77777777" w:rsidR="00712EDC" w:rsidRPr="00ED4AF8" w:rsidRDefault="00712EDC" w:rsidP="00712EDC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  <w:t>2 bits for dynamic HARQ-ACK codebook</w:t>
            </w:r>
            <w:r>
              <w:rPr>
                <w:lang w:eastAsia="zh-CN"/>
              </w:rPr>
              <w:t xml:space="preserve"> for unicast</w:t>
            </w:r>
            <w:r w:rsidRPr="00ED4AF8">
              <w:rPr>
                <w:lang w:eastAsia="zh-CN"/>
              </w:rPr>
              <w:t>, or for enhanced dynamic HARQ-ACK codebook</w:t>
            </w:r>
            <w:r w:rsidRPr="00ED4AF8">
              <w:rPr>
                <w:rFonts w:hint="eastAsia"/>
                <w:lang w:eastAsia="zh-CN"/>
              </w:rPr>
              <w:t xml:space="preserve"> without </w:t>
            </w:r>
            <w:r w:rsidRPr="00ED4AF8">
              <w:rPr>
                <w:i/>
                <w:color w:val="000000"/>
              </w:rPr>
              <w:t>UL-</w:t>
            </w:r>
            <w:proofErr w:type="spellStart"/>
            <w:r w:rsidRPr="00ED4AF8">
              <w:rPr>
                <w:i/>
                <w:color w:val="000000"/>
              </w:rPr>
              <w:t>TotalDAI</w:t>
            </w:r>
            <w:proofErr w:type="spellEnd"/>
            <w:r w:rsidRPr="00ED4AF8">
              <w:rPr>
                <w:i/>
                <w:color w:val="000000"/>
              </w:rPr>
              <w:t>-Included</w:t>
            </w:r>
            <w:r w:rsidRPr="00ED4AF8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gramStart"/>
            <w:r w:rsidRPr="00ED4AF8">
              <w:rPr>
                <w:rFonts w:hint="eastAsia"/>
                <w:color w:val="000000"/>
                <w:lang w:eastAsia="zh-CN"/>
              </w:rPr>
              <w:t>configured</w:t>
            </w:r>
            <w:r w:rsidRPr="00ED4AF8">
              <w:rPr>
                <w:lang w:eastAsia="zh-CN"/>
              </w:rPr>
              <w:t>;</w:t>
            </w:r>
            <w:proofErr w:type="gramEnd"/>
          </w:p>
          <w:p w14:paraId="6B13C4D4" w14:textId="77777777" w:rsidR="00712EDC" w:rsidRPr="00ED4AF8" w:rsidRDefault="00712EDC" w:rsidP="00712EDC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</w:r>
            <w:r w:rsidRPr="00ED4AF8">
              <w:rPr>
                <w:lang w:eastAsia="zh-CN"/>
              </w:rPr>
              <w:t xml:space="preserve">4 bits </w:t>
            </w:r>
            <w:r w:rsidRPr="00ED4AF8">
              <w:rPr>
                <w:rFonts w:hint="eastAsia"/>
                <w:lang w:eastAsia="zh-CN"/>
              </w:rPr>
              <w:t xml:space="preserve">for </w:t>
            </w:r>
            <w:r w:rsidRPr="00ED4AF8">
              <w:rPr>
                <w:lang w:eastAsia="zh-CN"/>
              </w:rPr>
              <w:t xml:space="preserve">enhanced </w:t>
            </w:r>
            <w:r w:rsidRPr="00ED4AF8">
              <w:rPr>
                <w:rFonts w:hint="eastAsia"/>
                <w:lang w:eastAsia="zh-CN"/>
              </w:rPr>
              <w:t xml:space="preserve">dynamic HARQ-ACK codebook and with </w:t>
            </w:r>
            <w:r w:rsidRPr="00ED4AF8">
              <w:rPr>
                <w:i/>
                <w:color w:val="000000"/>
              </w:rPr>
              <w:t>UL-</w:t>
            </w:r>
            <w:proofErr w:type="spellStart"/>
            <w:r w:rsidRPr="00ED4AF8">
              <w:rPr>
                <w:i/>
                <w:color w:val="000000"/>
              </w:rPr>
              <w:t>TotalDAI</w:t>
            </w:r>
            <w:proofErr w:type="spellEnd"/>
            <w:r w:rsidRPr="00ED4AF8">
              <w:rPr>
                <w:i/>
                <w:color w:val="000000"/>
              </w:rPr>
              <w:t>-Included = true</w:t>
            </w:r>
            <w:r w:rsidRPr="00ED4AF8">
              <w:rPr>
                <w:rFonts w:hint="eastAsia"/>
                <w:lang w:eastAsia="zh-CN"/>
              </w:rPr>
              <w:t>.</w:t>
            </w:r>
            <w:r w:rsidRPr="00ED4AF8">
              <w:rPr>
                <w:lang w:eastAsia="zh-CN"/>
              </w:rPr>
              <w:t xml:space="preserve"> </w:t>
            </w:r>
          </w:p>
          <w:p w14:paraId="7072F5EB" w14:textId="77777777" w:rsidR="00712EDC" w:rsidRPr="00ED4AF8" w:rsidRDefault="00712EDC" w:rsidP="00712EDC">
            <w:pPr>
              <w:pStyle w:val="B2"/>
              <w:rPr>
                <w:lang w:eastAsia="zh-CN"/>
              </w:rPr>
            </w:pPr>
            <w:r w:rsidRPr="00ED4AF8">
              <w:tab/>
              <w:t xml:space="preserve">When two HARQ-ACK codebooks are configured </w:t>
            </w:r>
            <w:r w:rsidRPr="0044611C">
              <w:rPr>
                <w:rFonts w:hint="eastAsia"/>
              </w:rPr>
              <w:t xml:space="preserve">by </w:t>
            </w:r>
            <w:proofErr w:type="spellStart"/>
            <w:r w:rsidRPr="0044611C">
              <w:rPr>
                <w:i/>
              </w:rPr>
              <w:t>pdsch</w:t>
            </w:r>
            <w:proofErr w:type="spellEnd"/>
            <w:r w:rsidRPr="0044611C">
              <w:rPr>
                <w:i/>
              </w:rPr>
              <w:t>-HARQ-ACK-</w:t>
            </w:r>
            <w:proofErr w:type="spellStart"/>
            <w:r w:rsidRPr="0044611C">
              <w:rPr>
                <w:i/>
              </w:rPr>
              <w:t>CodebookList</w:t>
            </w:r>
            <w:proofErr w:type="spellEnd"/>
            <w:r w:rsidRPr="00ED4AF8">
              <w:t xml:space="preserve"> for the same serving cell and </w:t>
            </w:r>
            <w:r w:rsidRPr="00ED4AF8">
              <w:rPr>
                <w:lang w:eastAsia="zh-CN"/>
              </w:rPr>
              <w:t xml:space="preserve">if higher layer parameter </w:t>
            </w:r>
            <w:r w:rsidRPr="00ED4AF8">
              <w:rPr>
                <w:i/>
              </w:rPr>
              <w:t>priorityIndicatorDCI-0-1</w:t>
            </w:r>
            <w:r w:rsidRPr="00ED4AF8">
              <w:rPr>
                <w:lang w:eastAsia="zh-CN"/>
              </w:rPr>
              <w:t xml:space="preserve"> is configured</w:t>
            </w:r>
            <w:r w:rsidRPr="00ED4AF8">
              <w:t>,</w:t>
            </w:r>
            <w:r w:rsidRPr="00ED4AF8">
              <w:rPr>
                <w:rFonts w:eastAsia="等线"/>
                <w:lang w:eastAsia="zh-CN"/>
              </w:rPr>
              <w:t xml:space="preserve"> if the bit width of the </w:t>
            </w:r>
            <w:r w:rsidRPr="00ED4AF8">
              <w:rPr>
                <w:rFonts w:hint="eastAsia"/>
                <w:lang w:eastAsia="zh-CN"/>
              </w:rPr>
              <w:t>1</w:t>
            </w:r>
            <w:r w:rsidRPr="00ED4AF8">
              <w:rPr>
                <w:rFonts w:hint="eastAsia"/>
                <w:vertAlign w:val="superscript"/>
                <w:lang w:eastAsia="zh-CN"/>
              </w:rPr>
              <w:t>st</w:t>
            </w:r>
            <w:r w:rsidRPr="00ED4AF8">
              <w:rPr>
                <w:rFonts w:hint="eastAsia"/>
                <w:lang w:eastAsia="zh-CN"/>
              </w:rPr>
              <w:t xml:space="preserve"> downlink assignment index</w:t>
            </w:r>
            <w:r w:rsidRPr="00ED4AF8">
              <w:rPr>
                <w:lang w:eastAsia="zh-CN"/>
              </w:rPr>
              <w:t xml:space="preserve"> in DCI format 0_1 </w:t>
            </w:r>
            <w:r w:rsidRPr="00ED4AF8">
              <w:t>for</w:t>
            </w:r>
            <w:r w:rsidRPr="00ED4AF8">
              <w:rPr>
                <w:rFonts w:eastAsia="等线"/>
                <w:lang w:eastAsia="zh-CN"/>
              </w:rPr>
              <w:t xml:space="preserve"> one HARQ-ACK codebook is not equal to that of the </w:t>
            </w:r>
            <w:r w:rsidRPr="00ED4AF8">
              <w:rPr>
                <w:rFonts w:hint="eastAsia"/>
                <w:lang w:eastAsia="zh-CN"/>
              </w:rPr>
              <w:t>1</w:t>
            </w:r>
            <w:r w:rsidRPr="00ED4AF8">
              <w:rPr>
                <w:rFonts w:hint="eastAsia"/>
                <w:vertAlign w:val="superscript"/>
                <w:lang w:eastAsia="zh-CN"/>
              </w:rPr>
              <w:t>st</w:t>
            </w:r>
            <w:r w:rsidRPr="00ED4AF8">
              <w:rPr>
                <w:rFonts w:hint="eastAsia"/>
                <w:lang w:eastAsia="zh-CN"/>
              </w:rPr>
              <w:t xml:space="preserve"> downlink assignment index</w:t>
            </w:r>
            <w:r w:rsidRPr="00ED4AF8">
              <w:rPr>
                <w:lang w:eastAsia="zh-CN"/>
              </w:rPr>
              <w:t xml:space="preserve"> in DCI format 0_1 </w:t>
            </w:r>
            <w:r w:rsidRPr="00ED4AF8">
              <w:rPr>
                <w:rFonts w:eastAsia="等线"/>
                <w:lang w:eastAsia="zh-CN"/>
              </w:rPr>
              <w:t xml:space="preserve">for the other HARQ-ACK codebook, a number of </w:t>
            </w:r>
            <w:r w:rsidRPr="00ED4AF8">
              <w:rPr>
                <w:rFonts w:eastAsia="MS Mincho"/>
                <w:kern w:val="2"/>
              </w:rPr>
              <w:t xml:space="preserve">most significant bits with value set to '0' are inserted </w:t>
            </w:r>
            <w:r w:rsidRPr="00ED4AF8">
              <w:rPr>
                <w:rFonts w:eastAsia="等线"/>
                <w:lang w:eastAsia="zh-CN"/>
              </w:rPr>
              <w:t>to smaller</w:t>
            </w:r>
            <w:r w:rsidRPr="00ED4AF8">
              <w:rPr>
                <w:rFonts w:hint="eastAsia"/>
                <w:lang w:eastAsia="zh-CN"/>
              </w:rPr>
              <w:t xml:space="preserve"> 1</w:t>
            </w:r>
            <w:r w:rsidRPr="00ED4AF8">
              <w:rPr>
                <w:rFonts w:hint="eastAsia"/>
                <w:vertAlign w:val="superscript"/>
                <w:lang w:eastAsia="zh-CN"/>
              </w:rPr>
              <w:t>st</w:t>
            </w:r>
            <w:r w:rsidRPr="00ED4AF8">
              <w:rPr>
                <w:rFonts w:hint="eastAsia"/>
                <w:lang w:eastAsia="zh-CN"/>
              </w:rPr>
              <w:t xml:space="preserve">  downlink assignment index</w:t>
            </w:r>
            <w:r w:rsidRPr="00ED4AF8">
              <w:rPr>
                <w:rFonts w:eastAsia="等线"/>
                <w:lang w:eastAsia="zh-CN"/>
              </w:rPr>
              <w:t xml:space="preserve"> until the bit width of the </w:t>
            </w:r>
            <w:r w:rsidRPr="00ED4AF8">
              <w:rPr>
                <w:rFonts w:hint="eastAsia"/>
                <w:lang w:eastAsia="zh-CN"/>
              </w:rPr>
              <w:t>1</w:t>
            </w:r>
            <w:r w:rsidRPr="00ED4AF8">
              <w:rPr>
                <w:rFonts w:hint="eastAsia"/>
                <w:vertAlign w:val="superscript"/>
                <w:lang w:eastAsia="zh-CN"/>
              </w:rPr>
              <w:t>st</w:t>
            </w:r>
            <w:r w:rsidRPr="00ED4AF8">
              <w:rPr>
                <w:rFonts w:hint="eastAsia"/>
                <w:lang w:eastAsia="zh-CN"/>
              </w:rPr>
              <w:t xml:space="preserve"> downlink assignment index </w:t>
            </w:r>
            <w:r w:rsidRPr="00ED4AF8">
              <w:rPr>
                <w:lang w:eastAsia="zh-CN"/>
              </w:rPr>
              <w:t>in DCI format 0_1</w:t>
            </w:r>
            <w:r w:rsidRPr="00ED4AF8">
              <w:rPr>
                <w:rFonts w:eastAsia="等线"/>
                <w:lang w:eastAsia="zh-CN"/>
              </w:rPr>
              <w:t xml:space="preserve"> for the two HARQ-ACK codebooks are the same.</w:t>
            </w:r>
          </w:p>
          <w:p w14:paraId="055130C9" w14:textId="77777777" w:rsidR="00712EDC" w:rsidRPr="00ED4AF8" w:rsidRDefault="00712EDC" w:rsidP="00712EDC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rPr>
                <w:rFonts w:hint="eastAsia"/>
                <w:lang w:eastAsia="zh-CN"/>
              </w:rPr>
              <w:tab/>
              <w:t>2</w:t>
            </w:r>
            <w:r w:rsidRPr="00ED4AF8">
              <w:rPr>
                <w:rFonts w:hint="eastAsia"/>
                <w:vertAlign w:val="superscript"/>
                <w:lang w:eastAsia="zh-CN"/>
              </w:rPr>
              <w:t>nd</w:t>
            </w:r>
            <w:r w:rsidRPr="00ED4AF8">
              <w:rPr>
                <w:rFonts w:hint="eastAsia"/>
                <w:lang w:eastAsia="zh-CN"/>
              </w:rPr>
              <w:t xml:space="preserve"> downlink assignment index</w:t>
            </w:r>
            <w:r w:rsidRPr="00ED4AF8">
              <w:t xml:space="preserve"> – </w:t>
            </w:r>
            <w:r w:rsidRPr="00ED4AF8">
              <w:rPr>
                <w:rFonts w:hint="eastAsia"/>
                <w:lang w:eastAsia="zh-CN"/>
              </w:rPr>
              <w:t>0</w:t>
            </w:r>
            <w:r w:rsidRPr="00ED4AF8">
              <w:rPr>
                <w:lang w:eastAsia="zh-CN"/>
              </w:rPr>
              <w:t>,</w:t>
            </w:r>
            <w:r w:rsidRPr="00ED4AF8">
              <w:rPr>
                <w:rFonts w:hint="eastAsia"/>
                <w:lang w:eastAsia="zh-CN"/>
              </w:rPr>
              <w:t xml:space="preserve"> 2</w:t>
            </w:r>
            <w:r w:rsidRPr="00ED4AF8">
              <w:rPr>
                <w:lang w:eastAsia="zh-CN"/>
              </w:rPr>
              <w:t xml:space="preserve"> or 4</w:t>
            </w:r>
            <w:r w:rsidRPr="00ED4AF8">
              <w:t xml:space="preserve"> bits:</w:t>
            </w:r>
          </w:p>
          <w:p w14:paraId="16C93E9A" w14:textId="77777777" w:rsidR="00712EDC" w:rsidRPr="00ED4AF8" w:rsidRDefault="00712EDC" w:rsidP="00712EDC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  <w:t>2 bits for dynamic HARQ-ACK codebook with two HARQ-ACK sub-codebooks</w:t>
            </w:r>
            <w:r>
              <w:rPr>
                <w:lang w:eastAsia="zh-CN"/>
              </w:rPr>
              <w:t xml:space="preserve"> for unicast</w:t>
            </w:r>
            <w:r w:rsidRPr="00ED4AF8">
              <w:rPr>
                <w:lang w:eastAsia="zh-CN"/>
              </w:rPr>
              <w:t>, or for enhanced dynamic HARQ-ACK codebook with two HARQ-ACK sub-codebooks and</w:t>
            </w:r>
            <w:r w:rsidRPr="00ED4AF8">
              <w:rPr>
                <w:rFonts w:hint="eastAsia"/>
                <w:lang w:eastAsia="zh-CN"/>
              </w:rPr>
              <w:t xml:space="preserve"> without </w:t>
            </w:r>
            <w:r w:rsidRPr="00ED4AF8">
              <w:rPr>
                <w:i/>
                <w:color w:val="000000"/>
              </w:rPr>
              <w:t>UL-</w:t>
            </w:r>
            <w:proofErr w:type="spellStart"/>
            <w:r w:rsidRPr="00ED4AF8">
              <w:rPr>
                <w:i/>
                <w:color w:val="000000"/>
              </w:rPr>
              <w:t>TotalDAI</w:t>
            </w:r>
            <w:proofErr w:type="spellEnd"/>
            <w:r w:rsidRPr="00ED4AF8">
              <w:rPr>
                <w:i/>
                <w:color w:val="000000"/>
              </w:rPr>
              <w:t>-Included</w:t>
            </w:r>
            <w:r w:rsidRPr="00ED4AF8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gramStart"/>
            <w:r w:rsidRPr="00ED4AF8">
              <w:rPr>
                <w:rFonts w:hint="eastAsia"/>
                <w:color w:val="000000"/>
                <w:lang w:eastAsia="zh-CN"/>
              </w:rPr>
              <w:t>configured</w:t>
            </w:r>
            <w:r w:rsidRPr="00ED4AF8">
              <w:rPr>
                <w:rFonts w:hint="eastAsia"/>
                <w:lang w:eastAsia="zh-CN"/>
              </w:rPr>
              <w:t>;</w:t>
            </w:r>
            <w:proofErr w:type="gramEnd"/>
          </w:p>
          <w:p w14:paraId="41735A89" w14:textId="77777777" w:rsidR="00712EDC" w:rsidRPr="00ED4AF8" w:rsidRDefault="00712EDC" w:rsidP="00712EDC">
            <w:pPr>
              <w:pStyle w:val="B2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-</w:t>
            </w:r>
            <w:r w:rsidRPr="00ED4AF8">
              <w:rPr>
                <w:rFonts w:hint="eastAsia"/>
                <w:lang w:eastAsia="zh-CN"/>
              </w:rPr>
              <w:tab/>
            </w:r>
            <w:r w:rsidRPr="00ED4AF8">
              <w:rPr>
                <w:lang w:eastAsia="zh-CN"/>
              </w:rPr>
              <w:t xml:space="preserve">4 bits </w:t>
            </w:r>
            <w:r w:rsidRPr="00ED4AF8">
              <w:rPr>
                <w:rFonts w:hint="eastAsia"/>
                <w:lang w:eastAsia="zh-CN"/>
              </w:rPr>
              <w:t xml:space="preserve">for </w:t>
            </w:r>
            <w:r w:rsidRPr="00ED4AF8">
              <w:rPr>
                <w:lang w:eastAsia="zh-CN"/>
              </w:rPr>
              <w:t xml:space="preserve">enhanced </w:t>
            </w:r>
            <w:r w:rsidRPr="00ED4AF8">
              <w:rPr>
                <w:rFonts w:hint="eastAsia"/>
                <w:lang w:eastAsia="zh-CN"/>
              </w:rPr>
              <w:t xml:space="preserve">dynamic HARQ-ACK codebook with two HARQ-ACK sub-codebooks and with </w:t>
            </w:r>
            <w:r w:rsidRPr="00ED4AF8">
              <w:rPr>
                <w:i/>
                <w:color w:val="000000"/>
              </w:rPr>
              <w:t>UL-</w:t>
            </w:r>
            <w:proofErr w:type="spellStart"/>
            <w:r w:rsidRPr="00ED4AF8">
              <w:rPr>
                <w:i/>
                <w:color w:val="000000"/>
              </w:rPr>
              <w:t>TotalDAI</w:t>
            </w:r>
            <w:proofErr w:type="spellEnd"/>
            <w:r w:rsidRPr="00ED4AF8">
              <w:rPr>
                <w:i/>
                <w:color w:val="000000"/>
              </w:rPr>
              <w:t xml:space="preserve">-Included = </w:t>
            </w:r>
            <w:proofErr w:type="gramStart"/>
            <w:r w:rsidRPr="00ED4AF8">
              <w:rPr>
                <w:i/>
                <w:color w:val="000000"/>
              </w:rPr>
              <w:t>true</w:t>
            </w:r>
            <w:r w:rsidRPr="00ED4AF8">
              <w:rPr>
                <w:rFonts w:hint="eastAsia"/>
                <w:lang w:eastAsia="zh-CN"/>
              </w:rPr>
              <w:t>;</w:t>
            </w:r>
            <w:proofErr w:type="gramEnd"/>
          </w:p>
          <w:p w14:paraId="01650347" w14:textId="77777777" w:rsidR="00712EDC" w:rsidRPr="00ED4AF8" w:rsidRDefault="00712EDC" w:rsidP="00712EDC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  <w:t>0 bit otherwise.</w:t>
            </w:r>
          </w:p>
          <w:p w14:paraId="1B3B758A" w14:textId="77777777" w:rsidR="00712EDC" w:rsidRPr="000C300F" w:rsidRDefault="00712EDC" w:rsidP="00712EDC">
            <w:pPr>
              <w:pStyle w:val="B2"/>
              <w:ind w:firstLine="0"/>
              <w:rPr>
                <w:rFonts w:eastAsia="等线"/>
                <w:lang w:eastAsia="zh-CN"/>
              </w:rPr>
            </w:pPr>
            <w:r w:rsidRPr="00ED4AF8">
              <w:t xml:space="preserve">When two HARQ-ACK codebooks are configured </w:t>
            </w:r>
            <w:r w:rsidRPr="0044611C">
              <w:rPr>
                <w:rFonts w:hint="eastAsia"/>
              </w:rPr>
              <w:t xml:space="preserve">by </w:t>
            </w:r>
            <w:proofErr w:type="spellStart"/>
            <w:r w:rsidRPr="0044611C">
              <w:rPr>
                <w:i/>
              </w:rPr>
              <w:t>pdsch</w:t>
            </w:r>
            <w:proofErr w:type="spellEnd"/>
            <w:r w:rsidRPr="0044611C">
              <w:rPr>
                <w:i/>
              </w:rPr>
              <w:t>-HARQ-ACK-</w:t>
            </w:r>
            <w:proofErr w:type="spellStart"/>
            <w:r w:rsidRPr="0044611C">
              <w:rPr>
                <w:i/>
              </w:rPr>
              <w:t>CodebookList</w:t>
            </w:r>
            <w:proofErr w:type="spellEnd"/>
            <w:r w:rsidRPr="0044611C">
              <w:t xml:space="preserve"> </w:t>
            </w:r>
            <w:r w:rsidRPr="00ED4AF8">
              <w:t xml:space="preserve">for the same serving cell and </w:t>
            </w:r>
            <w:r w:rsidRPr="00ED4AF8">
              <w:rPr>
                <w:lang w:eastAsia="zh-CN"/>
              </w:rPr>
              <w:t xml:space="preserve">if higher layer parameter </w:t>
            </w:r>
            <w:r w:rsidRPr="00ED4AF8">
              <w:rPr>
                <w:i/>
              </w:rPr>
              <w:t>priorityIndicatorDCI-0-1</w:t>
            </w:r>
            <w:r w:rsidRPr="00ED4AF8">
              <w:rPr>
                <w:lang w:eastAsia="zh-CN"/>
              </w:rPr>
              <w:t xml:space="preserve"> is configured</w:t>
            </w:r>
            <w:r w:rsidRPr="00ED4AF8">
              <w:t>,</w:t>
            </w:r>
            <w:r w:rsidRPr="00ED4AF8">
              <w:rPr>
                <w:rFonts w:eastAsia="等线"/>
                <w:lang w:eastAsia="zh-CN"/>
              </w:rPr>
              <w:t xml:space="preserve"> if the bit width of the </w:t>
            </w:r>
            <w:r w:rsidRPr="00ED4AF8">
              <w:rPr>
                <w:rFonts w:hint="eastAsia"/>
                <w:lang w:eastAsia="zh-CN"/>
              </w:rPr>
              <w:t>2</w:t>
            </w:r>
            <w:r w:rsidRPr="00ED4AF8">
              <w:rPr>
                <w:rFonts w:hint="eastAsia"/>
                <w:vertAlign w:val="superscript"/>
                <w:lang w:eastAsia="zh-CN"/>
              </w:rPr>
              <w:t>nd</w:t>
            </w:r>
            <w:r w:rsidRPr="00ED4AF8">
              <w:rPr>
                <w:rFonts w:hint="eastAsia"/>
                <w:lang w:eastAsia="zh-CN"/>
              </w:rPr>
              <w:t xml:space="preserve"> downlink assignment index</w:t>
            </w:r>
            <w:r w:rsidRPr="00ED4AF8">
              <w:rPr>
                <w:lang w:eastAsia="zh-CN"/>
              </w:rPr>
              <w:t xml:space="preserve"> in DCI format 0_1 </w:t>
            </w:r>
            <w:r w:rsidRPr="00ED4AF8">
              <w:t>for</w:t>
            </w:r>
            <w:r w:rsidRPr="00ED4AF8">
              <w:rPr>
                <w:rFonts w:eastAsia="等线"/>
                <w:lang w:eastAsia="zh-CN"/>
              </w:rPr>
              <w:t xml:space="preserve"> one HARQ-ACK codebook is not equal to that of the </w:t>
            </w:r>
            <w:r w:rsidRPr="00ED4AF8">
              <w:rPr>
                <w:rFonts w:hint="eastAsia"/>
                <w:lang w:eastAsia="zh-CN"/>
              </w:rPr>
              <w:t>2</w:t>
            </w:r>
            <w:r w:rsidRPr="00ED4AF8">
              <w:rPr>
                <w:rFonts w:hint="eastAsia"/>
                <w:vertAlign w:val="superscript"/>
                <w:lang w:eastAsia="zh-CN"/>
              </w:rPr>
              <w:t>nd</w:t>
            </w:r>
            <w:r w:rsidRPr="00ED4AF8">
              <w:rPr>
                <w:rFonts w:hint="eastAsia"/>
                <w:lang w:eastAsia="zh-CN"/>
              </w:rPr>
              <w:t xml:space="preserve"> downlink assignment index</w:t>
            </w:r>
            <w:r w:rsidRPr="00ED4AF8">
              <w:rPr>
                <w:lang w:eastAsia="zh-CN"/>
              </w:rPr>
              <w:t xml:space="preserve"> in DCI format 0_1 </w:t>
            </w:r>
            <w:r w:rsidRPr="00ED4AF8">
              <w:rPr>
                <w:rFonts w:eastAsia="等线"/>
                <w:lang w:eastAsia="zh-CN"/>
              </w:rPr>
              <w:t xml:space="preserve">for the other HARQ-ACK codebook, a number of </w:t>
            </w:r>
            <w:r w:rsidRPr="00ED4AF8">
              <w:rPr>
                <w:rFonts w:eastAsia="MS Mincho"/>
                <w:kern w:val="2"/>
              </w:rPr>
              <w:t xml:space="preserve">most significant bits with value set to '0' are inserted </w:t>
            </w:r>
            <w:r w:rsidRPr="00ED4AF8">
              <w:rPr>
                <w:rFonts w:eastAsia="等线"/>
                <w:lang w:eastAsia="zh-CN"/>
              </w:rPr>
              <w:t>to smaller</w:t>
            </w:r>
            <w:r w:rsidRPr="00ED4AF8">
              <w:rPr>
                <w:rFonts w:hint="eastAsia"/>
                <w:lang w:eastAsia="zh-CN"/>
              </w:rPr>
              <w:t xml:space="preserve"> 2</w:t>
            </w:r>
            <w:r w:rsidRPr="00ED4AF8">
              <w:rPr>
                <w:rFonts w:hint="eastAsia"/>
                <w:vertAlign w:val="superscript"/>
                <w:lang w:eastAsia="zh-CN"/>
              </w:rPr>
              <w:t>nd</w:t>
            </w:r>
            <w:r w:rsidRPr="00ED4AF8">
              <w:rPr>
                <w:rFonts w:hint="eastAsia"/>
                <w:lang w:eastAsia="zh-CN"/>
              </w:rPr>
              <w:t xml:space="preserve"> downlink assignment index</w:t>
            </w:r>
            <w:r w:rsidRPr="00ED4AF8">
              <w:rPr>
                <w:rFonts w:eastAsia="等线"/>
                <w:lang w:eastAsia="zh-CN"/>
              </w:rPr>
              <w:t xml:space="preserve"> until the bit width of the </w:t>
            </w:r>
            <w:r w:rsidRPr="00ED4AF8">
              <w:rPr>
                <w:rFonts w:hint="eastAsia"/>
                <w:lang w:eastAsia="zh-CN"/>
              </w:rPr>
              <w:t>2</w:t>
            </w:r>
            <w:r w:rsidRPr="00ED4AF8">
              <w:rPr>
                <w:rFonts w:hint="eastAsia"/>
                <w:vertAlign w:val="superscript"/>
                <w:lang w:eastAsia="zh-CN"/>
              </w:rPr>
              <w:t>nd</w:t>
            </w:r>
            <w:r w:rsidRPr="00ED4AF8">
              <w:rPr>
                <w:rFonts w:hint="eastAsia"/>
                <w:lang w:eastAsia="zh-CN"/>
              </w:rPr>
              <w:t xml:space="preserve"> downlink assignment index </w:t>
            </w:r>
            <w:r w:rsidRPr="00ED4AF8">
              <w:rPr>
                <w:lang w:eastAsia="zh-CN"/>
              </w:rPr>
              <w:t>in DCI format 0_1</w:t>
            </w:r>
            <w:r w:rsidRPr="00ED4AF8">
              <w:rPr>
                <w:rFonts w:eastAsia="等线"/>
                <w:lang w:eastAsia="zh-CN"/>
              </w:rPr>
              <w:t xml:space="preserve"> for the two HARQ-ACK codebooks are the same.</w:t>
            </w:r>
          </w:p>
          <w:p w14:paraId="5318F232" w14:textId="77777777" w:rsidR="00712EDC" w:rsidRPr="00825002" w:rsidRDefault="00712EDC" w:rsidP="00712EDC">
            <w:pPr>
              <w:pStyle w:val="B1"/>
              <w:rPr>
                <w:highlight w:val="yellow"/>
                <w:lang w:eastAsia="zh-CN"/>
              </w:rPr>
            </w:pPr>
            <w:r w:rsidRPr="00825002">
              <w:rPr>
                <w:highlight w:val="yellow"/>
              </w:rPr>
              <w:t>-</w:t>
            </w:r>
            <w:r w:rsidRPr="00825002">
              <w:rPr>
                <w:rFonts w:hint="eastAsia"/>
                <w:highlight w:val="yellow"/>
                <w:lang w:eastAsia="zh-CN"/>
              </w:rPr>
              <w:tab/>
            </w:r>
            <w:r w:rsidRPr="00825002">
              <w:rPr>
                <w:highlight w:val="yellow"/>
                <w:lang w:eastAsia="zh-CN"/>
              </w:rPr>
              <w:t>3</w:t>
            </w:r>
            <w:r w:rsidRPr="00825002">
              <w:rPr>
                <w:highlight w:val="yellow"/>
                <w:vertAlign w:val="superscript"/>
                <w:lang w:eastAsia="zh-CN"/>
              </w:rPr>
              <w:t>rd</w:t>
            </w:r>
            <w:r w:rsidRPr="00825002">
              <w:rPr>
                <w:rFonts w:hint="eastAsia"/>
                <w:highlight w:val="yellow"/>
                <w:lang w:eastAsia="zh-CN"/>
              </w:rPr>
              <w:t xml:space="preserve"> downlink assignment index</w:t>
            </w:r>
            <w:r w:rsidRPr="00825002">
              <w:rPr>
                <w:highlight w:val="yellow"/>
              </w:rPr>
              <w:t xml:space="preserve"> – </w:t>
            </w:r>
            <w:r w:rsidRPr="00825002">
              <w:rPr>
                <w:rFonts w:hint="eastAsia"/>
                <w:highlight w:val="yellow"/>
                <w:lang w:eastAsia="zh-CN"/>
              </w:rPr>
              <w:t>0</w:t>
            </w:r>
            <w:r w:rsidRPr="00825002">
              <w:rPr>
                <w:highlight w:val="yellow"/>
                <w:lang w:eastAsia="zh-CN"/>
              </w:rPr>
              <w:t>,</w:t>
            </w:r>
            <w:r w:rsidRPr="00825002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825002">
              <w:rPr>
                <w:highlight w:val="yellow"/>
                <w:lang w:eastAsia="zh-CN"/>
              </w:rPr>
              <w:t>1 or 2</w:t>
            </w:r>
            <w:r w:rsidRPr="00825002">
              <w:rPr>
                <w:highlight w:val="yellow"/>
              </w:rPr>
              <w:t xml:space="preserve"> bits:</w:t>
            </w:r>
          </w:p>
          <w:p w14:paraId="7F103CF1" w14:textId="77777777" w:rsidR="00712EDC" w:rsidRPr="00825002" w:rsidRDefault="00712EDC" w:rsidP="00712EDC">
            <w:pPr>
              <w:pStyle w:val="B2"/>
              <w:rPr>
                <w:highlight w:val="yellow"/>
                <w:lang w:eastAsia="zh-CN"/>
              </w:rPr>
            </w:pPr>
            <w:r w:rsidRPr="00825002">
              <w:rPr>
                <w:highlight w:val="yellow"/>
              </w:rPr>
              <w:t>-</w:t>
            </w:r>
            <w:r w:rsidRPr="00825002">
              <w:rPr>
                <w:highlight w:val="yellow"/>
              </w:rPr>
              <w:tab/>
            </w:r>
            <w:r w:rsidRPr="00825002">
              <w:rPr>
                <w:highlight w:val="yellow"/>
                <w:lang w:eastAsia="zh-CN"/>
              </w:rPr>
              <w:t>1</w:t>
            </w:r>
            <w:r w:rsidRPr="00825002">
              <w:rPr>
                <w:rFonts w:hint="eastAsia"/>
                <w:highlight w:val="yellow"/>
                <w:lang w:eastAsia="zh-CN"/>
              </w:rPr>
              <w:t xml:space="preserve"> bit for semi-static HARQ-ACK codebook</w:t>
            </w:r>
            <w:r w:rsidRPr="00825002">
              <w:rPr>
                <w:highlight w:val="yellow"/>
                <w:lang w:eastAsia="zh-CN"/>
              </w:rPr>
              <w:t xml:space="preserve"> for multicast if the higher layer parameter </w:t>
            </w:r>
            <w:proofErr w:type="spellStart"/>
            <w:r w:rsidRPr="00825002">
              <w:rPr>
                <w:i/>
                <w:iCs/>
                <w:highlight w:val="yellow"/>
              </w:rPr>
              <w:t>fdmed-ReceptionMulticast</w:t>
            </w:r>
            <w:proofErr w:type="spellEnd"/>
            <w:r w:rsidRPr="00825002">
              <w:rPr>
                <w:i/>
                <w:iCs/>
                <w:highlight w:val="yellow"/>
                <w:lang w:eastAsia="ko-KR"/>
              </w:rPr>
              <w:t xml:space="preserve"> </w:t>
            </w:r>
            <w:r w:rsidRPr="00825002">
              <w:rPr>
                <w:iCs/>
                <w:highlight w:val="yellow"/>
                <w:lang w:eastAsia="ko-KR"/>
              </w:rPr>
              <w:t xml:space="preserve">is </w:t>
            </w:r>
            <w:proofErr w:type="gramStart"/>
            <w:r w:rsidRPr="00825002">
              <w:rPr>
                <w:iCs/>
                <w:highlight w:val="yellow"/>
                <w:lang w:eastAsia="ko-KR"/>
              </w:rPr>
              <w:t>configured</w:t>
            </w:r>
            <w:r w:rsidRPr="00825002">
              <w:rPr>
                <w:rFonts w:hint="eastAsia"/>
                <w:highlight w:val="yellow"/>
                <w:lang w:eastAsia="zh-CN"/>
              </w:rPr>
              <w:t>;</w:t>
            </w:r>
            <w:proofErr w:type="gramEnd"/>
          </w:p>
          <w:p w14:paraId="2CFEEABB" w14:textId="77777777" w:rsidR="00712EDC" w:rsidRPr="000C300F" w:rsidRDefault="00712EDC" w:rsidP="00712EDC">
            <w:pPr>
              <w:pStyle w:val="B2"/>
              <w:rPr>
                <w:lang w:eastAsia="zh-CN"/>
              </w:rPr>
            </w:pPr>
            <w:r w:rsidRPr="00825002">
              <w:rPr>
                <w:highlight w:val="yellow"/>
              </w:rPr>
              <w:t>-</w:t>
            </w:r>
            <w:r w:rsidRPr="00825002">
              <w:rPr>
                <w:highlight w:val="yellow"/>
              </w:rPr>
              <w:tab/>
            </w:r>
            <w:r w:rsidRPr="00825002">
              <w:rPr>
                <w:highlight w:val="yellow"/>
                <w:lang w:eastAsia="zh-CN"/>
              </w:rPr>
              <w:t>2</w:t>
            </w:r>
            <w:r w:rsidRPr="00825002">
              <w:rPr>
                <w:rFonts w:hint="eastAsia"/>
                <w:highlight w:val="yellow"/>
                <w:lang w:eastAsia="zh-CN"/>
              </w:rPr>
              <w:t xml:space="preserve"> bit</w:t>
            </w:r>
            <w:r w:rsidRPr="00825002">
              <w:rPr>
                <w:highlight w:val="yellow"/>
                <w:lang w:eastAsia="zh-CN"/>
              </w:rPr>
              <w:t>s for the dynamic</w:t>
            </w:r>
            <w:r w:rsidRPr="00825002">
              <w:rPr>
                <w:rFonts w:hint="eastAsia"/>
                <w:highlight w:val="yellow"/>
                <w:lang w:eastAsia="zh-CN"/>
              </w:rPr>
              <w:t xml:space="preserve"> HARQ-ACK codebook</w:t>
            </w:r>
            <w:r w:rsidRPr="00825002">
              <w:rPr>
                <w:highlight w:val="yellow"/>
                <w:lang w:eastAsia="zh-CN"/>
              </w:rPr>
              <w:t xml:space="preserve"> for </w:t>
            </w:r>
            <w:proofErr w:type="gramStart"/>
            <w:r w:rsidRPr="00825002">
              <w:rPr>
                <w:highlight w:val="yellow"/>
                <w:lang w:eastAsia="zh-CN"/>
              </w:rPr>
              <w:t>multicast</w:t>
            </w:r>
            <w:r w:rsidRPr="00825002">
              <w:rPr>
                <w:rFonts w:hint="eastAsia"/>
                <w:highlight w:val="yellow"/>
                <w:lang w:eastAsia="zh-CN"/>
              </w:rPr>
              <w:t>;</w:t>
            </w:r>
            <w:proofErr w:type="gramEnd"/>
          </w:p>
          <w:p w14:paraId="4A7FC11B" w14:textId="77777777" w:rsidR="00712EDC" w:rsidRPr="000504A0" w:rsidRDefault="00712EDC" w:rsidP="00712EDC">
            <w:pPr>
              <w:pStyle w:val="B2"/>
              <w:rPr>
                <w:lang w:eastAsia="zh-CN"/>
              </w:rPr>
            </w:pPr>
            <w:r w:rsidRPr="000C300F">
              <w:rPr>
                <w:lang w:eastAsia="zh-CN"/>
              </w:rPr>
              <w:t>-</w:t>
            </w:r>
            <w:r w:rsidRPr="000C300F">
              <w:rPr>
                <w:lang w:eastAsia="zh-CN"/>
              </w:rPr>
              <w:tab/>
              <w:t>0 bit otherwise.</w:t>
            </w:r>
          </w:p>
          <w:p w14:paraId="221FF2FD" w14:textId="77777777" w:rsidR="00712EDC" w:rsidRPr="000504A0" w:rsidRDefault="00712EDC" w:rsidP="00712EDC">
            <w:pPr>
              <w:pStyle w:val="B3"/>
              <w:ind w:left="851" w:firstLine="0"/>
              <w:rPr>
                <w:lang w:val="en-US" w:eastAsia="zh-CN"/>
              </w:rPr>
            </w:pPr>
            <w:bookmarkStart w:id="4" w:name="OLE_LINK9"/>
            <w:bookmarkStart w:id="5" w:name="OLE_LINK10"/>
            <w:r w:rsidRPr="000504A0">
              <w:rPr>
                <w:lang w:val="en-US" w:eastAsia="zh-CN"/>
              </w:rPr>
              <w:t xml:space="preserve">When two HARQ-ACK codebooks are configured by </w:t>
            </w:r>
            <w:proofErr w:type="spellStart"/>
            <w:r w:rsidRPr="000504A0">
              <w:rPr>
                <w:i/>
                <w:lang w:val="en-US" w:eastAsia="zh-CN"/>
              </w:rPr>
              <w:t>pdsch</w:t>
            </w:r>
            <w:proofErr w:type="spellEnd"/>
            <w:r w:rsidRPr="000504A0">
              <w:rPr>
                <w:i/>
                <w:lang w:val="en-US" w:eastAsia="zh-CN"/>
              </w:rPr>
              <w:t>-HARQ-ACK-</w:t>
            </w:r>
            <w:proofErr w:type="spellStart"/>
            <w:r w:rsidRPr="000504A0">
              <w:rPr>
                <w:i/>
                <w:lang w:val="en-US" w:eastAsia="zh-CN"/>
              </w:rPr>
              <w:t>CodebookListMulticast</w:t>
            </w:r>
            <w:proofErr w:type="spellEnd"/>
            <w:r w:rsidRPr="000504A0">
              <w:rPr>
                <w:lang w:val="en-US" w:eastAsia="zh-CN"/>
              </w:rPr>
              <w:t xml:space="preserve"> for the same serving cell and if higher layer parameter </w:t>
            </w:r>
            <w:r w:rsidRPr="000504A0">
              <w:rPr>
                <w:i/>
                <w:iCs/>
                <w:lang w:val="en-US" w:eastAsia="zh-CN"/>
              </w:rPr>
              <w:t>priorityIndicatorDCI-0-1</w:t>
            </w:r>
            <w:r w:rsidRPr="000504A0">
              <w:rPr>
                <w:lang w:val="en-US" w:eastAsia="zh-CN"/>
              </w:rPr>
              <w:t xml:space="preserve"> is configured, if the bit width of the 3</w:t>
            </w:r>
            <w:r w:rsidRPr="000504A0">
              <w:rPr>
                <w:vertAlign w:val="superscript"/>
                <w:lang w:val="en-US" w:eastAsia="zh-CN"/>
              </w:rPr>
              <w:t>rd</w:t>
            </w:r>
            <w:r w:rsidRPr="000504A0">
              <w:rPr>
                <w:lang w:val="en-US" w:eastAsia="zh-CN"/>
              </w:rPr>
              <w:t xml:space="preserve"> downlink assignment index in DCI format 0_1 for one HARQ-ACK codebook is not equal to that of the 3</w:t>
            </w:r>
            <w:r w:rsidRPr="000504A0">
              <w:rPr>
                <w:vertAlign w:val="superscript"/>
                <w:lang w:val="en-US" w:eastAsia="zh-CN"/>
              </w:rPr>
              <w:t>rd</w:t>
            </w:r>
            <w:r w:rsidRPr="000504A0">
              <w:rPr>
                <w:lang w:val="en-US" w:eastAsia="zh-CN"/>
              </w:rPr>
              <w:t xml:space="preserve"> downlink assignment index in DCI format 0_1 for the other HARQ-ACK codebook, a number of most significant bits with value set to '0' are inserted to smaller 3</w:t>
            </w:r>
            <w:r w:rsidRPr="000504A0">
              <w:rPr>
                <w:vertAlign w:val="superscript"/>
                <w:lang w:val="en-US" w:eastAsia="zh-CN"/>
              </w:rPr>
              <w:t>rd</w:t>
            </w:r>
            <w:r w:rsidRPr="000504A0">
              <w:rPr>
                <w:lang w:val="en-US" w:eastAsia="zh-CN"/>
              </w:rPr>
              <w:t xml:space="preserve"> downlink assignment index until the bit width of the 3</w:t>
            </w:r>
            <w:r w:rsidRPr="000504A0">
              <w:rPr>
                <w:vertAlign w:val="superscript"/>
                <w:lang w:val="en-US" w:eastAsia="zh-CN"/>
              </w:rPr>
              <w:t>rd</w:t>
            </w:r>
            <w:r w:rsidRPr="000504A0">
              <w:rPr>
                <w:lang w:val="en-US" w:eastAsia="zh-CN"/>
              </w:rPr>
              <w:t xml:space="preserve"> downlink assignment index in DCI format 0_1 for the two HARQ-ACK codebooks are the same.</w:t>
            </w:r>
            <w:bookmarkEnd w:id="4"/>
            <w:bookmarkEnd w:id="5"/>
          </w:p>
          <w:p w14:paraId="281CA952" w14:textId="7548C7DE" w:rsidR="006A1453" w:rsidRPr="006A1453" w:rsidRDefault="00712EDC" w:rsidP="00712EDC">
            <w:pPr>
              <w:kinsoku w:val="0"/>
              <w:overflowPunct w:val="0"/>
              <w:spacing w:after="60"/>
              <w:ind w:left="720"/>
              <w:textAlignment w:val="baseline"/>
              <w:rPr>
                <w:rFonts w:eastAsia="楷体"/>
                <w:snapToGrid w:val="0"/>
              </w:rPr>
            </w:pPr>
            <w:r>
              <w:rPr>
                <w:rFonts w:eastAsia="楷体"/>
                <w:snapToGrid w:val="0"/>
              </w:rPr>
              <w:t>…</w:t>
            </w:r>
          </w:p>
        </w:tc>
      </w:tr>
    </w:tbl>
    <w:p w14:paraId="5A2D8F7E" w14:textId="77777777" w:rsidR="006A1453" w:rsidRDefault="006A1453" w:rsidP="00C0082B">
      <w:pPr>
        <w:pStyle w:val="BodyText"/>
        <w:rPr>
          <w:lang w:val="en-GB"/>
        </w:rPr>
      </w:pPr>
    </w:p>
    <w:p w14:paraId="5492D621" w14:textId="2D412CC4" w:rsidR="00C36B59" w:rsidRDefault="00AF3654" w:rsidP="00C36B59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As analyzed above, </w:t>
      </w:r>
      <w:r w:rsidR="00ED0910">
        <w:rPr>
          <w:lang w:val="en-US" w:eastAsia="zh-CN"/>
        </w:rPr>
        <w:t>we have below proposals:</w:t>
      </w:r>
      <w:r w:rsidR="00C36B59" w:rsidRPr="00752BB3">
        <w:rPr>
          <w:lang w:val="en-US" w:eastAsia="zh-CN"/>
        </w:rPr>
        <w:t xml:space="preserve"> </w:t>
      </w:r>
    </w:p>
    <w:p w14:paraId="67E3F56C" w14:textId="77777777" w:rsidR="00825002" w:rsidRDefault="00B92639" w:rsidP="00C0082B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 w:rsidR="0018169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1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="0082500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Simultaneous configuration of both multicast reception and multi-cell scheduling for a UE is supported</w:t>
      </w:r>
      <w:r w:rsidR="00C0082B"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2C9B0C35" w14:textId="12281A84" w:rsidR="00825002" w:rsidRDefault="00825002" w:rsidP="00825002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2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3</w:t>
      </w:r>
      <w:r w:rsidRPr="00825002">
        <w:rPr>
          <w:rFonts w:ascii="Times New Roman" w:eastAsia="宋体" w:hAnsi="Times New Roman" w:cs="Times New Roman"/>
          <w:b/>
          <w:i/>
          <w:iCs/>
          <w:sz w:val="20"/>
          <w:szCs w:val="20"/>
          <w:vertAlign w:val="superscript"/>
        </w:rPr>
        <w:t>rd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DAI for multicast is included in DCI format 0_3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0B18163B" w14:textId="5330170F" w:rsidR="00C0082B" w:rsidRDefault="00C0082B" w:rsidP="00C0082B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</w:p>
    <w:p w14:paraId="3F9AC1DD" w14:textId="512CBDFA" w:rsidR="003C02D8" w:rsidRDefault="00595987" w:rsidP="00595987">
      <w:pPr>
        <w:pStyle w:val="Heading2"/>
        <w:tabs>
          <w:tab w:val="num" w:pos="576"/>
        </w:tabs>
        <w:ind w:left="576" w:hanging="576"/>
        <w:rPr>
          <w:lang w:eastAsia="zh-CN"/>
        </w:rPr>
      </w:pPr>
      <w:r>
        <w:rPr>
          <w:lang w:eastAsia="zh-CN"/>
        </w:rPr>
        <w:t xml:space="preserve">2.2 </w:t>
      </w:r>
      <w:r w:rsidR="003F2553">
        <w:rPr>
          <w:lang w:eastAsia="zh-CN"/>
        </w:rPr>
        <w:t xml:space="preserve">On </w:t>
      </w:r>
      <w:proofErr w:type="spellStart"/>
      <w:r w:rsidR="003F2553">
        <w:rPr>
          <w:lang w:eastAsia="zh-CN"/>
        </w:rPr>
        <w:t>TBoMS</w:t>
      </w:r>
      <w:proofErr w:type="spellEnd"/>
      <w:r w:rsidR="003F2553">
        <w:rPr>
          <w:lang w:eastAsia="zh-CN"/>
        </w:rPr>
        <w:t xml:space="preserve"> support</w:t>
      </w:r>
    </w:p>
    <w:p w14:paraId="06CE3AA7" w14:textId="77777777" w:rsidR="004970BA" w:rsidRDefault="004970BA" w:rsidP="00590064">
      <w:pPr>
        <w:pStyle w:val="BodyText"/>
        <w:rPr>
          <w:lang w:val="en-US"/>
        </w:rPr>
      </w:pPr>
    </w:p>
    <w:p w14:paraId="399B4F2C" w14:textId="227D2F84" w:rsidR="005B7CF2" w:rsidRDefault="003F2553" w:rsidP="00A372D4">
      <w:pPr>
        <w:pStyle w:val="BodyText"/>
        <w:rPr>
          <w:lang w:val="en-US" w:eastAsia="zh-CN"/>
        </w:rPr>
      </w:pPr>
      <w:proofErr w:type="spellStart"/>
      <w:r>
        <w:rPr>
          <w:lang w:val="en-US" w:eastAsia="zh-CN"/>
        </w:rPr>
        <w:lastRenderedPageBreak/>
        <w:t>TBoMS</w:t>
      </w:r>
      <w:proofErr w:type="spellEnd"/>
      <w:r>
        <w:rPr>
          <w:lang w:val="en-US" w:eastAsia="zh-CN"/>
        </w:rPr>
        <w:t xml:space="preserve"> is introduced in Rel-17 UL coverage enhancement which is targeted for improving UL coverage via one TB transmitted over multiple slots</w:t>
      </w:r>
      <w:r w:rsidR="00A372D4" w:rsidRPr="00A372D4">
        <w:rPr>
          <w:lang w:val="en-US" w:eastAsia="zh-CN"/>
        </w:rPr>
        <w:t xml:space="preserve">. </w:t>
      </w:r>
      <w:r>
        <w:rPr>
          <w:lang w:val="en-US" w:eastAsia="zh-CN"/>
        </w:rPr>
        <w:t xml:space="preserve">For Rel-18 UL multi-cell scheduling, the intention is to use a single DCI for joint scheduling multiple UL serving cells for increasing data rate via CA and reducing DCI overhead via joint scheduling. For a UE in UL coverage limited case, it does not make sense to configure UL CA for the UE. Hence, we think </w:t>
      </w:r>
      <w:proofErr w:type="spellStart"/>
      <w:r>
        <w:rPr>
          <w:lang w:val="en-US" w:eastAsia="zh-CN"/>
        </w:rPr>
        <w:t>TBoMS</w:t>
      </w:r>
      <w:proofErr w:type="spellEnd"/>
      <w:r>
        <w:rPr>
          <w:lang w:val="en-US" w:eastAsia="zh-CN"/>
        </w:rPr>
        <w:t xml:space="preserve"> and multi-cell scheduling are targeted for separate use cases and should not be supported simultaneously.</w:t>
      </w:r>
    </w:p>
    <w:p w14:paraId="68B5F440" w14:textId="0FEADECF" w:rsidR="003F2553" w:rsidRDefault="003F2553" w:rsidP="003F2553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3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Simultaneous configuration of both </w:t>
      </w:r>
      <w:proofErr w:type="spellStart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TBoMS</w:t>
      </w:r>
      <w:proofErr w:type="spellEnd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and multi-cell scheduling for a UE is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not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supported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3794A668" w14:textId="77777777" w:rsidR="003F2553" w:rsidRDefault="003F2553" w:rsidP="00A372D4">
      <w:pPr>
        <w:pStyle w:val="BodyText"/>
        <w:rPr>
          <w:lang w:val="en-US" w:eastAsia="zh-CN"/>
        </w:rPr>
      </w:pPr>
    </w:p>
    <w:p w14:paraId="08F8CD13" w14:textId="0238075B" w:rsidR="00402BA2" w:rsidRDefault="00402BA2" w:rsidP="00C74A15">
      <w:pPr>
        <w:pStyle w:val="BodyText"/>
        <w:rPr>
          <w:lang w:val="en-US"/>
        </w:rPr>
      </w:pPr>
    </w:p>
    <w:p w14:paraId="4C7190F9" w14:textId="4735FFDB" w:rsidR="003F170B" w:rsidRPr="003F170B" w:rsidRDefault="003F170B" w:rsidP="003F170B">
      <w:pPr>
        <w:pStyle w:val="Heading2"/>
        <w:tabs>
          <w:tab w:val="num" w:pos="576"/>
        </w:tabs>
        <w:ind w:left="576" w:hanging="576"/>
        <w:rPr>
          <w:lang w:eastAsia="zh-CN"/>
        </w:rPr>
      </w:pPr>
      <w:r>
        <w:rPr>
          <w:lang w:eastAsia="zh-CN"/>
        </w:rPr>
        <w:t xml:space="preserve">2.3 On </w:t>
      </w:r>
      <w:proofErr w:type="spellStart"/>
      <w:r w:rsidRPr="003F170B">
        <w:rPr>
          <w:lang w:eastAsia="zh-CN"/>
        </w:rPr>
        <w:t>n_CI</w:t>
      </w:r>
      <w:proofErr w:type="spellEnd"/>
      <w:r w:rsidRPr="003F170B">
        <w:rPr>
          <w:lang w:eastAsia="zh-CN"/>
        </w:rPr>
        <w:t xml:space="preserve"> value for multi-cell scheduling</w:t>
      </w:r>
    </w:p>
    <w:p w14:paraId="0A63AA13" w14:textId="77777777" w:rsidR="003F170B" w:rsidRDefault="003F170B" w:rsidP="003F170B">
      <w:pPr>
        <w:pStyle w:val="BodyText"/>
        <w:rPr>
          <w:lang w:val="en-US" w:eastAsia="zh-CN"/>
        </w:rPr>
      </w:pPr>
    </w:p>
    <w:p w14:paraId="3BD3877C" w14:textId="6DEBCEA6" w:rsidR="003F170B" w:rsidRPr="003F170B" w:rsidRDefault="003F170B" w:rsidP="003F170B">
      <w:pPr>
        <w:pStyle w:val="BodyText"/>
        <w:rPr>
          <w:lang w:val="en-US" w:eastAsia="zh-CN"/>
        </w:rPr>
      </w:pPr>
      <w:r>
        <w:rPr>
          <w:lang w:val="en-US" w:eastAsia="zh-CN"/>
        </w:rPr>
        <w:t>In</w:t>
      </w:r>
      <w:r w:rsidRPr="003F170B">
        <w:rPr>
          <w:lang w:val="en-US" w:eastAsia="zh-CN"/>
        </w:rPr>
        <w:t xml:space="preserve"> </w:t>
      </w:r>
      <w:r>
        <w:rPr>
          <w:lang w:val="en-US" w:eastAsia="zh-CN"/>
        </w:rPr>
        <w:t xml:space="preserve">previous </w:t>
      </w:r>
      <w:r w:rsidRPr="003F170B">
        <w:rPr>
          <w:lang w:val="en-US" w:eastAsia="zh-CN"/>
        </w:rPr>
        <w:t>RAN1 meeting</w:t>
      </w:r>
      <w:r>
        <w:rPr>
          <w:lang w:val="en-US" w:eastAsia="zh-CN"/>
        </w:rPr>
        <w:t>s</w:t>
      </w:r>
      <w:r w:rsidRPr="003F170B">
        <w:rPr>
          <w:lang w:val="en-US" w:eastAsia="zh-CN"/>
        </w:rPr>
        <w:t xml:space="preserve">, regarding </w:t>
      </w:r>
      <w:proofErr w:type="spellStart"/>
      <w:r w:rsidRPr="003F170B">
        <w:rPr>
          <w:lang w:val="en-US" w:eastAsia="zh-CN"/>
        </w:rPr>
        <w:t>n_CI</w:t>
      </w:r>
      <w:proofErr w:type="spellEnd"/>
      <w:r w:rsidRPr="003F170B">
        <w:rPr>
          <w:lang w:val="en-US" w:eastAsia="zh-CN"/>
        </w:rPr>
        <w:t xml:space="preserve"> value</w:t>
      </w:r>
      <w:r>
        <w:rPr>
          <w:lang w:val="en-US" w:eastAsia="zh-CN"/>
        </w:rPr>
        <w:t>,</w:t>
      </w:r>
      <w:r w:rsidRPr="003F170B">
        <w:rPr>
          <w:lang w:val="en-US" w:eastAsia="zh-CN"/>
        </w:rPr>
        <w:t xml:space="preserve"> following agreements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F170B" w14:paraId="5912135C" w14:textId="77777777" w:rsidTr="000277DE">
        <w:tc>
          <w:tcPr>
            <w:tcW w:w="9962" w:type="dxa"/>
          </w:tcPr>
          <w:p w14:paraId="3D017085" w14:textId="77777777" w:rsidR="003F170B" w:rsidRPr="00BE3E74" w:rsidRDefault="003F170B" w:rsidP="000277DE">
            <w:pPr>
              <w:tabs>
                <w:tab w:val="left" w:pos="3165"/>
              </w:tabs>
              <w:rPr>
                <w:rFonts w:eastAsia="MS Mincho"/>
                <w:b/>
                <w:bCs/>
                <w:highlight w:val="green"/>
                <w:lang w:val="en-AU" w:eastAsia="en-US"/>
              </w:rPr>
            </w:pPr>
            <w:r w:rsidRPr="00BE3E74">
              <w:rPr>
                <w:rFonts w:eastAsia="MS Mincho"/>
                <w:b/>
                <w:bCs/>
                <w:highlight w:val="green"/>
                <w:lang w:val="en-AU" w:eastAsia="en-GB"/>
              </w:rPr>
              <w:t>Agreement</w:t>
            </w:r>
          </w:p>
          <w:p w14:paraId="7B467B4D" w14:textId="77777777" w:rsidR="003F170B" w:rsidRPr="00BE3E74" w:rsidRDefault="003F170B" w:rsidP="000277DE">
            <w:pPr>
              <w:snapToGrid w:val="0"/>
              <w:contextualSpacing/>
              <w:rPr>
                <w:rFonts w:eastAsia="Times New Roman"/>
              </w:rPr>
            </w:pPr>
            <w:r w:rsidRPr="00BE3E74">
              <w:rPr>
                <w:rFonts w:eastAsia="Times New Roman"/>
              </w:rPr>
              <w:t xml:space="preserve">For monitoring PDCCH candidates for a set of cells which is configured for multi-cell scheduling, </w:t>
            </w:r>
            <w:r w:rsidRPr="00BE3E74">
              <w:rPr>
                <w:rFonts w:eastAsia="Times New Roman"/>
                <w:color w:val="FF0000"/>
              </w:rPr>
              <w:t xml:space="preserve">the </w:t>
            </w:r>
            <w:proofErr w:type="spellStart"/>
            <w:r w:rsidRPr="00BE3E74">
              <w:rPr>
                <w:rFonts w:eastAsia="Times New Roman"/>
                <w:color w:val="FF0000"/>
              </w:rPr>
              <w:t>n_CI</w:t>
            </w:r>
            <w:proofErr w:type="spellEnd"/>
            <w:r w:rsidRPr="00BE3E74">
              <w:rPr>
                <w:rFonts w:eastAsia="Times New Roman"/>
                <w:color w:val="FF0000"/>
              </w:rPr>
              <w:t xml:space="preserve"> in the search space equation is determined by a value configured for the set of cells by RRC signaling</w:t>
            </w:r>
            <w:r w:rsidRPr="00BE3E74">
              <w:rPr>
                <w:rFonts w:eastAsia="Times New Roman"/>
              </w:rPr>
              <w:t>.</w:t>
            </w:r>
          </w:p>
          <w:p w14:paraId="59F522C5" w14:textId="77777777" w:rsidR="003F170B" w:rsidRDefault="003F170B" w:rsidP="000277DE">
            <w:pPr>
              <w:spacing w:afterLines="50"/>
              <w:rPr>
                <w:rFonts w:eastAsia="MS Mincho"/>
                <w:sz w:val="22"/>
                <w:szCs w:val="22"/>
              </w:rPr>
            </w:pPr>
          </w:p>
          <w:p w14:paraId="2C43CBB1" w14:textId="77777777" w:rsidR="003F170B" w:rsidRPr="00AA2342" w:rsidRDefault="003F170B" w:rsidP="000277DE">
            <w:pPr>
              <w:snapToGrid w:val="0"/>
              <w:rPr>
                <w:b/>
                <w:bCs/>
                <w:color w:val="000000"/>
                <w:szCs w:val="14"/>
                <w:highlight w:val="green"/>
              </w:rPr>
            </w:pPr>
            <w:r w:rsidRPr="00AA2342">
              <w:rPr>
                <w:b/>
                <w:bCs/>
                <w:color w:val="000000"/>
                <w:szCs w:val="14"/>
                <w:highlight w:val="green"/>
              </w:rPr>
              <w:t>Agreement</w:t>
            </w:r>
          </w:p>
          <w:p w14:paraId="3FE9FCE6" w14:textId="77777777" w:rsidR="003F170B" w:rsidRPr="00AA2342" w:rsidRDefault="003F170B" w:rsidP="000277DE">
            <w:pPr>
              <w:snapToGrid w:val="0"/>
              <w:rPr>
                <w:rFonts w:eastAsia="Malgun Gothic"/>
                <w:bCs/>
                <w:color w:val="000000"/>
                <w:szCs w:val="14"/>
              </w:rPr>
            </w:pPr>
            <w:r w:rsidRPr="00AA2342">
              <w:rPr>
                <w:rFonts w:eastAsia="Malgun Gothic"/>
                <w:bCs/>
                <w:color w:val="000000"/>
                <w:szCs w:val="14"/>
              </w:rPr>
              <w:t>Following is supported in Rel-18 multi-cell scheduling</w:t>
            </w:r>
          </w:p>
          <w:p w14:paraId="0E97D4DB" w14:textId="77777777" w:rsidR="003F170B" w:rsidRPr="00AA2342" w:rsidRDefault="003F170B" w:rsidP="003F170B">
            <w:pPr>
              <w:numPr>
                <w:ilvl w:val="0"/>
                <w:numId w:val="3"/>
              </w:numPr>
              <w:overflowPunct w:val="0"/>
              <w:autoSpaceDE/>
              <w:autoSpaceDN/>
              <w:adjustRightInd/>
              <w:snapToGrid w:val="0"/>
              <w:spacing w:after="0"/>
              <w:rPr>
                <w:rFonts w:eastAsia="Malgun Gothic"/>
                <w:bCs/>
                <w:szCs w:val="14"/>
              </w:rPr>
            </w:pPr>
            <w:r w:rsidRPr="00AA2342">
              <w:rPr>
                <w:rFonts w:eastAsia="Malgun Gothic"/>
                <w:bCs/>
                <w:szCs w:val="14"/>
              </w:rPr>
              <w:t xml:space="preserve">A UE can be configured one or multiple sets of cells with each set configured for multi-cell scheduling using DCI format 0_X/1_X. </w:t>
            </w:r>
          </w:p>
          <w:p w14:paraId="71CD8C1B" w14:textId="77777777" w:rsidR="003F170B" w:rsidRPr="00AA2342" w:rsidRDefault="003F170B" w:rsidP="003F170B">
            <w:pPr>
              <w:numPr>
                <w:ilvl w:val="0"/>
                <w:numId w:val="2"/>
              </w:numPr>
              <w:overflowPunct w:val="0"/>
              <w:autoSpaceDE/>
              <w:autoSpaceDN/>
              <w:adjustRightInd/>
              <w:snapToGrid w:val="0"/>
              <w:spacing w:after="0"/>
              <w:rPr>
                <w:rFonts w:eastAsia="Malgun Gothic"/>
                <w:bCs/>
                <w:szCs w:val="14"/>
              </w:rPr>
            </w:pPr>
            <w:r w:rsidRPr="00AA2342">
              <w:rPr>
                <w:rFonts w:eastAsia="Malgun Gothic"/>
                <w:bCs/>
                <w:szCs w:val="14"/>
              </w:rPr>
              <w:t>Up to 4 sets of cells can be configured per PUCCH group.</w:t>
            </w:r>
          </w:p>
          <w:p w14:paraId="7584CAA3" w14:textId="77777777" w:rsidR="003F170B" w:rsidRPr="00AA2342" w:rsidRDefault="003F170B" w:rsidP="003F170B">
            <w:pPr>
              <w:numPr>
                <w:ilvl w:val="0"/>
                <w:numId w:val="2"/>
              </w:numPr>
              <w:overflowPunct w:val="0"/>
              <w:autoSpaceDE/>
              <w:autoSpaceDN/>
              <w:adjustRightInd/>
              <w:snapToGrid w:val="0"/>
              <w:spacing w:after="0"/>
              <w:rPr>
                <w:szCs w:val="14"/>
              </w:rPr>
            </w:pPr>
            <w:r w:rsidRPr="00AA2342">
              <w:rPr>
                <w:szCs w:val="14"/>
              </w:rPr>
              <w:t xml:space="preserve">When multiple sets of cells are configured, </w:t>
            </w:r>
          </w:p>
          <w:p w14:paraId="025EBF89" w14:textId="77777777" w:rsidR="003F170B" w:rsidRPr="00AA2342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/>
                <w:szCs w:val="14"/>
              </w:rPr>
            </w:pPr>
            <w:r w:rsidRPr="00AA2342">
              <w:rPr>
                <w:color w:val="000000"/>
                <w:szCs w:val="14"/>
              </w:rPr>
              <w:t>a cell in one set of cells can’t be included in another set of cells.</w:t>
            </w:r>
          </w:p>
          <w:p w14:paraId="07E6A90A" w14:textId="77777777" w:rsidR="003F170B" w:rsidRPr="00AA2342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/>
                <w:szCs w:val="14"/>
              </w:rPr>
            </w:pPr>
            <w:proofErr w:type="spellStart"/>
            <w:r w:rsidRPr="00AA2342">
              <w:rPr>
                <w:color w:val="000000"/>
                <w:szCs w:val="14"/>
              </w:rPr>
              <w:t>n_CI</w:t>
            </w:r>
            <w:proofErr w:type="spellEnd"/>
            <w:r w:rsidRPr="00AA2342">
              <w:rPr>
                <w:color w:val="000000"/>
                <w:szCs w:val="14"/>
              </w:rPr>
              <w:t xml:space="preserve"> value is independently configured for each set of cells.</w:t>
            </w:r>
          </w:p>
          <w:p w14:paraId="36EF95F0" w14:textId="77777777" w:rsidR="003F170B" w:rsidRPr="00AA2342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/>
                <w:szCs w:val="14"/>
              </w:rPr>
            </w:pPr>
            <w:r w:rsidRPr="00AA2342">
              <w:rPr>
                <w:color w:val="000000"/>
                <w:szCs w:val="14"/>
              </w:rPr>
              <w:t>reference cell for counting DCI size and BD/CCE of DCI format 0_X/1_X is independently determined for each set of cells.</w:t>
            </w:r>
          </w:p>
          <w:p w14:paraId="2057F697" w14:textId="77777777" w:rsidR="003F170B" w:rsidRPr="00AA2342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/>
                <w:szCs w:val="14"/>
              </w:rPr>
            </w:pPr>
            <w:r w:rsidRPr="00AA2342">
              <w:rPr>
                <w:color w:val="000000"/>
                <w:szCs w:val="14"/>
              </w:rPr>
              <w:t>search space configuration of DCI format 0_X/1_X is independently configured for each set of cells</w:t>
            </w:r>
            <w:r w:rsidRPr="00AA2342">
              <w:rPr>
                <w:rFonts w:hint="eastAsia"/>
                <w:color w:val="000000"/>
                <w:szCs w:val="14"/>
              </w:rPr>
              <w:t>.</w:t>
            </w:r>
          </w:p>
          <w:p w14:paraId="699BC450" w14:textId="77777777" w:rsidR="003F170B" w:rsidRPr="00AA2342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/>
                <w:szCs w:val="14"/>
              </w:rPr>
            </w:pPr>
            <w:r w:rsidRPr="00AA2342">
              <w:rPr>
                <w:color w:val="000000"/>
                <w:szCs w:val="14"/>
              </w:rPr>
              <w:t xml:space="preserve">DCI size of DCI format 0_X is independently determined for each set of cells. </w:t>
            </w:r>
          </w:p>
          <w:p w14:paraId="17C71984" w14:textId="77777777" w:rsidR="003F170B" w:rsidRPr="00AA2342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/>
                <w:szCs w:val="14"/>
              </w:rPr>
            </w:pPr>
            <w:r w:rsidRPr="00AA2342">
              <w:rPr>
                <w:color w:val="000000"/>
                <w:szCs w:val="14"/>
              </w:rPr>
              <w:t>DCI size of DCI format 1_X is independently determined for each set of cells.</w:t>
            </w:r>
          </w:p>
          <w:p w14:paraId="4C2A985F" w14:textId="77777777" w:rsidR="003F170B" w:rsidRPr="003F170B" w:rsidRDefault="003F170B" w:rsidP="003F170B">
            <w:pPr>
              <w:numPr>
                <w:ilvl w:val="0"/>
                <w:numId w:val="2"/>
              </w:numPr>
              <w:overflowPunct w:val="0"/>
              <w:autoSpaceDE/>
              <w:autoSpaceDN/>
              <w:adjustRightInd/>
              <w:snapToGrid w:val="0"/>
              <w:spacing w:after="0"/>
              <w:rPr>
                <w:szCs w:val="14"/>
              </w:rPr>
            </w:pPr>
            <w:r w:rsidRPr="00AA2342">
              <w:rPr>
                <w:szCs w:val="14"/>
              </w:rPr>
              <w:t xml:space="preserve">The </w:t>
            </w:r>
            <w:r w:rsidRPr="003F170B">
              <w:rPr>
                <w:szCs w:val="14"/>
              </w:rPr>
              <w:t xml:space="preserve">multiple sets of cells can be scheduled by DCI format 0_X/1_X from different scheduling cells. </w:t>
            </w:r>
          </w:p>
          <w:p w14:paraId="19244FED" w14:textId="77777777" w:rsidR="003F170B" w:rsidRPr="003F170B" w:rsidRDefault="003F170B" w:rsidP="003F170B">
            <w:pPr>
              <w:numPr>
                <w:ilvl w:val="0"/>
                <w:numId w:val="2"/>
              </w:numPr>
              <w:overflowPunct w:val="0"/>
              <w:autoSpaceDE/>
              <w:autoSpaceDN/>
              <w:adjustRightInd/>
              <w:snapToGrid w:val="0"/>
              <w:spacing w:after="0"/>
              <w:rPr>
                <w:szCs w:val="14"/>
              </w:rPr>
            </w:pPr>
            <w:r w:rsidRPr="003F170B">
              <w:rPr>
                <w:szCs w:val="14"/>
              </w:rPr>
              <w:t xml:space="preserve">Up to N sets of cells can be configured and respectively scheduled by DCI format 0_X/1_X from a same scheduling cell. </w:t>
            </w:r>
          </w:p>
          <w:p w14:paraId="211B01A7" w14:textId="77777777" w:rsidR="003F170B" w:rsidRPr="003F170B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/>
                <w:szCs w:val="14"/>
              </w:rPr>
            </w:pPr>
            <w:r w:rsidRPr="003F170B">
              <w:rPr>
                <w:color w:val="000000"/>
                <w:szCs w:val="14"/>
              </w:rPr>
              <w:t>The value of N is reported as UE capability.</w:t>
            </w:r>
          </w:p>
          <w:p w14:paraId="241B333E" w14:textId="77777777" w:rsidR="003F170B" w:rsidRPr="003F170B" w:rsidRDefault="003F170B" w:rsidP="003F170B">
            <w:pPr>
              <w:numPr>
                <w:ilvl w:val="1"/>
                <w:numId w:val="2"/>
              </w:numPr>
              <w:overflowPunct w:val="0"/>
              <w:adjustRightInd/>
              <w:snapToGrid w:val="0"/>
              <w:spacing w:after="0"/>
              <w:rPr>
                <w:color w:val="000000" w:themeColor="text1"/>
                <w:szCs w:val="14"/>
              </w:rPr>
            </w:pPr>
            <w:r w:rsidRPr="003F170B">
              <w:rPr>
                <w:color w:val="000000" w:themeColor="text1"/>
                <w:szCs w:val="14"/>
              </w:rPr>
              <w:t>An indicator is included in the DCI to indicate the scheduled set of cells,</w:t>
            </w:r>
          </w:p>
          <w:p w14:paraId="497BC6CD" w14:textId="77777777" w:rsidR="003F170B" w:rsidRPr="003F170B" w:rsidRDefault="003F170B" w:rsidP="003F170B">
            <w:pPr>
              <w:pStyle w:val="ListParagraph"/>
              <w:numPr>
                <w:ilvl w:val="2"/>
                <w:numId w:val="49"/>
              </w:numPr>
              <w:overflowPunct w:val="0"/>
              <w:snapToGrid w:val="0"/>
              <w:spacing w:after="180"/>
              <w:ind w:leftChars="0"/>
              <w:contextualSpacing/>
              <w:textAlignment w:val="baseline"/>
              <w:rPr>
                <w:color w:val="000000"/>
                <w:sz w:val="21"/>
                <w:szCs w:val="16"/>
              </w:rPr>
            </w:pPr>
            <w:r w:rsidRPr="003F170B">
              <w:rPr>
                <w:rFonts w:ascii="Times New Roman" w:hAnsi="Times New Roman" w:cs="Times New Roman"/>
                <w:color w:val="000000"/>
              </w:rPr>
              <w:t>The size of the indicator is equal to ceil(log2(N)), where N is the number of sets of cells.</w:t>
            </w:r>
          </w:p>
          <w:p w14:paraId="35F026ED" w14:textId="0D17148B" w:rsidR="003F170B" w:rsidRPr="00AA2342" w:rsidRDefault="003F170B" w:rsidP="003F170B">
            <w:pPr>
              <w:pStyle w:val="ListParagraph"/>
              <w:numPr>
                <w:ilvl w:val="1"/>
                <w:numId w:val="49"/>
              </w:numPr>
              <w:overflowPunct w:val="0"/>
              <w:snapToGrid w:val="0"/>
              <w:spacing w:after="180"/>
              <w:ind w:leftChars="0"/>
              <w:contextualSpacing/>
              <w:textAlignment w:val="baseline"/>
              <w:rPr>
                <w:color w:val="000000"/>
                <w:sz w:val="21"/>
                <w:szCs w:val="16"/>
              </w:rPr>
            </w:pPr>
            <w:r w:rsidRPr="003F170B">
              <w:rPr>
                <w:rFonts w:ascii="Times New Roman" w:hAnsi="Times New Roman" w:cs="Times New Roman"/>
                <w:color w:val="FF0000"/>
                <w:szCs w:val="14"/>
              </w:rPr>
              <w:t xml:space="preserve">Unique </w:t>
            </w:r>
            <w:proofErr w:type="spellStart"/>
            <w:r w:rsidRPr="003F170B">
              <w:rPr>
                <w:rFonts w:ascii="Times New Roman" w:hAnsi="Times New Roman" w:cs="Times New Roman"/>
                <w:color w:val="FF0000"/>
                <w:szCs w:val="14"/>
              </w:rPr>
              <w:t>n_CI</w:t>
            </w:r>
            <w:proofErr w:type="spellEnd"/>
            <w:r w:rsidRPr="003F170B">
              <w:rPr>
                <w:rFonts w:ascii="Times New Roman" w:hAnsi="Times New Roman" w:cs="Times New Roman"/>
                <w:color w:val="FF0000"/>
                <w:szCs w:val="14"/>
              </w:rPr>
              <w:t xml:space="preserve"> value is configured for each set of cells.</w:t>
            </w:r>
          </w:p>
        </w:tc>
      </w:tr>
    </w:tbl>
    <w:p w14:paraId="257D9248" w14:textId="3058AB0B" w:rsidR="003F170B" w:rsidRDefault="003F170B" w:rsidP="003F170B">
      <w:pPr>
        <w:spacing w:afterLines="50" w:after="120"/>
        <w:jc w:val="both"/>
        <w:rPr>
          <w:rFonts w:eastAsia="MS Mincho"/>
        </w:rPr>
      </w:pPr>
    </w:p>
    <w:p w14:paraId="58205F1D" w14:textId="7E3AB93B" w:rsidR="00E54023" w:rsidRDefault="00E67235" w:rsidP="00E67235">
      <w:pPr>
        <w:pStyle w:val="BodyText"/>
        <w:rPr>
          <w:lang w:val="en-US" w:eastAsia="zh-CN"/>
        </w:rPr>
      </w:pPr>
      <w:r w:rsidRPr="00E67235">
        <w:rPr>
          <w:lang w:val="en-US" w:eastAsia="zh-CN"/>
        </w:rPr>
        <w:t xml:space="preserve">Regarding the </w:t>
      </w:r>
      <w:proofErr w:type="spellStart"/>
      <w:r w:rsidRPr="00E67235">
        <w:rPr>
          <w:lang w:val="en-US" w:eastAsia="zh-CN"/>
        </w:rPr>
        <w:t>n_CI</w:t>
      </w:r>
      <w:proofErr w:type="spellEnd"/>
      <w:r w:rsidRPr="00E67235">
        <w:rPr>
          <w:lang w:val="en-US" w:eastAsia="zh-CN"/>
        </w:rPr>
        <w:t xml:space="preserve"> value</w:t>
      </w:r>
      <w:r>
        <w:rPr>
          <w:lang w:val="en-US" w:eastAsia="zh-CN"/>
        </w:rPr>
        <w:t xml:space="preserve">s, it is straightforward to limit the value range to </w:t>
      </w:r>
      <w:r w:rsidRPr="00E67235">
        <w:rPr>
          <w:lang w:val="en-US" w:eastAsia="zh-CN"/>
        </w:rPr>
        <w:t>integer of (</w:t>
      </w:r>
      <w:proofErr w:type="gramStart"/>
      <w:r w:rsidRPr="00E67235">
        <w:rPr>
          <w:lang w:val="en-US" w:eastAsia="zh-CN"/>
        </w:rPr>
        <w:t>1..</w:t>
      </w:r>
      <w:proofErr w:type="gramEnd"/>
      <w:r w:rsidRPr="00E67235">
        <w:rPr>
          <w:lang w:val="en-US" w:eastAsia="zh-CN"/>
        </w:rPr>
        <w:t>7)</w:t>
      </w:r>
      <w:r>
        <w:rPr>
          <w:lang w:val="en-US" w:eastAsia="zh-CN"/>
        </w:rPr>
        <w:t xml:space="preserve"> for legacy single cell </w:t>
      </w:r>
      <w:r w:rsidR="00910D48">
        <w:rPr>
          <w:lang w:val="en-US" w:eastAsia="zh-CN"/>
        </w:rPr>
        <w:t xml:space="preserve">cross-carrier </w:t>
      </w:r>
      <w:r>
        <w:rPr>
          <w:lang w:val="en-US" w:eastAsia="zh-CN"/>
        </w:rPr>
        <w:t>scheduling</w:t>
      </w:r>
      <w:r w:rsidR="009D67A1">
        <w:rPr>
          <w:lang w:val="en-US" w:eastAsia="zh-CN"/>
        </w:rPr>
        <w:t xml:space="preserve"> and 4 unique </w:t>
      </w:r>
      <w:proofErr w:type="spellStart"/>
      <w:r w:rsidR="009D67A1">
        <w:rPr>
          <w:lang w:val="en-US" w:eastAsia="zh-CN"/>
        </w:rPr>
        <w:t>n_CI</w:t>
      </w:r>
      <w:proofErr w:type="spellEnd"/>
      <w:r w:rsidR="009D67A1">
        <w:rPr>
          <w:lang w:val="en-US" w:eastAsia="zh-CN"/>
        </w:rPr>
        <w:t xml:space="preserve"> values</w:t>
      </w:r>
      <w:r w:rsidRPr="00E67235">
        <w:rPr>
          <w:lang w:val="en-US" w:eastAsia="zh-CN"/>
        </w:rPr>
        <w:t xml:space="preserve"> for </w:t>
      </w:r>
      <w:r w:rsidR="009D67A1">
        <w:rPr>
          <w:lang w:val="en-US" w:eastAsia="zh-CN"/>
        </w:rPr>
        <w:t xml:space="preserve">up to 4 </w:t>
      </w:r>
      <w:r w:rsidRPr="00E67235">
        <w:rPr>
          <w:lang w:val="en-US" w:eastAsia="zh-CN"/>
        </w:rPr>
        <w:t>set</w:t>
      </w:r>
      <w:r w:rsidR="009D67A1">
        <w:rPr>
          <w:lang w:val="en-US" w:eastAsia="zh-CN"/>
        </w:rPr>
        <w:t>s</w:t>
      </w:r>
      <w:r w:rsidRPr="00E67235">
        <w:rPr>
          <w:lang w:val="en-US" w:eastAsia="zh-CN"/>
        </w:rPr>
        <w:t xml:space="preserve"> of cells</w:t>
      </w:r>
      <w:r w:rsidR="009D67A1">
        <w:rPr>
          <w:lang w:val="en-US" w:eastAsia="zh-CN"/>
        </w:rPr>
        <w:t xml:space="preserve"> scheduled from a same scheduling cell</w:t>
      </w:r>
      <w:r w:rsidR="00E54023">
        <w:rPr>
          <w:lang w:val="en-US" w:eastAsia="zh-CN"/>
        </w:rPr>
        <w:t xml:space="preserve">. </w:t>
      </w:r>
      <w:r w:rsidR="00E54023" w:rsidRPr="003F170B">
        <w:rPr>
          <w:lang w:val="en-US" w:eastAsia="zh-CN"/>
        </w:rPr>
        <w:t xml:space="preserve">One </w:t>
      </w:r>
      <w:r w:rsidR="00E54023">
        <w:rPr>
          <w:lang w:val="en-US" w:eastAsia="zh-CN"/>
        </w:rPr>
        <w:t xml:space="preserve">open issue which </w:t>
      </w:r>
      <w:r w:rsidR="00E54023" w:rsidRPr="003F170B">
        <w:rPr>
          <w:lang w:val="en-US" w:eastAsia="zh-CN"/>
        </w:rPr>
        <w:t xml:space="preserve">needs to be </w:t>
      </w:r>
      <w:r w:rsidR="00E54023">
        <w:rPr>
          <w:lang w:val="en-US" w:eastAsia="zh-CN"/>
        </w:rPr>
        <w:t>resolve</w:t>
      </w:r>
      <w:r w:rsidR="00E54023" w:rsidRPr="003F170B">
        <w:rPr>
          <w:lang w:val="en-US" w:eastAsia="zh-CN"/>
        </w:rPr>
        <w:t>d is whether</w:t>
      </w:r>
      <w:r w:rsidR="00E54023">
        <w:rPr>
          <w:lang w:val="en-US" w:eastAsia="zh-CN"/>
        </w:rPr>
        <w:t xml:space="preserve"> 4 unique</w:t>
      </w:r>
      <w:r w:rsidR="00E54023" w:rsidRPr="003F170B">
        <w:rPr>
          <w:lang w:val="en-US" w:eastAsia="zh-CN"/>
        </w:rPr>
        <w:t xml:space="preserve"> </w:t>
      </w:r>
      <w:proofErr w:type="spellStart"/>
      <w:r w:rsidR="00E54023" w:rsidRPr="003F170B">
        <w:rPr>
          <w:lang w:val="en-US" w:eastAsia="zh-CN"/>
        </w:rPr>
        <w:t>n_CI</w:t>
      </w:r>
      <w:proofErr w:type="spellEnd"/>
      <w:r w:rsidR="00E54023" w:rsidRPr="003F170B">
        <w:rPr>
          <w:lang w:val="en-US" w:eastAsia="zh-CN"/>
        </w:rPr>
        <w:t xml:space="preserve"> value</w:t>
      </w:r>
      <w:r w:rsidR="00E54023">
        <w:rPr>
          <w:lang w:val="en-US" w:eastAsia="zh-CN"/>
        </w:rPr>
        <w:t>s</w:t>
      </w:r>
      <w:r w:rsidR="00E54023" w:rsidRPr="003F170B">
        <w:rPr>
          <w:lang w:val="en-US" w:eastAsia="zh-CN"/>
        </w:rPr>
        <w:t xml:space="preserve"> for multi-cell scheduling can be overlapped with the </w:t>
      </w:r>
      <w:r w:rsidR="00E54023">
        <w:rPr>
          <w:lang w:val="en-US" w:eastAsia="zh-CN"/>
        </w:rPr>
        <w:t xml:space="preserve">8 </w:t>
      </w:r>
      <w:proofErr w:type="spellStart"/>
      <w:r w:rsidR="00E54023">
        <w:rPr>
          <w:lang w:val="en-US" w:eastAsia="zh-CN"/>
        </w:rPr>
        <w:t>n_CI</w:t>
      </w:r>
      <w:proofErr w:type="spellEnd"/>
      <w:r w:rsidR="00E54023">
        <w:rPr>
          <w:lang w:val="en-US" w:eastAsia="zh-CN"/>
        </w:rPr>
        <w:t xml:space="preserve"> </w:t>
      </w:r>
      <w:r w:rsidR="00E54023" w:rsidRPr="003F170B">
        <w:rPr>
          <w:lang w:val="en-US" w:eastAsia="zh-CN"/>
        </w:rPr>
        <w:t xml:space="preserve">values for legacy </w:t>
      </w:r>
      <w:r w:rsidR="00E54023">
        <w:rPr>
          <w:lang w:val="en-US" w:eastAsia="zh-CN"/>
        </w:rPr>
        <w:t>single-cell</w:t>
      </w:r>
      <w:r w:rsidR="00E54023" w:rsidRPr="003F170B">
        <w:rPr>
          <w:lang w:val="en-US" w:eastAsia="zh-CN"/>
        </w:rPr>
        <w:t xml:space="preserve"> scheduling. </w:t>
      </w:r>
      <w:proofErr w:type="gramStart"/>
      <w:r w:rsidR="00E54023">
        <w:rPr>
          <w:lang w:val="en-US" w:eastAsia="zh-CN"/>
        </w:rPr>
        <w:t>In order to</w:t>
      </w:r>
      <w:proofErr w:type="gramEnd"/>
      <w:r w:rsidR="00E54023">
        <w:rPr>
          <w:lang w:val="en-US" w:eastAsia="zh-CN"/>
        </w:rPr>
        <w:t xml:space="preserve"> avoid</w:t>
      </w:r>
      <w:r w:rsidR="00E54023" w:rsidRPr="003F170B">
        <w:rPr>
          <w:lang w:val="en-US" w:eastAsia="zh-CN"/>
        </w:rPr>
        <w:t xml:space="preserve"> the</w:t>
      </w:r>
      <w:r w:rsidR="00E54023">
        <w:rPr>
          <w:lang w:val="en-US" w:eastAsia="zh-CN"/>
        </w:rPr>
        <w:t xml:space="preserve"> potential</w:t>
      </w:r>
      <w:r w:rsidR="00E54023" w:rsidRPr="003F170B">
        <w:rPr>
          <w:lang w:val="en-US" w:eastAsia="zh-CN"/>
        </w:rPr>
        <w:t xml:space="preserve"> </w:t>
      </w:r>
      <w:r w:rsidR="00E54023" w:rsidRPr="00E67235">
        <w:rPr>
          <w:lang w:val="en-US" w:eastAsia="zh-CN"/>
        </w:rPr>
        <w:t>CCE overlapping with legacy single-cell scheduling</w:t>
      </w:r>
      <w:r w:rsidR="00E54023">
        <w:rPr>
          <w:lang w:val="en-US" w:eastAsia="zh-CN"/>
        </w:rPr>
        <w:t>,</w:t>
      </w:r>
      <w:r w:rsidR="00E54023" w:rsidRPr="003F170B">
        <w:rPr>
          <w:lang w:val="en-US" w:eastAsia="zh-CN"/>
        </w:rPr>
        <w:t xml:space="preserve"> </w:t>
      </w:r>
      <w:r w:rsidR="00E54023" w:rsidRPr="00E67235">
        <w:rPr>
          <w:lang w:val="en-US" w:eastAsia="zh-CN"/>
        </w:rPr>
        <w:t xml:space="preserve">the value range for the </w:t>
      </w:r>
      <w:proofErr w:type="spellStart"/>
      <w:r w:rsidR="00E54023" w:rsidRPr="00E67235">
        <w:rPr>
          <w:lang w:val="en-US" w:eastAsia="zh-CN"/>
        </w:rPr>
        <w:t>n_CI</w:t>
      </w:r>
      <w:proofErr w:type="spellEnd"/>
      <w:r w:rsidR="00E54023" w:rsidRPr="00E67235">
        <w:rPr>
          <w:lang w:val="en-US" w:eastAsia="zh-CN"/>
        </w:rPr>
        <w:t xml:space="preserve"> for </w:t>
      </w:r>
      <w:r w:rsidR="00E54023">
        <w:rPr>
          <w:lang w:val="en-US" w:eastAsia="zh-CN"/>
        </w:rPr>
        <w:t>multi-cell scheduling</w:t>
      </w:r>
      <w:r w:rsidR="00E54023" w:rsidRPr="00E67235">
        <w:rPr>
          <w:lang w:val="en-US" w:eastAsia="zh-CN"/>
        </w:rPr>
        <w:t xml:space="preserve"> should be different </w:t>
      </w:r>
      <w:r w:rsidR="00910D48">
        <w:rPr>
          <w:lang w:val="en-US" w:eastAsia="zh-CN"/>
        </w:rPr>
        <w:t xml:space="preserve">from </w:t>
      </w:r>
      <w:r w:rsidR="00E54023" w:rsidRPr="00E67235">
        <w:rPr>
          <w:lang w:val="en-US" w:eastAsia="zh-CN"/>
        </w:rPr>
        <w:t xml:space="preserve">that for single-cell scheduling. </w:t>
      </w:r>
      <w:r w:rsidR="00E54023">
        <w:rPr>
          <w:lang w:val="en-US" w:eastAsia="zh-CN"/>
        </w:rPr>
        <w:t>In that sense</w:t>
      </w:r>
      <w:r w:rsidR="00E54023" w:rsidRPr="00E67235">
        <w:rPr>
          <w:lang w:val="en-US" w:eastAsia="zh-CN"/>
        </w:rPr>
        <w:t>, the range can be (</w:t>
      </w:r>
      <w:proofErr w:type="gramStart"/>
      <w:r w:rsidR="00E54023" w:rsidRPr="00E67235">
        <w:rPr>
          <w:lang w:val="en-US" w:eastAsia="zh-CN"/>
        </w:rPr>
        <w:t>8..</w:t>
      </w:r>
      <w:proofErr w:type="gramEnd"/>
      <w:r w:rsidR="00E54023" w:rsidRPr="00E67235">
        <w:rPr>
          <w:lang w:val="en-US" w:eastAsia="zh-CN"/>
        </w:rPr>
        <w:t>1</w:t>
      </w:r>
      <w:r w:rsidR="00E54023">
        <w:rPr>
          <w:lang w:val="en-US" w:eastAsia="zh-CN"/>
        </w:rPr>
        <w:t>1</w:t>
      </w:r>
      <w:r w:rsidR="00E54023" w:rsidRPr="00E67235">
        <w:rPr>
          <w:lang w:val="en-US" w:eastAsia="zh-CN"/>
        </w:rPr>
        <w:t>)</w:t>
      </w:r>
      <w:r w:rsidR="00E54023">
        <w:rPr>
          <w:lang w:val="en-US" w:eastAsia="zh-CN"/>
        </w:rPr>
        <w:t xml:space="preserve"> for supporting up to 4 sets of cells</w:t>
      </w:r>
      <w:r w:rsidR="00E54023" w:rsidRPr="00E67235">
        <w:rPr>
          <w:lang w:val="en-US" w:eastAsia="zh-CN"/>
        </w:rPr>
        <w:t>.</w:t>
      </w:r>
      <w:r w:rsidR="00E54023">
        <w:rPr>
          <w:lang w:val="en-US" w:eastAsia="zh-CN"/>
        </w:rPr>
        <w:t xml:space="preserve"> </w:t>
      </w:r>
    </w:p>
    <w:p w14:paraId="795EF27F" w14:textId="19F642DC" w:rsidR="00E54023" w:rsidRDefault="00E54023" w:rsidP="00E67235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However, considering the </w:t>
      </w:r>
      <w:r w:rsidR="00F9694C">
        <w:rPr>
          <w:lang w:val="en-US" w:eastAsia="zh-CN"/>
        </w:rPr>
        <w:t xml:space="preserve">below aspects from TS38.212 in R1-2304263, UE is not expected to handle a configuration that results in legacy single cell scheduling DCI and multi-cell scheduling DCI mapped to same resource. This can be achieved based on different payload size and separate search space configuration. As a result, limiting same </w:t>
      </w:r>
      <w:r w:rsidR="00F9694C" w:rsidRPr="00E67235">
        <w:rPr>
          <w:lang w:val="en-US" w:eastAsia="zh-CN"/>
        </w:rPr>
        <w:t>value range</w:t>
      </w:r>
      <w:r w:rsidR="00F9694C">
        <w:rPr>
          <w:lang w:val="en-US" w:eastAsia="zh-CN"/>
        </w:rPr>
        <w:t xml:space="preserve"> of </w:t>
      </w:r>
      <w:proofErr w:type="spellStart"/>
      <w:r w:rsidR="00F9694C">
        <w:rPr>
          <w:lang w:val="en-US" w:eastAsia="zh-CN"/>
        </w:rPr>
        <w:t>n_CI</w:t>
      </w:r>
      <w:proofErr w:type="spellEnd"/>
      <w:r w:rsidR="00F9694C" w:rsidRPr="00E67235">
        <w:rPr>
          <w:lang w:val="en-US" w:eastAsia="zh-CN"/>
        </w:rPr>
        <w:t xml:space="preserve"> to integer of (</w:t>
      </w:r>
      <w:proofErr w:type="gramStart"/>
      <w:r w:rsidR="00F9694C" w:rsidRPr="00E67235">
        <w:rPr>
          <w:lang w:val="en-US" w:eastAsia="zh-CN"/>
        </w:rPr>
        <w:t>1..</w:t>
      </w:r>
      <w:proofErr w:type="gramEnd"/>
      <w:r w:rsidR="00F9694C" w:rsidRPr="00E67235">
        <w:rPr>
          <w:lang w:val="en-US" w:eastAsia="zh-CN"/>
        </w:rPr>
        <w:t>7)</w:t>
      </w:r>
      <w:r w:rsidR="00F9694C">
        <w:rPr>
          <w:lang w:val="en-US" w:eastAsia="zh-CN"/>
        </w:rPr>
        <w:t xml:space="preserve"> for both single cell scheduling and multi-cell scheduling can </w:t>
      </w:r>
      <w:r w:rsidR="00910D48">
        <w:rPr>
          <w:lang w:val="en-US" w:eastAsia="zh-CN"/>
        </w:rPr>
        <w:t xml:space="preserve">also </w:t>
      </w:r>
      <w:r w:rsidR="00F9694C">
        <w:rPr>
          <w:lang w:val="en-US" w:eastAsia="zh-CN"/>
        </w:rPr>
        <w:t xml:space="preserve">work properly. </w:t>
      </w:r>
    </w:p>
    <w:p w14:paraId="02E4D4C9" w14:textId="49F4DEF8" w:rsidR="003F170B" w:rsidRPr="003F170B" w:rsidRDefault="003F170B" w:rsidP="003F170B">
      <w:pPr>
        <w:pStyle w:val="BodyText"/>
        <w:rPr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D67A1" w14:paraId="3FC70080" w14:textId="77777777" w:rsidTr="009D67A1">
        <w:tc>
          <w:tcPr>
            <w:tcW w:w="9307" w:type="dxa"/>
          </w:tcPr>
          <w:p w14:paraId="490875A9" w14:textId="77777777" w:rsidR="009D67A1" w:rsidRDefault="009D67A1" w:rsidP="009D67A1">
            <w:r>
              <w:t>The UE is not expected to handle a configuration that, after applying the above steps, results in</w:t>
            </w:r>
          </w:p>
          <w:p w14:paraId="64969DE6" w14:textId="77777777" w:rsidR="009D67A1" w:rsidRDefault="009D67A1" w:rsidP="009D67A1">
            <w:pPr>
              <w:ind w:left="568" w:hanging="284"/>
            </w:pPr>
            <w:r>
              <w:t>-</w:t>
            </w:r>
            <w:r>
              <w:tab/>
              <w:t>the total number of different DCI sizes configured to monitor is more than 4 for the cell; or</w:t>
            </w:r>
          </w:p>
          <w:p w14:paraId="013461AA" w14:textId="77777777" w:rsidR="009D67A1" w:rsidRDefault="009D67A1" w:rsidP="009D67A1">
            <w:pPr>
              <w:ind w:left="568" w:hanging="284"/>
            </w:pPr>
            <w:r>
              <w:lastRenderedPageBreak/>
              <w:t>-</w:t>
            </w:r>
            <w:r>
              <w:tab/>
              <w:t>the total number of different DCI sizes with C-RNTI configured to monitor is more than 3 for the cell; or</w:t>
            </w:r>
          </w:p>
          <w:p w14:paraId="519379D1" w14:textId="77777777" w:rsidR="009D67A1" w:rsidRDefault="009D67A1" w:rsidP="009D67A1">
            <w:pPr>
              <w:ind w:left="568" w:hanging="284"/>
            </w:pPr>
            <w:r>
              <w:t>-</w:t>
            </w:r>
            <w:r>
              <w:tab/>
              <w:t>the size of DCI format 0_0 in a UE-specific search space is equal to DCI format 0_1 in another UE-specific search space; or</w:t>
            </w:r>
          </w:p>
          <w:p w14:paraId="21B53693" w14:textId="77777777" w:rsidR="009D67A1" w:rsidRDefault="009D67A1" w:rsidP="009D67A1">
            <w:pPr>
              <w:ind w:left="568" w:hanging="284"/>
            </w:pPr>
            <w:r>
              <w:t>-</w:t>
            </w:r>
            <w:r>
              <w:tab/>
              <w:t>the size of DCI format 1_0 in a UE-specific search space is equal to DCI format 1_1 in another UE-specific search space; or</w:t>
            </w:r>
          </w:p>
          <w:p w14:paraId="3FFB56B5" w14:textId="77777777" w:rsidR="009D67A1" w:rsidRDefault="009D67A1" w:rsidP="009D67A1">
            <w:pPr>
              <w:ind w:left="568" w:hanging="284"/>
            </w:pPr>
            <w:r>
              <w:t>-</w:t>
            </w:r>
            <w:r>
              <w:tab/>
              <w:t>the size of DCI format 0_0 in a UE-specific search space is equal to DCI format 0_2 in another UE-specific search space</w:t>
            </w:r>
            <w:r>
              <w:rPr>
                <w:color w:val="000000"/>
              </w:rPr>
              <w:t xml:space="preserve"> when at least one pair of the corresponding PDCCH candidates of DCI formats 0_0 and 0_2 </w:t>
            </w:r>
            <w:proofErr w:type="gramStart"/>
            <w:r>
              <w:rPr>
                <w:color w:val="000000"/>
              </w:rPr>
              <w:t>are</w:t>
            </w:r>
            <w:proofErr w:type="gramEnd"/>
            <w:r>
              <w:rPr>
                <w:color w:val="000000"/>
              </w:rPr>
              <w:t xml:space="preserve"> mapped to the same resource</w:t>
            </w:r>
            <w:r>
              <w:t>; or</w:t>
            </w:r>
          </w:p>
          <w:p w14:paraId="283A252A" w14:textId="77777777" w:rsidR="009D67A1" w:rsidRDefault="009D67A1" w:rsidP="009D67A1">
            <w:pPr>
              <w:ind w:left="568" w:hanging="284"/>
              <w:rPr>
                <w:color w:val="000000"/>
                <w:lang w:eastAsia="en-US"/>
              </w:rPr>
            </w:pPr>
            <w:r>
              <w:t>-</w:t>
            </w:r>
            <w:r>
              <w:tab/>
              <w:t>the size of DCI format 1_0 in a UE-specific search space is equal to DCI format 1_2 in another UE-specific search space</w:t>
            </w:r>
            <w:r>
              <w:rPr>
                <w:color w:val="000000"/>
              </w:rPr>
              <w:t xml:space="preserve"> when at least one pair of the corresponding PDCCH candidates of DCI formats 1_0 and 1_2 </w:t>
            </w:r>
            <w:proofErr w:type="gramStart"/>
            <w:r>
              <w:rPr>
                <w:color w:val="000000"/>
              </w:rPr>
              <w:t>are</w:t>
            </w:r>
            <w:proofErr w:type="gramEnd"/>
            <w:r>
              <w:rPr>
                <w:color w:val="000000"/>
              </w:rPr>
              <w:t xml:space="preserve"> mapped to the same resource; or</w:t>
            </w:r>
          </w:p>
          <w:p w14:paraId="59B073B4" w14:textId="77777777" w:rsidR="009D67A1" w:rsidRDefault="009D67A1" w:rsidP="009D67A1">
            <w:pPr>
              <w:ind w:left="568" w:hanging="284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 xml:space="preserve">the size of DCI format 0_1 in a UE-specific search space is equal to DCI format 0_2 in the same or another UE-specific search space when at least one pair of the corresponding PDCCH candidates of DCI formats 0_1 and 0_2 </w:t>
            </w:r>
            <w:proofErr w:type="gramStart"/>
            <w:r>
              <w:rPr>
                <w:color w:val="000000"/>
              </w:rPr>
              <w:t>are</w:t>
            </w:r>
            <w:proofErr w:type="gramEnd"/>
            <w:r>
              <w:rPr>
                <w:color w:val="000000"/>
              </w:rPr>
              <w:t xml:space="preserve"> mapped to the same resource; or</w:t>
            </w:r>
          </w:p>
          <w:p w14:paraId="6153AA1D" w14:textId="77777777" w:rsidR="009D67A1" w:rsidRDefault="009D67A1" w:rsidP="009D67A1">
            <w:pPr>
              <w:ind w:left="568" w:hanging="284"/>
              <w:rPr>
                <w:ins w:id="6" w:author="Yan Cheng" w:date="2023-04-05T22:45:00Z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  <w:t xml:space="preserve">the size of DCI format 1_1 in a UE-specific search space is equal to DCI format 1_2 in the same or another UE-specific search space when at least one pair of the corresponding PDCCH candidates of DCI formats 1_1 and 1_2 </w:t>
            </w:r>
            <w:proofErr w:type="gramStart"/>
            <w:r>
              <w:rPr>
                <w:color w:val="000000"/>
              </w:rPr>
              <w:t>are</w:t>
            </w:r>
            <w:proofErr w:type="gramEnd"/>
            <w:r>
              <w:rPr>
                <w:color w:val="000000"/>
              </w:rPr>
              <w:t xml:space="preserve"> mapped to the same resource</w:t>
            </w:r>
            <w:ins w:id="7" w:author="Yan Cheng" w:date="2023-04-05T22:46:00Z">
              <w:r>
                <w:rPr>
                  <w:color w:val="000000"/>
                </w:rPr>
                <w:t>; or</w:t>
              </w:r>
            </w:ins>
            <w:del w:id="8" w:author="Yan Cheng" w:date="2023-04-05T22:46:00Z">
              <w:r>
                <w:delText>.</w:delText>
              </w:r>
            </w:del>
          </w:p>
          <w:p w14:paraId="61B1FFB0" w14:textId="77777777" w:rsidR="009D67A1" w:rsidRDefault="009D67A1" w:rsidP="009D67A1">
            <w:pPr>
              <w:ind w:left="568" w:hanging="284"/>
              <w:rPr>
                <w:ins w:id="9" w:author="Yan Cheng" w:date="2023-04-05T22:46:00Z"/>
                <w:rFonts w:eastAsiaTheme="minorEastAsia"/>
                <w:lang w:eastAsia="en-US"/>
              </w:rPr>
            </w:pPr>
            <w:ins w:id="10" w:author="Yan Cheng" w:date="2023-04-05T22:46:00Z">
              <w:r>
                <w:t>-</w:t>
              </w:r>
              <w:r>
                <w:tab/>
                <w:t>the size of DCI format 0_0 in a UE-specific search space is equal to DCI format 0_3 in another UE-specific search space</w:t>
              </w:r>
              <w:r>
                <w:rPr>
                  <w:color w:val="000000"/>
                </w:rPr>
                <w:t xml:space="preserve"> when at least one pair of the corresponding PDCCH candidates of DCI formats 0_0 and 0_3 </w:t>
              </w:r>
              <w:proofErr w:type="gramStart"/>
              <w:r>
                <w:rPr>
                  <w:color w:val="000000"/>
                </w:rPr>
                <w:t>are</w:t>
              </w:r>
              <w:proofErr w:type="gramEnd"/>
              <w:r>
                <w:rPr>
                  <w:color w:val="000000"/>
                </w:rPr>
                <w:t xml:space="preserve"> mapped to the same resource</w:t>
              </w:r>
              <w:r>
                <w:t>; or</w:t>
              </w:r>
            </w:ins>
          </w:p>
          <w:p w14:paraId="04AAE506" w14:textId="77777777" w:rsidR="009D67A1" w:rsidRDefault="009D67A1" w:rsidP="009D67A1">
            <w:pPr>
              <w:ind w:left="568" w:hanging="284"/>
              <w:rPr>
                <w:ins w:id="11" w:author="Yan Cheng" w:date="2023-04-05T22:46:00Z"/>
                <w:color w:val="000000"/>
              </w:rPr>
            </w:pPr>
            <w:ins w:id="12" w:author="Yan Cheng" w:date="2023-04-05T22:46:00Z">
              <w:r>
                <w:t>-</w:t>
              </w:r>
              <w:r>
                <w:tab/>
                <w:t>the size of DCI format 1_0 in a UE-specific search space is equal to DCI format 1_3 in another UE-specific search space</w:t>
              </w:r>
              <w:r>
                <w:rPr>
                  <w:color w:val="000000"/>
                </w:rPr>
                <w:t xml:space="preserve"> when at least one pair of the corresponding PDCCH candidates of DCI formats 1_0 and 1_3 </w:t>
              </w:r>
              <w:proofErr w:type="gramStart"/>
              <w:r>
                <w:rPr>
                  <w:color w:val="000000"/>
                </w:rPr>
                <w:t>are</w:t>
              </w:r>
              <w:proofErr w:type="gramEnd"/>
              <w:r>
                <w:rPr>
                  <w:color w:val="000000"/>
                </w:rPr>
                <w:t xml:space="preserve"> mapped to the same resource; or</w:t>
              </w:r>
            </w:ins>
          </w:p>
          <w:p w14:paraId="2B20C1BE" w14:textId="77777777" w:rsidR="009D67A1" w:rsidRDefault="009D67A1" w:rsidP="009D67A1">
            <w:pPr>
              <w:ind w:left="568" w:hanging="284"/>
              <w:rPr>
                <w:ins w:id="13" w:author="Yan Cheng" w:date="2023-04-05T22:46:00Z"/>
                <w:color w:val="000000"/>
              </w:rPr>
            </w:pPr>
            <w:ins w:id="14" w:author="Yan Cheng" w:date="2023-04-05T22:46:00Z">
              <w:r>
                <w:rPr>
                  <w:color w:val="000000"/>
                </w:rPr>
                <w:t>-</w:t>
              </w:r>
              <w:r>
                <w:rPr>
                  <w:color w:val="000000"/>
                </w:rPr>
                <w:tab/>
                <w:t xml:space="preserve">the size of DCI format 0_1 in a UE-specific search space is equal to DCI format 0_3 in another UE-specific search space when at least one pair of the corresponding PDCCH candidates of DCI formats 0_1 and 0_3 </w:t>
              </w:r>
              <w:proofErr w:type="gramStart"/>
              <w:r>
                <w:rPr>
                  <w:color w:val="000000"/>
                </w:rPr>
                <w:t>are</w:t>
              </w:r>
              <w:proofErr w:type="gramEnd"/>
              <w:r>
                <w:rPr>
                  <w:color w:val="000000"/>
                </w:rPr>
                <w:t xml:space="preserve"> mapped to the same resource; or</w:t>
              </w:r>
            </w:ins>
          </w:p>
          <w:p w14:paraId="22B55018" w14:textId="77777777" w:rsidR="009D67A1" w:rsidRDefault="009D67A1" w:rsidP="009D67A1">
            <w:pPr>
              <w:ind w:left="568" w:hanging="284"/>
              <w:rPr>
                <w:ins w:id="15" w:author="Yan Cheng" w:date="2023-04-05T22:46:00Z"/>
              </w:rPr>
            </w:pPr>
            <w:ins w:id="16" w:author="Yan Cheng" w:date="2023-04-05T22:46:00Z">
              <w:r>
                <w:rPr>
                  <w:color w:val="000000"/>
                </w:rPr>
                <w:t>-</w:t>
              </w:r>
              <w:r>
                <w:rPr>
                  <w:color w:val="000000"/>
                </w:rPr>
                <w:tab/>
                <w:t xml:space="preserve">the size of DCI format 1_1 in a UE-specific search space is equal to DCI format 1_3 in another UE-specific search space when at least one pair of the corresponding PDCCH candidates of DCI formats 1_1 and 1_3 </w:t>
              </w:r>
              <w:proofErr w:type="gramStart"/>
              <w:r>
                <w:rPr>
                  <w:color w:val="000000"/>
                </w:rPr>
                <w:t>are</w:t>
              </w:r>
              <w:proofErr w:type="gramEnd"/>
              <w:r>
                <w:rPr>
                  <w:color w:val="000000"/>
                </w:rPr>
                <w:t xml:space="preserve"> mapped to the same resource</w:t>
              </w:r>
              <w:r>
                <w:t>.</w:t>
              </w:r>
            </w:ins>
          </w:p>
          <w:p w14:paraId="20CE79CB" w14:textId="77777777" w:rsidR="009D67A1" w:rsidRDefault="009D67A1" w:rsidP="009D67A1">
            <w:pPr>
              <w:ind w:left="568" w:hanging="284"/>
              <w:rPr>
                <w:ins w:id="17" w:author="Yan Cheng" w:date="2023-04-05T22:46:00Z"/>
                <w:color w:val="000000"/>
              </w:rPr>
            </w:pPr>
            <w:ins w:id="18" w:author="Yan Cheng" w:date="2023-04-05T22:46:00Z">
              <w:r>
                <w:rPr>
                  <w:color w:val="000000"/>
                </w:rPr>
                <w:t>-</w:t>
              </w:r>
              <w:r>
                <w:rPr>
                  <w:color w:val="000000"/>
                </w:rPr>
                <w:tab/>
                <w:t xml:space="preserve">the size of DCI format 0_2 in a UE-specific search space is equal to DCI format 0_3 in another UE-specific search space when at least one pair of the corresponding PDCCH candidates of DCI formats 0_2 and 0_3 </w:t>
              </w:r>
              <w:proofErr w:type="gramStart"/>
              <w:r>
                <w:rPr>
                  <w:color w:val="000000"/>
                </w:rPr>
                <w:t>are</w:t>
              </w:r>
              <w:proofErr w:type="gramEnd"/>
              <w:r>
                <w:rPr>
                  <w:color w:val="000000"/>
                </w:rPr>
                <w:t xml:space="preserve"> mapped to the same resource; or</w:t>
              </w:r>
            </w:ins>
          </w:p>
          <w:p w14:paraId="2C2328C1" w14:textId="77777777" w:rsidR="009D67A1" w:rsidRDefault="009D67A1" w:rsidP="009D67A1">
            <w:pPr>
              <w:ind w:left="568" w:hanging="284"/>
            </w:pPr>
            <w:ins w:id="19" w:author="Yan Cheng" w:date="2023-04-05T22:46:00Z">
              <w:r>
                <w:rPr>
                  <w:color w:val="000000"/>
                </w:rPr>
                <w:t>-</w:t>
              </w:r>
              <w:r>
                <w:rPr>
                  <w:color w:val="000000"/>
                </w:rPr>
                <w:tab/>
                <w:t xml:space="preserve">the size of DCI format 1_2 in a UE-specific search space is equal to DCI format 1_3 in another UE-specific search space when at least one pair of the corresponding PDCCH candidates of DCI formats 1_2 and 1_3 </w:t>
              </w:r>
              <w:proofErr w:type="gramStart"/>
              <w:r>
                <w:rPr>
                  <w:color w:val="000000"/>
                </w:rPr>
                <w:t>are</w:t>
              </w:r>
              <w:proofErr w:type="gramEnd"/>
              <w:r>
                <w:rPr>
                  <w:color w:val="000000"/>
                </w:rPr>
                <w:t xml:space="preserve"> mapped to the same resource</w:t>
              </w:r>
              <w:r>
                <w:t>.</w:t>
              </w:r>
            </w:ins>
          </w:p>
          <w:p w14:paraId="651DB574" w14:textId="77777777" w:rsidR="009D67A1" w:rsidRDefault="009D67A1" w:rsidP="003F170B">
            <w:pPr>
              <w:spacing w:afterLines="50"/>
              <w:rPr>
                <w:rFonts w:eastAsia="MS Mincho"/>
              </w:rPr>
            </w:pPr>
          </w:p>
        </w:tc>
      </w:tr>
    </w:tbl>
    <w:p w14:paraId="1FC3CC9B" w14:textId="77777777" w:rsidR="003F170B" w:rsidRDefault="003F170B" w:rsidP="003F170B">
      <w:pPr>
        <w:spacing w:afterLines="50" w:after="120"/>
        <w:jc w:val="both"/>
        <w:rPr>
          <w:rFonts w:eastAsia="MS Mincho"/>
        </w:rPr>
      </w:pPr>
    </w:p>
    <w:p w14:paraId="7D55BCA4" w14:textId="77777777" w:rsidR="00F9694C" w:rsidRDefault="00F9694C" w:rsidP="00F9694C">
      <w:pPr>
        <w:pStyle w:val="BodyText"/>
        <w:rPr>
          <w:lang w:val="en-US" w:eastAsia="zh-CN"/>
        </w:rPr>
      </w:pPr>
      <w:r>
        <w:rPr>
          <w:lang w:val="en-US" w:eastAsia="zh-CN"/>
        </w:rPr>
        <w:t>As analyzed above, we have below proposals:</w:t>
      </w:r>
      <w:r w:rsidRPr="00752BB3">
        <w:rPr>
          <w:lang w:val="en-US" w:eastAsia="zh-CN"/>
        </w:rPr>
        <w:t xml:space="preserve"> </w:t>
      </w:r>
    </w:p>
    <w:p w14:paraId="5D32E3C0" w14:textId="5856B42A" w:rsidR="00F9694C" w:rsidRDefault="00F9694C" w:rsidP="00F9694C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4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Sam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e value range of </w:t>
      </w:r>
      <w:proofErr w:type="spellStart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n_CI</w:t>
      </w:r>
      <w:proofErr w:type="spellEnd"/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>,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</w:t>
      </w:r>
      <w:proofErr w:type="gramStart"/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>0..</w:t>
      </w:r>
      <w:proofErr w:type="gramEnd"/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>7</w:t>
      </w:r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>,</w:t>
      </w:r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</w:t>
      </w:r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can be configured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for </w:t>
      </w:r>
      <w:r w:rsidR="00DC6CB8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single-cell scheduling and multi-cell scheduling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580ED797" w14:textId="77777777" w:rsidR="003F170B" w:rsidRDefault="003F170B" w:rsidP="00C74A15">
      <w:pPr>
        <w:pStyle w:val="BodyText"/>
        <w:rPr>
          <w:lang w:val="en-US"/>
        </w:rPr>
      </w:pPr>
    </w:p>
    <w:p w14:paraId="15C6508D" w14:textId="77777777" w:rsidR="000C654B" w:rsidRPr="00F3645B" w:rsidRDefault="000C654B" w:rsidP="00595987">
      <w:pPr>
        <w:pStyle w:val="Heading1"/>
        <w:numPr>
          <w:ilvl w:val="0"/>
          <w:numId w:val="5"/>
        </w:numPr>
        <w:tabs>
          <w:tab w:val="num" w:pos="522"/>
        </w:tabs>
        <w:ind w:left="360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1EAEA00D" w:rsidR="000C654B" w:rsidRDefault="000C654B" w:rsidP="000C654B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DC6CB8">
        <w:rPr>
          <w:rFonts w:cs="Arial"/>
        </w:rPr>
        <w:t>remaining open</w:t>
      </w:r>
      <w:r w:rsidR="006450B5">
        <w:rPr>
          <w:rFonts w:cs="Arial"/>
        </w:rPr>
        <w:t xml:space="preserve"> issues</w:t>
      </w:r>
      <w:r>
        <w:rPr>
          <w:rFonts w:cs="Arial"/>
        </w:rPr>
        <w:t xml:space="preserve"> </w:t>
      </w:r>
      <w:r w:rsidR="00DC6CB8">
        <w:rPr>
          <w:rFonts w:cs="Arial"/>
        </w:rPr>
        <w:t>on multi-cell scheduling</w:t>
      </w:r>
      <w:r>
        <w:rPr>
          <w:rFonts w:cs="Arial"/>
        </w:rPr>
        <w:t xml:space="preserve"> 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60B60F85" w14:textId="77777777" w:rsidR="00DC6CB8" w:rsidRDefault="00DC6CB8" w:rsidP="00DC6CB8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1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Simultaneous configuration of both multicast reception and multi-cell scheduling for a UE is supported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437E46C5" w14:textId="77777777" w:rsidR="00DC6CB8" w:rsidRDefault="00DC6CB8" w:rsidP="00DC6CB8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2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3</w:t>
      </w:r>
      <w:r w:rsidRPr="00825002">
        <w:rPr>
          <w:rFonts w:ascii="Times New Roman" w:eastAsia="宋体" w:hAnsi="Times New Roman" w:cs="Times New Roman"/>
          <w:b/>
          <w:i/>
          <w:iCs/>
          <w:sz w:val="20"/>
          <w:szCs w:val="20"/>
          <w:vertAlign w:val="superscript"/>
        </w:rPr>
        <w:t>rd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DAI for multicast is included in DCI format 0_3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5E6DCB28" w14:textId="77777777" w:rsidR="00DC6CB8" w:rsidRDefault="00DC6CB8" w:rsidP="00DC6CB8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3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Simultaneous configuration of both </w:t>
      </w:r>
      <w:proofErr w:type="spellStart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TBoMS</w:t>
      </w:r>
      <w:proofErr w:type="spellEnd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and multi-cell scheduling for a UE is not supported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0236C02A" w14:textId="77777777" w:rsidR="00DC6CB8" w:rsidRDefault="00DC6CB8" w:rsidP="00DC6CB8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lastRenderedPageBreak/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4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Same value range of </w:t>
      </w:r>
      <w:proofErr w:type="spellStart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n_CI</w:t>
      </w:r>
      <w:proofErr w:type="spellEnd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, </w:t>
      </w:r>
      <w:proofErr w:type="gramStart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0..</w:t>
      </w:r>
      <w:proofErr w:type="gramEnd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7, can be configured for single-cell scheduling and multi-cell scheduling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13A8CE65" w14:textId="0A10E626" w:rsidR="000C654B" w:rsidRPr="00DC6CB8" w:rsidRDefault="000C654B" w:rsidP="000C654B">
      <w:pPr>
        <w:pStyle w:val="BodyText"/>
        <w:rPr>
          <w:rFonts w:ascii="Arial" w:hAnsi="Arial" w:cs="Arial"/>
          <w:lang w:val="en-US"/>
        </w:rPr>
      </w:pPr>
    </w:p>
    <w:p w14:paraId="4559E3C5" w14:textId="77777777" w:rsidR="00AD0227" w:rsidRPr="003D23F6" w:rsidRDefault="00AD0227" w:rsidP="000C654B">
      <w:pPr>
        <w:pStyle w:val="BodyText"/>
        <w:rPr>
          <w:rFonts w:ascii="Arial" w:hAnsi="Arial" w:cs="Arial"/>
        </w:rPr>
      </w:pPr>
    </w:p>
    <w:p w14:paraId="4E02C62B" w14:textId="77777777" w:rsidR="000C654B" w:rsidRPr="00172A63" w:rsidRDefault="000C654B" w:rsidP="00595987">
      <w:pPr>
        <w:pStyle w:val="Heading1"/>
        <w:numPr>
          <w:ilvl w:val="0"/>
          <w:numId w:val="5"/>
        </w:numPr>
        <w:tabs>
          <w:tab w:val="num" w:pos="522"/>
        </w:tabs>
        <w:ind w:left="360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4F71F578" w:rsidR="000C654B" w:rsidRDefault="00B31620" w:rsidP="00DC535D">
      <w:pPr>
        <w:pStyle w:val="References"/>
      </w:pPr>
      <w:r>
        <w:t xml:space="preserve">RP-213577, </w:t>
      </w:r>
      <w:r w:rsidRPr="00B31620">
        <w:t>New WID on Multi-carrier enhancements</w:t>
      </w:r>
      <w:r>
        <w:t xml:space="preserve"> </w:t>
      </w:r>
    </w:p>
    <w:p w14:paraId="61E2D169" w14:textId="0BC94F7A" w:rsidR="00905FF7" w:rsidRDefault="00905FF7" w:rsidP="00DC535D">
      <w:pPr>
        <w:pStyle w:val="References"/>
      </w:pPr>
      <w:r>
        <w:rPr>
          <w:rFonts w:hint="eastAsia"/>
        </w:rPr>
        <w:t>C</w:t>
      </w:r>
      <w:r>
        <w:t>hairman’s notes on RAN1#1</w:t>
      </w:r>
      <w:r w:rsidR="00C7008F">
        <w:t>1</w:t>
      </w:r>
      <w:r w:rsidR="007E000E">
        <w:t>2bis-e</w:t>
      </w:r>
    </w:p>
    <w:p w14:paraId="44FAB850" w14:textId="13747B7E" w:rsidR="00DC6CB8" w:rsidRPr="00DC6CB8" w:rsidRDefault="00DC6CB8" w:rsidP="00DC6CB8">
      <w:pPr>
        <w:pStyle w:val="References"/>
      </w:pPr>
      <w:r>
        <w:t>R1-2304263</w:t>
      </w:r>
      <w:r>
        <w:t xml:space="preserve">, draft TS38.212, </w:t>
      </w:r>
      <w:r>
        <w:t xml:space="preserve">Introduction of Rel-18 </w:t>
      </w:r>
      <w:r>
        <w:t>m</w:t>
      </w:r>
      <w:r>
        <w:t>ulti-carrier enhancements</w:t>
      </w:r>
      <w:r>
        <w:t xml:space="preserve"> </w:t>
      </w:r>
    </w:p>
    <w:p w14:paraId="7F89F128" w14:textId="77777777" w:rsidR="00DC6CB8" w:rsidRPr="00DC6CB8" w:rsidRDefault="00DC6CB8" w:rsidP="00DC6CB8">
      <w:pPr>
        <w:rPr>
          <w:lang w:eastAsia="en-US"/>
        </w:rPr>
      </w:pPr>
    </w:p>
    <w:p w14:paraId="68FDE24D" w14:textId="23B1BF55" w:rsidR="00905FF7" w:rsidRDefault="00905FF7" w:rsidP="007E000E">
      <w:pPr>
        <w:pStyle w:val="References"/>
        <w:numPr>
          <w:ilvl w:val="0"/>
          <w:numId w:val="0"/>
        </w:numPr>
        <w:ind w:left="360"/>
      </w:pPr>
    </w:p>
    <w:sectPr w:rsidR="00905FF7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0F877" w14:textId="77777777" w:rsidR="000C4D4B" w:rsidRDefault="000C4D4B" w:rsidP="000D45AD">
      <w:pPr>
        <w:spacing w:after="0" w:line="240" w:lineRule="auto"/>
      </w:pPr>
      <w:r>
        <w:separator/>
      </w:r>
    </w:p>
  </w:endnote>
  <w:endnote w:type="continuationSeparator" w:id="0">
    <w:p w14:paraId="33C44B89" w14:textId="77777777" w:rsidR="000C4D4B" w:rsidRDefault="000C4D4B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E4A1F" w14:textId="77777777" w:rsidR="000C4D4B" w:rsidRDefault="000C4D4B" w:rsidP="000D45AD">
      <w:pPr>
        <w:spacing w:after="0" w:line="240" w:lineRule="auto"/>
      </w:pPr>
      <w:r>
        <w:separator/>
      </w:r>
    </w:p>
  </w:footnote>
  <w:footnote w:type="continuationSeparator" w:id="0">
    <w:p w14:paraId="53D0B0CF" w14:textId="77777777" w:rsidR="000C4D4B" w:rsidRDefault="000C4D4B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A3722"/>
    <w:multiLevelType w:val="hybridMultilevel"/>
    <w:tmpl w:val="BFD83434"/>
    <w:lvl w:ilvl="0" w:tplc="5854F242"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A92BDA"/>
    <w:multiLevelType w:val="hybridMultilevel"/>
    <w:tmpl w:val="F3CC5A0C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D7755"/>
    <w:multiLevelType w:val="hybridMultilevel"/>
    <w:tmpl w:val="786A04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3D534D"/>
    <w:multiLevelType w:val="hybridMultilevel"/>
    <w:tmpl w:val="58B22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76913"/>
    <w:multiLevelType w:val="multilevel"/>
    <w:tmpl w:val="13776913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36B1B"/>
    <w:multiLevelType w:val="hybridMultilevel"/>
    <w:tmpl w:val="86FA9C04"/>
    <w:lvl w:ilvl="0" w:tplc="E458B9B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B4711"/>
    <w:multiLevelType w:val="hybridMultilevel"/>
    <w:tmpl w:val="A9268EDA"/>
    <w:lvl w:ilvl="0" w:tplc="0409000F">
      <w:start w:val="1"/>
      <w:numFmt w:val="decimal"/>
      <w:pStyle w:val="BodyTextIndent3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84738"/>
    <w:multiLevelType w:val="hybridMultilevel"/>
    <w:tmpl w:val="CC60317A"/>
    <w:lvl w:ilvl="0" w:tplc="1148343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575B39"/>
    <w:multiLevelType w:val="hybridMultilevel"/>
    <w:tmpl w:val="AD484170"/>
    <w:lvl w:ilvl="0" w:tplc="F8B861D6">
      <w:start w:val="1"/>
      <w:numFmt w:val="bullet"/>
      <w:lvlText w:val="•"/>
      <w:lvlJc w:val="left"/>
      <w:pPr>
        <w:ind w:left="113" w:hanging="113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7" w15:restartNumberingAfterBreak="0">
    <w:nsid w:val="2A6E7D9B"/>
    <w:multiLevelType w:val="hybridMultilevel"/>
    <w:tmpl w:val="042666D2"/>
    <w:lvl w:ilvl="0" w:tplc="1CD4526A">
      <w:start w:val="1"/>
      <w:numFmt w:val="decimal"/>
      <w:lvlText w:val="%1)"/>
      <w:lvlJc w:val="left"/>
      <w:pPr>
        <w:ind w:left="780" w:hanging="360"/>
      </w:pPr>
      <w:rPr>
        <w:rFonts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2D9D2CF7"/>
    <w:multiLevelType w:val="multilevel"/>
    <w:tmpl w:val="FD6818E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hint="eastAsia"/>
        <w:b w:val="0"/>
        <w:color w:val="auto"/>
      </w:rPr>
    </w:lvl>
    <w:lvl w:ilvl="1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98490A"/>
    <w:multiLevelType w:val="multilevel"/>
    <w:tmpl w:val="38AEF26C"/>
    <w:lvl w:ilvl="0">
      <w:start w:val="1"/>
      <w:numFmt w:val="bullet"/>
      <w:pStyle w:val="textintend2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2F075A55"/>
    <w:multiLevelType w:val="hybridMultilevel"/>
    <w:tmpl w:val="82F8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97C34"/>
    <w:multiLevelType w:val="hybridMultilevel"/>
    <w:tmpl w:val="9088520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5576ED"/>
    <w:multiLevelType w:val="hybridMultilevel"/>
    <w:tmpl w:val="4AE80D1E"/>
    <w:lvl w:ilvl="0" w:tplc="0B228B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4166322"/>
    <w:multiLevelType w:val="multilevel"/>
    <w:tmpl w:val="34166322"/>
    <w:lvl w:ilvl="0">
      <w:start w:val="1"/>
      <w:numFmt w:val="bullet"/>
      <w:pStyle w:val="RAN1bullet1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55C4565"/>
    <w:multiLevelType w:val="hybridMultilevel"/>
    <w:tmpl w:val="0E3A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774F7"/>
    <w:multiLevelType w:val="hybridMultilevel"/>
    <w:tmpl w:val="B5B8CBF2"/>
    <w:lvl w:ilvl="0" w:tplc="5854F24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FA649B5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8" w15:restartNumberingAfterBreak="0">
    <w:nsid w:val="3AA46647"/>
    <w:multiLevelType w:val="hybridMultilevel"/>
    <w:tmpl w:val="1D5CCEEE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A609DC"/>
    <w:multiLevelType w:val="hybridMultilevel"/>
    <w:tmpl w:val="C966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94133"/>
    <w:multiLevelType w:val="hybridMultilevel"/>
    <w:tmpl w:val="157CA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3854DF"/>
    <w:multiLevelType w:val="hybridMultilevel"/>
    <w:tmpl w:val="701A00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D8F5D9E"/>
    <w:multiLevelType w:val="hybridMultilevel"/>
    <w:tmpl w:val="78D06092"/>
    <w:lvl w:ilvl="0" w:tplc="5854F24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F33431B"/>
    <w:multiLevelType w:val="hybridMultilevel"/>
    <w:tmpl w:val="44DE7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24808"/>
    <w:multiLevelType w:val="hybridMultilevel"/>
    <w:tmpl w:val="0E949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080634"/>
    <w:multiLevelType w:val="multilevel"/>
    <w:tmpl w:val="3434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D3F3856"/>
    <w:multiLevelType w:val="hybridMultilevel"/>
    <w:tmpl w:val="F9EC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89551F"/>
    <w:multiLevelType w:val="hybridMultilevel"/>
    <w:tmpl w:val="7B588532"/>
    <w:lvl w:ilvl="0" w:tplc="90A0BC9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7150B9D"/>
    <w:multiLevelType w:val="hybridMultilevel"/>
    <w:tmpl w:val="94389E02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42" w15:restartNumberingAfterBreak="0">
    <w:nsid w:val="5A3B4093"/>
    <w:multiLevelType w:val="hybridMultilevel"/>
    <w:tmpl w:val="19E4AB26"/>
    <w:lvl w:ilvl="0" w:tplc="5854F242"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3" w15:restartNumberingAfterBreak="0">
    <w:nsid w:val="60E87263"/>
    <w:multiLevelType w:val="hybridMultilevel"/>
    <w:tmpl w:val="23A4B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320609"/>
    <w:multiLevelType w:val="multilevel"/>
    <w:tmpl w:val="6DB0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22B5ED7"/>
    <w:multiLevelType w:val="hybridMultilevel"/>
    <w:tmpl w:val="FC8C2668"/>
    <w:lvl w:ilvl="0" w:tplc="34261496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7" w15:restartNumberingAfterBreak="0">
    <w:nsid w:val="64903103"/>
    <w:multiLevelType w:val="hybridMultilevel"/>
    <w:tmpl w:val="F06A9AFC"/>
    <w:lvl w:ilvl="0" w:tplc="90A0BC94">
      <w:start w:val="1"/>
      <w:numFmt w:val="bullet"/>
      <w:lvlText w:val="–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6896688"/>
    <w:multiLevelType w:val="hybridMultilevel"/>
    <w:tmpl w:val="7472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AD126F"/>
    <w:multiLevelType w:val="multilevel"/>
    <w:tmpl w:val="FA02B1E4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665214"/>
    <w:multiLevelType w:val="hybridMultilevel"/>
    <w:tmpl w:val="086EDE26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56780C"/>
    <w:multiLevelType w:val="multilevel"/>
    <w:tmpl w:val="7356780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6310742"/>
    <w:multiLevelType w:val="hybridMultilevel"/>
    <w:tmpl w:val="3E6E4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7BB06AC"/>
    <w:multiLevelType w:val="multilevel"/>
    <w:tmpl w:val="34EA7D34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78BD343B"/>
    <w:multiLevelType w:val="hybridMultilevel"/>
    <w:tmpl w:val="D06C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0C1A46"/>
    <w:multiLevelType w:val="hybridMultilevel"/>
    <w:tmpl w:val="EF16D454"/>
    <w:lvl w:ilvl="0" w:tplc="F8B861D6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8" w15:restartNumberingAfterBreak="0">
    <w:nsid w:val="7C1C0193"/>
    <w:multiLevelType w:val="hybridMultilevel"/>
    <w:tmpl w:val="27CC25F8"/>
    <w:lvl w:ilvl="0" w:tplc="3426149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9" w15:restartNumberingAfterBreak="0">
    <w:nsid w:val="7D421B68"/>
    <w:multiLevelType w:val="multilevel"/>
    <w:tmpl w:val="7D421B68"/>
    <w:lvl w:ilvl="0">
      <w:start w:val="1"/>
      <w:numFmt w:val="bullet"/>
      <w:pStyle w:val="textintend3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6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3547308">
    <w:abstractNumId w:val="59"/>
  </w:num>
  <w:num w:numId="2" w16cid:durableId="1406804991">
    <w:abstractNumId w:val="12"/>
  </w:num>
  <w:num w:numId="3" w16cid:durableId="955797774">
    <w:abstractNumId w:val="24"/>
  </w:num>
  <w:num w:numId="4" w16cid:durableId="941960119">
    <w:abstractNumId w:val="59"/>
  </w:num>
  <w:num w:numId="5" w16cid:durableId="2095859383">
    <w:abstractNumId w:val="13"/>
  </w:num>
  <w:num w:numId="6" w16cid:durableId="254826057">
    <w:abstractNumId w:val="19"/>
  </w:num>
  <w:num w:numId="7" w16cid:durableId="89588644">
    <w:abstractNumId w:val="10"/>
  </w:num>
  <w:num w:numId="8" w16cid:durableId="203567282">
    <w:abstractNumId w:val="0"/>
  </w:num>
  <w:num w:numId="9" w16cid:durableId="330060134">
    <w:abstractNumId w:val="3"/>
  </w:num>
  <w:num w:numId="10" w16cid:durableId="427505452">
    <w:abstractNumId w:val="14"/>
  </w:num>
  <w:num w:numId="11" w16cid:durableId="315765438">
    <w:abstractNumId w:val="40"/>
  </w:num>
  <w:num w:numId="12" w16cid:durableId="336232336">
    <w:abstractNumId w:val="6"/>
  </w:num>
  <w:num w:numId="13" w16cid:durableId="2024941629">
    <w:abstractNumId w:val="38"/>
  </w:num>
  <w:num w:numId="14" w16cid:durableId="619654236">
    <w:abstractNumId w:val="18"/>
  </w:num>
  <w:num w:numId="15" w16cid:durableId="378629865">
    <w:abstractNumId w:val="53"/>
  </w:num>
  <w:num w:numId="16" w16cid:durableId="398746376">
    <w:abstractNumId w:val="20"/>
  </w:num>
  <w:num w:numId="17" w16cid:durableId="1385980511">
    <w:abstractNumId w:val="30"/>
  </w:num>
  <w:num w:numId="18" w16cid:durableId="1881939658">
    <w:abstractNumId w:val="22"/>
  </w:num>
  <w:num w:numId="19" w16cid:durableId="759328653">
    <w:abstractNumId w:val="33"/>
  </w:num>
  <w:num w:numId="20" w16cid:durableId="273756702">
    <w:abstractNumId w:val="36"/>
  </w:num>
  <w:num w:numId="21" w16cid:durableId="1610350695">
    <w:abstractNumId w:val="12"/>
  </w:num>
  <w:num w:numId="22" w16cid:durableId="675768929">
    <w:abstractNumId w:val="2"/>
  </w:num>
  <w:num w:numId="23" w16cid:durableId="924612056">
    <w:abstractNumId w:val="45"/>
  </w:num>
  <w:num w:numId="24" w16cid:durableId="278727262">
    <w:abstractNumId w:val="47"/>
  </w:num>
  <w:num w:numId="25" w16cid:durableId="605428009">
    <w:abstractNumId w:val="24"/>
  </w:num>
  <w:num w:numId="26" w16cid:durableId="1507819285">
    <w:abstractNumId w:val="42"/>
  </w:num>
  <w:num w:numId="27" w16cid:durableId="224264350">
    <w:abstractNumId w:val="4"/>
  </w:num>
  <w:num w:numId="28" w16cid:durableId="1638411038">
    <w:abstractNumId w:val="26"/>
  </w:num>
  <w:num w:numId="29" w16cid:durableId="1392269155">
    <w:abstractNumId w:val="32"/>
  </w:num>
  <w:num w:numId="30" w16cid:durableId="1292009436">
    <w:abstractNumId w:val="7"/>
  </w:num>
  <w:num w:numId="31" w16cid:durableId="2014408683">
    <w:abstractNumId w:val="2"/>
  </w:num>
  <w:num w:numId="32" w16cid:durableId="1323895372">
    <w:abstractNumId w:val="8"/>
  </w:num>
  <w:num w:numId="33" w16cid:durableId="355424131">
    <w:abstractNumId w:val="11"/>
  </w:num>
  <w:num w:numId="34" w16cid:durableId="337540259">
    <w:abstractNumId w:val="17"/>
  </w:num>
  <w:num w:numId="35" w16cid:durableId="1410157013">
    <w:abstractNumId w:val="46"/>
  </w:num>
  <w:num w:numId="36" w16cid:durableId="591283687">
    <w:abstractNumId w:val="58"/>
  </w:num>
  <w:num w:numId="37" w16cid:durableId="103814047">
    <w:abstractNumId w:val="51"/>
  </w:num>
  <w:num w:numId="38" w16cid:durableId="2107455216">
    <w:abstractNumId w:val="15"/>
  </w:num>
  <w:num w:numId="39" w16cid:durableId="1435858911">
    <w:abstractNumId w:val="57"/>
  </w:num>
  <w:num w:numId="40" w16cid:durableId="1782407506">
    <w:abstractNumId w:val="41"/>
  </w:num>
  <w:num w:numId="41" w16cid:durableId="1266379789">
    <w:abstractNumId w:val="18"/>
  </w:num>
  <w:num w:numId="42" w16cid:durableId="766072574">
    <w:abstractNumId w:val="18"/>
  </w:num>
  <w:num w:numId="43" w16cid:durableId="1788157115">
    <w:abstractNumId w:val="18"/>
  </w:num>
  <w:num w:numId="44" w16cid:durableId="975909068">
    <w:abstractNumId w:val="18"/>
  </w:num>
  <w:num w:numId="45" w16cid:durableId="72745926">
    <w:abstractNumId w:val="9"/>
  </w:num>
  <w:num w:numId="46" w16cid:durableId="1665013319">
    <w:abstractNumId w:val="18"/>
  </w:num>
  <w:num w:numId="47" w16cid:durableId="2021809578">
    <w:abstractNumId w:val="18"/>
  </w:num>
  <w:num w:numId="48" w16cid:durableId="2003435798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 w16cid:durableId="1220941571">
    <w:abstractNumId w:val="49"/>
  </w:num>
  <w:num w:numId="50" w16cid:durableId="149178557">
    <w:abstractNumId w:val="1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1173"/>
    <w:rsid w:val="00007FB8"/>
    <w:rsid w:val="00017C8E"/>
    <w:rsid w:val="00021643"/>
    <w:rsid w:val="00023422"/>
    <w:rsid w:val="00023621"/>
    <w:rsid w:val="000302AC"/>
    <w:rsid w:val="00030429"/>
    <w:rsid w:val="00034491"/>
    <w:rsid w:val="00035CB3"/>
    <w:rsid w:val="0004089E"/>
    <w:rsid w:val="00054B59"/>
    <w:rsid w:val="0006046F"/>
    <w:rsid w:val="0006166C"/>
    <w:rsid w:val="00062D1E"/>
    <w:rsid w:val="00063581"/>
    <w:rsid w:val="00070BC6"/>
    <w:rsid w:val="00070E5E"/>
    <w:rsid w:val="00074A25"/>
    <w:rsid w:val="00076BA2"/>
    <w:rsid w:val="0008638F"/>
    <w:rsid w:val="000874B4"/>
    <w:rsid w:val="000A024E"/>
    <w:rsid w:val="000A1ED9"/>
    <w:rsid w:val="000A2442"/>
    <w:rsid w:val="000A41C4"/>
    <w:rsid w:val="000C22EE"/>
    <w:rsid w:val="000C2761"/>
    <w:rsid w:val="000C4307"/>
    <w:rsid w:val="000C4D4B"/>
    <w:rsid w:val="000C654B"/>
    <w:rsid w:val="000D45AD"/>
    <w:rsid w:val="000D46FF"/>
    <w:rsid w:val="000D59BD"/>
    <w:rsid w:val="000E4BDD"/>
    <w:rsid w:val="000F43BA"/>
    <w:rsid w:val="001007C3"/>
    <w:rsid w:val="001065D5"/>
    <w:rsid w:val="00110769"/>
    <w:rsid w:val="00123F61"/>
    <w:rsid w:val="00127874"/>
    <w:rsid w:val="00130D93"/>
    <w:rsid w:val="00132DBE"/>
    <w:rsid w:val="00135029"/>
    <w:rsid w:val="0014494B"/>
    <w:rsid w:val="00145ED7"/>
    <w:rsid w:val="00151080"/>
    <w:rsid w:val="00153781"/>
    <w:rsid w:val="00154B5A"/>
    <w:rsid w:val="00163C96"/>
    <w:rsid w:val="00170759"/>
    <w:rsid w:val="00172A63"/>
    <w:rsid w:val="00181692"/>
    <w:rsid w:val="00190A82"/>
    <w:rsid w:val="0019112C"/>
    <w:rsid w:val="001911D2"/>
    <w:rsid w:val="001918F4"/>
    <w:rsid w:val="00196615"/>
    <w:rsid w:val="001A344C"/>
    <w:rsid w:val="001A7AE8"/>
    <w:rsid w:val="001C044A"/>
    <w:rsid w:val="001C2F34"/>
    <w:rsid w:val="001D32B7"/>
    <w:rsid w:val="001D3396"/>
    <w:rsid w:val="001D3AC2"/>
    <w:rsid w:val="001D73FA"/>
    <w:rsid w:val="001E43E1"/>
    <w:rsid w:val="001E7469"/>
    <w:rsid w:val="001F10A1"/>
    <w:rsid w:val="001F1F42"/>
    <w:rsid w:val="001F67F6"/>
    <w:rsid w:val="00203820"/>
    <w:rsid w:val="00210A17"/>
    <w:rsid w:val="00220D8C"/>
    <w:rsid w:val="002250FE"/>
    <w:rsid w:val="002367F3"/>
    <w:rsid w:val="002416EE"/>
    <w:rsid w:val="00243CD4"/>
    <w:rsid w:val="00247005"/>
    <w:rsid w:val="00250271"/>
    <w:rsid w:val="002533E7"/>
    <w:rsid w:val="00256F85"/>
    <w:rsid w:val="002651D6"/>
    <w:rsid w:val="002661A9"/>
    <w:rsid w:val="00267ECA"/>
    <w:rsid w:val="00267F53"/>
    <w:rsid w:val="00274132"/>
    <w:rsid w:val="002749E7"/>
    <w:rsid w:val="00275604"/>
    <w:rsid w:val="00284066"/>
    <w:rsid w:val="002869F6"/>
    <w:rsid w:val="0029412C"/>
    <w:rsid w:val="00294AA8"/>
    <w:rsid w:val="002967BA"/>
    <w:rsid w:val="002A04A8"/>
    <w:rsid w:val="002A430E"/>
    <w:rsid w:val="002A56D4"/>
    <w:rsid w:val="002B2839"/>
    <w:rsid w:val="002B5181"/>
    <w:rsid w:val="002C52E7"/>
    <w:rsid w:val="002C5306"/>
    <w:rsid w:val="002C7B4F"/>
    <w:rsid w:val="002D27F8"/>
    <w:rsid w:val="002D307E"/>
    <w:rsid w:val="002D6BE3"/>
    <w:rsid w:val="002D7712"/>
    <w:rsid w:val="002E66EB"/>
    <w:rsid w:val="002E681E"/>
    <w:rsid w:val="002F45C7"/>
    <w:rsid w:val="002F5CF3"/>
    <w:rsid w:val="002F66B6"/>
    <w:rsid w:val="003003FB"/>
    <w:rsid w:val="00301291"/>
    <w:rsid w:val="00301754"/>
    <w:rsid w:val="0030192F"/>
    <w:rsid w:val="00301EDA"/>
    <w:rsid w:val="00304EF8"/>
    <w:rsid w:val="0031129D"/>
    <w:rsid w:val="00311843"/>
    <w:rsid w:val="00320A6C"/>
    <w:rsid w:val="00320AD3"/>
    <w:rsid w:val="00320DCC"/>
    <w:rsid w:val="0032538A"/>
    <w:rsid w:val="0033505A"/>
    <w:rsid w:val="003506CC"/>
    <w:rsid w:val="00350EF5"/>
    <w:rsid w:val="00354283"/>
    <w:rsid w:val="0036220F"/>
    <w:rsid w:val="00362FFF"/>
    <w:rsid w:val="00363CCE"/>
    <w:rsid w:val="00363F8E"/>
    <w:rsid w:val="00367B49"/>
    <w:rsid w:val="003730F2"/>
    <w:rsid w:val="003746B9"/>
    <w:rsid w:val="0037578B"/>
    <w:rsid w:val="00382842"/>
    <w:rsid w:val="00387B56"/>
    <w:rsid w:val="0039459F"/>
    <w:rsid w:val="00395F52"/>
    <w:rsid w:val="00396867"/>
    <w:rsid w:val="003A18AD"/>
    <w:rsid w:val="003A1D77"/>
    <w:rsid w:val="003A244B"/>
    <w:rsid w:val="003A2C8C"/>
    <w:rsid w:val="003A3311"/>
    <w:rsid w:val="003A5E71"/>
    <w:rsid w:val="003B34E2"/>
    <w:rsid w:val="003B5E6C"/>
    <w:rsid w:val="003B7058"/>
    <w:rsid w:val="003C02D8"/>
    <w:rsid w:val="003C1E51"/>
    <w:rsid w:val="003C2F6D"/>
    <w:rsid w:val="003C3815"/>
    <w:rsid w:val="003C4961"/>
    <w:rsid w:val="003D23F6"/>
    <w:rsid w:val="003D4A62"/>
    <w:rsid w:val="003E0F53"/>
    <w:rsid w:val="003E2756"/>
    <w:rsid w:val="003E2FEB"/>
    <w:rsid w:val="003E6F25"/>
    <w:rsid w:val="003F170B"/>
    <w:rsid w:val="003F2553"/>
    <w:rsid w:val="003F7EE5"/>
    <w:rsid w:val="00401469"/>
    <w:rsid w:val="004022B2"/>
    <w:rsid w:val="00402580"/>
    <w:rsid w:val="00402BA2"/>
    <w:rsid w:val="00402FFB"/>
    <w:rsid w:val="00404D4C"/>
    <w:rsid w:val="00426CDE"/>
    <w:rsid w:val="00431E70"/>
    <w:rsid w:val="00434655"/>
    <w:rsid w:val="0043629C"/>
    <w:rsid w:val="004366B6"/>
    <w:rsid w:val="00445A9E"/>
    <w:rsid w:val="00452C01"/>
    <w:rsid w:val="004618EE"/>
    <w:rsid w:val="00464095"/>
    <w:rsid w:val="00484480"/>
    <w:rsid w:val="00484920"/>
    <w:rsid w:val="00495709"/>
    <w:rsid w:val="00496E26"/>
    <w:rsid w:val="004970BA"/>
    <w:rsid w:val="004A15D3"/>
    <w:rsid w:val="004A6524"/>
    <w:rsid w:val="004B2811"/>
    <w:rsid w:val="004B58D0"/>
    <w:rsid w:val="004B5F4B"/>
    <w:rsid w:val="004B682D"/>
    <w:rsid w:val="004B776B"/>
    <w:rsid w:val="004B7826"/>
    <w:rsid w:val="004C0B6B"/>
    <w:rsid w:val="004C1B00"/>
    <w:rsid w:val="004C1B33"/>
    <w:rsid w:val="004C4B4E"/>
    <w:rsid w:val="004C74C3"/>
    <w:rsid w:val="004D0408"/>
    <w:rsid w:val="004D35F0"/>
    <w:rsid w:val="004E479F"/>
    <w:rsid w:val="004E4C8E"/>
    <w:rsid w:val="004F0042"/>
    <w:rsid w:val="0050095E"/>
    <w:rsid w:val="00504EE2"/>
    <w:rsid w:val="00507DD4"/>
    <w:rsid w:val="00511A63"/>
    <w:rsid w:val="00520EB8"/>
    <w:rsid w:val="00521DC4"/>
    <w:rsid w:val="005224E1"/>
    <w:rsid w:val="00524E79"/>
    <w:rsid w:val="00525AAB"/>
    <w:rsid w:val="00526CFF"/>
    <w:rsid w:val="00531844"/>
    <w:rsid w:val="00533D25"/>
    <w:rsid w:val="00537757"/>
    <w:rsid w:val="00537B41"/>
    <w:rsid w:val="00544203"/>
    <w:rsid w:val="00561BAD"/>
    <w:rsid w:val="00565856"/>
    <w:rsid w:val="00576A26"/>
    <w:rsid w:val="00580CFF"/>
    <w:rsid w:val="00580E32"/>
    <w:rsid w:val="00581481"/>
    <w:rsid w:val="00583E0D"/>
    <w:rsid w:val="00590064"/>
    <w:rsid w:val="00592B48"/>
    <w:rsid w:val="00592CA0"/>
    <w:rsid w:val="00593CED"/>
    <w:rsid w:val="00593E99"/>
    <w:rsid w:val="00595011"/>
    <w:rsid w:val="00595987"/>
    <w:rsid w:val="005A0804"/>
    <w:rsid w:val="005B38E8"/>
    <w:rsid w:val="005B7CF2"/>
    <w:rsid w:val="005C1654"/>
    <w:rsid w:val="005E3DE1"/>
    <w:rsid w:val="005F3943"/>
    <w:rsid w:val="005F3BF8"/>
    <w:rsid w:val="005F5B22"/>
    <w:rsid w:val="00600381"/>
    <w:rsid w:val="006005B6"/>
    <w:rsid w:val="00602684"/>
    <w:rsid w:val="0060730D"/>
    <w:rsid w:val="00611E7F"/>
    <w:rsid w:val="00614525"/>
    <w:rsid w:val="0062586D"/>
    <w:rsid w:val="00625969"/>
    <w:rsid w:val="00625C5F"/>
    <w:rsid w:val="00633B3D"/>
    <w:rsid w:val="00636582"/>
    <w:rsid w:val="00637F1A"/>
    <w:rsid w:val="00642418"/>
    <w:rsid w:val="00643451"/>
    <w:rsid w:val="00643853"/>
    <w:rsid w:val="006450B5"/>
    <w:rsid w:val="00646DD3"/>
    <w:rsid w:val="00653C56"/>
    <w:rsid w:val="00654C5B"/>
    <w:rsid w:val="00664C6E"/>
    <w:rsid w:val="0067091C"/>
    <w:rsid w:val="00670D9D"/>
    <w:rsid w:val="00672100"/>
    <w:rsid w:val="00674C51"/>
    <w:rsid w:val="0068738F"/>
    <w:rsid w:val="0069062D"/>
    <w:rsid w:val="00691953"/>
    <w:rsid w:val="006A1453"/>
    <w:rsid w:val="006A18D4"/>
    <w:rsid w:val="006A4A20"/>
    <w:rsid w:val="006B2767"/>
    <w:rsid w:val="006B7CB1"/>
    <w:rsid w:val="006C0A1C"/>
    <w:rsid w:val="006D1433"/>
    <w:rsid w:val="006D29E2"/>
    <w:rsid w:val="006D4822"/>
    <w:rsid w:val="006D689C"/>
    <w:rsid w:val="006D6A3C"/>
    <w:rsid w:val="006E3176"/>
    <w:rsid w:val="006E5B0E"/>
    <w:rsid w:val="006E7052"/>
    <w:rsid w:val="006E730E"/>
    <w:rsid w:val="006E7CE2"/>
    <w:rsid w:val="006F0CD5"/>
    <w:rsid w:val="00701B75"/>
    <w:rsid w:val="007047AC"/>
    <w:rsid w:val="00705584"/>
    <w:rsid w:val="0071054A"/>
    <w:rsid w:val="00712EDC"/>
    <w:rsid w:val="0071362E"/>
    <w:rsid w:val="00715E66"/>
    <w:rsid w:val="007175D8"/>
    <w:rsid w:val="0072227B"/>
    <w:rsid w:val="007319B7"/>
    <w:rsid w:val="00731FFD"/>
    <w:rsid w:val="00735843"/>
    <w:rsid w:val="007401B3"/>
    <w:rsid w:val="007424CD"/>
    <w:rsid w:val="007458AA"/>
    <w:rsid w:val="0074659F"/>
    <w:rsid w:val="00747B6C"/>
    <w:rsid w:val="007528E9"/>
    <w:rsid w:val="00752BB3"/>
    <w:rsid w:val="00755BFB"/>
    <w:rsid w:val="00755C3F"/>
    <w:rsid w:val="00757CC6"/>
    <w:rsid w:val="00761143"/>
    <w:rsid w:val="0076250E"/>
    <w:rsid w:val="00771C3B"/>
    <w:rsid w:val="00775AF8"/>
    <w:rsid w:val="00777194"/>
    <w:rsid w:val="007771DA"/>
    <w:rsid w:val="007806C3"/>
    <w:rsid w:val="0078132C"/>
    <w:rsid w:val="0078195D"/>
    <w:rsid w:val="00781A0B"/>
    <w:rsid w:val="007837D2"/>
    <w:rsid w:val="00787FD3"/>
    <w:rsid w:val="0079163F"/>
    <w:rsid w:val="0079686A"/>
    <w:rsid w:val="007A4D06"/>
    <w:rsid w:val="007A51C5"/>
    <w:rsid w:val="007A6DD4"/>
    <w:rsid w:val="007A71D0"/>
    <w:rsid w:val="007A74B2"/>
    <w:rsid w:val="007B25C1"/>
    <w:rsid w:val="007B27C4"/>
    <w:rsid w:val="007B56BF"/>
    <w:rsid w:val="007C355F"/>
    <w:rsid w:val="007D4E62"/>
    <w:rsid w:val="007D7386"/>
    <w:rsid w:val="007E000E"/>
    <w:rsid w:val="007E5E0B"/>
    <w:rsid w:val="007F3D05"/>
    <w:rsid w:val="007F5598"/>
    <w:rsid w:val="00803918"/>
    <w:rsid w:val="00811C71"/>
    <w:rsid w:val="00812E4C"/>
    <w:rsid w:val="00815871"/>
    <w:rsid w:val="00823C79"/>
    <w:rsid w:val="00825002"/>
    <w:rsid w:val="00825A68"/>
    <w:rsid w:val="00830B59"/>
    <w:rsid w:val="0083139B"/>
    <w:rsid w:val="00837D53"/>
    <w:rsid w:val="0084140E"/>
    <w:rsid w:val="00842982"/>
    <w:rsid w:val="008472E8"/>
    <w:rsid w:val="00851385"/>
    <w:rsid w:val="008525CB"/>
    <w:rsid w:val="00852917"/>
    <w:rsid w:val="00856461"/>
    <w:rsid w:val="00866485"/>
    <w:rsid w:val="00866889"/>
    <w:rsid w:val="00874CE2"/>
    <w:rsid w:val="00875697"/>
    <w:rsid w:val="00886F38"/>
    <w:rsid w:val="0089630A"/>
    <w:rsid w:val="0089679E"/>
    <w:rsid w:val="008A33EF"/>
    <w:rsid w:val="008A6E24"/>
    <w:rsid w:val="008A7122"/>
    <w:rsid w:val="008C1DE0"/>
    <w:rsid w:val="008C5F69"/>
    <w:rsid w:val="008D2E34"/>
    <w:rsid w:val="008E315C"/>
    <w:rsid w:val="008E5D0E"/>
    <w:rsid w:val="008F16BF"/>
    <w:rsid w:val="008F3742"/>
    <w:rsid w:val="009034A1"/>
    <w:rsid w:val="00905FF7"/>
    <w:rsid w:val="0091070C"/>
    <w:rsid w:val="00910D48"/>
    <w:rsid w:val="009125B1"/>
    <w:rsid w:val="00912EDC"/>
    <w:rsid w:val="00916994"/>
    <w:rsid w:val="00920E64"/>
    <w:rsid w:val="00932C55"/>
    <w:rsid w:val="009412B0"/>
    <w:rsid w:val="009417E0"/>
    <w:rsid w:val="00942E82"/>
    <w:rsid w:val="009462BB"/>
    <w:rsid w:val="0094687B"/>
    <w:rsid w:val="00950A8E"/>
    <w:rsid w:val="009545D5"/>
    <w:rsid w:val="009605EC"/>
    <w:rsid w:val="00962451"/>
    <w:rsid w:val="00962C34"/>
    <w:rsid w:val="00963A48"/>
    <w:rsid w:val="009662D5"/>
    <w:rsid w:val="009670C9"/>
    <w:rsid w:val="00967EF3"/>
    <w:rsid w:val="009736CC"/>
    <w:rsid w:val="00976B75"/>
    <w:rsid w:val="009801FE"/>
    <w:rsid w:val="0098202C"/>
    <w:rsid w:val="00991899"/>
    <w:rsid w:val="0099409F"/>
    <w:rsid w:val="009A2BB4"/>
    <w:rsid w:val="009A497A"/>
    <w:rsid w:val="009A6CAE"/>
    <w:rsid w:val="009A6F0D"/>
    <w:rsid w:val="009B6474"/>
    <w:rsid w:val="009C1440"/>
    <w:rsid w:val="009C7176"/>
    <w:rsid w:val="009C7187"/>
    <w:rsid w:val="009D3D3D"/>
    <w:rsid w:val="009D4522"/>
    <w:rsid w:val="009D52F6"/>
    <w:rsid w:val="009D67A1"/>
    <w:rsid w:val="009E5538"/>
    <w:rsid w:val="009F4BC0"/>
    <w:rsid w:val="009F595C"/>
    <w:rsid w:val="009F63C3"/>
    <w:rsid w:val="00A10600"/>
    <w:rsid w:val="00A1225C"/>
    <w:rsid w:val="00A13B7A"/>
    <w:rsid w:val="00A1408F"/>
    <w:rsid w:val="00A21B9D"/>
    <w:rsid w:val="00A25D89"/>
    <w:rsid w:val="00A372D4"/>
    <w:rsid w:val="00A376EA"/>
    <w:rsid w:val="00A40295"/>
    <w:rsid w:val="00A45469"/>
    <w:rsid w:val="00A45F76"/>
    <w:rsid w:val="00A5127A"/>
    <w:rsid w:val="00A5359A"/>
    <w:rsid w:val="00A55017"/>
    <w:rsid w:val="00A55076"/>
    <w:rsid w:val="00A65E19"/>
    <w:rsid w:val="00A667FC"/>
    <w:rsid w:val="00A66F30"/>
    <w:rsid w:val="00A717A1"/>
    <w:rsid w:val="00A726E3"/>
    <w:rsid w:val="00A8090F"/>
    <w:rsid w:val="00A9084C"/>
    <w:rsid w:val="00A913C5"/>
    <w:rsid w:val="00A91DCC"/>
    <w:rsid w:val="00A924CE"/>
    <w:rsid w:val="00A93F81"/>
    <w:rsid w:val="00A949EF"/>
    <w:rsid w:val="00A9714D"/>
    <w:rsid w:val="00AA4D40"/>
    <w:rsid w:val="00AA56C1"/>
    <w:rsid w:val="00AB20B4"/>
    <w:rsid w:val="00AB273B"/>
    <w:rsid w:val="00AB34D4"/>
    <w:rsid w:val="00AC0263"/>
    <w:rsid w:val="00AC1BBA"/>
    <w:rsid w:val="00AC4B97"/>
    <w:rsid w:val="00AC79D0"/>
    <w:rsid w:val="00AD0227"/>
    <w:rsid w:val="00AE052E"/>
    <w:rsid w:val="00AE0CC9"/>
    <w:rsid w:val="00AE214F"/>
    <w:rsid w:val="00AE62C1"/>
    <w:rsid w:val="00AF2BDE"/>
    <w:rsid w:val="00AF3654"/>
    <w:rsid w:val="00B00EC5"/>
    <w:rsid w:val="00B04636"/>
    <w:rsid w:val="00B1336E"/>
    <w:rsid w:val="00B247EB"/>
    <w:rsid w:val="00B27BF1"/>
    <w:rsid w:val="00B3094D"/>
    <w:rsid w:val="00B31620"/>
    <w:rsid w:val="00B33ACC"/>
    <w:rsid w:val="00B43F3C"/>
    <w:rsid w:val="00B45092"/>
    <w:rsid w:val="00B51073"/>
    <w:rsid w:val="00B55891"/>
    <w:rsid w:val="00B70149"/>
    <w:rsid w:val="00B736D2"/>
    <w:rsid w:val="00B75AF8"/>
    <w:rsid w:val="00B810B5"/>
    <w:rsid w:val="00B8490B"/>
    <w:rsid w:val="00B90446"/>
    <w:rsid w:val="00B917CD"/>
    <w:rsid w:val="00B91AB8"/>
    <w:rsid w:val="00B92639"/>
    <w:rsid w:val="00B97F1F"/>
    <w:rsid w:val="00BA0676"/>
    <w:rsid w:val="00BA073D"/>
    <w:rsid w:val="00BA0BFA"/>
    <w:rsid w:val="00BA4858"/>
    <w:rsid w:val="00BA5CD0"/>
    <w:rsid w:val="00BB0E51"/>
    <w:rsid w:val="00BB4F81"/>
    <w:rsid w:val="00BC0C77"/>
    <w:rsid w:val="00BC1665"/>
    <w:rsid w:val="00BC176B"/>
    <w:rsid w:val="00BD28A9"/>
    <w:rsid w:val="00BD7D62"/>
    <w:rsid w:val="00BE2BE6"/>
    <w:rsid w:val="00BE582B"/>
    <w:rsid w:val="00BE5C87"/>
    <w:rsid w:val="00BF0AA6"/>
    <w:rsid w:val="00C0082B"/>
    <w:rsid w:val="00C0526A"/>
    <w:rsid w:val="00C10AB7"/>
    <w:rsid w:val="00C135BC"/>
    <w:rsid w:val="00C14159"/>
    <w:rsid w:val="00C15430"/>
    <w:rsid w:val="00C203E8"/>
    <w:rsid w:val="00C2217F"/>
    <w:rsid w:val="00C32056"/>
    <w:rsid w:val="00C33C4A"/>
    <w:rsid w:val="00C345D1"/>
    <w:rsid w:val="00C346EE"/>
    <w:rsid w:val="00C36B59"/>
    <w:rsid w:val="00C40416"/>
    <w:rsid w:val="00C40C6F"/>
    <w:rsid w:val="00C439FA"/>
    <w:rsid w:val="00C45A0A"/>
    <w:rsid w:val="00C47875"/>
    <w:rsid w:val="00C64139"/>
    <w:rsid w:val="00C66875"/>
    <w:rsid w:val="00C7008F"/>
    <w:rsid w:val="00C74A15"/>
    <w:rsid w:val="00C92ACB"/>
    <w:rsid w:val="00C941BF"/>
    <w:rsid w:val="00CA1C99"/>
    <w:rsid w:val="00CB0659"/>
    <w:rsid w:val="00CB6ABE"/>
    <w:rsid w:val="00CC1AAA"/>
    <w:rsid w:val="00CC622E"/>
    <w:rsid w:val="00CC6232"/>
    <w:rsid w:val="00CC6540"/>
    <w:rsid w:val="00CD0785"/>
    <w:rsid w:val="00CF0033"/>
    <w:rsid w:val="00CF59BC"/>
    <w:rsid w:val="00D037CB"/>
    <w:rsid w:val="00D04FB6"/>
    <w:rsid w:val="00D075D3"/>
    <w:rsid w:val="00D12013"/>
    <w:rsid w:val="00D1281D"/>
    <w:rsid w:val="00D13EDB"/>
    <w:rsid w:val="00D27935"/>
    <w:rsid w:val="00D31829"/>
    <w:rsid w:val="00D32DA0"/>
    <w:rsid w:val="00D344F1"/>
    <w:rsid w:val="00D41DA9"/>
    <w:rsid w:val="00D43AF0"/>
    <w:rsid w:val="00D5164B"/>
    <w:rsid w:val="00D659C2"/>
    <w:rsid w:val="00D67877"/>
    <w:rsid w:val="00D72580"/>
    <w:rsid w:val="00D7293C"/>
    <w:rsid w:val="00D814B9"/>
    <w:rsid w:val="00D829BE"/>
    <w:rsid w:val="00D830B0"/>
    <w:rsid w:val="00D84660"/>
    <w:rsid w:val="00D86112"/>
    <w:rsid w:val="00D90C23"/>
    <w:rsid w:val="00D928C4"/>
    <w:rsid w:val="00D92A24"/>
    <w:rsid w:val="00D94D92"/>
    <w:rsid w:val="00DA0D8B"/>
    <w:rsid w:val="00DA13F3"/>
    <w:rsid w:val="00DA3F49"/>
    <w:rsid w:val="00DB02F7"/>
    <w:rsid w:val="00DC535D"/>
    <w:rsid w:val="00DC6CB8"/>
    <w:rsid w:val="00DC7141"/>
    <w:rsid w:val="00DD6422"/>
    <w:rsid w:val="00DD6F0F"/>
    <w:rsid w:val="00DE1881"/>
    <w:rsid w:val="00DF00B6"/>
    <w:rsid w:val="00DF1C00"/>
    <w:rsid w:val="00DF2CE0"/>
    <w:rsid w:val="00E0083C"/>
    <w:rsid w:val="00E009F1"/>
    <w:rsid w:val="00E20C52"/>
    <w:rsid w:val="00E21E55"/>
    <w:rsid w:val="00E25B76"/>
    <w:rsid w:val="00E35727"/>
    <w:rsid w:val="00E52C17"/>
    <w:rsid w:val="00E53067"/>
    <w:rsid w:val="00E54023"/>
    <w:rsid w:val="00E556F3"/>
    <w:rsid w:val="00E65BDB"/>
    <w:rsid w:val="00E67235"/>
    <w:rsid w:val="00E73222"/>
    <w:rsid w:val="00E73926"/>
    <w:rsid w:val="00E82F11"/>
    <w:rsid w:val="00E84583"/>
    <w:rsid w:val="00E96C21"/>
    <w:rsid w:val="00EA2732"/>
    <w:rsid w:val="00EA392A"/>
    <w:rsid w:val="00EA6B6B"/>
    <w:rsid w:val="00EB222B"/>
    <w:rsid w:val="00EB4F07"/>
    <w:rsid w:val="00EB6F9E"/>
    <w:rsid w:val="00EC3DE9"/>
    <w:rsid w:val="00EC43ED"/>
    <w:rsid w:val="00EC56EF"/>
    <w:rsid w:val="00EC6B6A"/>
    <w:rsid w:val="00EC7B72"/>
    <w:rsid w:val="00ED0910"/>
    <w:rsid w:val="00ED2D7B"/>
    <w:rsid w:val="00ED3FDC"/>
    <w:rsid w:val="00ED46D5"/>
    <w:rsid w:val="00ED62B3"/>
    <w:rsid w:val="00EE51A2"/>
    <w:rsid w:val="00EF3C90"/>
    <w:rsid w:val="00EF41F6"/>
    <w:rsid w:val="00EF6DFD"/>
    <w:rsid w:val="00EF7A6F"/>
    <w:rsid w:val="00F171AB"/>
    <w:rsid w:val="00F225D3"/>
    <w:rsid w:val="00F2315D"/>
    <w:rsid w:val="00F270D2"/>
    <w:rsid w:val="00F278D4"/>
    <w:rsid w:val="00F279E4"/>
    <w:rsid w:val="00F31F90"/>
    <w:rsid w:val="00F408A8"/>
    <w:rsid w:val="00F421EC"/>
    <w:rsid w:val="00F42A45"/>
    <w:rsid w:val="00F45FFE"/>
    <w:rsid w:val="00F4617F"/>
    <w:rsid w:val="00F50F5C"/>
    <w:rsid w:val="00F5255A"/>
    <w:rsid w:val="00F535EB"/>
    <w:rsid w:val="00F56063"/>
    <w:rsid w:val="00F638B8"/>
    <w:rsid w:val="00F65E75"/>
    <w:rsid w:val="00F66FDD"/>
    <w:rsid w:val="00F72639"/>
    <w:rsid w:val="00F73F6A"/>
    <w:rsid w:val="00F77EE2"/>
    <w:rsid w:val="00F850E1"/>
    <w:rsid w:val="00F85F04"/>
    <w:rsid w:val="00F91BC5"/>
    <w:rsid w:val="00F9694C"/>
    <w:rsid w:val="00FA12B7"/>
    <w:rsid w:val="00FB2FFD"/>
    <w:rsid w:val="00FC2AE5"/>
    <w:rsid w:val="00FC66BD"/>
    <w:rsid w:val="00FD178F"/>
    <w:rsid w:val="00FD67B9"/>
    <w:rsid w:val="00FD6BA9"/>
    <w:rsid w:val="00FD7FD5"/>
    <w:rsid w:val="00FE7EC6"/>
    <w:rsid w:val="00FF6106"/>
    <w:rsid w:val="00FF69EE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4"/>
      </w:numPr>
      <w:tabs>
        <w:tab w:val="left" w:pos="0"/>
      </w:tabs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link w:val="B3Char"/>
    <w:qFormat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3E2FEB"/>
    <w:pPr>
      <w:numPr>
        <w:numId w:val="15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qFormat/>
    <w:rsid w:val="0043629C"/>
  </w:style>
  <w:style w:type="table" w:customStyle="1" w:styleId="TableGrid7">
    <w:name w:val="Table Grid7"/>
    <w:basedOn w:val="TableNormal"/>
    <w:next w:val="TableGrid"/>
    <w:uiPriority w:val="99"/>
    <w:qFormat/>
    <w:rsid w:val="00243CD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43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C0082B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qFormat/>
    <w:rsid w:val="00C7008F"/>
    <w:pPr>
      <w:widowControl w:val="0"/>
      <w:tabs>
        <w:tab w:val="left" w:pos="0"/>
      </w:tabs>
      <w:kinsoku w:val="0"/>
      <w:overflowPunct w:val="0"/>
      <w:adjustRightInd w:val="0"/>
      <w:spacing w:after="60" w:line="240" w:lineRule="auto"/>
      <w:ind w:hangingChars="200" w:hanging="200"/>
      <w:jc w:val="both"/>
      <w:textAlignment w:val="baseline"/>
    </w:pPr>
    <w:rPr>
      <w:rFonts w:ascii="Times New Roman" w:eastAsia="MS Gothic" w:hAnsi="Times New Roman" w:cs="Times New Roman"/>
      <w:snapToGrid w:val="0"/>
      <w:kern w:val="2"/>
      <w:sz w:val="20"/>
      <w:szCs w:val="20"/>
      <w:lang w:val="en-GB" w:eastAsia="ja-JP"/>
    </w:rPr>
  </w:style>
  <w:style w:type="table" w:customStyle="1" w:styleId="TableGrid2">
    <w:name w:val="TableGrid2"/>
    <w:basedOn w:val="TableNormal"/>
    <w:next w:val="TableGrid"/>
    <w:qFormat/>
    <w:rsid w:val="00C66875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3A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link w:val="a"/>
    <w:uiPriority w:val="34"/>
    <w:qFormat/>
    <w:rsid w:val="009A6F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">
    <w:name w:val="リスト段落 (文字)"/>
    <w:link w:val="ListParagraph1"/>
    <w:uiPriority w:val="34"/>
    <w:qFormat/>
    <w:rsid w:val="00431E7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638B8"/>
    <w:pPr>
      <w:spacing w:after="0" w:line="240" w:lineRule="auto"/>
      <w:ind w:left="220" w:hanging="220"/>
    </w:pPr>
  </w:style>
  <w:style w:type="table" w:customStyle="1" w:styleId="TableGrid3">
    <w:name w:val="TableGrid3"/>
    <w:basedOn w:val="TableNormal"/>
    <w:next w:val="TableGrid"/>
    <w:qFormat/>
    <w:rsid w:val="00F638B8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712EDC"/>
    <w:rPr>
      <w:lang w:val="en-GB" w:eastAsia="en-US"/>
    </w:rPr>
  </w:style>
  <w:style w:type="character" w:customStyle="1" w:styleId="B3Char">
    <w:name w:val="B3 Char"/>
    <w:basedOn w:val="DefaultParagraphFont"/>
    <w:link w:val="B3"/>
    <w:rsid w:val="00712EDC"/>
    <w:rPr>
      <w:rFonts w:ascii="Times New Roman" w:eastAsia="宋体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11</cp:revision>
  <dcterms:created xsi:type="dcterms:W3CDTF">2023-02-16T11:25:00Z</dcterms:created>
  <dcterms:modified xsi:type="dcterms:W3CDTF">2023-05-15T03:51:00Z</dcterms:modified>
</cp:coreProperties>
</file>