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41D3858E" w:rsidR="00560EB8" w:rsidRPr="00635FE1"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A22170">
        <w:rPr>
          <w:rFonts w:cs="Arial" w:hint="eastAsia"/>
          <w:noProof w:val="0"/>
          <w:sz w:val="28"/>
          <w:szCs w:val="28"/>
          <w:lang w:val="en-US"/>
        </w:rPr>
        <w:t>3</w:t>
      </w:r>
      <w:r w:rsidRPr="00301894">
        <w:rPr>
          <w:rFonts w:cs="Arial"/>
          <w:noProof w:val="0"/>
          <w:sz w:val="28"/>
          <w:szCs w:val="28"/>
          <w:lang w:val="en-US"/>
        </w:rPr>
        <w:tab/>
      </w:r>
      <w:r w:rsidR="00A22170" w:rsidRPr="00A22170">
        <w:rPr>
          <w:rFonts w:cs="Arial"/>
          <w:noProof w:val="0"/>
          <w:sz w:val="28"/>
          <w:szCs w:val="28"/>
        </w:rPr>
        <w:t>R1-2305814</w:t>
      </w:r>
    </w:p>
    <w:bookmarkEnd w:id="0"/>
    <w:p w14:paraId="7163AFF9" w14:textId="7582F004" w:rsidR="006258B4" w:rsidRPr="00A1365F" w:rsidRDefault="00A22170" w:rsidP="006258B4">
      <w:pPr>
        <w:pStyle w:val="a3"/>
        <w:rPr>
          <w:rFonts w:asciiTheme="majorHAnsi" w:eastAsiaTheme="minorEastAsia" w:hAnsiTheme="majorHAnsi" w:cstheme="majorHAnsi"/>
          <w:bCs/>
          <w:sz w:val="28"/>
          <w:lang w:val="en-US"/>
        </w:rPr>
      </w:pPr>
      <w:r>
        <w:rPr>
          <w:rFonts w:asciiTheme="majorHAnsi" w:eastAsia="SimSun" w:hAnsiTheme="majorHAnsi" w:cstheme="majorHAnsi"/>
          <w:sz w:val="28"/>
          <w:szCs w:val="28"/>
          <w:lang w:val="en-US" w:eastAsia="zh-CN"/>
        </w:rPr>
        <w:t>Incheon, Korea, May 22nd – May 26th, 2023</w:t>
      </w:r>
    </w:p>
    <w:p w14:paraId="2E7B3FD7" w14:textId="77777777" w:rsidR="00004B52" w:rsidRPr="00301894" w:rsidRDefault="00004B52" w:rsidP="005544D4">
      <w:pPr>
        <w:tabs>
          <w:tab w:val="left" w:pos="1985"/>
        </w:tabs>
        <w:spacing w:after="0" w:afterAutospacing="0"/>
        <w:ind w:left="1985" w:hangingChars="706" w:hanging="1985"/>
        <w:rPr>
          <w:rFonts w:ascii="Arial" w:hAnsi="Arial" w:cs="Arial"/>
          <w:b/>
          <w:sz w:val="28"/>
          <w:szCs w:val="28"/>
          <w:lang w:val="en-US"/>
        </w:rPr>
      </w:pPr>
      <w:r w:rsidRPr="00301894">
        <w:rPr>
          <w:rFonts w:ascii="Arial" w:hAnsi="Arial" w:cs="Arial"/>
          <w:b/>
          <w:sz w:val="28"/>
          <w:szCs w:val="28"/>
          <w:lang w:val="en-US"/>
        </w:rPr>
        <w:t>Source:</w:t>
      </w:r>
      <w:r w:rsidRPr="00301894">
        <w:rPr>
          <w:rFonts w:ascii="Arial" w:hAnsi="Arial" w:cs="Arial"/>
          <w:b/>
          <w:sz w:val="28"/>
          <w:szCs w:val="28"/>
          <w:lang w:val="en-US"/>
        </w:rPr>
        <w:tab/>
        <w:t>Sharp</w:t>
      </w:r>
    </w:p>
    <w:p w14:paraId="494CEAE7" w14:textId="56EDBCFA"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301894">
        <w:rPr>
          <w:rFonts w:ascii="Arial" w:hAnsi="Arial" w:cs="Arial"/>
          <w:b/>
          <w:sz w:val="28"/>
          <w:szCs w:val="28"/>
          <w:lang w:val="en-US"/>
        </w:rPr>
        <w:t>Title:</w:t>
      </w:r>
      <w:r w:rsidRPr="00301894">
        <w:rPr>
          <w:rFonts w:ascii="Arial" w:hAnsi="Arial" w:cs="Arial"/>
          <w:b/>
          <w:sz w:val="28"/>
          <w:szCs w:val="28"/>
          <w:lang w:val="en-US"/>
        </w:rPr>
        <w:tab/>
      </w:r>
      <w:r w:rsidR="00C64D09" w:rsidRPr="00C64D09">
        <w:rPr>
          <w:rFonts w:ascii="Arial" w:hAnsi="Arial" w:cs="Arial"/>
          <w:b/>
          <w:sz w:val="28"/>
          <w:szCs w:val="28"/>
          <w:lang w:val="en-US"/>
        </w:rPr>
        <w:t>CSI enhancement</w:t>
      </w:r>
      <w:r w:rsidR="00AB7C3B">
        <w:rPr>
          <w:rFonts w:ascii="Arial" w:hAnsi="Arial" w:cs="Arial" w:hint="eastAsia"/>
          <w:b/>
          <w:sz w:val="28"/>
          <w:szCs w:val="28"/>
          <w:lang w:val="en-US"/>
        </w:rPr>
        <w:t>s</w:t>
      </w:r>
    </w:p>
    <w:p w14:paraId="26DC8AEB" w14:textId="0493CE44"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w:t>
      </w:r>
      <w:r w:rsidR="00C64D09">
        <w:rPr>
          <w:rFonts w:ascii="Arial" w:eastAsiaTheme="minorEastAsia" w:hAnsi="Arial" w:cs="Arial" w:hint="eastAsia"/>
          <w:b/>
          <w:sz w:val="28"/>
          <w:szCs w:val="28"/>
          <w:lang w:val="pt-BR"/>
        </w:rPr>
        <w:t>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06F3CBC6" w14:textId="77777777" w:rsidR="00725873" w:rsidRPr="004953F0" w:rsidRDefault="00725873" w:rsidP="00725873">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725873" w:rsidRPr="00683FDE" w14:paraId="1BBAF254" w14:textId="77777777" w:rsidTr="00281702">
        <w:trPr>
          <w:trHeight w:val="2286"/>
        </w:trPr>
        <w:tc>
          <w:tcPr>
            <w:tcW w:w="9954" w:type="dxa"/>
          </w:tcPr>
          <w:p w14:paraId="51DD1D48" w14:textId="77777777" w:rsidR="00725873" w:rsidRPr="00F85229" w:rsidRDefault="00725873" w:rsidP="00D64F61">
            <w:pPr>
              <w:numPr>
                <w:ilvl w:val="0"/>
                <w:numId w:val="14"/>
              </w:numPr>
              <w:overflowPunct w:val="0"/>
              <w:autoSpaceDE w:val="0"/>
              <w:autoSpaceDN w:val="0"/>
              <w:adjustRightInd w:val="0"/>
              <w:spacing w:beforeLines="50" w:before="180" w:after="0" w:afterAutospacing="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2AB92F65" w14:textId="77777777" w:rsidR="00725873" w:rsidRPr="00F8522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1D5C002C" w14:textId="77777777" w:rsid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6D7F6096" w14:textId="77777777" w:rsidR="00725873" w:rsidRPr="007177C9" w:rsidRDefault="00725873" w:rsidP="00281702">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4AA95B12" w14:textId="77777777" w:rsidR="00725873" w:rsidRPr="007177C9" w:rsidRDefault="00725873" w:rsidP="00D64F61">
            <w:pPr>
              <w:numPr>
                <w:ilvl w:val="0"/>
                <w:numId w:val="1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5E178FB0"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Rel-16/17 Type-II codebook refinement for CJT mTRP targeting FDD and its associated CSI reporting, taking into account throughput-overhead trade-off</w:t>
            </w:r>
          </w:p>
          <w:p w14:paraId="48F03E16"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8792CDD" w14:textId="1511A8BF" w:rsidR="00725873" w:rsidRP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Note: the maximum number of CSI-RS ports per resource remains the same as in Rel-17, i.e. 32</w:t>
            </w:r>
          </w:p>
        </w:tc>
      </w:tr>
    </w:tbl>
    <w:bookmarkEnd w:id="3"/>
    <w:p w14:paraId="014DBBB2" w14:textId="53525247" w:rsidR="005034D3" w:rsidRDefault="002C2DE4" w:rsidP="00A80B9C">
      <w:pPr>
        <w:pStyle w:val="10"/>
        <w:spacing w:after="180"/>
      </w:pPr>
      <w:r>
        <w:t>Discussions</w:t>
      </w:r>
    </w:p>
    <w:p w14:paraId="1F09AA28" w14:textId="1FB7AD75" w:rsidR="009A5B29" w:rsidRPr="00E16680" w:rsidRDefault="009A5B29" w:rsidP="005527B8">
      <w:pPr>
        <w:pStyle w:val="20"/>
        <w:spacing w:after="100"/>
      </w:pPr>
      <w:r w:rsidRPr="00E16680">
        <w:t>2.</w:t>
      </w:r>
      <w:r w:rsidR="00181C01">
        <w:t>1</w:t>
      </w:r>
      <w:r w:rsidRPr="00E16680">
        <w:tab/>
        <w:t xml:space="preserve">CSI enhancement for </w:t>
      </w:r>
      <w:r w:rsidR="009234D1">
        <w:t>CJT mTRP</w:t>
      </w:r>
    </w:p>
    <w:p w14:paraId="5B836391" w14:textId="7689D769" w:rsidR="009234D1" w:rsidRPr="009234D1" w:rsidRDefault="009234D1" w:rsidP="009234D1">
      <w:r>
        <w:rPr>
          <w:rFonts w:hint="eastAsia"/>
        </w:rPr>
        <w:t>A</w:t>
      </w:r>
      <w:r>
        <w:t>t RAN1#11</w:t>
      </w:r>
      <w:r w:rsidR="00123EFC">
        <w:t>2</w:t>
      </w:r>
      <w:r w:rsidR="00AB7C3B">
        <w:t>bis-e</w:t>
      </w:r>
      <w:r>
        <w:t>, the following agreements were made for Type II codebook refinements for CJT mTRP</w:t>
      </w:r>
      <w:r w:rsidR="00A977C6">
        <w:t>.</w:t>
      </w:r>
    </w:p>
    <w:tbl>
      <w:tblPr>
        <w:tblStyle w:val="af0"/>
        <w:tblW w:w="0" w:type="auto"/>
        <w:tblLook w:val="04A0" w:firstRow="1" w:lastRow="0" w:firstColumn="1" w:lastColumn="0" w:noHBand="0" w:noVBand="1"/>
      </w:tblPr>
      <w:tblGrid>
        <w:gridCol w:w="9954"/>
      </w:tblGrid>
      <w:tr w:rsidR="009234D1" w14:paraId="7C0064B0" w14:textId="77777777" w:rsidTr="008B266B">
        <w:tc>
          <w:tcPr>
            <w:tcW w:w="9954" w:type="dxa"/>
          </w:tcPr>
          <w:p w14:paraId="39B6E258" w14:textId="77777777" w:rsidR="00CC75E6" w:rsidRPr="00CC75E6" w:rsidRDefault="00CC75E6" w:rsidP="00CC75E6">
            <w:pPr>
              <w:snapToGrid/>
              <w:spacing w:after="0" w:afterAutospacing="0"/>
              <w:jc w:val="left"/>
              <w:rPr>
                <w:rFonts w:ascii="Times" w:eastAsia="Batang" w:hAnsi="Times" w:cs="Times"/>
                <w:sz w:val="20"/>
                <w:highlight w:val="green"/>
                <w:lang w:eastAsia="en-US"/>
              </w:rPr>
            </w:pPr>
            <w:r w:rsidRPr="00CC75E6">
              <w:rPr>
                <w:rFonts w:ascii="Times" w:eastAsia="Batang" w:hAnsi="Times" w:cs="Times"/>
                <w:b/>
                <w:sz w:val="20"/>
                <w:highlight w:val="green"/>
                <w:lang w:eastAsia="en-US"/>
              </w:rPr>
              <w:t>Agreement</w:t>
            </w:r>
          </w:p>
          <w:p w14:paraId="38162755"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lastRenderedPageBreak/>
              <w:t>On the Parameter Combination of Type-II codebook refinement for CJT mTRP, only the following linkages are supported (marked ‘x’), for Rel-16 eType-II based</w:t>
            </w:r>
          </w:p>
          <w:p w14:paraId="44EFA7CB" w14:textId="77777777" w:rsidR="00CC75E6" w:rsidRPr="00CC75E6" w:rsidRDefault="00CC75E6">
            <w:pPr>
              <w:numPr>
                <w:ilvl w:val="0"/>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 xml:space="preserve">For </w:t>
            </w:r>
            <w:r w:rsidRPr="00CC75E6">
              <w:rPr>
                <w:rFonts w:ascii="Times" w:eastAsia="Batang" w:hAnsi="Times" w:cs="Times"/>
                <w:i/>
                <w:sz w:val="20"/>
                <w:lang w:eastAsia="x-none"/>
              </w:rPr>
              <w:t>N</w:t>
            </w:r>
            <w:r w:rsidRPr="00CC75E6">
              <w:rPr>
                <w:rFonts w:ascii="Times" w:eastAsia="Batang" w:hAnsi="Times" w:cs="Times"/>
                <w:i/>
                <w:sz w:val="20"/>
                <w:vertAlign w:val="subscript"/>
                <w:lang w:eastAsia="x-none"/>
              </w:rPr>
              <w:t>TRP</w:t>
            </w:r>
            <w:r w:rsidRPr="00CC75E6">
              <w:rPr>
                <w:rFonts w:ascii="Times" w:eastAsia="Batang" w:hAnsi="Times" w:cs="Times"/>
                <w:sz w:val="20"/>
                <w:lang w:eastAsia="x-none"/>
              </w:rPr>
              <w:t xml:space="preserve"> =1, </w:t>
            </w:r>
          </w:p>
          <w:p w14:paraId="3904EE43" w14:textId="77777777" w:rsidR="00CC75E6" w:rsidRPr="00CC75E6" w:rsidRDefault="00CC75E6">
            <w:pPr>
              <w:numPr>
                <w:ilvl w:val="1"/>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fully reuse seven out of the eight Parameter Combinations from Rel-16 eType-II as indicated in the table below</w:t>
            </w:r>
          </w:p>
          <w:p w14:paraId="0D35602D" w14:textId="77777777" w:rsidR="00CC75E6" w:rsidRPr="00CC75E6" w:rsidRDefault="00CC75E6">
            <w:pPr>
              <w:numPr>
                <w:ilvl w:val="2"/>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FFS (by RAN1#112bis-e): whether to add one more Parameter Combination for L=4 based on the legacy Rel-16 eType-II FD combo {½, ½, ¼, ¼; ½} or the agreed FD combo {½, ½, ½, ½; ½}, or not to add from the indicated seven below</w:t>
            </w:r>
          </w:p>
          <w:p w14:paraId="53B75E09" w14:textId="77777777" w:rsidR="00CC75E6" w:rsidRPr="00CC75E6" w:rsidRDefault="00CC75E6">
            <w:pPr>
              <w:numPr>
                <w:ilvl w:val="0"/>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 xml:space="preserve">For </w:t>
            </w:r>
            <w:r w:rsidRPr="00CC75E6">
              <w:rPr>
                <w:rFonts w:ascii="Times" w:eastAsia="Batang" w:hAnsi="Times" w:cs="Times"/>
                <w:i/>
                <w:sz w:val="20"/>
                <w:lang w:eastAsia="x-none"/>
              </w:rPr>
              <w:t>N</w:t>
            </w:r>
            <w:r w:rsidRPr="00CC75E6">
              <w:rPr>
                <w:rFonts w:ascii="Times" w:eastAsia="Batang" w:hAnsi="Times" w:cs="Times"/>
                <w:i/>
                <w:sz w:val="20"/>
                <w:vertAlign w:val="subscript"/>
                <w:lang w:eastAsia="x-none"/>
              </w:rPr>
              <w:t>TRP</w:t>
            </w:r>
            <w:r w:rsidRPr="00CC75E6">
              <w:rPr>
                <w:rFonts w:ascii="Times" w:eastAsia="Batang" w:hAnsi="Times" w:cs="Times"/>
                <w:sz w:val="20"/>
                <w:lang w:eastAsia="x-none"/>
              </w:rPr>
              <w:t xml:space="preserve"> &gt;1, only the following linkages are supported (marked ‘x’)</w:t>
            </w:r>
          </w:p>
          <w:p w14:paraId="3C9F683F" w14:textId="77777777" w:rsidR="00CC75E6" w:rsidRPr="00CC75E6" w:rsidRDefault="00CC75E6">
            <w:pPr>
              <w:numPr>
                <w:ilvl w:val="0"/>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 xml:space="preserve">Note: Configured linkage(s) are associated with the configured value of </w:t>
            </w:r>
            <w:r w:rsidRPr="00CC75E6">
              <w:rPr>
                <w:rFonts w:ascii="Times" w:eastAsia="Batang" w:hAnsi="Times" w:cs="Times"/>
                <w:i/>
                <w:sz w:val="20"/>
                <w:lang w:eastAsia="x-none"/>
              </w:rPr>
              <w:t>N</w:t>
            </w:r>
            <w:r w:rsidRPr="00CC75E6">
              <w:rPr>
                <w:rFonts w:ascii="Times" w:eastAsia="Batang" w:hAnsi="Times" w:cs="Times"/>
                <w:i/>
                <w:sz w:val="20"/>
                <w:vertAlign w:val="subscript"/>
                <w:lang w:eastAsia="x-none"/>
              </w:rPr>
              <w:t>TRP</w:t>
            </w:r>
            <w:r w:rsidRPr="00CC75E6">
              <w:rPr>
                <w:rFonts w:ascii="Times" w:eastAsia="Batang" w:hAnsi="Times" w:cs="Times"/>
                <w:sz w:val="20"/>
                <w:lang w:eastAsia="x-none"/>
              </w:rPr>
              <w:t xml:space="preserve">, regardless whether the dynamic TRP selection (the dynamic change of </w:t>
            </w:r>
            <w:r w:rsidRPr="00CC75E6">
              <w:rPr>
                <w:rFonts w:ascii="Times" w:eastAsia="Batang" w:hAnsi="Times" w:cs="Times"/>
                <w:i/>
                <w:sz w:val="20"/>
                <w:lang w:eastAsia="x-none"/>
              </w:rPr>
              <w:t>N</w:t>
            </w:r>
            <w:r w:rsidRPr="00CC75E6">
              <w:rPr>
                <w:rFonts w:ascii="Times" w:eastAsia="Batang" w:hAnsi="Times" w:cs="Times"/>
                <w:sz w:val="20"/>
                <w:lang w:eastAsia="x-none"/>
              </w:rPr>
              <w:t xml:space="preserve"> given </w:t>
            </w:r>
            <w:r w:rsidRPr="00CC75E6">
              <w:rPr>
                <w:rFonts w:ascii="Times" w:eastAsia="Batang" w:hAnsi="Times" w:cs="Times"/>
                <w:i/>
                <w:sz w:val="20"/>
                <w:lang w:eastAsia="x-none"/>
              </w:rPr>
              <w:t>N</w:t>
            </w:r>
            <w:r w:rsidRPr="00CC75E6">
              <w:rPr>
                <w:rFonts w:ascii="Times" w:eastAsia="Batang" w:hAnsi="Times" w:cs="Times"/>
                <w:i/>
                <w:sz w:val="20"/>
                <w:vertAlign w:val="subscript"/>
                <w:lang w:eastAsia="x-none"/>
              </w:rPr>
              <w:t>TRP</w:t>
            </w:r>
            <w:r w:rsidRPr="00CC75E6">
              <w:rPr>
                <w:rFonts w:ascii="Times" w:eastAsia="Batang" w:hAnsi="Times" w:cs="Times"/>
                <w:sz w:val="20"/>
                <w:lang w:eastAsia="x-none"/>
              </w:rPr>
              <w:t>) is configured. Also, the configured linkage(s) are valid for any dynamically selected SD basis and/or any dynamically selected CSI-RS resource (TRP).</w:t>
            </w:r>
          </w:p>
          <w:p w14:paraId="4A6EFEB8" w14:textId="77777777" w:rsidR="00CC75E6" w:rsidRPr="00CC75E6" w:rsidRDefault="00CC75E6">
            <w:pPr>
              <w:numPr>
                <w:ilvl w:val="0"/>
                <w:numId w:val="17"/>
              </w:numPr>
              <w:snapToGrid/>
              <w:spacing w:after="0" w:afterAutospacing="0"/>
              <w:contextualSpacing/>
              <w:jc w:val="left"/>
              <w:rPr>
                <w:rFonts w:ascii="Times" w:eastAsia="Batang" w:hAnsi="Times" w:cs="Times"/>
                <w:sz w:val="20"/>
                <w:lang w:eastAsia="x-none"/>
              </w:rPr>
            </w:pPr>
            <w:r w:rsidRPr="00CC75E6">
              <w:rPr>
                <w:rFonts w:ascii="Times" w:eastAsia="Batang" w:hAnsi="Times" w:cs="Times"/>
                <w:sz w:val="20"/>
                <w:lang w:eastAsia="x-none"/>
              </w:rPr>
              <w:t>FFS: UE feature/capability to support only a subset of linkages</w:t>
            </w:r>
          </w:p>
          <w:p w14:paraId="1F2EBDC6" w14:textId="77777777" w:rsidR="00CC75E6" w:rsidRPr="00CC75E6" w:rsidRDefault="00CC75E6" w:rsidP="00CC75E6">
            <w:pPr>
              <w:spacing w:after="0" w:afterAutospacing="0"/>
              <w:jc w:val="left"/>
              <w:rPr>
                <w:rFonts w:ascii="Times" w:eastAsia="Batang" w:hAnsi="Times" w:cs="Times"/>
                <w:sz w:val="20"/>
                <w:lang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CC75E6" w:rsidRPr="00CC75E6" w14:paraId="49B51B2E" w14:textId="77777777" w:rsidTr="00565F3A">
              <w:trPr>
                <w:jc w:val="center"/>
              </w:trPr>
              <w:tc>
                <w:tcPr>
                  <w:tcW w:w="621" w:type="dxa"/>
                  <w:vMerge w:val="restart"/>
                  <w:shd w:val="clear" w:color="auto" w:fill="BFBFBF"/>
                </w:tcPr>
                <w:p w14:paraId="5F33221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
                      <w:sz w:val="20"/>
                      <w:lang w:eastAsia="en-US"/>
                    </w:rPr>
                    <w:t>N</w:t>
                  </w:r>
                  <w:r w:rsidRPr="00CC75E6">
                    <w:rPr>
                      <w:rFonts w:ascii="Times" w:eastAsia="Batang" w:hAnsi="Times" w:cs="Times"/>
                      <w:b/>
                      <w:sz w:val="20"/>
                      <w:vertAlign w:val="subscript"/>
                      <w:lang w:eastAsia="en-US"/>
                    </w:rPr>
                    <w:t>TRP</w:t>
                  </w:r>
                </w:p>
              </w:tc>
              <w:tc>
                <w:tcPr>
                  <w:tcW w:w="1439" w:type="dxa"/>
                  <w:vMerge w:val="restart"/>
                  <w:shd w:val="clear" w:color="auto" w:fill="BFBFBF"/>
                </w:tcPr>
                <w:p w14:paraId="47B04318" w14:textId="77777777" w:rsidR="00CC75E6" w:rsidRPr="00CC75E6" w:rsidRDefault="00CC75E6" w:rsidP="00CC75E6">
                  <w:pPr>
                    <w:spacing w:after="0" w:afterAutospacing="0"/>
                    <w:jc w:val="left"/>
                    <w:rPr>
                      <w:rFonts w:ascii="Times" w:eastAsia="Batang" w:hAnsi="Times" w:cs="Times"/>
                      <w:b/>
                      <w:sz w:val="20"/>
                      <w:lang w:eastAsia="en-US"/>
                    </w:rPr>
                  </w:pPr>
                  <w:r w:rsidRPr="00CC75E6">
                    <w:rPr>
                      <w:rFonts w:ascii="Times" w:eastAsia="Batang" w:hAnsi="Times" w:cs="Times"/>
                      <w:b/>
                      <w:sz w:val="20"/>
                      <w:lang w:eastAsia="en-US"/>
                    </w:rPr>
                    <w:t>SD combo</w:t>
                  </w:r>
                </w:p>
              </w:tc>
              <w:tc>
                <w:tcPr>
                  <w:tcW w:w="6630" w:type="dxa"/>
                  <w:gridSpan w:val="6"/>
                  <w:shd w:val="clear" w:color="auto" w:fill="BFBFBF"/>
                </w:tcPr>
                <w:p w14:paraId="500ACF07" w14:textId="77777777" w:rsidR="00CC75E6" w:rsidRPr="00CC75E6" w:rsidRDefault="00CC75E6" w:rsidP="00CC75E6">
                  <w:pPr>
                    <w:spacing w:after="0" w:afterAutospacing="0"/>
                    <w:jc w:val="center"/>
                    <w:rPr>
                      <w:rFonts w:ascii="Times" w:eastAsia="Batang" w:hAnsi="Times" w:cs="Times"/>
                      <w:b/>
                      <w:sz w:val="20"/>
                      <w:lang w:eastAsia="en-US"/>
                    </w:rPr>
                  </w:pPr>
                  <w:r w:rsidRPr="00CC75E6">
                    <w:rPr>
                      <w:rFonts w:ascii="Times" w:eastAsia="Batang" w:hAnsi="Times" w:cs="Times"/>
                      <w:b/>
                      <w:sz w:val="20"/>
                      <w:lang w:eastAsia="en-US"/>
                    </w:rPr>
                    <w:t>FD combo {p</w:t>
                  </w:r>
                  <w:r w:rsidRPr="00CC75E6">
                    <w:rPr>
                      <w:rFonts w:ascii="Times" w:eastAsia="Batang" w:hAnsi="Times" w:cs="Times"/>
                      <w:b/>
                      <w:sz w:val="20"/>
                      <w:vertAlign w:val="subscript"/>
                      <w:lang w:eastAsia="en-US"/>
                    </w:rPr>
                    <w:t>v</w:t>
                  </w:r>
                  <w:r w:rsidRPr="00CC75E6">
                    <w:rPr>
                      <w:rFonts w:ascii="Times" w:eastAsia="Batang" w:hAnsi="Times" w:cs="Times"/>
                      <w:b/>
                      <w:sz w:val="20"/>
                      <w:lang w:eastAsia="en-US"/>
                    </w:rPr>
                    <w:t>},</w:t>
                  </w:r>
                  <w:r w:rsidRPr="00CC75E6">
                    <w:rPr>
                      <w:rFonts w:ascii="Times" w:eastAsia="Batang" w:hAnsi="Times" w:cs="Times"/>
                      <w:b/>
                      <w:sz w:val="20"/>
                      <w:lang w:eastAsia="en-US"/>
                    </w:rPr>
                    <w:t></w:t>
                  </w:r>
                  <w:r w:rsidRPr="00CC75E6">
                    <w:rPr>
                      <w:rFonts w:ascii="Times" w:eastAsia="Batang" w:hAnsi="Times" w:cs="Times"/>
                      <w:b/>
                      <w:sz w:val="20"/>
                      <w:lang w:eastAsia="en-US"/>
                    </w:rPr>
                    <w:t></w:t>
                  </w:r>
                </w:p>
              </w:tc>
            </w:tr>
            <w:tr w:rsidR="00CC75E6" w:rsidRPr="00CC75E6" w14:paraId="01EF14F1" w14:textId="77777777" w:rsidTr="00565F3A">
              <w:trPr>
                <w:jc w:val="center"/>
              </w:trPr>
              <w:tc>
                <w:tcPr>
                  <w:tcW w:w="621" w:type="dxa"/>
                  <w:vMerge/>
                  <w:tcBorders>
                    <w:bottom w:val="single" w:sz="4" w:space="0" w:color="auto"/>
                  </w:tcBorders>
                  <w:shd w:val="clear" w:color="auto" w:fill="BFBFBF"/>
                </w:tcPr>
                <w:p w14:paraId="43E0932B" w14:textId="77777777" w:rsidR="00CC75E6" w:rsidRPr="00CC75E6" w:rsidRDefault="00CC75E6" w:rsidP="00CC75E6">
                  <w:pPr>
                    <w:spacing w:after="0" w:afterAutospacing="0"/>
                    <w:jc w:val="left"/>
                    <w:rPr>
                      <w:rFonts w:ascii="Times" w:eastAsia="Batang" w:hAnsi="Times" w:cs="Times"/>
                      <w:b/>
                      <w:sz w:val="20"/>
                      <w:lang w:eastAsia="en-US"/>
                    </w:rPr>
                  </w:pPr>
                </w:p>
              </w:tc>
              <w:tc>
                <w:tcPr>
                  <w:tcW w:w="1439" w:type="dxa"/>
                  <w:vMerge/>
                  <w:shd w:val="clear" w:color="auto" w:fill="BFBFBF"/>
                </w:tcPr>
                <w:p w14:paraId="197AC233" w14:textId="77777777" w:rsidR="00CC75E6" w:rsidRPr="00CC75E6" w:rsidRDefault="00CC75E6" w:rsidP="00CC75E6">
                  <w:pPr>
                    <w:spacing w:after="0" w:afterAutospacing="0"/>
                    <w:jc w:val="left"/>
                    <w:rPr>
                      <w:rFonts w:ascii="Times" w:eastAsia="Batang" w:hAnsi="Times" w:cs="Times"/>
                      <w:sz w:val="20"/>
                      <w:lang w:eastAsia="en-US"/>
                    </w:rPr>
                  </w:pPr>
                </w:p>
              </w:tc>
              <w:tc>
                <w:tcPr>
                  <w:tcW w:w="1121" w:type="dxa"/>
                  <w:shd w:val="clear" w:color="auto" w:fill="BFBFBF"/>
                </w:tcPr>
                <w:p w14:paraId="1578CF62"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{1/8, 1/8, 1/16, 1/16}, ¼</w:t>
                  </w:r>
                </w:p>
              </w:tc>
              <w:tc>
                <w:tcPr>
                  <w:tcW w:w="1121" w:type="dxa"/>
                  <w:shd w:val="clear" w:color="auto" w:fill="BFBFBF"/>
                </w:tcPr>
                <w:p w14:paraId="56B8A68F"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{1/8, 1/8, 1/16, 1/16}, ½ </w:t>
                  </w:r>
                </w:p>
              </w:tc>
              <w:tc>
                <w:tcPr>
                  <w:tcW w:w="1092" w:type="dxa"/>
                  <w:shd w:val="clear" w:color="auto" w:fill="BFBFBF"/>
                </w:tcPr>
                <w:p w14:paraId="04DAB27D"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{1/4, ¼, 1/8, 1/8}, ¼ </w:t>
                  </w:r>
                </w:p>
              </w:tc>
              <w:tc>
                <w:tcPr>
                  <w:tcW w:w="1105" w:type="dxa"/>
                  <w:shd w:val="clear" w:color="auto" w:fill="BFBFBF"/>
                </w:tcPr>
                <w:p w14:paraId="54FE268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{1/4, ¼, 1/8, 1/8}, ½ </w:t>
                  </w:r>
                </w:p>
              </w:tc>
              <w:tc>
                <w:tcPr>
                  <w:tcW w:w="1095" w:type="dxa"/>
                  <w:shd w:val="clear" w:color="auto" w:fill="BFBFBF"/>
                </w:tcPr>
                <w:p w14:paraId="3518B69A"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{1/4, ¼, ¼, ¼}, ¾ </w:t>
                  </w:r>
                </w:p>
              </w:tc>
              <w:tc>
                <w:tcPr>
                  <w:tcW w:w="1096" w:type="dxa"/>
                  <w:shd w:val="clear" w:color="auto" w:fill="BFBFBF"/>
                </w:tcPr>
                <w:p w14:paraId="1021F635"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{1/2, ½, ½, ½}, ½ </w:t>
                  </w:r>
                </w:p>
              </w:tc>
            </w:tr>
            <w:tr w:rsidR="00CC75E6" w:rsidRPr="00CC75E6" w14:paraId="6886A2D1" w14:textId="77777777" w:rsidTr="00565F3A">
              <w:trPr>
                <w:trHeight w:val="58"/>
                <w:jc w:val="center"/>
              </w:trPr>
              <w:tc>
                <w:tcPr>
                  <w:tcW w:w="621" w:type="dxa"/>
                  <w:vMerge w:val="restart"/>
                  <w:shd w:val="clear" w:color="auto" w:fill="auto"/>
                </w:tcPr>
                <w:p w14:paraId="4C03122E"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1</w:t>
                  </w:r>
                </w:p>
              </w:tc>
              <w:tc>
                <w:tcPr>
                  <w:tcW w:w="1439" w:type="dxa"/>
                  <w:shd w:val="clear" w:color="auto" w:fill="auto"/>
                </w:tcPr>
                <w:p w14:paraId="2CDD442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w:t>
                  </w:r>
                </w:p>
              </w:tc>
              <w:tc>
                <w:tcPr>
                  <w:tcW w:w="1121" w:type="dxa"/>
                  <w:shd w:val="clear" w:color="auto" w:fill="auto"/>
                </w:tcPr>
                <w:p w14:paraId="3F8B9987" w14:textId="77777777" w:rsidR="00CC75E6" w:rsidRPr="00CC75E6" w:rsidRDefault="00CC75E6" w:rsidP="00CC75E6">
                  <w:pPr>
                    <w:spacing w:after="0" w:afterAutospacing="0"/>
                    <w:jc w:val="left"/>
                    <w:rPr>
                      <w:rFonts w:ascii="Times" w:eastAsia="Malgun Gothic" w:hAnsi="Times" w:cs="Times"/>
                      <w:bCs/>
                      <w:kern w:val="24"/>
                      <w:sz w:val="20"/>
                      <w:lang w:eastAsia="en-US"/>
                    </w:rPr>
                  </w:pPr>
                </w:p>
              </w:tc>
              <w:tc>
                <w:tcPr>
                  <w:tcW w:w="1121" w:type="dxa"/>
                  <w:shd w:val="clear" w:color="auto" w:fill="auto"/>
                </w:tcPr>
                <w:p w14:paraId="698DAD54"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7B3F4ED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105" w:type="dxa"/>
                  <w:shd w:val="clear" w:color="auto" w:fill="auto"/>
                </w:tcPr>
                <w:p w14:paraId="46BFD04A"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5" w:type="dxa"/>
                  <w:shd w:val="clear" w:color="auto" w:fill="auto"/>
                </w:tcPr>
                <w:p w14:paraId="47A6866B"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5A7F810C" w14:textId="77777777" w:rsidR="00CC75E6" w:rsidRPr="00CC75E6" w:rsidRDefault="00CC75E6" w:rsidP="00CC75E6">
                  <w:pPr>
                    <w:spacing w:after="0" w:afterAutospacing="0"/>
                    <w:jc w:val="left"/>
                    <w:rPr>
                      <w:rFonts w:ascii="Times" w:eastAsia="Batang" w:hAnsi="Times" w:cs="Times"/>
                      <w:bCs/>
                      <w:kern w:val="24"/>
                      <w:sz w:val="20"/>
                      <w:lang w:eastAsia="en-US"/>
                    </w:rPr>
                  </w:pPr>
                </w:p>
              </w:tc>
            </w:tr>
            <w:tr w:rsidR="00CC75E6" w:rsidRPr="00CC75E6" w14:paraId="1D179493" w14:textId="77777777" w:rsidTr="00565F3A">
              <w:trPr>
                <w:trHeight w:val="58"/>
                <w:jc w:val="center"/>
              </w:trPr>
              <w:tc>
                <w:tcPr>
                  <w:tcW w:w="621" w:type="dxa"/>
                  <w:vMerge/>
                  <w:shd w:val="clear" w:color="auto" w:fill="auto"/>
                </w:tcPr>
                <w:p w14:paraId="102116A0"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606DC4C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w:t>
                  </w:r>
                </w:p>
              </w:tc>
              <w:tc>
                <w:tcPr>
                  <w:tcW w:w="1121" w:type="dxa"/>
                  <w:shd w:val="clear" w:color="auto" w:fill="auto"/>
                </w:tcPr>
                <w:p w14:paraId="6E22D929" w14:textId="77777777" w:rsidR="00CC75E6" w:rsidRPr="00CC75E6" w:rsidRDefault="00CC75E6" w:rsidP="00CC75E6">
                  <w:pPr>
                    <w:spacing w:after="0" w:afterAutospacing="0"/>
                    <w:jc w:val="left"/>
                    <w:rPr>
                      <w:rFonts w:ascii="Times" w:eastAsia="Malgun Gothic" w:hAnsi="Times" w:cs="Times"/>
                      <w:bCs/>
                      <w:kern w:val="24"/>
                      <w:sz w:val="20"/>
                      <w:lang w:eastAsia="en-US"/>
                    </w:rPr>
                  </w:pPr>
                </w:p>
              </w:tc>
              <w:tc>
                <w:tcPr>
                  <w:tcW w:w="1121" w:type="dxa"/>
                  <w:shd w:val="clear" w:color="auto" w:fill="auto"/>
                </w:tcPr>
                <w:p w14:paraId="49F1F60D"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627929D0"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x </w:t>
                  </w:r>
                </w:p>
              </w:tc>
              <w:tc>
                <w:tcPr>
                  <w:tcW w:w="1105" w:type="dxa"/>
                  <w:shd w:val="clear" w:color="auto" w:fill="auto"/>
                </w:tcPr>
                <w:p w14:paraId="5D45E947"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5" w:type="dxa"/>
                  <w:shd w:val="clear" w:color="auto" w:fill="auto"/>
                </w:tcPr>
                <w:p w14:paraId="5E132507"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6" w:type="dxa"/>
                  <w:shd w:val="clear" w:color="auto" w:fill="auto"/>
                </w:tcPr>
                <w:p w14:paraId="1F806E63" w14:textId="77777777" w:rsidR="00CC75E6" w:rsidRPr="00CC75E6" w:rsidRDefault="00CC75E6" w:rsidP="00CC75E6">
                  <w:pPr>
                    <w:spacing w:after="0" w:afterAutospacing="0"/>
                    <w:jc w:val="left"/>
                    <w:rPr>
                      <w:rFonts w:ascii="Times" w:eastAsia="Batang" w:hAnsi="Times" w:cs="Times"/>
                      <w:bCs/>
                      <w:kern w:val="24"/>
                      <w:sz w:val="20"/>
                      <w:lang w:eastAsia="en-US"/>
                    </w:rPr>
                  </w:pPr>
                </w:p>
              </w:tc>
            </w:tr>
            <w:tr w:rsidR="00CC75E6" w:rsidRPr="00CC75E6" w14:paraId="0E02A4BD" w14:textId="77777777" w:rsidTr="00565F3A">
              <w:trPr>
                <w:trHeight w:val="58"/>
                <w:jc w:val="center"/>
              </w:trPr>
              <w:tc>
                <w:tcPr>
                  <w:tcW w:w="621" w:type="dxa"/>
                  <w:vMerge/>
                  <w:shd w:val="clear" w:color="auto" w:fill="auto"/>
                </w:tcPr>
                <w:p w14:paraId="2CAB7F41"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4A3DAEC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6 w/ restriction</w:t>
                  </w:r>
                </w:p>
              </w:tc>
              <w:tc>
                <w:tcPr>
                  <w:tcW w:w="1121" w:type="dxa"/>
                  <w:shd w:val="clear" w:color="auto" w:fill="auto"/>
                </w:tcPr>
                <w:p w14:paraId="3B6659FD" w14:textId="77777777" w:rsidR="00CC75E6" w:rsidRPr="00CC75E6" w:rsidRDefault="00CC75E6" w:rsidP="00CC75E6">
                  <w:pPr>
                    <w:spacing w:after="0" w:afterAutospacing="0"/>
                    <w:jc w:val="left"/>
                    <w:rPr>
                      <w:rFonts w:ascii="Times" w:eastAsia="Malgun Gothic" w:hAnsi="Times" w:cs="Times"/>
                      <w:bCs/>
                      <w:kern w:val="24"/>
                      <w:sz w:val="20"/>
                      <w:lang w:eastAsia="en-US"/>
                    </w:rPr>
                  </w:pPr>
                </w:p>
              </w:tc>
              <w:tc>
                <w:tcPr>
                  <w:tcW w:w="1121" w:type="dxa"/>
                  <w:shd w:val="clear" w:color="auto" w:fill="auto"/>
                </w:tcPr>
                <w:p w14:paraId="60970F02"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1E27A03D"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713AF5D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5" w:type="dxa"/>
                  <w:shd w:val="clear" w:color="auto" w:fill="auto"/>
                </w:tcPr>
                <w:p w14:paraId="7DF5FCF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6" w:type="dxa"/>
                  <w:shd w:val="clear" w:color="auto" w:fill="auto"/>
                </w:tcPr>
                <w:p w14:paraId="60F765A0" w14:textId="77777777" w:rsidR="00CC75E6" w:rsidRPr="00CC75E6" w:rsidRDefault="00CC75E6" w:rsidP="00CC75E6">
                  <w:pPr>
                    <w:spacing w:after="0" w:afterAutospacing="0"/>
                    <w:jc w:val="left"/>
                    <w:rPr>
                      <w:rFonts w:ascii="Times" w:eastAsia="Batang" w:hAnsi="Times" w:cs="Times"/>
                      <w:bCs/>
                      <w:kern w:val="24"/>
                      <w:sz w:val="20"/>
                      <w:lang w:eastAsia="en-US"/>
                    </w:rPr>
                  </w:pPr>
                </w:p>
              </w:tc>
            </w:tr>
            <w:tr w:rsidR="00CC75E6" w:rsidRPr="00CC75E6" w14:paraId="573392DB" w14:textId="77777777" w:rsidTr="00565F3A">
              <w:trPr>
                <w:trHeight w:val="58"/>
                <w:jc w:val="center"/>
              </w:trPr>
              <w:tc>
                <w:tcPr>
                  <w:tcW w:w="621" w:type="dxa"/>
                  <w:vMerge w:val="restart"/>
                  <w:shd w:val="clear" w:color="auto" w:fill="auto"/>
                </w:tcPr>
                <w:p w14:paraId="1676929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w:t>
                  </w:r>
                </w:p>
              </w:tc>
              <w:tc>
                <w:tcPr>
                  <w:tcW w:w="1439" w:type="dxa"/>
                  <w:shd w:val="clear" w:color="auto" w:fill="auto"/>
                </w:tcPr>
                <w:p w14:paraId="5DE1AF7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{2,2}</w:t>
                  </w:r>
                </w:p>
              </w:tc>
              <w:tc>
                <w:tcPr>
                  <w:tcW w:w="1121" w:type="dxa"/>
                  <w:shd w:val="clear" w:color="auto" w:fill="auto"/>
                </w:tcPr>
                <w:p w14:paraId="3614A26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bCs/>
                      <w:kern w:val="24"/>
                      <w:sz w:val="20"/>
                      <w:lang w:eastAsia="en-US"/>
                    </w:rPr>
                    <w:t>x</w:t>
                  </w:r>
                </w:p>
              </w:tc>
              <w:tc>
                <w:tcPr>
                  <w:tcW w:w="1121" w:type="dxa"/>
                  <w:shd w:val="clear" w:color="auto" w:fill="auto"/>
                </w:tcPr>
                <w:p w14:paraId="50A6F1CE"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2F974201"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58CBF5DB"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23A3B611"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5A8C660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Cs/>
                      <w:kern w:val="24"/>
                      <w:sz w:val="20"/>
                      <w:lang w:eastAsia="en-US"/>
                    </w:rPr>
                    <w:t> </w:t>
                  </w:r>
                </w:p>
              </w:tc>
            </w:tr>
            <w:tr w:rsidR="00CC75E6" w:rsidRPr="00CC75E6" w14:paraId="661FC82A" w14:textId="77777777" w:rsidTr="00565F3A">
              <w:trPr>
                <w:trHeight w:val="424"/>
                <w:jc w:val="center"/>
              </w:trPr>
              <w:tc>
                <w:tcPr>
                  <w:tcW w:w="621" w:type="dxa"/>
                  <w:vMerge/>
                  <w:shd w:val="clear" w:color="auto" w:fill="auto"/>
                </w:tcPr>
                <w:p w14:paraId="7095B3BF"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3A1D9E9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{2,4}</w:t>
                  </w:r>
                </w:p>
                <w:p w14:paraId="1D592E5E"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{4,2}</w:t>
                  </w:r>
                </w:p>
              </w:tc>
              <w:tc>
                <w:tcPr>
                  <w:tcW w:w="1121" w:type="dxa"/>
                  <w:shd w:val="clear" w:color="auto" w:fill="auto"/>
                </w:tcPr>
                <w:p w14:paraId="0154922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Cs/>
                      <w:kern w:val="24"/>
                      <w:sz w:val="20"/>
                      <w:lang w:eastAsia="en-US"/>
                    </w:rPr>
                    <w:t>x</w:t>
                  </w:r>
                </w:p>
              </w:tc>
              <w:tc>
                <w:tcPr>
                  <w:tcW w:w="1121" w:type="dxa"/>
                  <w:shd w:val="clear" w:color="auto" w:fill="auto"/>
                </w:tcPr>
                <w:p w14:paraId="2476EEDB"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01B60C7F"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400A274F"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6092E89D"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7EF2BF33" w14:textId="77777777" w:rsidR="00CC75E6" w:rsidRPr="00CC75E6" w:rsidRDefault="00CC75E6" w:rsidP="00CC75E6">
                  <w:pPr>
                    <w:snapToGrid/>
                    <w:spacing w:after="0" w:afterAutospacing="0"/>
                    <w:jc w:val="left"/>
                    <w:rPr>
                      <w:rFonts w:ascii="Times" w:eastAsia="SimSun" w:hAnsi="Times" w:cs="Times"/>
                      <w:color w:val="493118"/>
                      <w:sz w:val="20"/>
                      <w:lang w:val="en-US" w:eastAsia="zh-CN"/>
                    </w:rPr>
                  </w:pPr>
                  <w:r w:rsidRPr="00CC75E6">
                    <w:rPr>
                      <w:rFonts w:ascii="Times" w:eastAsia="SimSun" w:hAnsi="Times" w:cs="Times"/>
                      <w:color w:val="493118"/>
                      <w:kern w:val="24"/>
                      <w:sz w:val="20"/>
                      <w:lang w:val="en-US" w:eastAsia="zh-CN"/>
                    </w:rPr>
                    <w:t> </w:t>
                  </w:r>
                </w:p>
                <w:p w14:paraId="419E048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r>
            <w:tr w:rsidR="00CC75E6" w:rsidRPr="00CC75E6" w14:paraId="7147C46C" w14:textId="77777777" w:rsidTr="00565F3A">
              <w:trPr>
                <w:jc w:val="center"/>
              </w:trPr>
              <w:tc>
                <w:tcPr>
                  <w:tcW w:w="621" w:type="dxa"/>
                  <w:vMerge/>
                  <w:shd w:val="clear" w:color="auto" w:fill="auto"/>
                </w:tcPr>
                <w:p w14:paraId="6C4EE466"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299D0189"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{4,4}</w:t>
                  </w:r>
                </w:p>
              </w:tc>
              <w:tc>
                <w:tcPr>
                  <w:tcW w:w="1121" w:type="dxa"/>
                  <w:shd w:val="clear" w:color="auto" w:fill="auto"/>
                </w:tcPr>
                <w:p w14:paraId="0750AE94" w14:textId="77777777" w:rsidR="00CC75E6" w:rsidRPr="00CC75E6" w:rsidRDefault="00CC75E6" w:rsidP="00CC75E6">
                  <w:pPr>
                    <w:spacing w:after="0" w:afterAutospacing="0"/>
                    <w:jc w:val="left"/>
                    <w:rPr>
                      <w:rFonts w:ascii="Times" w:eastAsia="Batang" w:hAnsi="Times" w:cs="Times"/>
                      <w:sz w:val="20"/>
                      <w:lang w:eastAsia="en-US"/>
                    </w:rPr>
                  </w:pPr>
                </w:p>
              </w:tc>
              <w:tc>
                <w:tcPr>
                  <w:tcW w:w="1121" w:type="dxa"/>
                  <w:shd w:val="clear" w:color="auto" w:fill="auto"/>
                </w:tcPr>
                <w:p w14:paraId="3D461405"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2" w:type="dxa"/>
                  <w:shd w:val="clear" w:color="auto" w:fill="auto"/>
                </w:tcPr>
                <w:p w14:paraId="447ADCC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c>
                <w:tcPr>
                  <w:tcW w:w="1105" w:type="dxa"/>
                  <w:shd w:val="clear" w:color="auto" w:fill="auto"/>
                </w:tcPr>
                <w:p w14:paraId="3873C941"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5" w:type="dxa"/>
                  <w:shd w:val="clear" w:color="auto" w:fill="auto"/>
                </w:tcPr>
                <w:p w14:paraId="4CFCA717"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13A30D74"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r>
            <w:tr w:rsidR="00CC75E6" w:rsidRPr="00CC75E6" w14:paraId="404D46D4" w14:textId="77777777" w:rsidTr="00565F3A">
              <w:trPr>
                <w:jc w:val="center"/>
              </w:trPr>
              <w:tc>
                <w:tcPr>
                  <w:tcW w:w="621" w:type="dxa"/>
                  <w:vMerge w:val="restart"/>
                  <w:shd w:val="clear" w:color="auto" w:fill="auto"/>
                </w:tcPr>
                <w:p w14:paraId="694766A8"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3</w:t>
                  </w:r>
                </w:p>
              </w:tc>
              <w:tc>
                <w:tcPr>
                  <w:tcW w:w="1439" w:type="dxa"/>
                  <w:shd w:val="clear" w:color="auto" w:fill="auto"/>
                </w:tcPr>
                <w:p w14:paraId="733A2BF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{2,2,2}</w:t>
                  </w:r>
                </w:p>
              </w:tc>
              <w:tc>
                <w:tcPr>
                  <w:tcW w:w="1121" w:type="dxa"/>
                  <w:shd w:val="clear" w:color="auto" w:fill="auto"/>
                </w:tcPr>
                <w:p w14:paraId="19B4D8D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bCs/>
                      <w:kern w:val="24"/>
                      <w:sz w:val="20"/>
                      <w:lang w:eastAsia="en-US"/>
                    </w:rPr>
                    <w:t>x</w:t>
                  </w:r>
                </w:p>
              </w:tc>
              <w:tc>
                <w:tcPr>
                  <w:tcW w:w="1121" w:type="dxa"/>
                  <w:shd w:val="clear" w:color="auto" w:fill="auto"/>
                </w:tcPr>
                <w:p w14:paraId="49EFF970"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092" w:type="dxa"/>
                  <w:shd w:val="clear" w:color="auto" w:fill="auto"/>
                </w:tcPr>
                <w:p w14:paraId="16411A27"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5A950330"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21A82B0C"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4B882055"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r>
            <w:tr w:rsidR="00CC75E6" w:rsidRPr="00CC75E6" w14:paraId="3E74E3B8" w14:textId="77777777" w:rsidTr="00565F3A">
              <w:trPr>
                <w:trHeight w:val="641"/>
                <w:jc w:val="center"/>
              </w:trPr>
              <w:tc>
                <w:tcPr>
                  <w:tcW w:w="621" w:type="dxa"/>
                  <w:vMerge/>
                  <w:shd w:val="clear" w:color="auto" w:fill="auto"/>
                </w:tcPr>
                <w:p w14:paraId="6FA306B5"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5C4549D5"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{2,2,4} </w:t>
                  </w:r>
                </w:p>
                <w:p w14:paraId="692E68C9"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{2,4,2}</w:t>
                  </w:r>
                </w:p>
                <w:p w14:paraId="3476E340"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{4,2,2}</w:t>
                  </w:r>
                </w:p>
              </w:tc>
              <w:tc>
                <w:tcPr>
                  <w:tcW w:w="1121" w:type="dxa"/>
                  <w:shd w:val="clear" w:color="auto" w:fill="auto"/>
                </w:tcPr>
                <w:p w14:paraId="4FF8EE3C"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bCs/>
                      <w:kern w:val="24"/>
                      <w:sz w:val="20"/>
                      <w:lang w:eastAsia="en-US"/>
                    </w:rPr>
                    <w:t>x</w:t>
                  </w:r>
                </w:p>
              </w:tc>
              <w:tc>
                <w:tcPr>
                  <w:tcW w:w="1121" w:type="dxa"/>
                  <w:shd w:val="clear" w:color="auto" w:fill="auto"/>
                </w:tcPr>
                <w:p w14:paraId="1BD8416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2" w:type="dxa"/>
                  <w:shd w:val="clear" w:color="auto" w:fill="auto"/>
                </w:tcPr>
                <w:p w14:paraId="5252ACF7" w14:textId="77777777" w:rsidR="00CC75E6" w:rsidRPr="00CC75E6" w:rsidRDefault="00CC75E6" w:rsidP="00CC75E6">
                  <w:pPr>
                    <w:snapToGrid/>
                    <w:spacing w:after="0" w:afterAutospacing="0"/>
                    <w:jc w:val="left"/>
                    <w:rPr>
                      <w:rFonts w:ascii="Times" w:eastAsia="SimSun" w:hAnsi="Times" w:cs="Times"/>
                      <w:color w:val="493118"/>
                      <w:sz w:val="20"/>
                      <w:lang w:val="en-US" w:eastAsia="zh-CN"/>
                    </w:rPr>
                  </w:pPr>
                  <w:r w:rsidRPr="00CC75E6">
                    <w:rPr>
                      <w:rFonts w:ascii="Times" w:eastAsia="SimSun" w:hAnsi="Times" w:cs="Times"/>
                      <w:color w:val="493118"/>
                      <w:kern w:val="24"/>
                      <w:sz w:val="20"/>
                      <w:lang w:val="en-US" w:eastAsia="zh-CN"/>
                    </w:rPr>
                    <w:t> </w:t>
                  </w:r>
                </w:p>
                <w:p w14:paraId="48C26CAD" w14:textId="77777777" w:rsidR="00CC75E6" w:rsidRPr="00CC75E6" w:rsidRDefault="00CC75E6" w:rsidP="00CC75E6">
                  <w:pPr>
                    <w:snapToGrid/>
                    <w:spacing w:after="0" w:afterAutospacing="0"/>
                    <w:jc w:val="left"/>
                    <w:rPr>
                      <w:rFonts w:ascii="Times" w:eastAsia="SimSun" w:hAnsi="Times" w:cs="Times"/>
                      <w:color w:val="493118"/>
                      <w:sz w:val="20"/>
                      <w:lang w:val="en-US" w:eastAsia="zh-CN"/>
                    </w:rPr>
                  </w:pPr>
                  <w:r w:rsidRPr="00CC75E6">
                    <w:rPr>
                      <w:rFonts w:ascii="Times" w:eastAsia="SimSun" w:hAnsi="Times" w:cs="Times"/>
                      <w:color w:val="493118"/>
                      <w:kern w:val="24"/>
                      <w:sz w:val="20"/>
                      <w:lang w:val="en-US" w:eastAsia="zh-CN"/>
                    </w:rPr>
                    <w:t> </w:t>
                  </w:r>
                </w:p>
                <w:p w14:paraId="65D006B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c>
                <w:tcPr>
                  <w:tcW w:w="1105" w:type="dxa"/>
                  <w:shd w:val="clear" w:color="auto" w:fill="auto"/>
                </w:tcPr>
                <w:p w14:paraId="789F249F"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0C4CEF29"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auto"/>
                </w:tcPr>
                <w:p w14:paraId="7E7FB40F" w14:textId="77777777" w:rsidR="00CC75E6" w:rsidRPr="00CC75E6" w:rsidRDefault="00CC75E6" w:rsidP="00CC75E6">
                  <w:pPr>
                    <w:snapToGrid/>
                    <w:spacing w:after="0" w:afterAutospacing="0"/>
                    <w:jc w:val="left"/>
                    <w:rPr>
                      <w:rFonts w:ascii="Times" w:eastAsia="SimSun" w:hAnsi="Times" w:cs="Times"/>
                      <w:color w:val="493118"/>
                      <w:sz w:val="20"/>
                      <w:lang w:val="en-US" w:eastAsia="zh-CN"/>
                    </w:rPr>
                  </w:pPr>
                  <w:r w:rsidRPr="00CC75E6">
                    <w:rPr>
                      <w:rFonts w:ascii="Times" w:eastAsia="SimSun" w:hAnsi="Times" w:cs="Times"/>
                      <w:color w:val="493118"/>
                      <w:kern w:val="24"/>
                      <w:sz w:val="20"/>
                      <w:lang w:val="en-US" w:eastAsia="zh-CN"/>
                    </w:rPr>
                    <w:t> </w:t>
                  </w:r>
                </w:p>
                <w:p w14:paraId="042B9E30" w14:textId="77777777" w:rsidR="00CC75E6" w:rsidRPr="00CC75E6" w:rsidRDefault="00CC75E6" w:rsidP="00CC75E6">
                  <w:pPr>
                    <w:snapToGrid/>
                    <w:spacing w:after="0" w:afterAutospacing="0"/>
                    <w:jc w:val="left"/>
                    <w:rPr>
                      <w:rFonts w:ascii="Times" w:eastAsia="SimSun" w:hAnsi="Times" w:cs="Times"/>
                      <w:color w:val="493118"/>
                      <w:sz w:val="20"/>
                      <w:lang w:val="en-US" w:eastAsia="zh-CN"/>
                    </w:rPr>
                  </w:pPr>
                  <w:r w:rsidRPr="00CC75E6">
                    <w:rPr>
                      <w:rFonts w:ascii="Times" w:eastAsia="SimSun" w:hAnsi="Times" w:cs="Times"/>
                      <w:color w:val="493118"/>
                      <w:kern w:val="24"/>
                      <w:sz w:val="20"/>
                      <w:lang w:val="en-US" w:eastAsia="zh-CN"/>
                    </w:rPr>
                    <w:t> </w:t>
                  </w:r>
                </w:p>
                <w:p w14:paraId="186038EF"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r>
            <w:tr w:rsidR="00CC75E6" w:rsidRPr="00CC75E6" w14:paraId="440AB157" w14:textId="77777777" w:rsidTr="00565F3A">
              <w:trPr>
                <w:jc w:val="center"/>
              </w:trPr>
              <w:tc>
                <w:tcPr>
                  <w:tcW w:w="621" w:type="dxa"/>
                  <w:vMerge/>
                  <w:shd w:val="clear" w:color="auto" w:fill="auto"/>
                </w:tcPr>
                <w:p w14:paraId="2550DAD8"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29E8518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{4,4,4}</w:t>
                  </w:r>
                </w:p>
              </w:tc>
              <w:tc>
                <w:tcPr>
                  <w:tcW w:w="1121" w:type="dxa"/>
                  <w:shd w:val="clear" w:color="auto" w:fill="auto"/>
                </w:tcPr>
                <w:p w14:paraId="508BB52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x</w:t>
                  </w:r>
                </w:p>
              </w:tc>
              <w:tc>
                <w:tcPr>
                  <w:tcW w:w="1121" w:type="dxa"/>
                  <w:shd w:val="clear" w:color="auto" w:fill="auto"/>
                </w:tcPr>
                <w:p w14:paraId="1AB26E18"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2" w:type="dxa"/>
                  <w:shd w:val="clear" w:color="auto" w:fill="auto"/>
                </w:tcPr>
                <w:p w14:paraId="4A365407"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r w:rsidRPr="00CC75E6">
                    <w:rPr>
                      <w:rFonts w:ascii="Times" w:eastAsia="Batang" w:hAnsi="Times" w:cs="Times"/>
                      <w:sz w:val="20"/>
                      <w:lang w:eastAsia="en-US"/>
                    </w:rPr>
                    <w:t>x</w:t>
                  </w:r>
                </w:p>
              </w:tc>
              <w:tc>
                <w:tcPr>
                  <w:tcW w:w="1105" w:type="dxa"/>
                  <w:shd w:val="clear" w:color="auto" w:fill="auto"/>
                </w:tcPr>
                <w:p w14:paraId="21426B0F"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5" w:type="dxa"/>
                  <w:shd w:val="clear" w:color="auto" w:fill="auto"/>
                </w:tcPr>
                <w:p w14:paraId="0C11E21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6" w:type="dxa"/>
                  <w:shd w:val="clear" w:color="auto" w:fill="auto"/>
                </w:tcPr>
                <w:p w14:paraId="251C26D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r>
            <w:tr w:rsidR="00CC75E6" w:rsidRPr="00CC75E6" w14:paraId="33408E23" w14:textId="77777777" w:rsidTr="00565F3A">
              <w:trPr>
                <w:jc w:val="center"/>
              </w:trPr>
              <w:tc>
                <w:tcPr>
                  <w:tcW w:w="621" w:type="dxa"/>
                  <w:vMerge w:val="restart"/>
                  <w:shd w:val="clear" w:color="auto" w:fill="auto"/>
                </w:tcPr>
                <w:p w14:paraId="6942290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4</w:t>
                  </w:r>
                </w:p>
              </w:tc>
              <w:tc>
                <w:tcPr>
                  <w:tcW w:w="1439" w:type="dxa"/>
                  <w:shd w:val="clear" w:color="auto" w:fill="auto"/>
                </w:tcPr>
                <w:p w14:paraId="2A2CC3E4"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{2,2,2,2}</w:t>
                  </w:r>
                </w:p>
              </w:tc>
              <w:tc>
                <w:tcPr>
                  <w:tcW w:w="1121" w:type="dxa"/>
                  <w:shd w:val="clear" w:color="auto" w:fill="auto"/>
                </w:tcPr>
                <w:p w14:paraId="1263CD3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121" w:type="dxa"/>
                  <w:shd w:val="clear" w:color="auto" w:fill="auto"/>
                </w:tcPr>
                <w:p w14:paraId="19C439C1"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17E8703E"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4B26A6CE"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24DA1417"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FF0000"/>
                </w:tcPr>
                <w:p w14:paraId="5D41755E"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N/A</w:t>
                  </w:r>
                </w:p>
              </w:tc>
            </w:tr>
            <w:tr w:rsidR="00CC75E6" w:rsidRPr="00CC75E6" w14:paraId="2AAEB00E" w14:textId="77777777" w:rsidTr="00565F3A">
              <w:trPr>
                <w:jc w:val="center"/>
              </w:trPr>
              <w:tc>
                <w:tcPr>
                  <w:tcW w:w="621" w:type="dxa"/>
                  <w:vMerge/>
                  <w:shd w:val="clear" w:color="auto" w:fill="auto"/>
                </w:tcPr>
                <w:p w14:paraId="4E999946"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7599F3FC"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{2,2,2,4} </w:t>
                  </w:r>
                </w:p>
              </w:tc>
              <w:tc>
                <w:tcPr>
                  <w:tcW w:w="1121" w:type="dxa"/>
                  <w:shd w:val="clear" w:color="auto" w:fill="auto"/>
                </w:tcPr>
                <w:p w14:paraId="2E31F76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121" w:type="dxa"/>
                  <w:shd w:val="clear" w:color="auto" w:fill="auto"/>
                </w:tcPr>
                <w:p w14:paraId="4DED9ADD"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2F5AE5B4" w14:textId="77777777" w:rsidR="00CC75E6" w:rsidRPr="00CC75E6" w:rsidRDefault="00CC75E6" w:rsidP="00CC75E6">
                  <w:pPr>
                    <w:spacing w:after="0" w:afterAutospacing="0"/>
                    <w:jc w:val="left"/>
                    <w:rPr>
                      <w:rFonts w:ascii="Times" w:eastAsia="Batang" w:hAnsi="Times" w:cs="Times"/>
                      <w:sz w:val="20"/>
                      <w:lang w:eastAsia="en-US"/>
                    </w:rPr>
                  </w:pPr>
                </w:p>
              </w:tc>
              <w:tc>
                <w:tcPr>
                  <w:tcW w:w="1105" w:type="dxa"/>
                  <w:shd w:val="clear" w:color="auto" w:fill="auto"/>
                </w:tcPr>
                <w:p w14:paraId="4D2B06ED" w14:textId="77777777" w:rsidR="00CC75E6" w:rsidRPr="00CC75E6" w:rsidRDefault="00CC75E6" w:rsidP="00CC75E6">
                  <w:pPr>
                    <w:spacing w:after="0" w:afterAutospacing="0"/>
                    <w:jc w:val="left"/>
                    <w:rPr>
                      <w:rFonts w:ascii="Times" w:eastAsia="Batang" w:hAnsi="Times" w:cs="Times"/>
                      <w:sz w:val="20"/>
                      <w:lang w:eastAsia="en-US"/>
                    </w:rPr>
                  </w:pPr>
                </w:p>
              </w:tc>
              <w:tc>
                <w:tcPr>
                  <w:tcW w:w="1095" w:type="dxa"/>
                  <w:shd w:val="clear" w:color="auto" w:fill="auto"/>
                </w:tcPr>
                <w:p w14:paraId="06B59874" w14:textId="77777777" w:rsidR="00CC75E6" w:rsidRPr="00CC75E6" w:rsidRDefault="00CC75E6" w:rsidP="00CC75E6">
                  <w:pPr>
                    <w:spacing w:after="0" w:afterAutospacing="0"/>
                    <w:jc w:val="left"/>
                    <w:rPr>
                      <w:rFonts w:ascii="Times" w:eastAsia="Batang" w:hAnsi="Times" w:cs="Times"/>
                      <w:sz w:val="20"/>
                      <w:lang w:eastAsia="en-US"/>
                    </w:rPr>
                  </w:pPr>
                </w:p>
              </w:tc>
              <w:tc>
                <w:tcPr>
                  <w:tcW w:w="1096" w:type="dxa"/>
                  <w:shd w:val="clear" w:color="auto" w:fill="FF0000"/>
                </w:tcPr>
                <w:p w14:paraId="7FA6524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N/A</w:t>
                  </w:r>
                </w:p>
              </w:tc>
            </w:tr>
            <w:tr w:rsidR="00CC75E6" w:rsidRPr="00CC75E6" w14:paraId="622BEBED" w14:textId="77777777" w:rsidTr="00565F3A">
              <w:trPr>
                <w:jc w:val="center"/>
              </w:trPr>
              <w:tc>
                <w:tcPr>
                  <w:tcW w:w="621" w:type="dxa"/>
                  <w:vMerge/>
                  <w:shd w:val="clear" w:color="auto" w:fill="auto"/>
                </w:tcPr>
                <w:p w14:paraId="0AA4C927"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6EC59C41"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{2,2,4,4} </w:t>
                  </w:r>
                </w:p>
              </w:tc>
              <w:tc>
                <w:tcPr>
                  <w:tcW w:w="1121" w:type="dxa"/>
                  <w:shd w:val="clear" w:color="auto" w:fill="auto"/>
                </w:tcPr>
                <w:p w14:paraId="2E08679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Cs/>
                      <w:kern w:val="24"/>
                      <w:sz w:val="20"/>
                      <w:lang w:eastAsia="en-US"/>
                    </w:rPr>
                    <w:t> </w:t>
                  </w:r>
                </w:p>
              </w:tc>
              <w:tc>
                <w:tcPr>
                  <w:tcW w:w="1121" w:type="dxa"/>
                  <w:shd w:val="clear" w:color="auto" w:fill="auto"/>
                </w:tcPr>
                <w:p w14:paraId="137A0C8E" w14:textId="77777777" w:rsidR="00CC75E6" w:rsidRPr="00CC75E6" w:rsidRDefault="00CC75E6" w:rsidP="00CC75E6">
                  <w:pPr>
                    <w:spacing w:after="0" w:afterAutospacing="0"/>
                    <w:jc w:val="left"/>
                    <w:rPr>
                      <w:rFonts w:ascii="Times" w:eastAsia="Batang" w:hAnsi="Times" w:cs="Times"/>
                      <w:sz w:val="20"/>
                      <w:lang w:eastAsia="en-US"/>
                    </w:rPr>
                  </w:pPr>
                </w:p>
              </w:tc>
              <w:tc>
                <w:tcPr>
                  <w:tcW w:w="1092" w:type="dxa"/>
                  <w:shd w:val="clear" w:color="auto" w:fill="auto"/>
                </w:tcPr>
                <w:p w14:paraId="4C40661F"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c>
                <w:tcPr>
                  <w:tcW w:w="1105" w:type="dxa"/>
                  <w:shd w:val="clear" w:color="auto" w:fill="auto"/>
                </w:tcPr>
                <w:p w14:paraId="5D9A987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5" w:type="dxa"/>
                  <w:shd w:val="clear" w:color="auto" w:fill="auto"/>
                </w:tcPr>
                <w:p w14:paraId="0ED8DC77"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6" w:type="dxa"/>
                  <w:shd w:val="clear" w:color="auto" w:fill="FF0000"/>
                </w:tcPr>
                <w:p w14:paraId="308E67AC"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N/A</w:t>
                  </w:r>
                </w:p>
              </w:tc>
            </w:tr>
            <w:tr w:rsidR="00CC75E6" w:rsidRPr="00CC75E6" w14:paraId="717FC246" w14:textId="77777777" w:rsidTr="00565F3A">
              <w:trPr>
                <w:jc w:val="center"/>
              </w:trPr>
              <w:tc>
                <w:tcPr>
                  <w:tcW w:w="621" w:type="dxa"/>
                  <w:vMerge/>
                  <w:shd w:val="clear" w:color="auto" w:fill="auto"/>
                </w:tcPr>
                <w:p w14:paraId="4A06D703" w14:textId="77777777" w:rsidR="00CC75E6" w:rsidRPr="00CC75E6" w:rsidRDefault="00CC75E6" w:rsidP="00CC75E6">
                  <w:pPr>
                    <w:spacing w:after="0" w:afterAutospacing="0"/>
                    <w:jc w:val="left"/>
                    <w:rPr>
                      <w:rFonts w:ascii="Times" w:eastAsia="Batang" w:hAnsi="Times" w:cs="Times"/>
                      <w:sz w:val="20"/>
                      <w:lang w:eastAsia="en-US"/>
                    </w:rPr>
                  </w:pPr>
                </w:p>
              </w:tc>
              <w:tc>
                <w:tcPr>
                  <w:tcW w:w="1439" w:type="dxa"/>
                  <w:shd w:val="clear" w:color="auto" w:fill="auto"/>
                </w:tcPr>
                <w:p w14:paraId="037367DC"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{4,4,4,4}</w:t>
                  </w:r>
                </w:p>
              </w:tc>
              <w:tc>
                <w:tcPr>
                  <w:tcW w:w="1121" w:type="dxa"/>
                  <w:shd w:val="clear" w:color="auto" w:fill="auto"/>
                </w:tcPr>
                <w:p w14:paraId="7D640742"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Cs/>
                      <w:kern w:val="24"/>
                      <w:sz w:val="20"/>
                      <w:lang w:eastAsia="en-US"/>
                    </w:rPr>
                    <w:t> </w:t>
                  </w:r>
                </w:p>
              </w:tc>
              <w:tc>
                <w:tcPr>
                  <w:tcW w:w="1121" w:type="dxa"/>
                  <w:shd w:val="clear" w:color="auto" w:fill="auto"/>
                </w:tcPr>
                <w:p w14:paraId="017772D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2" w:type="dxa"/>
                  <w:shd w:val="clear" w:color="auto" w:fill="auto"/>
                </w:tcPr>
                <w:p w14:paraId="5E7DE30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w:t>
                  </w:r>
                </w:p>
              </w:tc>
              <w:tc>
                <w:tcPr>
                  <w:tcW w:w="1105" w:type="dxa"/>
                  <w:shd w:val="clear" w:color="auto" w:fill="auto"/>
                </w:tcPr>
                <w:p w14:paraId="1E7C12A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 x</w:t>
                  </w:r>
                </w:p>
              </w:tc>
              <w:tc>
                <w:tcPr>
                  <w:tcW w:w="1095" w:type="dxa"/>
                  <w:shd w:val="clear" w:color="auto" w:fill="auto"/>
                </w:tcPr>
                <w:p w14:paraId="18E3BCE7"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Malgun Gothic" w:hAnsi="Times" w:cs="Times"/>
                      <w:kern w:val="24"/>
                      <w:sz w:val="20"/>
                      <w:lang w:eastAsia="en-US"/>
                    </w:rPr>
                    <w:t>x</w:t>
                  </w:r>
                </w:p>
              </w:tc>
              <w:tc>
                <w:tcPr>
                  <w:tcW w:w="1096" w:type="dxa"/>
                  <w:shd w:val="clear" w:color="auto" w:fill="FF0000"/>
                </w:tcPr>
                <w:p w14:paraId="73D29A8B"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kern w:val="24"/>
                      <w:sz w:val="20"/>
                      <w:lang w:eastAsia="en-US"/>
                    </w:rPr>
                    <w:t>N/A</w:t>
                  </w:r>
                </w:p>
              </w:tc>
            </w:tr>
          </w:tbl>
          <w:p w14:paraId="4D4CFA54" w14:textId="77777777" w:rsidR="00CC75E6" w:rsidRPr="00CC75E6" w:rsidRDefault="00CC75E6" w:rsidP="00CC75E6">
            <w:pPr>
              <w:widowControl w:val="0"/>
              <w:spacing w:after="0" w:afterAutospacing="0"/>
              <w:jc w:val="left"/>
              <w:rPr>
                <w:rFonts w:ascii="Times" w:eastAsia="Batang" w:hAnsi="Times" w:cs="Times"/>
                <w:sz w:val="20"/>
                <w:lang w:eastAsia="en-US"/>
              </w:rPr>
            </w:pPr>
          </w:p>
          <w:p w14:paraId="1D2C4EF2" w14:textId="77777777" w:rsidR="00CC75E6" w:rsidRPr="00CC75E6" w:rsidRDefault="00CC75E6" w:rsidP="00CC75E6">
            <w:pPr>
              <w:widowControl w:val="0"/>
              <w:spacing w:after="0" w:afterAutospacing="0"/>
              <w:jc w:val="left"/>
              <w:rPr>
                <w:rFonts w:ascii="Times" w:eastAsia="Batang" w:hAnsi="Times" w:cs="Times"/>
                <w:b/>
                <w:sz w:val="20"/>
                <w:highlight w:val="green"/>
                <w:lang w:val="de-DE" w:eastAsia="en-US"/>
              </w:rPr>
            </w:pPr>
            <w:r w:rsidRPr="00CC75E6">
              <w:rPr>
                <w:rFonts w:ascii="Times" w:eastAsia="Batang" w:hAnsi="Times" w:cs="Times"/>
                <w:b/>
                <w:sz w:val="20"/>
                <w:highlight w:val="green"/>
                <w:lang w:val="de-DE" w:eastAsia="en-US"/>
              </w:rPr>
              <w:t>Agreement</w:t>
            </w:r>
          </w:p>
          <w:p w14:paraId="47DD5901" w14:textId="77777777" w:rsidR="00CC75E6" w:rsidRPr="00CC75E6" w:rsidRDefault="00CC75E6" w:rsidP="00CC75E6">
            <w:pPr>
              <w:widowControl w:val="0"/>
              <w:spacing w:after="0" w:afterAutospacing="0"/>
              <w:jc w:val="left"/>
              <w:rPr>
                <w:rFonts w:ascii="Times" w:eastAsia="Batang" w:hAnsi="Times" w:cs="Times"/>
                <w:sz w:val="20"/>
                <w:lang w:eastAsia="en-US"/>
              </w:rPr>
            </w:pPr>
            <w:r w:rsidRPr="00CC75E6">
              <w:rPr>
                <w:rFonts w:ascii="Times" w:eastAsia="Batang" w:hAnsi="Times" w:cs="Times"/>
                <w:sz w:val="20"/>
                <w:lang w:eastAsia="en-US"/>
              </w:rPr>
              <w:t>On the Type-II codebook refinement for CJT mTRP, regarding CBSR, amplitude restriction is CSI-RS-resource-specific.</w:t>
            </w:r>
          </w:p>
          <w:p w14:paraId="11AC52F5" w14:textId="77777777" w:rsidR="00CC75E6" w:rsidRPr="00CC75E6" w:rsidRDefault="00CC75E6">
            <w:pPr>
              <w:widowControl w:val="0"/>
              <w:numPr>
                <w:ilvl w:val="0"/>
                <w:numId w:val="18"/>
              </w:numPr>
              <w:suppressAutoHyphens/>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FFS: Whether CBSR is always configured for each CSI-RS resource or not </w:t>
            </w:r>
          </w:p>
          <w:p w14:paraId="1AF74172" w14:textId="77777777" w:rsidR="00CC75E6" w:rsidRPr="00CC75E6" w:rsidRDefault="00CC75E6" w:rsidP="00CC75E6">
            <w:pPr>
              <w:widowControl w:val="0"/>
              <w:spacing w:after="0" w:afterAutospacing="0"/>
              <w:jc w:val="left"/>
              <w:rPr>
                <w:rFonts w:ascii="Times" w:eastAsia="Batang" w:hAnsi="Times" w:cs="Times"/>
                <w:b/>
                <w:sz w:val="20"/>
                <w:lang w:val="de-DE" w:eastAsia="en-US"/>
              </w:rPr>
            </w:pPr>
          </w:p>
          <w:p w14:paraId="1A966DFC" w14:textId="77777777" w:rsidR="00CC75E6" w:rsidRPr="00CC75E6" w:rsidRDefault="00CC75E6" w:rsidP="00CC75E6">
            <w:pPr>
              <w:widowControl w:val="0"/>
              <w:spacing w:after="0" w:afterAutospacing="0"/>
              <w:jc w:val="left"/>
              <w:rPr>
                <w:rFonts w:ascii="Times" w:eastAsia="Batang" w:hAnsi="Times" w:cs="Times"/>
                <w:b/>
                <w:sz w:val="20"/>
                <w:lang w:val="de-DE" w:eastAsia="en-US"/>
              </w:rPr>
            </w:pPr>
            <w:r w:rsidRPr="00CC75E6">
              <w:rPr>
                <w:rFonts w:ascii="Times" w:eastAsia="Batang" w:hAnsi="Times" w:cs="Times"/>
                <w:b/>
                <w:sz w:val="20"/>
                <w:lang w:val="de-DE" w:eastAsia="en-US"/>
              </w:rPr>
              <w:t xml:space="preserve">Conclusion </w:t>
            </w:r>
          </w:p>
          <w:p w14:paraId="18061F89" w14:textId="77777777" w:rsidR="00CC75E6" w:rsidRPr="00CC75E6" w:rsidRDefault="00CC75E6" w:rsidP="00CC75E6">
            <w:pPr>
              <w:widowControl w:val="0"/>
              <w:spacing w:after="0" w:afterAutospacing="0"/>
              <w:jc w:val="left"/>
              <w:rPr>
                <w:rFonts w:ascii="Times" w:eastAsia="Batang" w:hAnsi="Times" w:cs="Times"/>
                <w:sz w:val="20"/>
                <w:lang w:eastAsia="en-US"/>
              </w:rPr>
            </w:pPr>
            <w:r w:rsidRPr="00CC75E6">
              <w:rPr>
                <w:rFonts w:ascii="Times" w:eastAsia="Batang" w:hAnsi="Times" w:cs="Times"/>
                <w:sz w:val="20"/>
                <w:lang w:eastAsia="en-US"/>
              </w:rPr>
              <w:t>On the Type-II codebook refinement for CJT mTRP, regarding CBSR for N</w:t>
            </w:r>
            <w:r w:rsidRPr="00CC75E6">
              <w:rPr>
                <w:rFonts w:ascii="Times" w:eastAsia="Batang" w:hAnsi="Times" w:cs="Times"/>
                <w:sz w:val="20"/>
                <w:vertAlign w:val="subscript"/>
                <w:lang w:eastAsia="en-US"/>
              </w:rPr>
              <w:t>TRP</w:t>
            </w:r>
            <w:r w:rsidRPr="00CC75E6">
              <w:rPr>
                <w:rFonts w:ascii="Times" w:eastAsia="Batang" w:hAnsi="Times" w:cs="Times"/>
                <w:sz w:val="20"/>
                <w:lang w:eastAsia="en-US"/>
              </w:rPr>
              <w:t xml:space="preserve">&gt;1, there is no consensus in supporting the additional optional soft amplitude restriction. Therefore, only hard amplitude restriction (per CSI-RS resource, based </w:t>
            </w:r>
            <w:r w:rsidRPr="00CC75E6">
              <w:rPr>
                <w:rFonts w:ascii="Times" w:eastAsia="Batang" w:hAnsi="Times" w:cs="Times"/>
                <w:sz w:val="20"/>
                <w:lang w:eastAsia="en-US"/>
              </w:rPr>
              <w:lastRenderedPageBreak/>
              <w:t xml:space="preserve">on the legacy design) is supported. </w:t>
            </w:r>
          </w:p>
          <w:p w14:paraId="3DF48D15" w14:textId="77777777" w:rsidR="00CC75E6" w:rsidRPr="00CC75E6" w:rsidRDefault="00CC75E6" w:rsidP="00CC75E6">
            <w:pPr>
              <w:snapToGrid/>
              <w:spacing w:after="0" w:afterAutospacing="0"/>
              <w:jc w:val="left"/>
              <w:rPr>
                <w:rFonts w:ascii="Times" w:eastAsia="Batang" w:hAnsi="Times" w:cs="Times"/>
                <w:iCs/>
                <w:sz w:val="20"/>
                <w:lang w:eastAsia="en-US"/>
              </w:rPr>
            </w:pPr>
          </w:p>
          <w:p w14:paraId="69D52EF3" w14:textId="77777777" w:rsidR="00CC75E6" w:rsidRPr="00CC75E6" w:rsidRDefault="00CC75E6" w:rsidP="00CC75E6">
            <w:pPr>
              <w:widowControl w:val="0"/>
              <w:spacing w:after="0" w:afterAutospacing="0"/>
              <w:jc w:val="left"/>
              <w:rPr>
                <w:rFonts w:ascii="Times" w:eastAsia="Batang" w:hAnsi="Times" w:cs="Times"/>
                <w:b/>
                <w:sz w:val="20"/>
                <w:highlight w:val="green"/>
                <w:lang w:val="de-DE" w:eastAsia="en-US"/>
              </w:rPr>
            </w:pPr>
            <w:r w:rsidRPr="00CC75E6">
              <w:rPr>
                <w:rFonts w:ascii="Times" w:eastAsia="Batang" w:hAnsi="Times" w:cs="Times"/>
                <w:b/>
                <w:sz w:val="20"/>
                <w:highlight w:val="green"/>
                <w:lang w:val="de-DE" w:eastAsia="en-US"/>
              </w:rPr>
              <w:t>Agreement</w:t>
            </w:r>
          </w:p>
          <w:p w14:paraId="327715B1" w14:textId="0E71F2D5" w:rsidR="00CC75E6" w:rsidRPr="00CC75E6" w:rsidRDefault="00CC75E6" w:rsidP="00CC75E6">
            <w:pPr>
              <w:spacing w:after="0" w:afterAutospacing="0"/>
              <w:jc w:val="left"/>
              <w:rPr>
                <w:rFonts w:ascii="Times" w:eastAsia="Batang" w:hAnsi="Times" w:cs="Times"/>
                <w:sz w:val="20"/>
                <w:lang w:eastAsia="x-none"/>
              </w:rPr>
            </w:pPr>
            <w:r w:rsidRPr="00CC75E6">
              <w:rPr>
                <w:rFonts w:ascii="Times" w:eastAsia="Batang" w:hAnsi="Times" w:cs="Times"/>
                <w:sz w:val="20"/>
                <w:lang w:eastAsia="en-US"/>
              </w:rPr>
              <w:t xml:space="preserve">On the Type-II codebook refinement for CJT mTRP, </w:t>
            </w:r>
            <w:r w:rsidRPr="00CC75E6">
              <w:rPr>
                <w:rFonts w:ascii="Times" w:eastAsia="Batang" w:hAnsi="Times" w:cs="Times"/>
                <w:i/>
                <w:iCs/>
                <w:sz w:val="20"/>
                <w:lang w:eastAsia="en-US"/>
              </w:rPr>
              <w:t>for mode-1</w:t>
            </w:r>
            <w:r w:rsidRPr="00CC75E6">
              <w:rPr>
                <w:rFonts w:ascii="Times" w:eastAsia="Batang" w:hAnsi="Times" w:cs="Times"/>
                <w:sz w:val="20"/>
                <w:lang w:eastAsia="en-US"/>
              </w:rPr>
              <w:t xml:space="preserve">, support </w:t>
            </w:r>
            <w:r w:rsidRPr="00CC75E6">
              <w:rPr>
                <w:rFonts w:ascii="Times" w:eastAsia="Batang" w:hAnsi="Times" w:cs="Times"/>
                <w:sz w:val="20"/>
                <w:lang w:eastAsia="x-none"/>
              </w:rPr>
              <w:t xml:space="preserve">the use of per-CSI-RS-resource FD basis selection offset (relative to a reference CSI-RS resource) for independent FD basis selection across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CC75E6">
              <w:rPr>
                <w:rFonts w:ascii="Times" w:eastAsia="Batang" w:hAnsi="Times" w:cs="Times"/>
                <w:sz w:val="20"/>
                <w:lang w:eastAsia="x-none"/>
              </w:rPr>
              <w:t xml:space="preserve"> where: </w:t>
            </w:r>
          </w:p>
          <w:p w14:paraId="1D87F2FB" w14:textId="440AC509" w:rsidR="00CC75E6" w:rsidRPr="00CC75E6" w:rsidRDefault="00CC75E6">
            <w:pPr>
              <w:numPr>
                <w:ilvl w:val="0"/>
                <w:numId w:val="19"/>
              </w:numPr>
              <w:spacing w:after="0" w:afterAutospacing="0"/>
              <w:jc w:val="left"/>
              <w:rPr>
                <w:rFonts w:ascii="Times" w:eastAsia="Batang" w:hAnsi="Times" w:cs="Times"/>
                <w:sz w:val="20"/>
                <w:lang w:eastAsia="x-none"/>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Pr="00CC75E6">
              <w:rPr>
                <w:rFonts w:ascii="Times" w:eastAsia="Batang" w:hAnsi="Times" w:cs="Times"/>
                <w:sz w:val="20"/>
                <w:lang w:eastAsia="x-none"/>
              </w:rPr>
              <w:t xml:space="preserve"> is commonly selected across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CSI-RS resources</w:t>
            </w:r>
          </w:p>
          <w:p w14:paraId="03814C32" w14:textId="58CCF558" w:rsidR="00CC75E6" w:rsidRPr="00CC75E6" w:rsidRDefault="00CC75E6">
            <w:pPr>
              <w:numPr>
                <w:ilvl w:val="0"/>
                <w:numId w:val="20"/>
              </w:numPr>
              <w:tabs>
                <w:tab w:val="left" w:pos="0"/>
              </w:tabs>
              <w:spacing w:after="0" w:afterAutospacing="0"/>
              <w:jc w:val="left"/>
              <w:rPr>
                <w:rFonts w:ascii="Times" w:eastAsia="Batang" w:hAnsi="Times" w:cs="Times"/>
                <w:sz w:val="20"/>
                <w:lang w:eastAsia="x-none"/>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Pr="00CC75E6">
              <w:rPr>
                <w:rFonts w:ascii="Times" w:eastAsia="Batang" w:hAnsi="Times" w:cs="Times"/>
                <w:sz w:val="20"/>
                <w:lang w:eastAsia="x-none"/>
              </w:rPr>
              <w:t xml:space="preserve"> is the layer-common FD basis selection offset for CSI-RS resource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Pr="00CC75E6">
              <w:rPr>
                <w:rFonts w:ascii="Times" w:eastAsia="Batang" w:hAnsi="Times" w:cs="Times"/>
                <w:sz w:val="20"/>
                <w:lang w:eastAsia="x-none"/>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Pr="00CC75E6">
              <w:rPr>
                <w:rFonts w:ascii="Times" w:eastAsia="Batang" w:hAnsi="Times" w:cs="Times"/>
                <w:sz w:val="20"/>
                <w:lang w:eastAsia="x-none"/>
              </w:rPr>
              <w:t xml:space="preserve"> </w:t>
            </w:r>
          </w:p>
          <w:p w14:paraId="1254D8CF" w14:textId="7E448230" w:rsidR="00CC75E6" w:rsidRPr="00CC75E6" w:rsidRDefault="00CC75E6">
            <w:pPr>
              <w:numPr>
                <w:ilvl w:val="1"/>
                <w:numId w:val="20"/>
              </w:numPr>
              <w:tabs>
                <w:tab w:val="left" w:pos="0"/>
              </w:tabs>
              <w:spacing w:after="0" w:afterAutospacing="0"/>
              <w:jc w:val="left"/>
              <w:rPr>
                <w:rFonts w:ascii="Times" w:eastAsia="Batang" w:hAnsi="Times" w:cs="Times"/>
                <w:sz w:val="20"/>
                <w:lang w:eastAsia="x-none"/>
              </w:rPr>
            </w:pPr>
            <w:r w:rsidRPr="00CC75E6">
              <w:rPr>
                <w:rFonts w:ascii="Times" w:eastAsia="Batang" w:hAnsi="Times" w:cs="Times"/>
                <w:sz w:val="20"/>
                <w:lang w:eastAsia="x-none"/>
              </w:rPr>
              <w:t>Therefore,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CC75E6">
              <w:rPr>
                <w:rFonts w:ascii="Times" w:eastAsia="Batang" w:hAnsi="Times" w:cs="Times"/>
                <w:sz w:val="20"/>
                <w:lang w:eastAsia="x-none"/>
              </w:rPr>
              <w:t xml:space="preserve"> are reported</w:t>
            </w:r>
          </w:p>
          <w:p w14:paraId="5C0E2AFB" w14:textId="68ED0B3D" w:rsidR="00CC75E6" w:rsidRPr="00CC75E6" w:rsidRDefault="00CC75E6">
            <w:pPr>
              <w:numPr>
                <w:ilvl w:val="1"/>
                <w:numId w:val="20"/>
              </w:numPr>
              <w:tabs>
                <w:tab w:val="left" w:pos="0"/>
              </w:tabs>
              <w:spacing w:after="0" w:afterAutospacing="0"/>
              <w:jc w:val="left"/>
              <w:rPr>
                <w:rFonts w:ascii="Times" w:eastAsia="Batang" w:hAnsi="Times" w:cs="Times"/>
                <w:sz w:val="20"/>
                <w:lang w:eastAsia="x-none"/>
              </w:rPr>
            </w:pPr>
            <w:r w:rsidRPr="00CC75E6">
              <w:rPr>
                <w:rFonts w:ascii="Times" w:eastAsia="Batang" w:hAnsi="Times" w:cs="Times"/>
                <w:sz w:val="20"/>
                <w:u w:val="single"/>
                <w:lang w:eastAsia="x-none"/>
              </w:rPr>
              <w:t>Basic</w:t>
            </w:r>
            <w:r w:rsidRPr="00CC75E6">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2693B85A" w14:textId="43893ABC" w:rsidR="00CC75E6" w:rsidRPr="00CC75E6" w:rsidRDefault="00CC75E6">
            <w:pPr>
              <w:numPr>
                <w:ilvl w:val="1"/>
                <w:numId w:val="20"/>
              </w:numPr>
              <w:tabs>
                <w:tab w:val="left" w:pos="0"/>
              </w:tabs>
              <w:spacing w:after="0" w:afterAutospacing="0"/>
              <w:jc w:val="left"/>
              <w:rPr>
                <w:rFonts w:ascii="Times" w:eastAsia="Batang" w:hAnsi="Times" w:cs="Times"/>
                <w:sz w:val="20"/>
                <w:lang w:eastAsia="x-none"/>
              </w:rPr>
            </w:pPr>
            <w:r w:rsidRPr="00CC75E6">
              <w:rPr>
                <w:rFonts w:ascii="Times" w:eastAsia="Batang" w:hAnsi="Times" w:cs="Times"/>
                <w:sz w:val="20"/>
                <w:u w:val="single"/>
                <w:lang w:eastAsia="x-none"/>
              </w:rPr>
              <w:t>Optional</w:t>
            </w:r>
            <w:r w:rsidRPr="00CC75E6">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0C140E05" w14:textId="24763E9B" w:rsidR="00CC75E6" w:rsidRPr="00CC75E6" w:rsidRDefault="00CC75E6">
            <w:pPr>
              <w:numPr>
                <w:ilvl w:val="0"/>
                <w:numId w:val="20"/>
              </w:numPr>
              <w:tabs>
                <w:tab w:val="left" w:pos="0"/>
              </w:tabs>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14:paraId="786A8791" w14:textId="77777777" w:rsidR="00CC75E6" w:rsidRPr="00CC75E6" w:rsidRDefault="00CC75E6" w:rsidP="00CC75E6">
            <w:pPr>
              <w:spacing w:after="0" w:afterAutospacing="0"/>
              <w:jc w:val="left"/>
              <w:rPr>
                <w:rFonts w:ascii="Times" w:eastAsia="Batang" w:hAnsi="Times" w:cs="Times"/>
                <w:sz w:val="20"/>
                <w:lang w:eastAsia="en-US"/>
              </w:rPr>
            </w:pPr>
          </w:p>
          <w:p w14:paraId="29DFB6E5" w14:textId="77777777" w:rsidR="00CC75E6" w:rsidRPr="00CC75E6" w:rsidRDefault="00CC75E6" w:rsidP="00CC75E6">
            <w:pPr>
              <w:widowControl w:val="0"/>
              <w:spacing w:after="0" w:afterAutospacing="0"/>
              <w:jc w:val="left"/>
              <w:rPr>
                <w:rFonts w:ascii="Times" w:eastAsia="Batang" w:hAnsi="Times" w:cs="Times"/>
                <w:b/>
                <w:sz w:val="20"/>
                <w:highlight w:val="green"/>
                <w:lang w:val="de-DE" w:eastAsia="en-US"/>
              </w:rPr>
            </w:pPr>
            <w:r w:rsidRPr="00CC75E6">
              <w:rPr>
                <w:rFonts w:ascii="Times" w:eastAsia="Batang" w:hAnsi="Times" w:cs="Times"/>
                <w:b/>
                <w:sz w:val="20"/>
                <w:highlight w:val="green"/>
                <w:lang w:val="de-DE" w:eastAsia="en-US"/>
              </w:rPr>
              <w:t>Agreement</w:t>
            </w:r>
          </w:p>
          <w:p w14:paraId="0678345B" w14:textId="77777777" w:rsidR="00CC75E6" w:rsidRPr="00CC75E6" w:rsidRDefault="00CC75E6" w:rsidP="00CC75E6">
            <w:pPr>
              <w:widowControl w:val="0"/>
              <w:spacing w:after="0" w:afterAutospacing="0"/>
              <w:rPr>
                <w:rFonts w:ascii="Times" w:eastAsia="Batang" w:hAnsi="Times" w:cs="Times"/>
                <w:sz w:val="20"/>
                <w:lang w:eastAsia="en-US"/>
              </w:rPr>
            </w:pPr>
            <w:r w:rsidRPr="00CC75E6">
              <w:rPr>
                <w:rFonts w:ascii="Times" w:eastAsia="Batang" w:hAnsi="Times" w:cs="Times"/>
                <w:sz w:val="20"/>
                <w:lang w:eastAsia="en-US"/>
              </w:rPr>
              <w:t xml:space="preserve">On the Parameter Combination of Type-II codebook refinement for CJT mTRP, for Rel-17 FeType-II based, </w:t>
            </w:r>
          </w:p>
          <w:p w14:paraId="4C7D2D46" w14:textId="3B8865CF" w:rsidR="00CC75E6" w:rsidRPr="00CC75E6" w:rsidRDefault="00CC75E6">
            <w:pPr>
              <w:numPr>
                <w:ilvl w:val="0"/>
                <w:numId w:val="21"/>
              </w:numPr>
              <w:suppressAutoHyphens/>
              <w:snapToGrid/>
              <w:spacing w:after="0" w:afterAutospacing="0"/>
              <w:rPr>
                <w:rFonts w:ascii="Times" w:eastAsia="Malgun Gothic" w:hAnsi="Times" w:cs="Times"/>
                <w:sz w:val="20"/>
                <w:lang w:eastAsia="zh-CN"/>
              </w:rPr>
            </w:pPr>
            <w:r w:rsidRPr="00CC75E6">
              <w:rPr>
                <w:rFonts w:ascii="Times" w:eastAsia="Malgun Gothic" w:hAnsi="Times" w:cs="Times"/>
                <w:sz w:val="20"/>
                <w:lang w:eastAsia="zh-CN"/>
              </w:rPr>
              <w:t xml:space="preserve">For </w:t>
            </w:r>
            <m:oMath>
              <m:sSub>
                <m:sSubPr>
                  <m:ctrlPr>
                    <w:ins w:id="4" w:author="Eko Onggosanusi" w:date="2023-04-17T13:33:00Z">
                      <w:rPr>
                        <w:rFonts w:ascii="Cambria Math" w:eastAsia="Cambria Math" w:hAnsi="Cambria Math" w:cs="Times"/>
                        <w:i/>
                        <w:szCs w:val="18"/>
                        <w:lang w:eastAsia="zh-CN"/>
                      </w:rPr>
                    </w:ins>
                  </m:ctrlPr>
                </m:sSubPr>
                <m:e>
                  <m:r>
                    <w:ins w:id="5" w:author="Eko Onggosanusi" w:date="2023-04-17T13:33:00Z">
                      <w:rPr>
                        <w:rFonts w:ascii="Cambria Math" w:eastAsia="Cambria Math" w:hAnsi="Cambria Math" w:cs="Times"/>
                        <w:szCs w:val="18"/>
                        <w:lang w:eastAsia="zh-CN"/>
                      </w:rPr>
                      <m:t>N</m:t>
                    </w:ins>
                  </m:r>
                </m:e>
                <m:sub>
                  <m:r>
                    <w:ins w:id="6" w:author="Eko Onggosanusi" w:date="2023-04-17T13:33:00Z">
                      <w:rPr>
                        <w:rFonts w:ascii="Cambria Math" w:eastAsia="Cambria Math" w:hAnsi="Cambria Math" w:cs="Times"/>
                        <w:szCs w:val="18"/>
                        <w:lang w:eastAsia="zh-CN"/>
                      </w:rPr>
                      <m:t>TRP</m:t>
                    </w:ins>
                  </m:r>
                </m:sub>
              </m:sSub>
            </m:oMath>
            <w:r w:rsidRPr="00CC75E6">
              <w:rPr>
                <w:rFonts w:ascii="Times" w:eastAsia="Malgun Gothic" w:hAnsi="Times" w:cs="Times"/>
                <w:sz w:val="20"/>
                <w:lang w:eastAsia="zh-CN"/>
              </w:rPr>
              <w:t>=1, the Rel-17 legacy Parameter Combination is fully reused</w:t>
            </w:r>
          </w:p>
          <w:p w14:paraId="793EA254" w14:textId="77777777" w:rsidR="00CC75E6" w:rsidRPr="00CC75E6" w:rsidRDefault="00CC75E6">
            <w:pPr>
              <w:numPr>
                <w:ilvl w:val="0"/>
                <w:numId w:val="21"/>
              </w:numPr>
              <w:suppressAutoHyphens/>
              <w:snapToGrid/>
              <w:spacing w:after="0" w:afterAutospacing="0"/>
              <w:rPr>
                <w:rFonts w:ascii="Times" w:eastAsia="Malgun Gothic" w:hAnsi="Times" w:cs="Times"/>
                <w:sz w:val="20"/>
                <w:lang w:eastAsia="zh-CN"/>
              </w:rPr>
            </w:pPr>
            <w:r w:rsidRPr="00CC75E6">
              <w:rPr>
                <w:rFonts w:ascii="Times" w:eastAsia="Malgun Gothic" w:hAnsi="Times" w:cs="Times"/>
                <w:sz w:val="20"/>
                <w:lang w:eastAsia="zh-CN"/>
              </w:rPr>
              <w:t>Regarding the combinations {M, beta}, it is proposed to reuse the legacy as below, with restriction on M=2.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CC75E6" w:rsidRPr="00CC75E6" w14:paraId="27B45F45" w14:textId="77777777" w:rsidTr="00565F3A">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2E670CA" w14:textId="77777777" w:rsidR="00CC75E6" w:rsidRPr="00CC75E6" w:rsidRDefault="00CC75E6" w:rsidP="00CC75E6">
                  <w:pPr>
                    <w:autoSpaceDE w:val="0"/>
                    <w:autoSpaceDN w:val="0"/>
                    <w:snapToGrid/>
                    <w:spacing w:after="0" w:afterAutospacing="0"/>
                    <w:jc w:val="left"/>
                    <w:rPr>
                      <w:rFonts w:ascii="Times" w:eastAsia="Batang" w:hAnsi="Times" w:cs="Times"/>
                      <w:b/>
                      <w:bCs/>
                      <w:sz w:val="20"/>
                      <w:lang w:eastAsia="en-US"/>
                    </w:rPr>
                  </w:pPr>
                  <w:r w:rsidRPr="00CC75E6">
                    <w:rPr>
                      <w:rFonts w:ascii="Times" w:eastAsia="Batang" w:hAnsi="Times" w:cs="Times"/>
                      <w:b/>
                      <w:bCs/>
                      <w:sz w:val="20"/>
                      <w:lang w:eastAsia="en-US"/>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81F464" w14:textId="77777777" w:rsidR="00CC75E6" w:rsidRPr="00CC75E6" w:rsidRDefault="00CC75E6" w:rsidP="00CC75E6">
                  <w:pPr>
                    <w:autoSpaceDE w:val="0"/>
                    <w:autoSpaceDN w:val="0"/>
                    <w:snapToGrid/>
                    <w:spacing w:after="0" w:afterAutospacing="0"/>
                    <w:jc w:val="left"/>
                    <w:rPr>
                      <w:rFonts w:ascii="Times" w:eastAsia="Batang" w:hAnsi="Times" w:cs="Times"/>
                      <w:b/>
                      <w:bCs/>
                      <w:sz w:val="20"/>
                      <w:lang w:eastAsia="en-US"/>
                    </w:rPr>
                  </w:pPr>
                  <w:r w:rsidRPr="00CC75E6">
                    <w:rPr>
                      <w:rFonts w:ascii="Times" w:eastAsia="Batang" w:hAnsi="Times" w:cs="Times"/>
                      <w:b/>
                      <w:bCs/>
                      <w:sz w:val="20"/>
                      <w:lang w:eastAsia="en-US"/>
                    </w:rPr>
                    <w:t></w:t>
                  </w:r>
                </w:p>
              </w:tc>
              <w:tc>
                <w:tcPr>
                  <w:tcW w:w="1575" w:type="dxa"/>
                  <w:tcBorders>
                    <w:top w:val="single" w:sz="8" w:space="0" w:color="auto"/>
                    <w:left w:val="nil"/>
                    <w:bottom w:val="single" w:sz="8" w:space="0" w:color="auto"/>
                    <w:right w:val="single" w:sz="8" w:space="0" w:color="auto"/>
                  </w:tcBorders>
                  <w:shd w:val="clear" w:color="auto" w:fill="BFBFBF"/>
                </w:tcPr>
                <w:p w14:paraId="4D894F4F" w14:textId="77777777" w:rsidR="00CC75E6" w:rsidRPr="00CC75E6" w:rsidRDefault="00CC75E6" w:rsidP="00CC75E6">
                  <w:pPr>
                    <w:autoSpaceDE w:val="0"/>
                    <w:autoSpaceDN w:val="0"/>
                    <w:snapToGrid/>
                    <w:spacing w:after="0" w:afterAutospacing="0"/>
                    <w:jc w:val="left"/>
                    <w:rPr>
                      <w:rFonts w:ascii="Times" w:eastAsia="Batang" w:hAnsi="Times" w:cs="Times"/>
                      <w:b/>
                      <w:bCs/>
                      <w:sz w:val="20"/>
                      <w:lang w:eastAsia="en-US"/>
                    </w:rPr>
                  </w:pPr>
                  <w:r w:rsidRPr="00CC75E6">
                    <w:rPr>
                      <w:rFonts w:ascii="Times" w:eastAsia="Batang" w:hAnsi="Times" w:cs="Times"/>
                      <w:b/>
                      <w:bCs/>
                      <w:sz w:val="20"/>
                      <w:lang w:eastAsia="en-US"/>
                    </w:rPr>
                    <w:t>Condition</w:t>
                  </w:r>
                </w:p>
              </w:tc>
            </w:tr>
            <w:tr w:rsidR="00CC75E6" w:rsidRPr="00CC75E6" w14:paraId="4B162454" w14:textId="77777777" w:rsidTr="00565F3A">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79E2D"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83C0276"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½ </w:t>
                  </w:r>
                </w:p>
              </w:tc>
              <w:tc>
                <w:tcPr>
                  <w:tcW w:w="1575" w:type="dxa"/>
                  <w:tcBorders>
                    <w:top w:val="nil"/>
                    <w:left w:val="nil"/>
                    <w:bottom w:val="single" w:sz="8" w:space="0" w:color="auto"/>
                    <w:right w:val="single" w:sz="8" w:space="0" w:color="auto"/>
                  </w:tcBorders>
                </w:tcPr>
                <w:p w14:paraId="513721BD"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p>
              </w:tc>
            </w:tr>
            <w:tr w:rsidR="00CC75E6" w:rsidRPr="00CC75E6" w14:paraId="7EC4A3BC" w14:textId="77777777" w:rsidTr="00565F3A">
              <w:tc>
                <w:tcPr>
                  <w:tcW w:w="1247" w:type="dxa"/>
                  <w:vMerge/>
                  <w:tcBorders>
                    <w:top w:val="nil"/>
                    <w:left w:val="single" w:sz="8" w:space="0" w:color="auto"/>
                    <w:bottom w:val="single" w:sz="8" w:space="0" w:color="auto"/>
                    <w:right w:val="single" w:sz="8" w:space="0" w:color="auto"/>
                  </w:tcBorders>
                  <w:vAlign w:val="center"/>
                  <w:hideMark/>
                </w:tcPr>
                <w:p w14:paraId="2B7C8E19" w14:textId="77777777" w:rsidR="00CC75E6" w:rsidRPr="00CC75E6" w:rsidRDefault="00CC75E6" w:rsidP="00CC75E6">
                  <w:pPr>
                    <w:snapToGrid/>
                    <w:spacing w:after="0" w:afterAutospacing="0"/>
                    <w:jc w:val="left"/>
                    <w:rPr>
                      <w:rFonts w:ascii="Times" w:eastAsia="SimSun" w:hAnsi="Times" w:cs="Times"/>
                      <w:sz w:val="20"/>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46417EB"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¾</w:t>
                  </w:r>
                </w:p>
              </w:tc>
              <w:tc>
                <w:tcPr>
                  <w:tcW w:w="1575" w:type="dxa"/>
                  <w:tcBorders>
                    <w:top w:val="nil"/>
                    <w:left w:val="nil"/>
                    <w:bottom w:val="single" w:sz="8" w:space="0" w:color="auto"/>
                    <w:right w:val="single" w:sz="8" w:space="0" w:color="auto"/>
                  </w:tcBorders>
                </w:tcPr>
                <w:p w14:paraId="6EF66D1B"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p>
              </w:tc>
            </w:tr>
            <w:tr w:rsidR="00CC75E6" w:rsidRPr="00CC75E6" w14:paraId="2B53F82C" w14:textId="77777777" w:rsidTr="00565F3A">
              <w:tc>
                <w:tcPr>
                  <w:tcW w:w="1247" w:type="dxa"/>
                  <w:vMerge/>
                  <w:tcBorders>
                    <w:top w:val="nil"/>
                    <w:left w:val="single" w:sz="8" w:space="0" w:color="auto"/>
                    <w:bottom w:val="single" w:sz="8" w:space="0" w:color="auto"/>
                    <w:right w:val="single" w:sz="8" w:space="0" w:color="auto"/>
                  </w:tcBorders>
                  <w:vAlign w:val="center"/>
                  <w:hideMark/>
                </w:tcPr>
                <w:p w14:paraId="58CA581C" w14:textId="77777777" w:rsidR="00CC75E6" w:rsidRPr="00CC75E6" w:rsidRDefault="00CC75E6" w:rsidP="00CC75E6">
                  <w:pPr>
                    <w:snapToGrid/>
                    <w:spacing w:after="0" w:afterAutospacing="0"/>
                    <w:jc w:val="left"/>
                    <w:rPr>
                      <w:rFonts w:ascii="Times" w:eastAsia="SimSun" w:hAnsi="Times" w:cs="Times"/>
                      <w:sz w:val="20"/>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5A30AE7"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1</w:t>
                  </w:r>
                </w:p>
              </w:tc>
              <w:tc>
                <w:tcPr>
                  <w:tcW w:w="1575" w:type="dxa"/>
                  <w:tcBorders>
                    <w:top w:val="nil"/>
                    <w:left w:val="nil"/>
                    <w:bottom w:val="single" w:sz="8" w:space="0" w:color="auto"/>
                    <w:right w:val="single" w:sz="8" w:space="0" w:color="auto"/>
                  </w:tcBorders>
                </w:tcPr>
                <w:p w14:paraId="3AE62CDD"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p>
              </w:tc>
            </w:tr>
            <w:tr w:rsidR="00CC75E6" w:rsidRPr="00CC75E6" w14:paraId="4104EAC0" w14:textId="77777777" w:rsidTr="00565F3A">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47A50"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CB53018"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½ </w:t>
                  </w:r>
                </w:p>
              </w:tc>
              <w:tc>
                <w:tcPr>
                  <w:tcW w:w="1575" w:type="dxa"/>
                  <w:tcBorders>
                    <w:top w:val="nil"/>
                    <w:left w:val="nil"/>
                    <w:bottom w:val="single" w:sz="8" w:space="0" w:color="auto"/>
                    <w:right w:val="single" w:sz="8" w:space="0" w:color="auto"/>
                  </w:tcBorders>
                  <w:hideMark/>
                </w:tcPr>
                <w:p w14:paraId="2E02EB2D" w14:textId="77777777" w:rsidR="00CC75E6" w:rsidRPr="00CC75E6" w:rsidRDefault="00CC75E6" w:rsidP="00CC75E6">
                  <w:pPr>
                    <w:snapToGrid/>
                    <w:spacing w:after="0" w:afterAutospacing="0"/>
                    <w:jc w:val="left"/>
                    <w:rPr>
                      <w:rFonts w:ascii="Times" w:eastAsia="Batang" w:hAnsi="Times" w:cs="Times"/>
                      <w:color w:val="FF0000"/>
                      <w:sz w:val="20"/>
                      <w:lang w:eastAsia="zh-CN"/>
                    </w:rPr>
                  </w:pPr>
                  <w:r w:rsidRPr="00CC75E6">
                    <w:rPr>
                      <w:rFonts w:ascii="Times" w:eastAsia="Batang" w:hAnsi="Times" w:cs="Times"/>
                      <w:color w:val="FF0000"/>
                      <w:sz w:val="20"/>
                      <w:lang w:eastAsia="en-US"/>
                    </w:rPr>
                    <w:t>FFS: N_trp&lt;=3, N</w:t>
                  </w:r>
                  <w:r w:rsidRPr="00CC75E6">
                    <w:rPr>
                      <w:rFonts w:ascii="Times" w:eastAsia="Batang" w:hAnsi="Times" w:cs="Times"/>
                      <w:color w:val="FF0000"/>
                      <w:sz w:val="20"/>
                      <w:vertAlign w:val="subscript"/>
                      <w:lang w:eastAsia="en-US"/>
                    </w:rPr>
                    <w:t>L</w:t>
                  </w:r>
                  <w:r w:rsidRPr="00CC75E6">
                    <w:rPr>
                      <w:rFonts w:ascii="Times" w:eastAsia="Batang" w:hAnsi="Times" w:cs="Times"/>
                      <w:color w:val="FF0000"/>
                      <w:sz w:val="20"/>
                      <w:lang w:eastAsia="en-US"/>
                    </w:rPr>
                    <w:t>=1</w:t>
                  </w:r>
                </w:p>
              </w:tc>
            </w:tr>
            <w:tr w:rsidR="00CC75E6" w:rsidRPr="00CC75E6" w14:paraId="668DA580" w14:textId="77777777" w:rsidTr="00565F3A">
              <w:tc>
                <w:tcPr>
                  <w:tcW w:w="1247" w:type="dxa"/>
                  <w:vMerge/>
                  <w:tcBorders>
                    <w:top w:val="nil"/>
                    <w:left w:val="single" w:sz="8" w:space="0" w:color="auto"/>
                    <w:bottom w:val="single" w:sz="8" w:space="0" w:color="auto"/>
                    <w:right w:val="single" w:sz="8" w:space="0" w:color="auto"/>
                  </w:tcBorders>
                  <w:vAlign w:val="center"/>
                  <w:hideMark/>
                </w:tcPr>
                <w:p w14:paraId="74AE9393" w14:textId="77777777" w:rsidR="00CC75E6" w:rsidRPr="00CC75E6" w:rsidRDefault="00CC75E6" w:rsidP="00CC75E6">
                  <w:pPr>
                    <w:snapToGrid/>
                    <w:spacing w:after="0" w:afterAutospacing="0"/>
                    <w:jc w:val="left"/>
                    <w:rPr>
                      <w:rFonts w:ascii="Times" w:eastAsia="SimSun" w:hAnsi="Times" w:cs="Times"/>
                      <w:sz w:val="20"/>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86067B6" w14:textId="77777777" w:rsidR="00CC75E6" w:rsidRPr="00CC75E6" w:rsidRDefault="00CC75E6" w:rsidP="00CC75E6">
                  <w:pPr>
                    <w:autoSpaceDE w:val="0"/>
                    <w:autoSpaceDN w:val="0"/>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¾ </w:t>
                  </w:r>
                </w:p>
              </w:tc>
              <w:tc>
                <w:tcPr>
                  <w:tcW w:w="1575" w:type="dxa"/>
                  <w:tcBorders>
                    <w:top w:val="nil"/>
                    <w:left w:val="nil"/>
                    <w:bottom w:val="single" w:sz="8" w:space="0" w:color="auto"/>
                    <w:right w:val="single" w:sz="8" w:space="0" w:color="auto"/>
                  </w:tcBorders>
                  <w:hideMark/>
                </w:tcPr>
                <w:p w14:paraId="55778DF4" w14:textId="77777777" w:rsidR="00CC75E6" w:rsidRPr="00CC75E6" w:rsidRDefault="00CC75E6" w:rsidP="00CC75E6">
                  <w:pPr>
                    <w:snapToGrid/>
                    <w:spacing w:after="0" w:afterAutospacing="0"/>
                    <w:jc w:val="left"/>
                    <w:rPr>
                      <w:rFonts w:ascii="Times" w:eastAsia="Batang" w:hAnsi="Times" w:cs="Times"/>
                      <w:color w:val="FF0000"/>
                      <w:sz w:val="20"/>
                      <w:lang w:eastAsia="zh-CN"/>
                    </w:rPr>
                  </w:pPr>
                  <w:r w:rsidRPr="00CC75E6">
                    <w:rPr>
                      <w:rFonts w:ascii="Times" w:eastAsia="Batang" w:hAnsi="Times" w:cs="Times"/>
                      <w:color w:val="FF0000"/>
                      <w:sz w:val="20"/>
                      <w:lang w:eastAsia="en-US"/>
                    </w:rPr>
                    <w:t>FFS: N_trp&lt;=3, N</w:t>
                  </w:r>
                  <w:r w:rsidRPr="00CC75E6">
                    <w:rPr>
                      <w:rFonts w:ascii="Times" w:eastAsia="Batang" w:hAnsi="Times" w:cs="Times"/>
                      <w:color w:val="FF0000"/>
                      <w:sz w:val="20"/>
                      <w:vertAlign w:val="subscript"/>
                      <w:lang w:eastAsia="en-US"/>
                    </w:rPr>
                    <w:t>L</w:t>
                  </w:r>
                  <w:r w:rsidRPr="00CC75E6">
                    <w:rPr>
                      <w:rFonts w:ascii="Times" w:eastAsia="Batang" w:hAnsi="Times" w:cs="Times"/>
                      <w:color w:val="FF0000"/>
                      <w:sz w:val="20"/>
                      <w:lang w:eastAsia="en-US"/>
                    </w:rPr>
                    <w:t xml:space="preserve"> =1</w:t>
                  </w:r>
                </w:p>
              </w:tc>
            </w:tr>
          </w:tbl>
          <w:p w14:paraId="631313DD" w14:textId="14653168" w:rsidR="00CC75E6" w:rsidRPr="00CC75E6" w:rsidRDefault="00CC75E6">
            <w:pPr>
              <w:numPr>
                <w:ilvl w:val="0"/>
                <w:numId w:val="21"/>
              </w:numPr>
              <w:suppressAutoHyphens/>
              <w:snapToGrid/>
              <w:spacing w:after="0" w:afterAutospacing="0"/>
              <w:rPr>
                <w:rFonts w:ascii="Times" w:eastAsia="Malgun Gothic" w:hAnsi="Times" w:cs="Times"/>
                <w:sz w:val="20"/>
                <w:lang w:eastAsia="zh-CN"/>
              </w:rPr>
            </w:pPr>
            <w:r w:rsidRPr="00CC75E6">
              <w:rPr>
                <w:rFonts w:ascii="Times" w:eastAsia="Malgun Gothic" w:hAnsi="Times" w:cs="Times"/>
                <w:sz w:val="20"/>
                <w:lang w:eastAsia="zh-CN"/>
              </w:rPr>
              <w:t xml:space="preserve">Alpha_n combinations 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r>
                <w:rPr>
                  <w:rFonts w:ascii="Cambria Math" w:eastAsia="Cambria Math" w:hAnsi="Cambria Math" w:cs="Times"/>
                  <w:szCs w:val="18"/>
                  <w:lang w:eastAsia="zh-CN"/>
                </w:rPr>
                <m:t>∈{2,3,4}</m:t>
              </m:r>
            </m:oMath>
            <w:r w:rsidRPr="00CC75E6">
              <w:rPr>
                <w:rFonts w:ascii="Times" w:eastAsia="Malgun Gothic" w:hAnsi="Times" w:cs="Times"/>
                <w:sz w:val="20"/>
                <w:lang w:eastAsia="zh-CN"/>
              </w:rPr>
              <w:t xml:space="preserve"> are derived from the Ln combinations for Rel-16 based refinement, where each entry in the combination is the nearest value of min{1, 2Ln/Pcsi-rs} to {1/2, ¾, 1},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r>
                <w:rPr>
                  <w:rFonts w:ascii="Cambria Math" w:eastAsia="Cambria Math" w:hAnsi="Cambria Math" w:cs="Times"/>
                  <w:szCs w:val="18"/>
                  <w:lang w:eastAsia="zh-CN"/>
                </w:rPr>
                <m:t>∈{4,8,12,16,24,32}</m:t>
              </m:r>
            </m:oMath>
            <w:r w:rsidRPr="00CC75E6">
              <w:rPr>
                <w:rFonts w:ascii="Times" w:eastAsia="Malgun Gothic" w:hAnsi="Times" w:cs="Times"/>
                <w:sz w:val="20"/>
                <w:lang w:eastAsia="zh-CN"/>
              </w:rPr>
              <w:t>.</w:t>
            </w:r>
          </w:p>
          <w:p w14:paraId="6DEDE27E" w14:textId="77777777" w:rsidR="00CC75E6" w:rsidRPr="00CC75E6" w:rsidRDefault="00CC75E6">
            <w:pPr>
              <w:numPr>
                <w:ilvl w:val="1"/>
                <w:numId w:val="16"/>
              </w:numPr>
              <w:suppressAutoHyphens/>
              <w:snapToGrid/>
              <w:spacing w:after="0" w:afterAutospacing="0"/>
              <w:ind w:left="1253" w:hanging="418"/>
              <w:rPr>
                <w:rFonts w:ascii="Times" w:eastAsia="Malgun Gothic" w:hAnsi="Times" w:cs="Times"/>
                <w:sz w:val="20"/>
                <w:lang w:eastAsia="zh-CN"/>
              </w:rPr>
            </w:pPr>
            <w:r w:rsidRPr="00CC75E6">
              <w:rPr>
                <w:rFonts w:ascii="Times" w:eastAsia="Malgun Gothic" w:hAnsi="Times" w:cs="Times"/>
                <w:sz w:val="20"/>
                <w:lang w:eastAsia="zh-CN"/>
              </w:rPr>
              <w:t>Note: no other dependency of combinations is introduced, such as dependency on Pcsi-rs.</w:t>
            </w:r>
          </w:p>
          <w:p w14:paraId="5A16FA7A" w14:textId="77777777" w:rsidR="00CC75E6" w:rsidRPr="00CC75E6" w:rsidRDefault="00CC75E6">
            <w:pPr>
              <w:numPr>
                <w:ilvl w:val="1"/>
                <w:numId w:val="16"/>
              </w:numPr>
              <w:suppressAutoHyphens/>
              <w:snapToGrid/>
              <w:spacing w:after="0" w:afterAutospacing="0"/>
              <w:ind w:left="1253" w:hanging="418"/>
              <w:rPr>
                <w:rFonts w:ascii="Times" w:eastAsia="Malgun Gothic" w:hAnsi="Times" w:cs="Times"/>
                <w:sz w:val="20"/>
                <w:lang w:eastAsia="zh-CN"/>
              </w:rPr>
            </w:pPr>
            <w:r w:rsidRPr="00CC75E6">
              <w:rPr>
                <w:rFonts w:ascii="Times" w:eastAsia="Malgun Gothic" w:hAnsi="Times" w:cs="Times"/>
                <w:sz w:val="20"/>
                <w:lang w:eastAsia="zh-CN"/>
              </w:rPr>
              <w:t>FFS: pruning on combinations</w:t>
            </w:r>
          </w:p>
          <w:p w14:paraId="4C3B198A" w14:textId="02C317A6" w:rsidR="00123EFC" w:rsidRDefault="00123EFC" w:rsidP="008B266B">
            <w:pPr>
              <w:snapToGrid/>
              <w:spacing w:after="0" w:afterAutospacing="0"/>
              <w:jc w:val="left"/>
              <w:rPr>
                <w:rFonts w:ascii="Times" w:eastAsia="Malgun Gothic" w:hAnsi="Times"/>
                <w:sz w:val="18"/>
                <w:szCs w:val="22"/>
                <w:lang w:eastAsia="en-US"/>
              </w:rPr>
            </w:pPr>
          </w:p>
          <w:p w14:paraId="7C7230E0" w14:textId="77777777" w:rsidR="00CC75E6" w:rsidRPr="00CC75E6" w:rsidRDefault="00CC75E6" w:rsidP="00CC75E6">
            <w:pPr>
              <w:shd w:val="clear" w:color="auto" w:fill="FFFFFF"/>
              <w:snapToGrid/>
              <w:spacing w:after="0" w:afterAutospacing="0"/>
              <w:jc w:val="left"/>
              <w:rPr>
                <w:rFonts w:ascii="Times" w:eastAsia="Times New Roman" w:hAnsi="Times" w:cs="Times"/>
                <w:b/>
                <w:bCs/>
                <w:color w:val="222222"/>
                <w:sz w:val="20"/>
                <w:lang w:val="en-US" w:eastAsia="ko-KR"/>
              </w:rPr>
            </w:pPr>
            <w:r w:rsidRPr="00CC75E6">
              <w:rPr>
                <w:rFonts w:ascii="Times" w:eastAsia="Times New Roman" w:hAnsi="Times" w:cs="Times"/>
                <w:b/>
                <w:bCs/>
                <w:color w:val="222222"/>
                <w:sz w:val="20"/>
                <w:lang w:val="en-US" w:eastAsia="ko-KR"/>
              </w:rPr>
              <w:t>Conclusion</w:t>
            </w:r>
          </w:p>
          <w:p w14:paraId="43C9E973" w14:textId="77777777" w:rsidR="00CC75E6" w:rsidRPr="00CC75E6" w:rsidRDefault="00CC75E6" w:rsidP="00CC75E6">
            <w:pPr>
              <w:shd w:val="clear" w:color="auto" w:fill="FFFFFF"/>
              <w:snapToGrid/>
              <w:spacing w:after="0" w:afterAutospacing="0"/>
              <w:jc w:val="left"/>
              <w:rPr>
                <w:rFonts w:ascii="Times" w:eastAsia="Times New Roman" w:hAnsi="Times" w:cs="Times"/>
                <w:color w:val="222222"/>
                <w:sz w:val="20"/>
                <w:lang w:val="en-US" w:eastAsia="ko-KR"/>
              </w:rPr>
            </w:pPr>
            <w:r w:rsidRPr="00CC75E6">
              <w:rPr>
                <w:rFonts w:ascii="Times" w:eastAsia="Times New Roman" w:hAnsi="Times" w:cs="Times"/>
                <w:color w:val="222222"/>
                <w:sz w:val="20"/>
                <w:lang w:eastAsia="ko-KR"/>
              </w:rPr>
              <w:t>On the Type-II codebook refinement for CJT mTRP, for Rel-16-based refinement, for </w:t>
            </w:r>
            <w:r w:rsidRPr="00CC75E6">
              <w:rPr>
                <w:rFonts w:ascii="Times" w:eastAsia="Times New Roman" w:hAnsi="Times" w:cs="Times"/>
                <w:i/>
                <w:iCs/>
                <w:color w:val="222222"/>
                <w:sz w:val="20"/>
                <w:lang w:eastAsia="ko-KR"/>
              </w:rPr>
              <w:t>N</w:t>
            </w:r>
            <w:r w:rsidRPr="00CC75E6">
              <w:rPr>
                <w:rFonts w:ascii="Times" w:eastAsia="Times New Roman" w:hAnsi="Times" w:cs="Times"/>
                <w:i/>
                <w:iCs/>
                <w:color w:val="222222"/>
                <w:sz w:val="20"/>
                <w:vertAlign w:val="subscript"/>
                <w:lang w:eastAsia="ko-KR"/>
              </w:rPr>
              <w:t>TRP</w:t>
            </w:r>
            <w:r w:rsidRPr="00CC75E6">
              <w:rPr>
                <w:rFonts w:ascii="Times" w:eastAsia="Times New Roman" w:hAnsi="Times" w:cs="Times"/>
                <w:color w:val="222222"/>
                <w:sz w:val="20"/>
                <w:lang w:eastAsia="ko-KR"/>
              </w:rPr>
              <w:t>&gt;1, in addition to the supported SD combinations/permutations, there is no consensus on supporting at least one additional combination where at least one of the </w:t>
            </w:r>
            <w:r w:rsidRPr="00CC75E6">
              <w:rPr>
                <w:rFonts w:ascii="Times" w:eastAsia="Times New Roman" w:hAnsi="Times" w:cs="Times"/>
                <w:i/>
                <w:iCs/>
                <w:color w:val="222222"/>
                <w:sz w:val="20"/>
                <w:lang w:eastAsia="ko-KR"/>
              </w:rPr>
              <w:t>L</w:t>
            </w:r>
            <w:r w:rsidRPr="00CC75E6">
              <w:rPr>
                <w:rFonts w:ascii="Times" w:eastAsia="Times New Roman" w:hAnsi="Times" w:cs="Times"/>
                <w:i/>
                <w:iCs/>
                <w:color w:val="222222"/>
                <w:sz w:val="20"/>
                <w:vertAlign w:val="subscript"/>
                <w:lang w:eastAsia="ko-KR"/>
              </w:rPr>
              <w:t>n</w:t>
            </w:r>
            <w:r w:rsidRPr="00CC75E6">
              <w:rPr>
                <w:rFonts w:ascii="Times" w:eastAsia="Times New Roman" w:hAnsi="Times" w:cs="Times"/>
                <w:color w:val="222222"/>
                <w:sz w:val="20"/>
                <w:lang w:eastAsia="ko-KR"/>
              </w:rPr>
              <w:t> values (</w:t>
            </w:r>
            <w:r w:rsidRPr="00CC75E6">
              <w:rPr>
                <w:rFonts w:ascii="Times" w:eastAsia="Times New Roman" w:hAnsi="Times" w:cs="Times"/>
                <w:i/>
                <w:iCs/>
                <w:color w:val="222222"/>
                <w:sz w:val="20"/>
                <w:lang w:eastAsia="ko-KR"/>
              </w:rPr>
              <w:t>n</w:t>
            </w:r>
            <w:r w:rsidRPr="00CC75E6">
              <w:rPr>
                <w:rFonts w:ascii="Times" w:eastAsia="Times New Roman" w:hAnsi="Times" w:cs="Times"/>
                <w:color w:val="222222"/>
                <w:sz w:val="20"/>
                <w:lang w:eastAsia="ko-KR"/>
              </w:rPr>
              <w:t>=1, …,</w:t>
            </w:r>
            <w:r w:rsidRPr="00CC75E6">
              <w:rPr>
                <w:rFonts w:ascii="Times" w:eastAsia="Times New Roman" w:hAnsi="Times" w:cs="Times"/>
                <w:i/>
                <w:iCs/>
                <w:color w:val="222222"/>
                <w:sz w:val="20"/>
                <w:lang w:eastAsia="ko-KR"/>
              </w:rPr>
              <w:t> N</w:t>
            </w:r>
            <w:r w:rsidRPr="00CC75E6">
              <w:rPr>
                <w:rFonts w:ascii="Times" w:eastAsia="Times New Roman" w:hAnsi="Times" w:cs="Times"/>
                <w:i/>
                <w:iCs/>
                <w:color w:val="222222"/>
                <w:sz w:val="20"/>
                <w:vertAlign w:val="subscript"/>
                <w:lang w:eastAsia="ko-KR"/>
              </w:rPr>
              <w:t>TRP</w:t>
            </w:r>
            <w:r w:rsidRPr="00CC75E6">
              <w:rPr>
                <w:rFonts w:ascii="Times" w:eastAsia="Times New Roman" w:hAnsi="Times" w:cs="Times"/>
                <w:color w:val="222222"/>
                <w:sz w:val="20"/>
                <w:lang w:eastAsia="ko-KR"/>
              </w:rPr>
              <w:t>) is 6</w:t>
            </w:r>
          </w:p>
          <w:p w14:paraId="116EF022" w14:textId="5EF417AE" w:rsidR="00CC75E6" w:rsidRDefault="00CC75E6" w:rsidP="008B266B">
            <w:pPr>
              <w:snapToGrid/>
              <w:spacing w:after="0" w:afterAutospacing="0"/>
              <w:jc w:val="left"/>
              <w:rPr>
                <w:rFonts w:ascii="Times" w:eastAsia="Malgun Gothic" w:hAnsi="Times"/>
                <w:sz w:val="18"/>
                <w:szCs w:val="22"/>
                <w:lang w:eastAsia="en-US"/>
              </w:rPr>
            </w:pPr>
          </w:p>
          <w:p w14:paraId="3BFC33B6" w14:textId="77777777" w:rsidR="00CC75E6" w:rsidRPr="00CC75E6" w:rsidRDefault="00CC75E6" w:rsidP="00CC75E6">
            <w:pPr>
              <w:snapToGrid/>
              <w:spacing w:after="0" w:afterAutospacing="0"/>
              <w:jc w:val="left"/>
              <w:rPr>
                <w:rFonts w:ascii="Times" w:eastAsia="Malgun Gothic" w:hAnsi="Times" w:cs="Times"/>
                <w:b/>
                <w:bCs/>
                <w:sz w:val="20"/>
                <w:lang w:eastAsia="ko-KR"/>
              </w:rPr>
            </w:pPr>
            <w:r w:rsidRPr="00CC75E6">
              <w:rPr>
                <w:rFonts w:ascii="Times" w:eastAsia="Batang" w:hAnsi="Times" w:cs="Times"/>
                <w:b/>
                <w:bCs/>
                <w:sz w:val="20"/>
                <w:lang w:eastAsia="en-US"/>
              </w:rPr>
              <w:t>Conclusion</w:t>
            </w:r>
          </w:p>
          <w:p w14:paraId="5558A130" w14:textId="77777777" w:rsidR="00CC75E6" w:rsidRPr="00CC75E6" w:rsidRDefault="00CC75E6" w:rsidP="00CC75E6">
            <w:pPr>
              <w:spacing w:after="0" w:afterAutospacing="0"/>
              <w:rPr>
                <w:rFonts w:ascii="Times" w:eastAsia="Batang" w:hAnsi="Times" w:cs="Times"/>
                <w:sz w:val="20"/>
                <w:lang w:eastAsia="en-US"/>
              </w:rPr>
            </w:pPr>
            <w:r w:rsidRPr="00CC75E6">
              <w:rPr>
                <w:rFonts w:ascii="Times" w:eastAsia="Batang" w:hAnsi="Times" w:cs="Times"/>
                <w:sz w:val="20"/>
                <w:lang w:eastAsia="en-US"/>
              </w:rPr>
              <w:lastRenderedPageBreak/>
              <w:t>On the Type-II codebook refinement for CJT mTRP, regarding CBSR for N</w:t>
            </w:r>
            <w:r w:rsidRPr="00CC75E6">
              <w:rPr>
                <w:rFonts w:ascii="Times" w:eastAsia="Batang" w:hAnsi="Times" w:cs="Times"/>
                <w:sz w:val="20"/>
                <w:vertAlign w:val="subscript"/>
                <w:lang w:eastAsia="en-US"/>
              </w:rPr>
              <w:t>TRP</w:t>
            </w:r>
            <w:r w:rsidRPr="00CC75E6">
              <w:rPr>
                <w:rFonts w:ascii="Times" w:eastAsia="Batang" w:hAnsi="Times" w:cs="Times"/>
                <w:sz w:val="20"/>
                <w:lang w:eastAsia="en-US"/>
              </w:rPr>
              <w:t>=1, there is no consensus in supporting the additional optional soft amplitude restriction. Therefore, only hard amplitude restriction (per CSI-RS resource, based on the legacy design) is supported.</w:t>
            </w:r>
          </w:p>
          <w:p w14:paraId="553D65B8" w14:textId="77E421B7" w:rsidR="00CC75E6" w:rsidRDefault="00CC75E6" w:rsidP="008B266B">
            <w:pPr>
              <w:snapToGrid/>
              <w:spacing w:after="0" w:afterAutospacing="0"/>
              <w:jc w:val="left"/>
              <w:rPr>
                <w:rFonts w:ascii="Times" w:eastAsia="Malgun Gothic" w:hAnsi="Times"/>
                <w:sz w:val="18"/>
                <w:szCs w:val="22"/>
                <w:lang w:eastAsia="en-US"/>
              </w:rPr>
            </w:pPr>
          </w:p>
          <w:p w14:paraId="19E24182" w14:textId="77777777" w:rsidR="00CC75E6" w:rsidRPr="00CC75E6" w:rsidRDefault="00CC75E6" w:rsidP="00CC75E6">
            <w:pPr>
              <w:snapToGrid/>
              <w:spacing w:after="0" w:afterAutospacing="0"/>
              <w:jc w:val="left"/>
              <w:rPr>
                <w:rFonts w:ascii="Times" w:eastAsia="Malgun Gothic" w:hAnsi="Times" w:cs="Times"/>
                <w:b/>
                <w:bCs/>
                <w:sz w:val="20"/>
                <w:highlight w:val="green"/>
                <w:lang w:eastAsia="ko-KR"/>
              </w:rPr>
            </w:pPr>
            <w:r w:rsidRPr="00CC75E6">
              <w:rPr>
                <w:rFonts w:ascii="Times" w:eastAsia="Batang" w:hAnsi="Times" w:cs="Times"/>
                <w:b/>
                <w:bCs/>
                <w:sz w:val="20"/>
                <w:highlight w:val="green"/>
                <w:lang w:eastAsia="en-US"/>
              </w:rPr>
              <w:t>Agreement</w:t>
            </w:r>
          </w:p>
          <w:p w14:paraId="17F7CE54" w14:textId="77777777" w:rsidR="00CC75E6" w:rsidRPr="00CC75E6" w:rsidRDefault="00CC75E6" w:rsidP="00CC75E6">
            <w:pPr>
              <w:widowControl w:val="0"/>
              <w:spacing w:after="0" w:afterAutospacing="0"/>
              <w:rPr>
                <w:rFonts w:ascii="Times" w:eastAsia="Batang" w:hAnsi="Times"/>
                <w:sz w:val="20"/>
                <w:lang w:eastAsia="en-US"/>
              </w:rPr>
            </w:pPr>
            <w:r w:rsidRPr="00CC75E6">
              <w:rPr>
                <w:rFonts w:ascii="Times" w:eastAsia="Batang" w:hAnsi="Times"/>
                <w:sz w:val="20"/>
                <w:lang w:eastAsia="en-US"/>
              </w:rPr>
              <w:t xml:space="preserve">On the Parameter Combination of Type-II codebook refinement for CJT mTRP, for Rel-17 FeType-II based, only the following </w:t>
            </w:r>
            <w:r w:rsidRPr="00CC75E6">
              <w:rPr>
                <w:rFonts w:ascii="Symbol" w:eastAsia="Malgun Gothic" w:hAnsi="Symbol" w:cs="Times"/>
                <w:sz w:val="20"/>
                <w:lang w:eastAsia="zh-CN"/>
              </w:rPr>
              <w:t></w:t>
            </w:r>
            <w:r w:rsidRPr="00CC75E6">
              <w:rPr>
                <w:rFonts w:ascii="Times" w:eastAsia="Malgun Gothic" w:hAnsi="Times" w:cs="Times"/>
                <w:sz w:val="20"/>
                <w:vertAlign w:val="subscript"/>
                <w:lang w:eastAsia="zh-CN"/>
              </w:rPr>
              <w:t>n</w:t>
            </w:r>
            <w:r w:rsidRPr="00CC75E6">
              <w:rPr>
                <w:rFonts w:ascii="Times" w:eastAsia="Batang" w:hAnsi="Times"/>
                <w:sz w:val="20"/>
                <w:lang w:eastAsia="en-US"/>
              </w:rPr>
              <w:t xml:space="preserve"> combinations are supported (after pruning):  </w:t>
            </w:r>
          </w:p>
          <w:tbl>
            <w:tblPr>
              <w:tblW w:w="4567" w:type="dxa"/>
              <w:jc w:val="center"/>
              <w:tblCellMar>
                <w:left w:w="0" w:type="dxa"/>
                <w:right w:w="0" w:type="dxa"/>
              </w:tblCellMar>
              <w:tblLook w:val="04A0" w:firstRow="1" w:lastRow="0" w:firstColumn="1" w:lastColumn="0" w:noHBand="0" w:noVBand="1"/>
            </w:tblPr>
            <w:tblGrid>
              <w:gridCol w:w="800"/>
              <w:gridCol w:w="3767"/>
            </w:tblGrid>
            <w:tr w:rsidR="00CC75E6" w:rsidRPr="00CC75E6" w14:paraId="2DF3CD37" w14:textId="77777777" w:rsidTr="00565F3A">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B3258A" w14:textId="77777777" w:rsidR="00CC75E6" w:rsidRPr="00CC75E6" w:rsidRDefault="00CC75E6" w:rsidP="00CC75E6">
                  <w:pPr>
                    <w:autoSpaceDE w:val="0"/>
                    <w:autoSpaceDN w:val="0"/>
                    <w:snapToGrid/>
                    <w:spacing w:after="0" w:afterAutospacing="0"/>
                    <w:jc w:val="center"/>
                    <w:rPr>
                      <w:rFonts w:ascii="Times" w:eastAsia="Batang" w:hAnsi="Times"/>
                      <w:b/>
                      <w:bCs/>
                      <w:sz w:val="20"/>
                      <w:lang w:eastAsia="en-US"/>
                    </w:rPr>
                  </w:pPr>
                  <w:r w:rsidRPr="00CC75E6">
                    <w:rPr>
                      <w:rFonts w:ascii="Times" w:eastAsia="Batang" w:hAnsi="Times"/>
                      <w:b/>
                      <w:bCs/>
                      <w:color w:val="000000"/>
                      <w:sz w:val="20"/>
                      <w:lang w:eastAsia="en-US"/>
                    </w:rPr>
                    <w:t>N</w:t>
                  </w:r>
                  <w:r w:rsidRPr="00CC75E6">
                    <w:rPr>
                      <w:rFonts w:ascii="Times" w:eastAsia="Batang" w:hAnsi="Times"/>
                      <w:b/>
                      <w:bCs/>
                      <w:color w:val="000000"/>
                      <w:sz w:val="20"/>
                      <w:vertAlign w:val="subscript"/>
                      <w:lang w:eastAsia="en-US"/>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BB3DB60" w14:textId="22099538" w:rsidR="00CC75E6" w:rsidRPr="00CC75E6" w:rsidRDefault="00CC75E6" w:rsidP="00CC75E6">
                  <w:pPr>
                    <w:autoSpaceDE w:val="0"/>
                    <w:autoSpaceDN w:val="0"/>
                    <w:snapToGrid/>
                    <w:spacing w:after="0" w:afterAutospacing="0"/>
                    <w:jc w:val="center"/>
                    <w:rPr>
                      <w:rFonts w:ascii="Times" w:eastAsia="Batang" w:hAnsi="Times"/>
                      <w:b/>
                      <w:bCs/>
                      <w:sz w:val="20"/>
                      <w:lang w:eastAsia="en-US"/>
                    </w:rPr>
                  </w:pPr>
                  <m:oMath>
                    <m:d>
                      <m:dPr>
                        <m:begChr m:val="{"/>
                        <m:endChr m:val="}"/>
                        <m:ctrlPr>
                          <w:rPr>
                            <w:rFonts w:ascii="Cambria Math" w:eastAsia="Gulim" w:hAnsi="Cambria Math" w:cs="Calibri"/>
                            <w:b/>
                            <w:bCs/>
                            <w:sz w:val="22"/>
                            <w:szCs w:val="16"/>
                          </w:rPr>
                        </m:ctrlPr>
                      </m:dPr>
                      <m:e>
                        <m:sSub>
                          <m:sSubPr>
                            <m:ctrlPr>
                              <w:rPr>
                                <w:rFonts w:ascii="Cambria Math" w:eastAsia="Gulim" w:hAnsi="Cambria Math" w:cs="Calibri"/>
                                <w:b/>
                                <w:bCs/>
                                <w:i/>
                                <w:iCs/>
                                <w:sz w:val="22"/>
                                <w:szCs w:val="16"/>
                              </w:rPr>
                            </m:ctrlPr>
                          </m:sSubPr>
                          <m:e>
                            <m:r>
                              <m:rPr>
                                <m:sty m:val="bi"/>
                              </m:rPr>
                              <w:rPr>
                                <w:rFonts w:ascii="Cambria Math" w:hAnsi="Cambria Math"/>
                                <w:color w:val="000000"/>
                                <w:sz w:val="22"/>
                                <w:szCs w:val="16"/>
                                <w:lang w:eastAsia="zh-CN"/>
                              </w:rPr>
                              <m:t>α</m:t>
                            </m:r>
                          </m:e>
                          <m:sub>
                            <m:r>
                              <m:rPr>
                                <m:sty m:val="bi"/>
                              </m:rPr>
                              <w:rPr>
                                <w:rFonts w:ascii="Cambria Math" w:hAnsi="Cambria Math"/>
                                <w:color w:val="000000"/>
                                <w:sz w:val="22"/>
                                <w:szCs w:val="16"/>
                                <w:lang w:eastAsia="zh-CN"/>
                              </w:rPr>
                              <m:t>n</m:t>
                            </m:r>
                          </m:sub>
                        </m:sSub>
                      </m:e>
                    </m:d>
                  </m:oMath>
                  <w:r w:rsidRPr="00CC75E6">
                    <w:rPr>
                      <w:rFonts w:ascii="Times" w:eastAsia="Batang" w:hAnsi="Times" w:cs="Times"/>
                      <w:color w:val="000000"/>
                      <w:sz w:val="20"/>
                      <w:lang w:eastAsia="zh-CN"/>
                    </w:rPr>
                    <w:t xml:space="preserve"> </w:t>
                  </w:r>
                  <w:r w:rsidRPr="00CC75E6">
                    <w:rPr>
                      <w:rFonts w:ascii="Times" w:eastAsia="Batang" w:hAnsi="Times"/>
                      <w:b/>
                      <w:bCs/>
                      <w:color w:val="000000"/>
                      <w:sz w:val="20"/>
                      <w:lang w:eastAsia="en-US"/>
                    </w:rPr>
                    <w:t>combination</w:t>
                  </w:r>
                </w:p>
              </w:tc>
            </w:tr>
            <w:tr w:rsidR="00CC75E6" w:rsidRPr="00CC75E6" w14:paraId="70E2724D" w14:textId="77777777" w:rsidTr="00565F3A">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47A90"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AEE060"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{1/2,1/2}</w:t>
                  </w:r>
                </w:p>
              </w:tc>
            </w:tr>
            <w:tr w:rsidR="00CC75E6" w:rsidRPr="00CC75E6" w14:paraId="0924F06A"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A47F35A"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F9570"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{1/2,1}, {1,1/2}</w:t>
                  </w:r>
                </w:p>
              </w:tc>
            </w:tr>
            <w:tr w:rsidR="00CC75E6" w:rsidRPr="00CC75E6" w14:paraId="4D08027A"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927B665"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D411F"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{3/4,3/4}</w:t>
                  </w:r>
                </w:p>
              </w:tc>
            </w:tr>
            <w:tr w:rsidR="00CC75E6" w:rsidRPr="00CC75E6" w14:paraId="26C4F2C4"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4753CF59"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658AE"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{1,1}</w:t>
                  </w:r>
                </w:p>
              </w:tc>
            </w:tr>
            <w:tr w:rsidR="00CC75E6" w:rsidRPr="00CC75E6" w14:paraId="08C905E5" w14:textId="77777777" w:rsidTr="00565F3A">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A1FDE0"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56ED1"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1/2}</w:t>
                  </w:r>
                </w:p>
              </w:tc>
            </w:tr>
            <w:tr w:rsidR="00CC75E6" w:rsidRPr="00CC75E6" w14:paraId="5E2378FF"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2F3DDFC"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97E471"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3/4}, and its permutations</w:t>
                  </w:r>
                </w:p>
              </w:tc>
            </w:tr>
            <w:tr w:rsidR="00CC75E6" w:rsidRPr="00CC75E6" w14:paraId="554B2724"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1E5C674"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AF9BA"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1}, and its permutations</w:t>
                  </w:r>
                </w:p>
              </w:tc>
            </w:tr>
            <w:tr w:rsidR="00CC75E6" w:rsidRPr="00CC75E6" w14:paraId="2987C7FC"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F29705D"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862EC"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 1, 1}</w:t>
                  </w:r>
                </w:p>
              </w:tc>
            </w:tr>
            <w:tr w:rsidR="00CC75E6" w:rsidRPr="00CC75E6" w14:paraId="786A454E" w14:textId="77777777" w:rsidTr="00565F3A">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0FD6A0"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p>
                <w:p w14:paraId="4FA9AE49"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p>
                <w:p w14:paraId="3B901185"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4</w:t>
                  </w:r>
                </w:p>
                <w:p w14:paraId="20FCDD7B" w14:textId="77777777" w:rsidR="00CC75E6" w:rsidRPr="00CC75E6" w:rsidRDefault="00CC75E6" w:rsidP="00CC75E6">
                  <w:pPr>
                    <w:snapToGrid/>
                    <w:spacing w:after="0" w:afterAutospacing="0"/>
                    <w:jc w:val="center"/>
                    <w:rPr>
                      <w:rFonts w:ascii="Times" w:eastAsia="Batang" w:hAnsi="Times"/>
                      <w:sz w:val="20"/>
                      <w:lang w:eastAsia="en-US"/>
                    </w:rPr>
                  </w:pPr>
                </w:p>
                <w:p w14:paraId="1FC97A13" w14:textId="77777777" w:rsidR="00CC75E6" w:rsidRPr="00CC75E6" w:rsidRDefault="00CC75E6" w:rsidP="00CC75E6">
                  <w:pPr>
                    <w:snapToGrid/>
                    <w:spacing w:after="0" w:afterAutospacing="0"/>
                    <w:jc w:val="center"/>
                    <w:rPr>
                      <w:rFonts w:ascii="Times" w:eastAsia="Batang" w:hAnsi="Times"/>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CDBD5"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1/2, 1/2}</w:t>
                  </w:r>
                </w:p>
              </w:tc>
            </w:tr>
            <w:tr w:rsidR="00CC75E6" w:rsidRPr="00CC75E6" w14:paraId="3BE52837"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FF1B3C1"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9B4AE"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1/2, 1} and its permutations</w:t>
                  </w:r>
                </w:p>
              </w:tc>
            </w:tr>
            <w:tr w:rsidR="00CC75E6" w:rsidRPr="00CC75E6" w14:paraId="0D3A3A5A"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14497E0"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35AAC"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{1/2, 1/2, 1, 1}</w:t>
                  </w:r>
                </w:p>
              </w:tc>
            </w:tr>
            <w:tr w:rsidR="00CC75E6" w:rsidRPr="00CC75E6" w14:paraId="47A66E56" w14:textId="77777777" w:rsidTr="00565F3A">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DDD3536" w14:textId="77777777" w:rsidR="00CC75E6" w:rsidRPr="00CC75E6" w:rsidRDefault="00CC75E6" w:rsidP="00CC75E6">
                  <w:pPr>
                    <w:snapToGrid/>
                    <w:spacing w:after="0" w:afterAutospacing="0"/>
                    <w:jc w:val="center"/>
                    <w:rPr>
                      <w:rFonts w:ascii="Calibri" w:eastAsia="Gulim" w:hAnsi="Calibri" w:cs="Calibri"/>
                      <w:sz w:val="20"/>
                      <w:lang w:eastAsia="en-US"/>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4F1A07" w14:textId="77777777" w:rsidR="00CC75E6" w:rsidRPr="00CC75E6" w:rsidRDefault="00CC75E6" w:rsidP="00CC75E6">
                  <w:pPr>
                    <w:autoSpaceDE w:val="0"/>
                    <w:autoSpaceDN w:val="0"/>
                    <w:snapToGrid/>
                    <w:spacing w:after="0" w:afterAutospacing="0"/>
                    <w:jc w:val="center"/>
                    <w:rPr>
                      <w:rFonts w:ascii="Times" w:eastAsia="Batang" w:hAnsi="Times"/>
                      <w:sz w:val="20"/>
                      <w:lang w:eastAsia="en-US"/>
                    </w:rPr>
                  </w:pPr>
                  <w:r w:rsidRPr="00CC75E6">
                    <w:rPr>
                      <w:rFonts w:ascii="Times" w:eastAsia="Batang" w:hAnsi="Times"/>
                      <w:sz w:val="20"/>
                      <w:lang w:eastAsia="en-US"/>
                    </w:rPr>
                    <w:t>{1, 1, 1, 1}</w:t>
                  </w:r>
                </w:p>
              </w:tc>
            </w:tr>
          </w:tbl>
          <w:p w14:paraId="05EE63B1" w14:textId="65009590" w:rsidR="00CC75E6" w:rsidRDefault="00CC75E6" w:rsidP="008B266B">
            <w:pPr>
              <w:snapToGrid/>
              <w:spacing w:after="0" w:afterAutospacing="0"/>
              <w:jc w:val="left"/>
              <w:rPr>
                <w:rFonts w:ascii="Times" w:eastAsia="Malgun Gothic" w:hAnsi="Times"/>
                <w:sz w:val="18"/>
                <w:szCs w:val="22"/>
                <w:lang w:eastAsia="en-US"/>
              </w:rPr>
            </w:pPr>
          </w:p>
          <w:p w14:paraId="7EF09885" w14:textId="77777777" w:rsidR="00CC75E6" w:rsidRPr="00CC75E6" w:rsidRDefault="00CC75E6" w:rsidP="00CC75E6">
            <w:pPr>
              <w:snapToGrid/>
              <w:spacing w:after="0" w:afterAutospacing="0"/>
              <w:jc w:val="left"/>
              <w:rPr>
                <w:rFonts w:ascii="Times" w:eastAsia="Malgun Gothic" w:hAnsi="Times" w:cs="Times"/>
                <w:b/>
                <w:bCs/>
                <w:sz w:val="20"/>
                <w:highlight w:val="green"/>
                <w:lang w:eastAsia="ko-KR"/>
              </w:rPr>
            </w:pPr>
            <w:r w:rsidRPr="00CC75E6">
              <w:rPr>
                <w:rFonts w:ascii="Times" w:eastAsia="Batang" w:hAnsi="Times" w:cs="Times"/>
                <w:b/>
                <w:bCs/>
                <w:sz w:val="20"/>
                <w:highlight w:val="green"/>
                <w:lang w:eastAsia="en-US"/>
              </w:rPr>
              <w:t>Agreement</w:t>
            </w:r>
          </w:p>
          <w:p w14:paraId="6F181B34" w14:textId="77777777" w:rsidR="00CC75E6" w:rsidRPr="00CC75E6" w:rsidRDefault="00CC75E6" w:rsidP="00CC75E6">
            <w:pPr>
              <w:spacing w:after="0" w:afterAutospacing="0"/>
              <w:jc w:val="left"/>
              <w:rPr>
                <w:rFonts w:ascii="Times" w:eastAsia="Batang" w:hAnsi="Times" w:cs="Times"/>
                <w:b/>
                <w:bCs/>
                <w:sz w:val="20"/>
                <w:lang w:eastAsia="en-US"/>
              </w:rPr>
            </w:pPr>
            <w:r w:rsidRPr="00CC75E6">
              <w:rPr>
                <w:rFonts w:ascii="Times" w:eastAsia="Batang" w:hAnsi="Times" w:cs="Times"/>
                <w:sz w:val="20"/>
                <w:lang w:eastAsia="en-US"/>
              </w:rPr>
              <w:t>On the Type-II codebook refinement for CJT mTRP, regarding UCI omission, reuse the Rel-16 eType-II (legacy) permutation function P(m)</w:t>
            </w:r>
          </w:p>
          <w:p w14:paraId="0AD88185"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2EED86E3" w14:textId="77777777" w:rsidR="00CC75E6" w:rsidRPr="00CC75E6" w:rsidRDefault="00CC75E6" w:rsidP="00CC75E6">
            <w:pPr>
              <w:snapToGrid/>
              <w:spacing w:after="0" w:afterAutospacing="0"/>
              <w:jc w:val="left"/>
              <w:rPr>
                <w:rFonts w:ascii="Times" w:eastAsia="Malgun Gothic" w:hAnsi="Times" w:cs="Times"/>
                <w:b/>
                <w:bCs/>
                <w:sz w:val="20"/>
                <w:highlight w:val="green"/>
                <w:lang w:eastAsia="ko-KR"/>
              </w:rPr>
            </w:pPr>
            <w:r w:rsidRPr="00CC75E6">
              <w:rPr>
                <w:rFonts w:ascii="Times" w:eastAsia="Batang" w:hAnsi="Times" w:cs="Times"/>
                <w:b/>
                <w:bCs/>
                <w:sz w:val="20"/>
                <w:highlight w:val="green"/>
                <w:lang w:eastAsia="en-US"/>
              </w:rPr>
              <w:t>Agreement</w:t>
            </w:r>
          </w:p>
          <w:p w14:paraId="695C757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For the Rel-18 Type-II codebook refinement for CJT mTRP,</w:t>
            </w:r>
          </w:p>
          <w:p w14:paraId="1B12A574" w14:textId="77777777" w:rsidR="00CC75E6" w:rsidRPr="00CC75E6" w:rsidRDefault="00CC75E6">
            <w:pPr>
              <w:numPr>
                <w:ilvl w:val="0"/>
                <w:numId w:val="22"/>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For Rel-16 eType-II-based: </w:t>
            </w:r>
          </w:p>
          <w:p w14:paraId="35622377" w14:textId="7B4F7988" w:rsidR="00CC75E6" w:rsidRPr="00CC75E6" w:rsidRDefault="00CC75E6">
            <w:pPr>
              <w:numPr>
                <w:ilvl w:val="1"/>
                <w:numId w:val="22"/>
              </w:numPr>
              <w:spacing w:after="0" w:afterAutospacing="0"/>
              <w:jc w:val="left"/>
              <w:rPr>
                <w:rFonts w:ascii="Times" w:eastAsia="Batang" w:hAnsi="Times" w:cs="Times"/>
                <w:sz w:val="20"/>
                <w:lang w:eastAsia="x-none"/>
              </w:rPr>
            </w:pP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color w:val="1F497D"/>
                    </w:rPr>
                  </m:ctrlPr>
                </m:dPr>
                <m:e>
                  <m:r>
                    <w:rPr>
                      <w:rFonts w:ascii="Cambria Math" w:hAnsi="Cambria Math"/>
                    </w:rPr>
                    <m:t>2β</m:t>
                  </m:r>
                  <m:sSub>
                    <m:sSubPr>
                      <m:ctrlPr>
                        <w:rPr>
                          <w:rFonts w:ascii="Cambria Math" w:eastAsia="Malgun Gothic" w:hAnsi="Cambria Math" w:cs="Calibri"/>
                          <w:i/>
                          <w:iCs/>
                        </w:rPr>
                      </m:ctrlPr>
                    </m:sSubPr>
                    <m:e>
                      <m:r>
                        <w:rPr>
                          <w:rFonts w:ascii="Cambria Math" w:hAnsi="Cambria Math"/>
                        </w:rPr>
                        <m:t>M</m:t>
                      </m:r>
                    </m:e>
                    <m:sub>
                      <m:r>
                        <w:rPr>
                          <w:rFonts w:ascii="Cambria Math" w:hAnsi="Cambria Math"/>
                        </w:rPr>
                        <m:t>1</m:t>
                      </m:r>
                    </m:sub>
                  </m:sSub>
                  <m:nary>
                    <m:naryPr>
                      <m:chr m:val="∑"/>
                      <m:limLoc m:val="undOvr"/>
                      <m:ctrlPr>
                        <w:rPr>
                          <w:rFonts w:ascii="Cambria Math" w:eastAsia="Malgun Gothic"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Malgun Gothic" w:hAnsi="Cambria Math" w:cs="Calibri"/>
                              <w:i/>
                              <w:iCs/>
                            </w:rPr>
                          </m:ctrlPr>
                        </m:sSubPr>
                        <m:e>
                          <m:r>
                            <w:rPr>
                              <w:rFonts w:ascii="Cambria Math" w:hAnsi="Cambria Math"/>
                            </w:rPr>
                            <m:t>L</m:t>
                          </m:r>
                        </m:e>
                        <m:sub>
                          <m:r>
                            <w:rPr>
                              <w:rFonts w:ascii="Cambria Math" w:hAnsi="Cambria Math"/>
                            </w:rPr>
                            <m:t>σ(n)</m:t>
                          </m:r>
                        </m:sub>
                      </m:sSub>
                    </m:e>
                  </m:nary>
                </m:e>
              </m:d>
            </m:oMath>
            <w:r w:rsidRPr="00CC75E6">
              <w:rPr>
                <w:rFonts w:ascii="Times" w:eastAsia="Batang" w:hAnsi="Times" w:cs="Times"/>
                <w:sz w:val="20"/>
                <w:lang w:eastAsia="x-none"/>
              </w:rPr>
              <w:t xml:space="preserve"> where </w:t>
            </w:r>
            <m:oMath>
              <m:d>
                <m:dPr>
                  <m:begChr m:val="{"/>
                  <m:endChr m:val="}"/>
                  <m:ctrlPr>
                    <w:rPr>
                      <w:rFonts w:ascii="Cambria Math" w:eastAsia="Malgun Gothic" w:hAnsi="Cambria Math" w:cs="Calibri"/>
                      <w:i/>
                      <w:iCs/>
                      <w:color w:val="FF0000"/>
                    </w:rPr>
                  </m:ctrlPr>
                </m:dPr>
                <m:e>
                  <m:r>
                    <w:rPr>
                      <w:rFonts w:ascii="Cambria Math" w:hAnsi="Cambria Math"/>
                      <w:color w:val="FF0000"/>
                    </w:rPr>
                    <m:t>σ(1),σ(2),…,σ(N)</m:t>
                  </m:r>
                </m:e>
              </m:d>
            </m:oMath>
            <w:r w:rsidRPr="00CC75E6">
              <w:rPr>
                <w:rFonts w:ascii="Times" w:eastAsia="Batang" w:hAnsi="Times" w:cs="Times"/>
                <w:sz w:val="20"/>
                <w:lang w:eastAsia="x-none"/>
              </w:rPr>
              <w:t xml:space="preserve"> represents the indices of the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selected CSI-RS resources (out of the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vertAlign w:val="subscript"/>
                <w:lang w:eastAsia="x-none"/>
              </w:rPr>
              <w:t xml:space="preserve"> </w:t>
            </w:r>
            <w:r w:rsidRPr="00CC75E6">
              <w:rPr>
                <w:rFonts w:ascii="Times" w:eastAsia="Batang" w:hAnsi="Times" w:cs="Times"/>
                <w:sz w:val="20"/>
                <w:lang w:eastAsia="x-none"/>
              </w:rPr>
              <w:t xml:space="preserve">configured CSI-RS resources) </w:t>
            </w:r>
          </w:p>
          <w:p w14:paraId="10F75B48" w14:textId="03C63609" w:rsidR="00CC75E6" w:rsidRPr="00CC75E6" w:rsidRDefault="00CC75E6">
            <w:pPr>
              <w:numPr>
                <w:ilvl w:val="1"/>
                <w:numId w:val="22"/>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The payload of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NZ,TOT</m:t>
                  </m:r>
                </m:sub>
              </m:sSub>
            </m:oMath>
            <w:r w:rsidRPr="00CC75E6">
              <w:rPr>
                <w:rFonts w:ascii="Times" w:eastAsia="Batang" w:hAnsi="Times" w:cs="Times"/>
                <w:sz w:val="20"/>
                <w:lang w:eastAsia="x-none"/>
              </w:rPr>
              <w:t xml:space="preserve"> is determined by </w:t>
            </w:r>
            <m:oMath>
              <m:r>
                <w:rPr>
                  <w:rFonts w:ascii="Cambria Math" w:hAnsi="Cambria Math"/>
                </w:rPr>
                <m:t>2</m:t>
              </m:r>
              <m:d>
                <m:dPr>
                  <m:begChr m:val="⌈"/>
                  <m:endChr m:val="⌉"/>
                  <m:ctrlPr>
                    <w:rPr>
                      <w:rFonts w:ascii="Cambria Math" w:eastAsia="Malgun Gothic" w:hAnsi="Cambria Math" w:cs="Calibri"/>
                      <w:i/>
                      <w:iCs/>
                      <w:color w:val="1F497D"/>
                    </w:rPr>
                  </m:ctrlPr>
                </m:dPr>
                <m:e>
                  <m:r>
                    <w:rPr>
                      <w:rFonts w:ascii="Cambria Math" w:hAnsi="Cambria Math"/>
                    </w:rPr>
                    <m:t>2β</m:t>
                  </m:r>
                  <m:sSub>
                    <m:sSubPr>
                      <m:ctrlPr>
                        <w:rPr>
                          <w:rFonts w:ascii="Cambria Math" w:eastAsia="Malgun Gothic" w:hAnsi="Cambria Math" w:cs="Calibri"/>
                          <w:i/>
                          <w:iCs/>
                        </w:rPr>
                      </m:ctrlPr>
                    </m:sSubPr>
                    <m:e>
                      <m:r>
                        <w:rPr>
                          <w:rFonts w:ascii="Cambria Math" w:hAnsi="Cambria Math"/>
                        </w:rPr>
                        <m:t>M</m:t>
                      </m:r>
                    </m:e>
                    <m:sub>
                      <m:r>
                        <w:rPr>
                          <w:rFonts w:ascii="Cambria Math" w:hAnsi="Cambria Math"/>
                        </w:rPr>
                        <m:t>1</m:t>
                      </m:r>
                    </m:sub>
                  </m:sSub>
                  <m:r>
                    <m:rPr>
                      <m:sty m:val="p"/>
                    </m:rPr>
                    <w:rPr>
                      <w:rFonts w:ascii="Cambria Math" w:hAnsi="Cambria Math"/>
                    </w:rPr>
                    <m:t>max⁡</m:t>
                  </m:r>
                  <m:r>
                    <w:rPr>
                      <w:rFonts w:ascii="Cambria Math" w:hAnsi="Cambria Math"/>
                    </w:rPr>
                    <m:t>(</m:t>
                  </m:r>
                  <m:nary>
                    <m:naryPr>
                      <m:chr m:val="∑"/>
                      <m:limLoc m:val="undOvr"/>
                      <m:ctrlPr>
                        <w:rPr>
                          <w:rFonts w:ascii="Cambria Math" w:eastAsia="Malgun Gothic" w:hAnsi="Cambria Math" w:cs="Calibri"/>
                          <w:i/>
                          <w:iCs/>
                        </w:rPr>
                      </m:ctrlPr>
                    </m:naryPr>
                    <m:sub>
                      <m:r>
                        <w:rPr>
                          <w:rFonts w:ascii="Cambria Math" w:hAnsi="Cambria Math"/>
                        </w:rPr>
                        <m:t>n=1</m:t>
                      </m:r>
                    </m:sub>
                    <m:sup>
                      <m:sSub>
                        <m:sSubPr>
                          <m:ctrlPr>
                            <w:rPr>
                              <w:rFonts w:ascii="Cambria Math" w:eastAsia="Malgun Gothic" w:hAnsi="Cambria Math" w:cs="Calibri"/>
                              <w:i/>
                              <w:iCs/>
                            </w:rPr>
                          </m:ctrlPr>
                        </m:sSubPr>
                        <m:e>
                          <m:r>
                            <w:rPr>
                              <w:rFonts w:ascii="Cambria Math" w:hAnsi="Cambria Math"/>
                            </w:rPr>
                            <m:t>N</m:t>
                          </m:r>
                        </m:e>
                        <m:sub>
                          <m:r>
                            <w:rPr>
                              <w:rFonts w:ascii="Cambria Math" w:hAnsi="Cambria Math"/>
                            </w:rPr>
                            <m:t>TRP</m:t>
                          </m:r>
                        </m:sub>
                      </m:sSub>
                    </m:sup>
                    <m:e>
                      <m:sSub>
                        <m:sSubPr>
                          <m:ctrlPr>
                            <w:rPr>
                              <w:rFonts w:ascii="Cambria Math" w:eastAsia="Malgun Gothic" w:hAnsi="Cambria Math" w:cs="Calibri"/>
                              <w:i/>
                              <w:iCs/>
                            </w:rPr>
                          </m:ctrlPr>
                        </m:sSubPr>
                        <m:e>
                          <m:r>
                            <w:rPr>
                              <w:rFonts w:ascii="Cambria Math" w:hAnsi="Cambria Math"/>
                            </w:rPr>
                            <m:t>L</m:t>
                          </m:r>
                        </m:e>
                        <m:sub>
                          <m:r>
                            <w:rPr>
                              <w:rFonts w:ascii="Cambria Math" w:hAnsi="Cambria Math"/>
                            </w:rPr>
                            <m:t>n</m:t>
                          </m:r>
                        </m:sub>
                      </m:sSub>
                    </m:e>
                  </m:nary>
                  <m:r>
                    <w:rPr>
                      <w:rFonts w:ascii="Cambria Math" w:hAnsi="Cambria Math"/>
                    </w:rPr>
                    <m:t>)</m:t>
                  </m:r>
                </m:e>
              </m:d>
            </m:oMath>
            <w:r w:rsidRPr="00CC75E6">
              <w:rPr>
                <w:rFonts w:ascii="Times" w:eastAsia="Batang" w:hAnsi="Times" w:cs="Times"/>
                <w:color w:val="1F497D"/>
                <w:sz w:val="20"/>
                <w:lang w:eastAsia="x-none"/>
              </w:rPr>
              <w:t xml:space="preserve"> </w:t>
            </w:r>
            <w:r w:rsidRPr="00CC75E6">
              <w:rPr>
                <w:rFonts w:ascii="Times" w:eastAsia="Batang" w:hAnsi="Times" w:cs="Times"/>
                <w:sz w:val="20"/>
                <w:lang w:eastAsia="x-none"/>
              </w:rPr>
              <w:t xml:space="preserve">where the maximum is taken over the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L</w:t>
            </w:r>
            <w:r w:rsidRPr="00CC75E6">
              <w:rPr>
                <w:rFonts w:ascii="Times" w:eastAsia="Batang" w:hAnsi="Times" w:cs="Times"/>
                <w:sz w:val="20"/>
                <w:lang w:eastAsia="x-none"/>
              </w:rPr>
              <w:t xml:space="preserve"> configured {</w:t>
            </w:r>
            <w:r w:rsidRPr="00CC75E6">
              <w:rPr>
                <w:rFonts w:ascii="Times" w:eastAsia="Batang" w:hAnsi="Times" w:cs="Times"/>
                <w:i/>
                <w:iCs/>
                <w:sz w:val="20"/>
                <w:lang w:eastAsia="x-none"/>
              </w:rPr>
              <w:t>L</w:t>
            </w:r>
            <w:r w:rsidRPr="00CC75E6">
              <w:rPr>
                <w:rFonts w:ascii="Times" w:eastAsia="Batang" w:hAnsi="Times" w:cs="Times"/>
                <w:i/>
                <w:iCs/>
                <w:sz w:val="20"/>
                <w:vertAlign w:val="subscript"/>
                <w:lang w:eastAsia="x-none"/>
              </w:rPr>
              <w:t>n</w:t>
            </w:r>
            <w:r w:rsidRPr="00CC75E6">
              <w:rPr>
                <w:rFonts w:ascii="Times" w:eastAsia="Batang" w:hAnsi="Times" w:cs="Times"/>
                <w:sz w:val="20"/>
                <w:lang w:eastAsia="x-none"/>
              </w:rPr>
              <w:t xml:space="preserve">} combinations </w:t>
            </w:r>
          </w:p>
          <w:p w14:paraId="7C75A4D5" w14:textId="77777777" w:rsidR="00CC75E6" w:rsidRPr="00CC75E6" w:rsidRDefault="00CC75E6">
            <w:pPr>
              <w:numPr>
                <w:ilvl w:val="0"/>
                <w:numId w:val="22"/>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For Rel-17 FeType-II-based:  </w:t>
            </w:r>
          </w:p>
          <w:p w14:paraId="48416AC0" w14:textId="0296282E" w:rsidR="00CC75E6" w:rsidRPr="00CC75E6" w:rsidRDefault="00CC75E6">
            <w:pPr>
              <w:numPr>
                <w:ilvl w:val="1"/>
                <w:numId w:val="22"/>
              </w:numPr>
              <w:spacing w:after="0" w:afterAutospacing="0"/>
              <w:jc w:val="left"/>
              <w:rPr>
                <w:rFonts w:ascii="Times" w:eastAsia="Batang" w:hAnsi="Times" w:cs="Times"/>
                <w:sz w:val="20"/>
                <w:lang w:eastAsia="x-none"/>
              </w:rPr>
            </w:pP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color w:val="1F497D"/>
                    </w:rPr>
                  </m:ctrlPr>
                </m:dPr>
                <m:e>
                  <m:r>
                    <w:rPr>
                      <w:rFonts w:ascii="Cambria Math" w:hAnsi="Cambria Math"/>
                    </w:rPr>
                    <m:t>βM</m:t>
                  </m:r>
                  <m:nary>
                    <m:naryPr>
                      <m:chr m:val="∑"/>
                      <m:limLoc m:val="undOvr"/>
                      <m:ctrlPr>
                        <w:rPr>
                          <w:rFonts w:ascii="Cambria Math" w:eastAsia="Malgun Gothic"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Malgun Gothic" w:hAnsi="Cambria Math" w:cs="Calibri"/>
                              <w:i/>
                              <w:iCs/>
                            </w:rPr>
                          </m:ctrlPr>
                        </m:sSubPr>
                        <m:e>
                          <m:r>
                            <w:rPr>
                              <w:rFonts w:ascii="Cambria Math" w:hAnsi="Cambria Math"/>
                            </w:rPr>
                            <m:t>K</m:t>
                          </m:r>
                        </m:e>
                        <m:sub>
                          <m:r>
                            <w:rPr>
                              <w:rFonts w:ascii="Cambria Math" w:hAnsi="Cambria Math"/>
                            </w:rPr>
                            <m:t>1,σ(n)</m:t>
                          </m:r>
                        </m:sub>
                      </m:sSub>
                    </m:e>
                  </m:nary>
                </m:e>
              </m:d>
            </m:oMath>
            <w:r w:rsidRPr="00CC75E6">
              <w:rPr>
                <w:rFonts w:ascii="Times" w:eastAsia="Batang" w:hAnsi="Times" w:cs="Times"/>
                <w:color w:val="1F497D"/>
                <w:sz w:val="20"/>
                <w:lang w:eastAsia="x-none"/>
              </w:rPr>
              <w:t xml:space="preserve"> </w:t>
            </w:r>
            <w:r w:rsidRPr="00CC75E6">
              <w:rPr>
                <w:rFonts w:ascii="Times" w:eastAsia="Batang" w:hAnsi="Times" w:cs="Times"/>
                <w:sz w:val="20"/>
                <w:lang w:eastAsia="x-none"/>
              </w:rPr>
              <w:t xml:space="preserve">where </w:t>
            </w:r>
            <m:oMath>
              <m:r>
                <w:rPr>
                  <w:rFonts w:ascii="Cambria Math" w:hAnsi="Cambria Math"/>
                  <w:color w:val="FF0000"/>
                </w:rPr>
                <m:t>{σ(1),σ(2),…,σ(N)}</m:t>
              </m:r>
            </m:oMath>
            <w:r w:rsidRPr="00CC75E6">
              <w:rPr>
                <w:rFonts w:ascii="Times" w:eastAsia="Batang" w:hAnsi="Times" w:cs="Times"/>
                <w:sz w:val="20"/>
                <w:lang w:eastAsia="x-none"/>
              </w:rPr>
              <w:t xml:space="preserve"> represents the indices of the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selected CSI-RS resources (out of the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vertAlign w:val="subscript"/>
                <w:lang w:eastAsia="x-none"/>
              </w:rPr>
              <w:t xml:space="preserve"> </w:t>
            </w:r>
            <w:r w:rsidRPr="00CC75E6">
              <w:rPr>
                <w:rFonts w:ascii="Times" w:eastAsia="Batang" w:hAnsi="Times" w:cs="Times"/>
                <w:sz w:val="20"/>
                <w:lang w:eastAsia="x-none"/>
              </w:rPr>
              <w:t>configured CSI-RS resources)</w:t>
            </w:r>
          </w:p>
          <w:p w14:paraId="10A92CD5" w14:textId="20B4FA45" w:rsidR="00CC75E6" w:rsidRPr="00CC75E6" w:rsidRDefault="00CC75E6">
            <w:pPr>
              <w:numPr>
                <w:ilvl w:val="1"/>
                <w:numId w:val="22"/>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The payload of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NZ,TOT</m:t>
                  </m:r>
                </m:sub>
              </m:sSub>
            </m:oMath>
            <w:r w:rsidRPr="00CC75E6">
              <w:rPr>
                <w:rFonts w:ascii="Times" w:eastAsia="Batang" w:hAnsi="Times" w:cs="Times"/>
                <w:sz w:val="20"/>
                <w:lang w:eastAsia="x-none"/>
              </w:rPr>
              <w:t xml:space="preserve"> is determined by </w:t>
            </w:r>
            <m:oMath>
              <m:r>
                <w:rPr>
                  <w:rFonts w:ascii="Cambria Math" w:hAnsi="Cambria Math"/>
                </w:rPr>
                <m:t>2</m:t>
              </m:r>
              <m:d>
                <m:dPr>
                  <m:begChr m:val="⌈"/>
                  <m:endChr m:val="⌉"/>
                  <m:ctrlPr>
                    <w:rPr>
                      <w:rFonts w:ascii="Cambria Math" w:eastAsia="Malgun Gothic" w:hAnsi="Cambria Math" w:cs="Calibri"/>
                      <w:i/>
                      <w:iCs/>
                      <w:color w:val="1F497D"/>
                    </w:rPr>
                  </m:ctrlPr>
                </m:dPr>
                <m:e>
                  <m:r>
                    <w:rPr>
                      <w:rFonts w:ascii="Cambria Math" w:hAnsi="Cambria Math"/>
                    </w:rPr>
                    <m:t>βM</m:t>
                  </m:r>
                  <m:func>
                    <m:funcPr>
                      <m:ctrlPr>
                        <w:rPr>
                          <w:rFonts w:ascii="Cambria Math" w:eastAsia="Malgun Gothic" w:hAnsi="Cambria Math" w:cs="Calibri"/>
                          <w:i/>
                          <w:iCs/>
                        </w:rPr>
                      </m:ctrlPr>
                    </m:funcPr>
                    <m:fName>
                      <m:r>
                        <m:rPr>
                          <m:sty m:val="p"/>
                        </m:rPr>
                        <w:rPr>
                          <w:rFonts w:ascii="Cambria Math" w:hAnsi="Cambria Math"/>
                        </w:rPr>
                        <m:t>max</m:t>
                      </m:r>
                    </m:fName>
                    <m:e>
                      <m:r>
                        <w:rPr>
                          <w:rFonts w:ascii="Cambria Math" w:hAnsi="Cambria Math"/>
                        </w:rPr>
                        <m:t>(</m:t>
                      </m:r>
                      <m:nary>
                        <m:naryPr>
                          <m:chr m:val="∑"/>
                          <m:limLoc m:val="undOvr"/>
                          <m:ctrlPr>
                            <w:rPr>
                              <w:rFonts w:ascii="Cambria Math" w:eastAsia="Malgun Gothic" w:hAnsi="Cambria Math" w:cs="Calibri"/>
                              <w:i/>
                              <w:iCs/>
                              <w:color w:val="FF0000"/>
                            </w:rPr>
                          </m:ctrlPr>
                        </m:naryPr>
                        <m:sub>
                          <m:r>
                            <w:rPr>
                              <w:rFonts w:ascii="Cambria Math" w:hAnsi="Cambria Math"/>
                              <w:color w:val="FF0000"/>
                            </w:rPr>
                            <m:t>n=1</m:t>
                          </m:r>
                        </m:sub>
                        <m:sup>
                          <m:sSub>
                            <m:sSubPr>
                              <m:ctrlPr>
                                <w:rPr>
                                  <w:rFonts w:ascii="Cambria Math" w:eastAsia="Malgun Gothic" w:hAnsi="Cambria Math" w:cs="Calibri"/>
                                  <w:i/>
                                  <w:iCs/>
                                  <w:color w:val="FF0000"/>
                                </w:rPr>
                              </m:ctrlPr>
                            </m:sSubPr>
                            <m:e>
                              <m:r>
                                <w:rPr>
                                  <w:rFonts w:ascii="Cambria Math" w:hAnsi="Cambria Math"/>
                                  <w:color w:val="FF0000"/>
                                </w:rPr>
                                <m:t>N</m:t>
                              </m:r>
                            </m:e>
                            <m:sub>
                              <m:r>
                                <w:rPr>
                                  <w:rFonts w:ascii="Cambria Math" w:hAnsi="Cambria Math"/>
                                  <w:color w:val="FF0000"/>
                                </w:rPr>
                                <m:t>TRP</m:t>
                              </m:r>
                            </m:sub>
                          </m:sSub>
                        </m:sup>
                        <m:e>
                          <m:sSub>
                            <m:sSubPr>
                              <m:ctrlPr>
                                <w:rPr>
                                  <w:rFonts w:ascii="Cambria Math" w:eastAsia="Malgun Gothic" w:hAnsi="Cambria Math" w:cs="Calibri"/>
                                  <w:i/>
                                  <w:iCs/>
                                  <w:color w:val="FF0000"/>
                                </w:rPr>
                              </m:ctrlPr>
                            </m:sSubPr>
                            <m:e>
                              <m:r>
                                <w:rPr>
                                  <w:rFonts w:ascii="Cambria Math" w:hAnsi="Cambria Math"/>
                                  <w:color w:val="FF0000"/>
                                </w:rPr>
                                <m:t>K</m:t>
                              </m:r>
                            </m:e>
                            <m:sub>
                              <m:r>
                                <w:rPr>
                                  <w:rFonts w:ascii="Cambria Math" w:hAnsi="Cambria Math"/>
                                  <w:color w:val="FF0000"/>
                                </w:rPr>
                                <m:t>1,n</m:t>
                              </m:r>
                            </m:sub>
                          </m:sSub>
                          <m:r>
                            <w:rPr>
                              <w:rFonts w:ascii="Cambria Math" w:hAnsi="Cambria Math"/>
                              <w:color w:val="FF0000"/>
                            </w:rPr>
                            <m:t>)</m:t>
                          </m:r>
                        </m:e>
                      </m:nary>
                    </m:e>
                  </m:func>
                </m:e>
              </m:d>
            </m:oMath>
            <w:r w:rsidRPr="00CC75E6">
              <w:rPr>
                <w:rFonts w:ascii="Times" w:eastAsia="Batang" w:hAnsi="Times" w:cs="Times"/>
                <w:color w:val="1F497D"/>
                <w:sz w:val="20"/>
                <w:lang w:eastAsia="x-none"/>
              </w:rPr>
              <w:t xml:space="preserve"> </w:t>
            </w:r>
            <w:r w:rsidRPr="00CC75E6">
              <w:rPr>
                <w:rFonts w:ascii="Times" w:eastAsia="Batang" w:hAnsi="Times" w:cs="Times"/>
                <w:sz w:val="20"/>
                <w:lang w:eastAsia="x-none"/>
              </w:rPr>
              <w:t xml:space="preserve">where the maximum is taken over the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L</w:t>
            </w:r>
            <w:r w:rsidRPr="00CC75E6">
              <w:rPr>
                <w:rFonts w:ascii="Times" w:eastAsia="Batang" w:hAnsi="Times" w:cs="Times"/>
                <w:sz w:val="20"/>
                <w:lang w:eastAsia="x-none"/>
              </w:rPr>
              <w:t xml:space="preserve"> configured {</w:t>
            </w:r>
            <w:r w:rsidRPr="00CC75E6">
              <w:rPr>
                <w:rFonts w:ascii="Times" w:eastAsia="Batang" w:hAnsi="Times" w:cs="Times"/>
                <w:i/>
                <w:iCs/>
                <w:sz w:val="20"/>
                <w:lang w:eastAsia="x-none"/>
              </w:rPr>
              <w:t>a</w:t>
            </w:r>
            <w:r w:rsidRPr="00CC75E6">
              <w:rPr>
                <w:rFonts w:ascii="Times" w:eastAsia="Batang" w:hAnsi="Times" w:cs="Times"/>
                <w:i/>
                <w:iCs/>
                <w:sz w:val="20"/>
                <w:vertAlign w:val="subscript"/>
                <w:lang w:eastAsia="x-none"/>
              </w:rPr>
              <w:t>n</w:t>
            </w:r>
            <w:r w:rsidRPr="00CC75E6">
              <w:rPr>
                <w:rFonts w:ascii="Times" w:eastAsia="Batang" w:hAnsi="Times" w:cs="Times"/>
                <w:sz w:val="20"/>
                <w:lang w:eastAsia="x-none"/>
              </w:rPr>
              <w:t xml:space="preserve">} combinations </w:t>
            </w:r>
          </w:p>
          <w:p w14:paraId="45299C21" w14:textId="0A51C034" w:rsidR="00CC75E6" w:rsidRPr="00CC75E6" w:rsidRDefault="00CC75E6">
            <w:pPr>
              <w:numPr>
                <w:ilvl w:val="1"/>
                <w:numId w:val="22"/>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Note: </w:t>
            </w:r>
            <m:oMath>
              <m:sSub>
                <m:sSubPr>
                  <m:ctrlPr>
                    <w:rPr>
                      <w:rFonts w:ascii="Cambria Math" w:eastAsia="Malgun Gothic" w:hAnsi="Cambria Math" w:cs="Calibri"/>
                      <w:i/>
                      <w:iCs/>
                      <w:color w:val="FF0000"/>
                    </w:rPr>
                  </m:ctrlPr>
                </m:sSubPr>
                <m:e>
                  <m:r>
                    <w:rPr>
                      <w:rFonts w:ascii="Cambria Math" w:hAnsi="Cambria Math"/>
                      <w:color w:val="FF0000"/>
                    </w:rPr>
                    <m:t>K</m:t>
                  </m:r>
                </m:e>
                <m:sub>
                  <m:r>
                    <w:rPr>
                      <w:rFonts w:ascii="Cambria Math" w:hAnsi="Cambria Math"/>
                      <w:color w:val="FF0000"/>
                    </w:rPr>
                    <m:t>1,n</m:t>
                  </m:r>
                </m:sub>
              </m:sSub>
              <m:r>
                <w:rPr>
                  <w:rFonts w:ascii="Cambria Math" w:hAnsi="Cambria Math"/>
                  <w:color w:val="FF0000"/>
                </w:rPr>
                <m:t>=</m:t>
              </m:r>
              <m:sSub>
                <m:sSubPr>
                  <m:ctrlPr>
                    <w:rPr>
                      <w:rFonts w:ascii="Cambria Math" w:eastAsia="Malgun Gothic" w:hAnsi="Cambria Math" w:cs="Calibri"/>
                      <w:i/>
                      <w:iCs/>
                      <w:color w:val="FF0000"/>
                    </w:rPr>
                  </m:ctrlPr>
                </m:sSubPr>
                <m:e>
                  <m:r>
                    <w:rPr>
                      <w:rFonts w:ascii="Cambria Math" w:hAnsi="Cambria Math"/>
                      <w:color w:val="FF0000"/>
                    </w:rPr>
                    <m:t>α</m:t>
                  </m:r>
                </m:e>
                <m:sub>
                  <m:r>
                    <w:rPr>
                      <w:rFonts w:ascii="Cambria Math" w:hAnsi="Cambria Math"/>
                      <w:color w:val="FF0000"/>
                    </w:rPr>
                    <m:t>n</m:t>
                  </m:r>
                </m:sub>
              </m:sSub>
              <m:sSub>
                <m:sSubPr>
                  <m:ctrlPr>
                    <w:rPr>
                      <w:rFonts w:ascii="Cambria Math" w:eastAsia="Malgun Gothic" w:hAnsi="Cambria Math" w:cs="Calibri"/>
                      <w:i/>
                      <w:iCs/>
                      <w:color w:val="FF0000"/>
                    </w:rPr>
                  </m:ctrlPr>
                </m:sSubPr>
                <m:e>
                  <m:r>
                    <w:rPr>
                      <w:rFonts w:ascii="Cambria Math" w:hAnsi="Cambria Math"/>
                      <w:color w:val="FF0000"/>
                    </w:rPr>
                    <m:t>P</m:t>
                  </m:r>
                </m:e>
                <m:sub>
                  <m:r>
                    <w:rPr>
                      <w:rFonts w:ascii="Cambria Math" w:hAnsi="Cambria Math"/>
                      <w:color w:val="FF0000"/>
                    </w:rPr>
                    <m:t>CSI-RS</m:t>
                  </m:r>
                </m:sub>
              </m:sSub>
            </m:oMath>
            <w:r w:rsidRPr="00CC75E6">
              <w:rPr>
                <w:rFonts w:ascii="Times" w:eastAsia="Batang" w:hAnsi="Times" w:cs="Times"/>
                <w:sz w:val="20"/>
                <w:lang w:eastAsia="x-none"/>
              </w:rPr>
              <w:t>.</w:t>
            </w:r>
          </w:p>
          <w:p w14:paraId="68577308"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7DE4D9F6" w14:textId="77777777" w:rsidR="00CC75E6" w:rsidRPr="00CC75E6" w:rsidRDefault="00CC75E6" w:rsidP="00CC75E6">
            <w:pPr>
              <w:snapToGrid/>
              <w:spacing w:after="0" w:afterAutospacing="0"/>
              <w:jc w:val="left"/>
              <w:rPr>
                <w:rFonts w:ascii="Times" w:eastAsia="Malgun Gothic" w:hAnsi="Times" w:cs="Times"/>
                <w:b/>
                <w:bCs/>
                <w:sz w:val="20"/>
                <w:highlight w:val="green"/>
                <w:lang w:eastAsia="ko-KR"/>
              </w:rPr>
            </w:pPr>
            <w:r w:rsidRPr="00CC75E6">
              <w:rPr>
                <w:rFonts w:ascii="Times" w:eastAsia="Batang" w:hAnsi="Times" w:cs="Times"/>
                <w:b/>
                <w:bCs/>
                <w:sz w:val="20"/>
                <w:highlight w:val="green"/>
                <w:lang w:eastAsia="en-US"/>
              </w:rPr>
              <w:t>Agreement</w:t>
            </w:r>
          </w:p>
          <w:p w14:paraId="4F8AAD53"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lastRenderedPageBreak/>
              <w:t xml:space="preserve">For the Rel-18 Type-II codebook refinement for CJT mTRP, regarding CSI calculation and measurement, </w:t>
            </w:r>
          </w:p>
          <w:p w14:paraId="162825D7" w14:textId="77777777" w:rsidR="00CC75E6" w:rsidRPr="00CC75E6" w:rsidRDefault="00CC75E6">
            <w:pPr>
              <w:numPr>
                <w:ilvl w:val="0"/>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For the configured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lang w:eastAsia="x-none"/>
              </w:rPr>
              <w:t xml:space="preserve"> CSI-RS resources comprising the CMR, the restriction specified for Rel-17 NCJT CSI is fully reused, i.e. the configured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lang w:eastAsia="x-none"/>
              </w:rPr>
              <w:t xml:space="preserve"> CSI-RS resources are located either in the same slot or </w:t>
            </w:r>
            <w:r w:rsidRPr="00CC75E6">
              <w:rPr>
                <w:rFonts w:ascii="Times" w:eastAsia="Batang" w:hAnsi="Times" w:cs="Times"/>
                <w:color w:val="FF0000"/>
                <w:sz w:val="20"/>
                <w:lang w:eastAsia="x-none"/>
              </w:rPr>
              <w:t xml:space="preserve">two </w:t>
            </w:r>
            <w:r w:rsidRPr="00CC75E6">
              <w:rPr>
                <w:rFonts w:ascii="Times" w:eastAsia="Batang" w:hAnsi="Times" w:cs="Times"/>
                <w:sz w:val="20"/>
                <w:lang w:eastAsia="x-none"/>
              </w:rPr>
              <w:t>consecutive slots</w:t>
            </w:r>
          </w:p>
          <w:p w14:paraId="1D407709" w14:textId="77777777" w:rsidR="00CC75E6" w:rsidRPr="00CC75E6" w:rsidRDefault="00CC75E6">
            <w:pPr>
              <w:numPr>
                <w:ilvl w:val="0"/>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On PDSCH EPRE assumption for CQI calculation, down-select between the two alternatives: </w:t>
            </w:r>
          </w:p>
          <w:p w14:paraId="4D234426" w14:textId="77777777" w:rsidR="00CC75E6" w:rsidRPr="00CC75E6" w:rsidRDefault="00CC75E6">
            <w:pPr>
              <w:numPr>
                <w:ilvl w:val="1"/>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Alt1. The UE can assume that the PDSCH EPRE for a given CSI-RS port follows the configured </w:t>
            </w:r>
            <w:r w:rsidRPr="00CC75E6">
              <w:rPr>
                <w:rFonts w:ascii="Times" w:eastAsia="Batang" w:hAnsi="Times" w:cs="Times"/>
                <w:i/>
                <w:iCs/>
                <w:sz w:val="20"/>
                <w:lang w:eastAsia="zh-CN"/>
              </w:rPr>
              <w:t>powerControlOffset</w:t>
            </w:r>
            <w:r w:rsidRPr="00CC75E6">
              <w:rPr>
                <w:rFonts w:ascii="Times" w:eastAsia="Batang" w:hAnsi="Times" w:cs="Times"/>
                <w:sz w:val="20"/>
                <w:lang w:eastAsia="zh-CN"/>
              </w:rPr>
              <w:t xml:space="preserve"> value associated with its respective CSI-RS resource</w:t>
            </w:r>
          </w:p>
          <w:p w14:paraId="5CFA4244" w14:textId="77777777" w:rsidR="00CC75E6" w:rsidRPr="00CC75E6" w:rsidRDefault="00CC75E6">
            <w:pPr>
              <w:numPr>
                <w:ilvl w:val="1"/>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Alt2. The UE can assume that the PDSCH EPRE for a given CSI-RS port follows a commonly configured </w:t>
            </w:r>
            <w:r w:rsidRPr="00CC75E6">
              <w:rPr>
                <w:rFonts w:ascii="Times" w:eastAsia="Batang" w:hAnsi="Times" w:cs="Times"/>
                <w:i/>
                <w:iCs/>
                <w:sz w:val="20"/>
                <w:lang w:eastAsia="zh-CN"/>
              </w:rPr>
              <w:t>powerControlOffset</w:t>
            </w:r>
            <w:r w:rsidRPr="00CC75E6">
              <w:rPr>
                <w:rFonts w:ascii="Times" w:eastAsia="Batang" w:hAnsi="Times" w:cs="Times"/>
                <w:sz w:val="20"/>
                <w:lang w:eastAsia="zh-CN"/>
              </w:rPr>
              <w:t xml:space="preserve"> value for all the </w:t>
            </w:r>
            <w:r w:rsidRPr="00CC75E6">
              <w:rPr>
                <w:rFonts w:ascii="Times" w:eastAsia="Batang" w:hAnsi="Times" w:cs="Times"/>
                <w:i/>
                <w:iCs/>
                <w:sz w:val="20"/>
                <w:lang w:eastAsia="zh-CN"/>
              </w:rPr>
              <w:t>N</w:t>
            </w:r>
            <w:r w:rsidRPr="00CC75E6">
              <w:rPr>
                <w:rFonts w:ascii="Times" w:eastAsia="Batang" w:hAnsi="Times" w:cs="Times"/>
                <w:sz w:val="20"/>
                <w:lang w:eastAsia="zh-CN"/>
              </w:rPr>
              <w:t xml:space="preserve"> selected CSI-RS resources</w:t>
            </w:r>
          </w:p>
          <w:p w14:paraId="07CD0A17" w14:textId="77777777" w:rsidR="00CC75E6" w:rsidRPr="00CC75E6" w:rsidRDefault="00CC75E6">
            <w:pPr>
              <w:numPr>
                <w:ilvl w:val="1"/>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Alt3. The UE can assume that the PDSCH EPRE for a given CSI-RS port follows a commonly configured </w:t>
            </w:r>
            <w:r w:rsidRPr="00CC75E6">
              <w:rPr>
                <w:rFonts w:ascii="Times" w:eastAsia="Batang" w:hAnsi="Times" w:cs="Times"/>
                <w:i/>
                <w:iCs/>
                <w:sz w:val="20"/>
                <w:lang w:eastAsia="zh-CN"/>
              </w:rPr>
              <w:t>powerControlOffset</w:t>
            </w:r>
            <w:r w:rsidRPr="00CC75E6">
              <w:rPr>
                <w:rFonts w:ascii="Times" w:eastAsia="Batang" w:hAnsi="Times" w:cs="Times"/>
                <w:sz w:val="20"/>
                <w:lang w:eastAsia="zh-CN"/>
              </w:rPr>
              <w:t xml:space="preserve"> value defined as averagePDSCH-to-averageCSIRS EPRE ratio, where averagePDSCH and averageCSIRS are average power across for all the </w:t>
            </w:r>
            <w:r w:rsidRPr="00CC75E6">
              <w:rPr>
                <w:rFonts w:ascii="Times" w:eastAsia="Batang" w:hAnsi="Times" w:cs="Times"/>
                <w:i/>
                <w:iCs/>
                <w:sz w:val="20"/>
                <w:lang w:eastAsia="zh-CN"/>
              </w:rPr>
              <w:t>N</w:t>
            </w:r>
            <w:r w:rsidRPr="00CC75E6">
              <w:rPr>
                <w:rFonts w:ascii="Times" w:eastAsia="Batang" w:hAnsi="Times" w:cs="Times"/>
                <w:sz w:val="20"/>
                <w:lang w:eastAsia="zh-CN"/>
              </w:rPr>
              <w:t xml:space="preserve"> selected CSI-RS resources </w:t>
            </w:r>
          </w:p>
          <w:p w14:paraId="6008D099" w14:textId="77777777" w:rsidR="00CC75E6" w:rsidRPr="00CC75E6" w:rsidRDefault="00CC75E6">
            <w:pPr>
              <w:numPr>
                <w:ilvl w:val="1"/>
                <w:numId w:val="23"/>
              </w:numPr>
              <w:spacing w:after="0" w:afterAutospacing="0"/>
              <w:jc w:val="left"/>
              <w:rPr>
                <w:rFonts w:ascii="Times" w:eastAsia="Batang" w:hAnsi="Times" w:cs="Times"/>
                <w:sz w:val="20"/>
                <w:lang w:eastAsia="x-none"/>
              </w:rPr>
            </w:pPr>
            <w:r w:rsidRPr="00CC75E6">
              <w:rPr>
                <w:rFonts w:ascii="Times" w:eastAsia="Batang" w:hAnsi="Times" w:cs="Times"/>
                <w:color w:val="FF0000"/>
                <w:sz w:val="20"/>
                <w:lang w:eastAsia="x-none"/>
              </w:rPr>
              <w:t xml:space="preserve">Alt4. The UE can assume that </w:t>
            </w:r>
            <w:r w:rsidRPr="00CC75E6">
              <w:rPr>
                <w:rFonts w:ascii="Times" w:eastAsia="Batang" w:hAnsi="Times" w:cs="Times"/>
                <w:color w:val="000000"/>
                <w:sz w:val="20"/>
                <w:lang w:eastAsia="x-none"/>
              </w:rPr>
              <w:t xml:space="preserve">the PDSCH EPRE divided by N for a given CSI-RS port follows a commonly configured </w:t>
            </w:r>
            <w:r w:rsidRPr="00CC75E6">
              <w:rPr>
                <w:rFonts w:ascii="Times" w:eastAsia="Batang" w:hAnsi="Times" w:cs="Times"/>
                <w:i/>
                <w:iCs/>
                <w:color w:val="000000"/>
                <w:sz w:val="20"/>
                <w:lang w:eastAsia="x-none"/>
              </w:rPr>
              <w:t>powerControlOffset</w:t>
            </w:r>
            <w:r w:rsidRPr="00CC75E6">
              <w:rPr>
                <w:rFonts w:ascii="Times" w:eastAsia="Batang" w:hAnsi="Times" w:cs="Times"/>
                <w:color w:val="000000"/>
                <w:sz w:val="20"/>
                <w:lang w:eastAsia="x-none"/>
              </w:rPr>
              <w:t xml:space="preserve"> value for all the N selected CSI-RS resources</w:t>
            </w:r>
          </w:p>
          <w:p w14:paraId="4D3758EB" w14:textId="77777777" w:rsidR="00CC75E6" w:rsidRPr="00CC75E6" w:rsidRDefault="00CC75E6">
            <w:pPr>
              <w:numPr>
                <w:ilvl w:val="1"/>
                <w:numId w:val="23"/>
              </w:numPr>
              <w:spacing w:after="0" w:afterAutospacing="0"/>
              <w:jc w:val="left"/>
              <w:rPr>
                <w:rFonts w:ascii="Times" w:eastAsia="Batang" w:hAnsi="Times" w:cs="Times"/>
                <w:color w:val="000000"/>
                <w:sz w:val="20"/>
                <w:lang w:eastAsia="x-none"/>
              </w:rPr>
            </w:pPr>
            <w:r w:rsidRPr="00CC75E6">
              <w:rPr>
                <w:rFonts w:ascii="Times" w:eastAsia="Batang" w:hAnsi="Times" w:cs="Times"/>
                <w:color w:val="000000"/>
                <w:sz w:val="20"/>
                <w:lang w:eastAsia="zh-CN"/>
              </w:rPr>
              <w:t xml:space="preserve">Alt 5: The UE can assume that the PDSCH EPRE for a given CSI-RS port follows the </w:t>
            </w:r>
            <w:r w:rsidRPr="00CC75E6">
              <w:rPr>
                <w:rFonts w:ascii="Times" w:eastAsia="Batang" w:hAnsi="Times" w:cs="Times"/>
                <w:i/>
                <w:iCs/>
                <w:color w:val="000000"/>
                <w:sz w:val="20"/>
                <w:lang w:eastAsia="zh-CN"/>
              </w:rPr>
              <w:t>powerControlOffset</w:t>
            </w:r>
            <w:r w:rsidRPr="00CC75E6">
              <w:rPr>
                <w:rFonts w:ascii="Times" w:eastAsia="Batang" w:hAnsi="Times" w:cs="Times"/>
                <w:color w:val="000000"/>
                <w:sz w:val="20"/>
                <w:lang w:eastAsia="zh-CN"/>
              </w:rPr>
              <w:t xml:space="preserve"> value for one of the configured N</w:t>
            </w:r>
            <w:r w:rsidRPr="00CC75E6">
              <w:rPr>
                <w:rFonts w:ascii="Times" w:eastAsia="Batang" w:hAnsi="Times" w:cs="Times"/>
                <w:color w:val="000000"/>
                <w:sz w:val="20"/>
                <w:vertAlign w:val="subscript"/>
                <w:lang w:eastAsia="zh-CN"/>
              </w:rPr>
              <w:t>TRP</w:t>
            </w:r>
            <w:r w:rsidRPr="00CC75E6">
              <w:rPr>
                <w:rFonts w:ascii="Times" w:eastAsia="Batang" w:hAnsi="Times" w:cs="Times"/>
                <w:color w:val="000000"/>
                <w:sz w:val="20"/>
                <w:lang w:eastAsia="zh-CN"/>
              </w:rPr>
              <w:t xml:space="preserve"> CSI-RS resources</w:t>
            </w:r>
          </w:p>
          <w:p w14:paraId="5F5B1951" w14:textId="77777777" w:rsidR="00CC75E6" w:rsidRPr="00CC75E6" w:rsidRDefault="00CC75E6">
            <w:pPr>
              <w:numPr>
                <w:ilvl w:val="1"/>
                <w:numId w:val="23"/>
              </w:numPr>
              <w:spacing w:after="0" w:afterAutospacing="0"/>
              <w:jc w:val="left"/>
              <w:rPr>
                <w:rFonts w:ascii="Times" w:eastAsia="Batang" w:hAnsi="Times" w:cs="Times"/>
                <w:sz w:val="20"/>
                <w:lang w:eastAsia="x-none"/>
              </w:rPr>
            </w:pPr>
            <w:r w:rsidRPr="00CC75E6">
              <w:rPr>
                <w:rFonts w:ascii="Times" w:eastAsia="Batang" w:hAnsi="Times" w:cs="Times"/>
                <w:color w:val="000000"/>
                <w:sz w:val="20"/>
                <w:lang w:eastAsia="x-none"/>
              </w:rPr>
              <w:t>Note: In legacy specification, different CSI-</w:t>
            </w:r>
            <w:r w:rsidRPr="00CC75E6">
              <w:rPr>
                <w:rFonts w:ascii="Times" w:eastAsia="Batang" w:hAnsi="Times" w:cs="Times"/>
                <w:sz w:val="20"/>
                <w:lang w:eastAsia="x-none"/>
              </w:rPr>
              <w:t xml:space="preserve">RS resources can be configured with different </w:t>
            </w:r>
            <w:r w:rsidRPr="00CC75E6">
              <w:rPr>
                <w:rFonts w:ascii="Times" w:eastAsia="Batang" w:hAnsi="Times" w:cs="Times"/>
                <w:i/>
                <w:iCs/>
                <w:sz w:val="20"/>
                <w:lang w:eastAsia="zh-CN"/>
              </w:rPr>
              <w:t>powerControlOffset</w:t>
            </w:r>
            <w:r w:rsidRPr="00CC75E6">
              <w:rPr>
                <w:rFonts w:ascii="Times" w:eastAsia="Batang" w:hAnsi="Times" w:cs="Times"/>
                <w:sz w:val="20"/>
                <w:lang w:eastAsia="x-none"/>
              </w:rPr>
              <w:t xml:space="preserve"> values </w:t>
            </w:r>
          </w:p>
          <w:p w14:paraId="44E7327C" w14:textId="77777777" w:rsidR="00CC75E6" w:rsidRPr="00CC75E6" w:rsidRDefault="00CC75E6">
            <w:pPr>
              <w:numPr>
                <w:ilvl w:val="0"/>
                <w:numId w:val="23"/>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Decide, in RAN1#113, whether an ordering of CSI-RS port indices (e.g. according to the CSI-RS resource ID in TS38.331) for CSI calculation needs to be specified or not</w:t>
            </w:r>
          </w:p>
          <w:p w14:paraId="748894C3" w14:textId="77777777" w:rsidR="00CC75E6" w:rsidRPr="00CC75E6" w:rsidRDefault="00CC75E6" w:rsidP="00CC75E6">
            <w:pPr>
              <w:spacing w:after="0" w:afterAutospacing="0"/>
              <w:jc w:val="left"/>
              <w:rPr>
                <w:rFonts w:ascii="Times" w:eastAsia="Batang" w:hAnsi="Times" w:cs="Times"/>
                <w:sz w:val="20"/>
                <w:lang w:val="en-US" w:eastAsia="en-US"/>
              </w:rPr>
            </w:pPr>
            <w:r w:rsidRPr="00CC75E6">
              <w:rPr>
                <w:rFonts w:ascii="Times" w:eastAsia="Batang" w:hAnsi="Times" w:cs="Times"/>
                <w:sz w:val="20"/>
                <w:lang w:eastAsia="en-US"/>
              </w:rPr>
              <w:t xml:space="preserve">Note: The total number of CSI-RS ports summed across </w:t>
            </w:r>
            <w:r w:rsidRPr="00CC75E6">
              <w:rPr>
                <w:rFonts w:ascii="Times" w:eastAsia="Batang" w:hAnsi="Times" w:cs="Times"/>
                <w:i/>
                <w:iCs/>
                <w:sz w:val="20"/>
                <w:lang w:eastAsia="en-US"/>
              </w:rPr>
              <w:t>N</w:t>
            </w:r>
            <w:r w:rsidRPr="00CC75E6">
              <w:rPr>
                <w:rFonts w:ascii="Times" w:eastAsia="Batang" w:hAnsi="Times" w:cs="Times"/>
                <w:sz w:val="20"/>
                <w:lang w:eastAsia="en-US"/>
              </w:rPr>
              <w:t xml:space="preserve"> selected (out of the configured </w:t>
            </w:r>
            <w:r w:rsidRPr="00CC75E6">
              <w:rPr>
                <w:rFonts w:ascii="Times" w:eastAsia="Batang" w:hAnsi="Times" w:cs="Times"/>
                <w:i/>
                <w:iCs/>
                <w:sz w:val="20"/>
                <w:lang w:eastAsia="en-US"/>
              </w:rPr>
              <w:t>N</w:t>
            </w:r>
            <w:r w:rsidRPr="00CC75E6">
              <w:rPr>
                <w:rFonts w:ascii="Times" w:eastAsia="Batang" w:hAnsi="Times" w:cs="Times"/>
                <w:i/>
                <w:iCs/>
                <w:sz w:val="20"/>
                <w:vertAlign w:val="subscript"/>
                <w:lang w:eastAsia="en-US"/>
              </w:rPr>
              <w:t>TRP</w:t>
            </w:r>
            <w:r w:rsidRPr="00CC75E6">
              <w:rPr>
                <w:rFonts w:ascii="Times" w:eastAsia="Batang" w:hAnsi="Times" w:cs="Times"/>
                <w:sz w:val="20"/>
                <w:lang w:eastAsia="en-US"/>
              </w:rPr>
              <w:t xml:space="preserve">) CSI-RS resources will be used in </w:t>
            </w:r>
            <w:r w:rsidRPr="00CC75E6">
              <w:rPr>
                <w:rFonts w:ascii="Times" w:eastAsia="Batang" w:hAnsi="Times" w:cs="Times"/>
                <w:strike/>
                <w:color w:val="FF0000"/>
                <w:sz w:val="20"/>
                <w:lang w:eastAsia="en-US"/>
              </w:rPr>
              <w:t>the TS38.214 equation for</w:t>
            </w:r>
            <w:r w:rsidRPr="00CC75E6">
              <w:rPr>
                <w:rFonts w:ascii="Times" w:eastAsia="Batang" w:hAnsi="Times" w:cs="Times"/>
                <w:color w:val="FF0000"/>
                <w:sz w:val="20"/>
                <w:lang w:eastAsia="en-US"/>
              </w:rPr>
              <w:t xml:space="preserve"> </w:t>
            </w:r>
            <w:r w:rsidRPr="00CC75E6">
              <w:rPr>
                <w:rFonts w:ascii="Times" w:eastAsia="Batang" w:hAnsi="Times" w:cs="Times"/>
                <w:sz w:val="20"/>
                <w:lang w:eastAsia="en-US"/>
              </w:rPr>
              <w:t>CSI calculation</w:t>
            </w:r>
          </w:p>
          <w:p w14:paraId="36BFF540"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7D306E30" w14:textId="77777777" w:rsidR="00CC75E6" w:rsidRPr="00CC75E6" w:rsidRDefault="00CC75E6" w:rsidP="00CC75E6">
            <w:pPr>
              <w:snapToGrid/>
              <w:spacing w:after="0" w:afterAutospacing="0"/>
              <w:jc w:val="left"/>
              <w:rPr>
                <w:rFonts w:ascii="Times" w:eastAsia="Malgun Gothic" w:hAnsi="Times" w:cs="Times"/>
                <w:b/>
                <w:bCs/>
                <w:sz w:val="20"/>
                <w:highlight w:val="green"/>
                <w:lang w:eastAsia="ko-KR"/>
              </w:rPr>
            </w:pPr>
            <w:r w:rsidRPr="00CC75E6">
              <w:rPr>
                <w:rFonts w:ascii="Times" w:eastAsia="Batang" w:hAnsi="Times" w:cs="Times"/>
                <w:b/>
                <w:bCs/>
                <w:sz w:val="20"/>
                <w:highlight w:val="green"/>
                <w:lang w:eastAsia="en-US"/>
              </w:rPr>
              <w:t>Agreement</w:t>
            </w:r>
          </w:p>
          <w:p w14:paraId="460034C1"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On the Type-II codebook refinement for CJT mTRP, regarding the required number of CPUs and the values of Z/Z’, decide, in RAN1#113, at least based on the following factors: </w:t>
            </w:r>
          </w:p>
          <w:p w14:paraId="10F499C5" w14:textId="77777777" w:rsidR="00CC75E6" w:rsidRPr="00CC75E6" w:rsidRDefault="00CC75E6">
            <w:pPr>
              <w:numPr>
                <w:ilvl w:val="0"/>
                <w:numId w:val="24"/>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The potential increase in the total number of CSI-RS ports due to the selection/configuration of </w:t>
            </w:r>
            <w:r w:rsidRPr="00CC75E6">
              <w:rPr>
                <w:rFonts w:ascii="Times" w:eastAsia="Batang" w:hAnsi="Times" w:cs="Times"/>
                <w:i/>
                <w:iCs/>
                <w:sz w:val="20"/>
                <w:lang w:eastAsia="x-none"/>
              </w:rPr>
              <w:t>N/ N</w:t>
            </w:r>
            <w:r w:rsidRPr="00CC75E6">
              <w:rPr>
                <w:rFonts w:ascii="Times" w:eastAsia="Batang" w:hAnsi="Times" w:cs="Times"/>
                <w:i/>
                <w:iCs/>
                <w:sz w:val="20"/>
                <w:vertAlign w:val="subscript"/>
                <w:lang w:eastAsia="x-none"/>
              </w:rPr>
              <w:t>TRP</w:t>
            </w:r>
            <w:r w:rsidRPr="00CC75E6">
              <w:rPr>
                <w:rFonts w:ascii="Times" w:eastAsia="Batang" w:hAnsi="Times" w:cs="Times"/>
                <w:sz w:val="20"/>
                <w:lang w:eastAsia="x-none"/>
              </w:rPr>
              <w:t xml:space="preserve"> CSI-RS resources for Type-II CSI</w:t>
            </w:r>
          </w:p>
          <w:p w14:paraId="12BBE340" w14:textId="77777777" w:rsidR="00CC75E6" w:rsidRPr="00CC75E6" w:rsidRDefault="00CC75E6">
            <w:pPr>
              <w:numPr>
                <w:ilvl w:val="0"/>
                <w:numId w:val="24"/>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The support for dynamic TRP selection, wherein </w:t>
            </w:r>
            <w:r w:rsidRPr="00CC75E6">
              <w:rPr>
                <w:rFonts w:ascii="Times" w:eastAsia="Batang" w:hAnsi="Times" w:cs="Times"/>
                <w:i/>
                <w:iCs/>
                <w:sz w:val="20"/>
                <w:lang w:eastAsia="x-none"/>
              </w:rPr>
              <w:t>N</w:t>
            </w:r>
            <w:r w:rsidRPr="00CC75E6">
              <w:rPr>
                <w:rFonts w:ascii="Times" w:eastAsia="Batang" w:hAnsi="Times" w:cs="Times"/>
                <w:sz w:val="20"/>
                <w:lang w:eastAsia="x-none"/>
              </w:rPr>
              <w:t xml:space="preserve"> CSI-RS resources are selected out of the configured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lang w:eastAsia="x-none"/>
              </w:rPr>
              <w:t xml:space="preserve"> CSI-RS resources </w:t>
            </w:r>
          </w:p>
          <w:p w14:paraId="4D09C911" w14:textId="77777777" w:rsidR="00CC75E6" w:rsidRPr="00CC75E6" w:rsidRDefault="00CC75E6">
            <w:pPr>
              <w:numPr>
                <w:ilvl w:val="1"/>
                <w:numId w:val="24"/>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Note: The fall-back of gNB configuring </w:t>
            </w:r>
            <w:r w:rsidRPr="00CC75E6">
              <w:rPr>
                <w:rFonts w:ascii="Times" w:eastAsia="Batang" w:hAnsi="Times" w:cs="Times"/>
                <w:i/>
                <w:iCs/>
                <w:sz w:val="20"/>
                <w:lang w:eastAsia="x-none"/>
              </w:rPr>
              <w:t>N</w:t>
            </w:r>
            <w:r w:rsidRPr="00CC75E6">
              <w:rPr>
                <w:rFonts w:ascii="Times" w:eastAsia="Batang" w:hAnsi="Times" w:cs="Times"/>
                <w:sz w:val="20"/>
                <w:lang w:eastAsia="x-none"/>
              </w:rPr>
              <w:t>=</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TRP</w:t>
            </w:r>
            <w:r w:rsidRPr="00CC75E6">
              <w:rPr>
                <w:rFonts w:ascii="Times" w:eastAsia="Batang" w:hAnsi="Times" w:cs="Times"/>
                <w:sz w:val="20"/>
                <w:lang w:eastAsia="x-none"/>
              </w:rPr>
              <w:t xml:space="preserve"> via RRC signalling is supported</w:t>
            </w:r>
          </w:p>
          <w:p w14:paraId="0B738192" w14:textId="77777777" w:rsidR="00CC75E6" w:rsidRPr="00CC75E6" w:rsidRDefault="00CC75E6">
            <w:pPr>
              <w:numPr>
                <w:ilvl w:val="0"/>
                <w:numId w:val="24"/>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The support for dynamic {</w:t>
            </w:r>
            <w:r w:rsidRPr="00CC75E6">
              <w:rPr>
                <w:rFonts w:ascii="Times" w:eastAsia="Batang" w:hAnsi="Times" w:cs="Times"/>
                <w:i/>
                <w:iCs/>
                <w:sz w:val="20"/>
                <w:lang w:eastAsia="x-none"/>
              </w:rPr>
              <w:t>L</w:t>
            </w:r>
            <w:r w:rsidRPr="00CC75E6">
              <w:rPr>
                <w:rFonts w:ascii="Times" w:eastAsia="Batang" w:hAnsi="Times" w:cs="Times"/>
                <w:i/>
                <w:iCs/>
                <w:sz w:val="20"/>
                <w:vertAlign w:val="subscript"/>
                <w:lang w:eastAsia="x-none"/>
              </w:rPr>
              <w:t>n</w:t>
            </w:r>
            <w:r w:rsidRPr="00CC75E6">
              <w:rPr>
                <w:rFonts w:ascii="Times" w:eastAsia="Batang" w:hAnsi="Times" w:cs="Times"/>
                <w:sz w:val="20"/>
                <w:lang w:eastAsia="x-none"/>
              </w:rPr>
              <w:t xml:space="preserve">} selection, wherein 1 out of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L</w:t>
            </w:r>
            <w:r w:rsidRPr="00CC75E6">
              <w:rPr>
                <w:rFonts w:ascii="Times" w:eastAsia="Batang" w:hAnsi="Times" w:cs="Times"/>
                <w:sz w:val="20"/>
                <w:lang w:eastAsia="x-none"/>
              </w:rPr>
              <w:t xml:space="preserve"> {</w:t>
            </w:r>
            <w:r w:rsidRPr="00CC75E6">
              <w:rPr>
                <w:rFonts w:ascii="Times" w:eastAsia="Batang" w:hAnsi="Times" w:cs="Times"/>
                <w:i/>
                <w:iCs/>
                <w:sz w:val="20"/>
                <w:lang w:eastAsia="x-none"/>
              </w:rPr>
              <w:t>L</w:t>
            </w:r>
            <w:r w:rsidRPr="00CC75E6">
              <w:rPr>
                <w:rFonts w:ascii="Times" w:eastAsia="Batang" w:hAnsi="Times" w:cs="Times"/>
                <w:i/>
                <w:iCs/>
                <w:sz w:val="20"/>
                <w:vertAlign w:val="subscript"/>
                <w:lang w:eastAsia="x-none"/>
              </w:rPr>
              <w:t>n</w:t>
            </w:r>
            <w:r w:rsidRPr="00CC75E6">
              <w:rPr>
                <w:rFonts w:ascii="Times" w:eastAsia="Batang" w:hAnsi="Times" w:cs="Times"/>
                <w:sz w:val="20"/>
                <w:lang w:eastAsia="x-none"/>
              </w:rPr>
              <w:t xml:space="preserve">} combinations is selected </w:t>
            </w:r>
          </w:p>
          <w:p w14:paraId="693E8332" w14:textId="77777777" w:rsidR="00CC75E6" w:rsidRPr="00CC75E6" w:rsidRDefault="00CC75E6">
            <w:pPr>
              <w:numPr>
                <w:ilvl w:val="1"/>
                <w:numId w:val="24"/>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Note: The fall-back of gNB configuring </w:t>
            </w:r>
            <w:r w:rsidRPr="00CC75E6">
              <w:rPr>
                <w:rFonts w:ascii="Times" w:eastAsia="Batang" w:hAnsi="Times" w:cs="Times"/>
                <w:i/>
                <w:iCs/>
                <w:sz w:val="20"/>
                <w:lang w:eastAsia="x-none"/>
              </w:rPr>
              <w:t>N</w:t>
            </w:r>
            <w:r w:rsidRPr="00CC75E6">
              <w:rPr>
                <w:rFonts w:ascii="Times" w:eastAsia="Batang" w:hAnsi="Times" w:cs="Times"/>
                <w:i/>
                <w:iCs/>
                <w:sz w:val="20"/>
                <w:vertAlign w:val="subscript"/>
                <w:lang w:eastAsia="x-none"/>
              </w:rPr>
              <w:t>L</w:t>
            </w:r>
            <w:r w:rsidRPr="00CC75E6">
              <w:rPr>
                <w:rFonts w:ascii="Times" w:eastAsia="Batang" w:hAnsi="Times" w:cs="Times"/>
                <w:sz w:val="20"/>
                <w:lang w:eastAsia="x-none"/>
              </w:rPr>
              <w:t>=1 is supported</w:t>
            </w:r>
          </w:p>
          <w:p w14:paraId="1E3C081B"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000FBFB7" w14:textId="77777777" w:rsidR="00CC75E6" w:rsidRPr="00CC75E6" w:rsidRDefault="00CC75E6" w:rsidP="00CC75E6">
            <w:pPr>
              <w:snapToGrid/>
              <w:spacing w:after="0" w:afterAutospacing="0"/>
              <w:jc w:val="left"/>
              <w:rPr>
                <w:rFonts w:ascii="Times" w:eastAsia="Batang" w:hAnsi="Times" w:cs="Times"/>
                <w:sz w:val="20"/>
                <w:lang w:val="en-US" w:eastAsia="en-US"/>
              </w:rPr>
            </w:pPr>
            <w:r w:rsidRPr="00CC75E6">
              <w:rPr>
                <w:rFonts w:ascii="Times" w:eastAsia="Batang" w:hAnsi="Times" w:cs="Times"/>
                <w:b/>
                <w:bCs/>
                <w:sz w:val="20"/>
                <w:lang w:eastAsia="en-US"/>
              </w:rPr>
              <w:t>Conclusion</w:t>
            </w:r>
            <w:r w:rsidRPr="00CC75E6">
              <w:rPr>
                <w:rFonts w:ascii="Times" w:eastAsia="Batang" w:hAnsi="Times" w:cs="Times"/>
                <w:sz w:val="20"/>
                <w:lang w:eastAsia="en-US"/>
              </w:rPr>
              <w:t xml:space="preserve"> </w:t>
            </w:r>
          </w:p>
          <w:p w14:paraId="773A8307" w14:textId="77777777" w:rsidR="00CC75E6" w:rsidRPr="00CC75E6" w:rsidRDefault="00CC75E6" w:rsidP="00CC75E6">
            <w:pPr>
              <w:snapToGrid/>
              <w:spacing w:after="0" w:afterAutospacing="0"/>
              <w:jc w:val="left"/>
              <w:rPr>
                <w:rFonts w:ascii="Times" w:eastAsia="Batang" w:hAnsi="Times" w:cs="Times"/>
                <w:sz w:val="20"/>
                <w:lang w:eastAsia="en-US"/>
              </w:rPr>
            </w:pPr>
            <w:r w:rsidRPr="00CC75E6">
              <w:rPr>
                <w:rFonts w:ascii="Times" w:eastAsia="Batang" w:hAnsi="Times" w:cs="Times"/>
                <w:sz w:val="20"/>
                <w:lang w:eastAsia="en-US"/>
              </w:rPr>
              <w:t>For the Rel-18 Type-II codebook refinement for CJT mTRP, regarding the supported values of N</w:t>
            </w:r>
            <w:r w:rsidRPr="00CC75E6">
              <w:rPr>
                <w:rFonts w:ascii="Times" w:eastAsia="Batang" w:hAnsi="Times" w:cs="Times"/>
                <w:sz w:val="20"/>
                <w:vertAlign w:val="subscript"/>
                <w:lang w:eastAsia="en-US"/>
              </w:rPr>
              <w:t>L</w:t>
            </w:r>
            <w:r w:rsidRPr="00CC75E6">
              <w:rPr>
                <w:rFonts w:ascii="Times" w:eastAsia="Batang" w:hAnsi="Times" w:cs="Times"/>
                <w:sz w:val="20"/>
                <w:lang w:eastAsia="en-US"/>
              </w:rPr>
              <w:t>, there is no consensus in adding new value(s) (e.g. N</w:t>
            </w:r>
            <w:r w:rsidRPr="00CC75E6">
              <w:rPr>
                <w:rFonts w:ascii="Times" w:eastAsia="Batang" w:hAnsi="Times" w:cs="Times"/>
                <w:sz w:val="20"/>
                <w:vertAlign w:val="subscript"/>
                <w:lang w:eastAsia="en-US"/>
              </w:rPr>
              <w:t>L</w:t>
            </w:r>
            <w:r w:rsidRPr="00CC75E6">
              <w:rPr>
                <w:rFonts w:ascii="Times" w:eastAsia="Batang" w:hAnsi="Times" w:cs="Times"/>
                <w:sz w:val="20"/>
                <w:lang w:eastAsia="en-US"/>
              </w:rPr>
              <w:t>=3) to, or removing any value from the agreed N</w:t>
            </w:r>
            <w:r w:rsidRPr="00CC75E6">
              <w:rPr>
                <w:rFonts w:ascii="Times" w:eastAsia="Batang" w:hAnsi="Times" w:cs="Times"/>
                <w:sz w:val="20"/>
                <w:vertAlign w:val="subscript"/>
                <w:lang w:eastAsia="en-US"/>
              </w:rPr>
              <w:t>L</w:t>
            </w:r>
            <w:r w:rsidRPr="00CC75E6">
              <w:rPr>
                <w:rFonts w:ascii="Times" w:eastAsia="Batang" w:hAnsi="Times" w:cs="Times"/>
                <w:sz w:val="20"/>
                <w:lang w:eastAsia="en-US"/>
              </w:rPr>
              <w:t xml:space="preserve"> ={1,2,4}</w:t>
            </w:r>
          </w:p>
          <w:p w14:paraId="1AC1A28D"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1185B7D8" w14:textId="77777777" w:rsidR="00CC75E6" w:rsidRPr="00CC75E6" w:rsidRDefault="00CC75E6" w:rsidP="00CC75E6">
            <w:pPr>
              <w:spacing w:after="0" w:afterAutospacing="0"/>
              <w:rPr>
                <w:rFonts w:ascii="Times" w:eastAsia="Batang" w:hAnsi="Times" w:cs="Times"/>
                <w:sz w:val="20"/>
                <w:lang w:eastAsia="en-US"/>
              </w:rPr>
            </w:pPr>
            <w:r w:rsidRPr="00CC75E6">
              <w:rPr>
                <w:rFonts w:ascii="Times" w:eastAsia="Batang" w:hAnsi="Times" w:cs="Times"/>
                <w:b/>
                <w:bCs/>
                <w:sz w:val="20"/>
                <w:lang w:eastAsia="en-US"/>
              </w:rPr>
              <w:t>Conclusion</w:t>
            </w:r>
          </w:p>
          <w:p w14:paraId="51EA8AEC" w14:textId="77777777" w:rsidR="00CC75E6" w:rsidRPr="00CC75E6" w:rsidRDefault="00CC75E6" w:rsidP="00CC75E6">
            <w:pPr>
              <w:spacing w:after="0" w:afterAutospacing="0"/>
              <w:rPr>
                <w:rFonts w:ascii="Times" w:eastAsia="Batang" w:hAnsi="Times" w:cs="Times"/>
                <w:sz w:val="20"/>
                <w:lang w:eastAsia="en-US"/>
              </w:rPr>
            </w:pPr>
            <w:r w:rsidRPr="00CC75E6">
              <w:rPr>
                <w:rFonts w:ascii="Times" w:eastAsia="Batang" w:hAnsi="Times" w:cs="Times"/>
                <w:sz w:val="20"/>
                <w:lang w:eastAsia="en-US"/>
              </w:rPr>
              <w:t xml:space="preserve">On the Type-II codebook refinement for CJT mTRP, regarding the codebook parameter </w:t>
            </w:r>
            <w:r w:rsidRPr="00CC75E6">
              <w:rPr>
                <w:rFonts w:ascii="Times" w:eastAsia="Batang" w:hAnsi="Times" w:cs="Times"/>
                <w:i/>
                <w:iCs/>
                <w:sz w:val="20"/>
                <w:lang w:eastAsia="en-US"/>
              </w:rPr>
              <w:t>R</w:t>
            </w:r>
            <w:r w:rsidRPr="00CC75E6">
              <w:rPr>
                <w:rFonts w:ascii="Times" w:eastAsia="Batang" w:hAnsi="Times" w:cs="Times"/>
                <w:sz w:val="20"/>
                <w:lang w:eastAsia="en-US"/>
              </w:rPr>
              <w:t xml:space="preserve">, there is no consensus on supporting </w:t>
            </w:r>
            <w:r w:rsidRPr="00CC75E6">
              <w:rPr>
                <w:rFonts w:ascii="Times" w:eastAsia="Batang" w:hAnsi="Times" w:cs="Times"/>
                <w:i/>
                <w:iCs/>
                <w:sz w:val="20"/>
                <w:lang w:eastAsia="en-US"/>
              </w:rPr>
              <w:t>R</w:t>
            </w:r>
            <w:r w:rsidRPr="00CC75E6">
              <w:rPr>
                <w:rFonts w:ascii="Times" w:eastAsia="Batang" w:hAnsi="Times" w:cs="Times"/>
                <w:sz w:val="20"/>
                <w:lang w:eastAsia="en-US"/>
              </w:rPr>
              <w:t>=4</w:t>
            </w:r>
          </w:p>
          <w:p w14:paraId="2DE05514"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122CB5D6"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b/>
                <w:bCs/>
                <w:sz w:val="20"/>
                <w:lang w:eastAsia="en-US"/>
              </w:rPr>
              <w:t>Conclusion</w:t>
            </w:r>
          </w:p>
          <w:p w14:paraId="584896DA"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73D0074D" w14:textId="77777777" w:rsidR="00CC75E6" w:rsidRPr="00CC75E6" w:rsidRDefault="00CC75E6">
            <w:pPr>
              <w:numPr>
                <w:ilvl w:val="0"/>
                <w:numId w:val="25"/>
              </w:numPr>
              <w:spacing w:after="0" w:afterAutospacing="0"/>
              <w:jc w:val="left"/>
              <w:rPr>
                <w:rFonts w:ascii="Times" w:eastAsia="Batang" w:hAnsi="Times" w:cs="Times"/>
                <w:sz w:val="20"/>
                <w:lang w:eastAsia="x-none"/>
              </w:rPr>
            </w:pPr>
            <w:r w:rsidRPr="00CC75E6">
              <w:rPr>
                <w:rFonts w:ascii="Times" w:eastAsia="Batang" w:hAnsi="Times" w:cs="Times"/>
                <w:sz w:val="20"/>
                <w:lang w:eastAsia="x-none"/>
              </w:rPr>
              <w:t xml:space="preserve">Note: This implies that only one NZP CSI-RS </w:t>
            </w:r>
            <w:r w:rsidRPr="00CC75E6">
              <w:rPr>
                <w:rFonts w:ascii="Times" w:eastAsia="Batang" w:hAnsi="Times" w:cs="Times"/>
                <w:color w:val="FF0000"/>
                <w:sz w:val="20"/>
                <w:lang w:eastAsia="x-none"/>
              </w:rPr>
              <w:t xml:space="preserve">resource </w:t>
            </w:r>
            <w:r w:rsidRPr="00CC75E6">
              <w:rPr>
                <w:rFonts w:ascii="Times" w:eastAsia="Batang" w:hAnsi="Times" w:cs="Times"/>
                <w:sz w:val="20"/>
                <w:lang w:eastAsia="x-none"/>
              </w:rPr>
              <w:t xml:space="preserve">for interference measurement or only one CSI-IM </w:t>
            </w:r>
            <w:r w:rsidRPr="00CC75E6">
              <w:rPr>
                <w:rFonts w:ascii="Times" w:eastAsia="Batang" w:hAnsi="Times" w:cs="Times"/>
                <w:color w:val="FF0000"/>
                <w:sz w:val="20"/>
                <w:lang w:eastAsia="x-none"/>
              </w:rPr>
              <w:t>resource</w:t>
            </w:r>
            <w:r w:rsidRPr="00CC75E6">
              <w:rPr>
                <w:rFonts w:ascii="Times" w:eastAsia="Batang" w:hAnsi="Times" w:cs="Times"/>
                <w:sz w:val="20"/>
                <w:lang w:eastAsia="x-none"/>
              </w:rPr>
              <w:t xml:space="preserve"> can be configured irrespective of the value of N</w:t>
            </w:r>
            <w:r w:rsidRPr="00CC75E6">
              <w:rPr>
                <w:rFonts w:ascii="Times" w:eastAsia="Batang" w:hAnsi="Times" w:cs="Times"/>
                <w:sz w:val="20"/>
                <w:vertAlign w:val="subscript"/>
                <w:lang w:eastAsia="x-none"/>
              </w:rPr>
              <w:t>TRP</w:t>
            </w:r>
          </w:p>
          <w:p w14:paraId="0EB51A93" w14:textId="77777777" w:rsidR="00CC75E6" w:rsidRPr="00CC75E6" w:rsidRDefault="00CC75E6" w:rsidP="00CC75E6">
            <w:pPr>
              <w:snapToGrid/>
              <w:spacing w:after="0" w:afterAutospacing="0"/>
              <w:jc w:val="left"/>
              <w:rPr>
                <w:rFonts w:ascii="Times" w:eastAsia="Batang" w:hAnsi="Times" w:cs="Times"/>
                <w:color w:val="1F497D"/>
                <w:sz w:val="20"/>
                <w:lang w:eastAsia="en-US"/>
              </w:rPr>
            </w:pPr>
          </w:p>
          <w:p w14:paraId="4929505D" w14:textId="77777777" w:rsidR="00CC75E6" w:rsidRPr="00CC75E6" w:rsidRDefault="00CC75E6" w:rsidP="00CC75E6">
            <w:pPr>
              <w:spacing w:after="0" w:afterAutospacing="0"/>
              <w:jc w:val="left"/>
              <w:rPr>
                <w:rFonts w:ascii="Times" w:eastAsia="Batang" w:hAnsi="Times" w:cs="Times"/>
                <w:sz w:val="20"/>
                <w:lang w:eastAsia="en-US"/>
              </w:rPr>
            </w:pPr>
            <w:r w:rsidRPr="00CC75E6">
              <w:rPr>
                <w:rFonts w:ascii="Times" w:eastAsia="Batang" w:hAnsi="Times" w:cs="Times"/>
                <w:sz w:val="20"/>
                <w:lang w:eastAsia="en-US"/>
              </w:rPr>
              <w:t xml:space="preserve">Conclusion </w:t>
            </w:r>
          </w:p>
          <w:p w14:paraId="50FCDA39" w14:textId="77777777" w:rsidR="00CC75E6" w:rsidRPr="00CC75E6" w:rsidRDefault="00CC75E6" w:rsidP="00CC75E6">
            <w:pPr>
              <w:spacing w:after="0" w:afterAutospacing="0"/>
              <w:jc w:val="left"/>
              <w:rPr>
                <w:rFonts w:ascii="Times" w:eastAsia="Batang" w:hAnsi="Times"/>
                <w:sz w:val="20"/>
                <w:lang w:eastAsia="en-US"/>
              </w:rPr>
            </w:pPr>
            <w:r w:rsidRPr="00CC75E6">
              <w:rPr>
                <w:rFonts w:ascii="Times" w:eastAsia="Batang" w:hAnsi="Times"/>
                <w:sz w:val="20"/>
                <w:lang w:eastAsia="en-US"/>
              </w:rPr>
              <w:lastRenderedPageBreak/>
              <w:t>On the Type-II codebook refinement for CJT mTRP, the lists of UCI parameters (along with the description of each parameter) are given in Table 1C, 1D, and 1E.</w:t>
            </w:r>
          </w:p>
          <w:p w14:paraId="0F4C9FC4" w14:textId="77777777" w:rsidR="00CC75E6" w:rsidRPr="00CC75E6" w:rsidRDefault="00CC75E6">
            <w:pPr>
              <w:numPr>
                <w:ilvl w:val="0"/>
                <w:numId w:val="26"/>
              </w:numPr>
              <w:suppressAutoHyphens/>
              <w:spacing w:after="160" w:afterAutospacing="0" w:line="254" w:lineRule="auto"/>
              <w:jc w:val="left"/>
              <w:rPr>
                <w:rFonts w:ascii="Times" w:eastAsia="Batang" w:hAnsi="Times" w:cs="Times"/>
                <w:sz w:val="20"/>
                <w:lang w:eastAsia="x-none"/>
              </w:rPr>
            </w:pPr>
            <w:r w:rsidRPr="00CC75E6">
              <w:rPr>
                <w:rFonts w:ascii="Times" w:eastAsia="Batang" w:hAnsi="Times" w:cs="Times"/>
                <w:sz w:val="20"/>
                <w:lang w:eastAsia="x-none"/>
              </w:rPr>
              <w:t>Note: The manner in which the UCI parameters are captured is up to the spec editors</w:t>
            </w:r>
          </w:p>
          <w:p w14:paraId="0999DAA1" w14:textId="77777777" w:rsidR="00CC75E6" w:rsidRPr="00CC75E6" w:rsidRDefault="00CC75E6" w:rsidP="00CC75E6">
            <w:pPr>
              <w:snapToGrid/>
              <w:spacing w:after="0" w:afterAutospacing="0"/>
              <w:jc w:val="center"/>
              <w:rPr>
                <w:rFonts w:ascii="Times" w:eastAsia="Malgun Gothic" w:hAnsi="Times"/>
                <w:bCs/>
                <w:i/>
                <w:sz w:val="18"/>
                <w:lang w:eastAsia="en-US"/>
              </w:rPr>
            </w:pPr>
            <w:r w:rsidRPr="00CC75E6">
              <w:rPr>
                <w:rFonts w:ascii="Times" w:eastAsia="Malgun Gothic" w:hAnsi="Times"/>
                <w:bCs/>
                <w:i/>
                <w:sz w:val="18"/>
                <w:lang w:eastAsia="en-US"/>
              </w:rPr>
              <w:t>Table 1C: UCI parameter list for Rel-16 based</w:t>
            </w:r>
          </w:p>
          <w:tbl>
            <w:tblPr>
              <w:tblW w:w="90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738"/>
              <w:gridCol w:w="4436"/>
              <w:gridCol w:w="2053"/>
            </w:tblGrid>
            <w:tr w:rsidR="00CC75E6" w:rsidRPr="00CC75E6" w14:paraId="3C9A38CF" w14:textId="77777777" w:rsidTr="00565F3A">
              <w:trPr>
                <w:trHeight w:val="204"/>
              </w:trPr>
              <w:tc>
                <w:tcPr>
                  <w:tcW w:w="1803" w:type="dxa"/>
                  <w:tcBorders>
                    <w:top w:val="single" w:sz="4" w:space="0" w:color="auto"/>
                    <w:left w:val="single" w:sz="4" w:space="0" w:color="auto"/>
                    <w:bottom w:val="single" w:sz="4" w:space="0" w:color="auto"/>
                    <w:right w:val="single" w:sz="4" w:space="0" w:color="auto"/>
                  </w:tcBorders>
                  <w:shd w:val="clear" w:color="auto" w:fill="D9D9D9"/>
                </w:tcPr>
                <w:p w14:paraId="6E64FD58"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Parameter</w:t>
                  </w:r>
                </w:p>
              </w:tc>
              <w:tc>
                <w:tcPr>
                  <w:tcW w:w="738" w:type="dxa"/>
                  <w:tcBorders>
                    <w:top w:val="single" w:sz="4" w:space="0" w:color="auto"/>
                    <w:left w:val="single" w:sz="4" w:space="0" w:color="auto"/>
                    <w:bottom w:val="single" w:sz="4" w:space="0" w:color="auto"/>
                    <w:right w:val="single" w:sz="4" w:space="0" w:color="auto"/>
                  </w:tcBorders>
                  <w:shd w:val="clear" w:color="auto" w:fill="D9D9D9"/>
                </w:tcPr>
                <w:p w14:paraId="33581547"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UCI</w:t>
                  </w:r>
                </w:p>
              </w:tc>
              <w:tc>
                <w:tcPr>
                  <w:tcW w:w="4436" w:type="dxa"/>
                  <w:tcBorders>
                    <w:top w:val="single" w:sz="4" w:space="0" w:color="auto"/>
                    <w:left w:val="single" w:sz="4" w:space="0" w:color="auto"/>
                    <w:bottom w:val="single" w:sz="4" w:space="0" w:color="auto"/>
                    <w:right w:val="single" w:sz="4" w:space="0" w:color="auto"/>
                  </w:tcBorders>
                  <w:shd w:val="clear" w:color="auto" w:fill="D9D9D9"/>
                </w:tcPr>
                <w:p w14:paraId="55350575"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Details/description</w:t>
                  </w:r>
                </w:p>
              </w:tc>
              <w:tc>
                <w:tcPr>
                  <w:tcW w:w="2053" w:type="dxa"/>
                  <w:tcBorders>
                    <w:top w:val="single" w:sz="4" w:space="0" w:color="auto"/>
                    <w:left w:val="single" w:sz="4" w:space="0" w:color="auto"/>
                    <w:bottom w:val="single" w:sz="4" w:space="0" w:color="auto"/>
                    <w:right w:val="single" w:sz="4" w:space="0" w:color="auto"/>
                  </w:tcBorders>
                  <w:shd w:val="clear" w:color="auto" w:fill="D9D9D9"/>
                </w:tcPr>
                <w:p w14:paraId="6E1F29F9"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Status</w:t>
                  </w:r>
                </w:p>
              </w:tc>
            </w:tr>
            <w:tr w:rsidR="00CC75E6" w:rsidRPr="00CC75E6" w14:paraId="00CD8FE8" w14:textId="77777777" w:rsidTr="00565F3A">
              <w:trPr>
                <w:trHeight w:val="434"/>
              </w:trPr>
              <w:tc>
                <w:tcPr>
                  <w:tcW w:w="1803" w:type="dxa"/>
                  <w:tcBorders>
                    <w:top w:val="single" w:sz="4" w:space="0" w:color="auto"/>
                  </w:tcBorders>
                  <w:shd w:val="clear" w:color="auto" w:fill="auto"/>
                </w:tcPr>
                <w:p w14:paraId="038220B7"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NZ coefficients</w:t>
                  </w:r>
                </w:p>
              </w:tc>
              <w:tc>
                <w:tcPr>
                  <w:tcW w:w="738" w:type="dxa"/>
                  <w:tcBorders>
                    <w:top w:val="single" w:sz="4" w:space="0" w:color="auto"/>
                  </w:tcBorders>
                  <w:shd w:val="clear" w:color="auto" w:fill="auto"/>
                </w:tcPr>
                <w:p w14:paraId="322DB2D8"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436" w:type="dxa"/>
                  <w:tcBorders>
                    <w:top w:val="single" w:sz="4" w:space="0" w:color="auto"/>
                  </w:tcBorders>
                  <w:shd w:val="clear" w:color="auto" w:fill="auto"/>
                </w:tcPr>
                <w:p w14:paraId="1E32E24F" w14:textId="77777777" w:rsidR="00CC75E6" w:rsidRPr="00CC75E6" w:rsidRDefault="00CC75E6" w:rsidP="00CC75E6">
                  <w:pPr>
                    <w:snapToGrid/>
                    <w:spacing w:after="0" w:afterAutospacing="0"/>
                    <w:rPr>
                      <w:rFonts w:ascii="Times" w:eastAsia="Malgun Gothic" w:hAnsi="Times" w:cs="Batang"/>
                      <w:sz w:val="18"/>
                      <w:szCs w:val="24"/>
                      <w:lang w:eastAsia="en-US"/>
                    </w:rPr>
                  </w:pPr>
                  <w:r w:rsidRPr="00CC75E6">
                    <w:rPr>
                      <w:rFonts w:ascii="Times" w:eastAsia="Malgun Gothic" w:hAnsi="Times" w:cs="Batang"/>
                      <w:sz w:val="18"/>
                      <w:szCs w:val="24"/>
                      <w:lang w:eastAsia="en-US"/>
                    </w:rPr>
                    <w:t>RI (</w:t>
                  </w:r>
                  <w:r w:rsidRPr="00CC75E6">
                    <w:rPr>
                      <w:rFonts w:ascii="Times" w:eastAsia="Malgun Gothic" w:hAnsi="Times" w:cs="Batang"/>
                      <w:sz w:val="18"/>
                      <w:szCs w:val="24"/>
                      <w:lang w:eastAsia="en-US"/>
                    </w:rPr>
                    <w:sym w:font="Symbol" w:char="F0CE"/>
                  </w:r>
                  <w:r w:rsidRPr="00CC75E6">
                    <w:rPr>
                      <w:rFonts w:ascii="Times" w:eastAsia="Malgun Gothic" w:hAnsi="Times" w:cs="Batang"/>
                      <w:sz w:val="18"/>
                      <w:szCs w:val="24"/>
                      <w:lang w:eastAsia="en-US"/>
                    </w:rPr>
                    <w:t>{1,…, RI</w:t>
                  </w:r>
                  <w:r w:rsidRPr="00CC75E6">
                    <w:rPr>
                      <w:rFonts w:ascii="Times" w:eastAsia="Malgun Gothic" w:hAnsi="Times" w:cs="Batang"/>
                      <w:sz w:val="18"/>
                      <w:szCs w:val="24"/>
                      <w:vertAlign w:val="subscript"/>
                      <w:lang w:eastAsia="en-US"/>
                    </w:rPr>
                    <w:t>MAX</w:t>
                  </w:r>
                  <w:r w:rsidRPr="00CC75E6">
                    <w:rPr>
                      <w:rFonts w:ascii="Times" w:eastAsia="Malgun Gothic" w:hAnsi="Times" w:cs="Batang"/>
                      <w:sz w:val="18"/>
                      <w:szCs w:val="24"/>
                      <w:lang w:eastAsia="en-US"/>
                    </w:rPr>
                    <w:t xml:space="preserve">}) and </w:t>
                  </w:r>
                  <w:r w:rsidRPr="00CC75E6">
                    <w:rPr>
                      <w:rFonts w:ascii="Times" w:eastAsia="Malgun Gothic" w:hAnsi="Times" w:cs="Batang"/>
                      <w:i/>
                      <w:sz w:val="18"/>
                      <w:szCs w:val="24"/>
                      <w:lang w:eastAsia="en-US"/>
                    </w:rPr>
                    <w:t>K</w:t>
                  </w:r>
                  <w:r w:rsidRPr="00CC75E6">
                    <w:rPr>
                      <w:rFonts w:ascii="Times" w:eastAsia="Malgun Gothic" w:hAnsi="Times" w:cs="Batang"/>
                      <w:i/>
                      <w:sz w:val="18"/>
                      <w:szCs w:val="24"/>
                      <w:vertAlign w:val="subscript"/>
                      <w:lang w:eastAsia="en-US"/>
                    </w:rPr>
                    <w:t>NZ,TOT</w:t>
                  </w:r>
                  <w:r w:rsidRPr="00CC75E6">
                    <w:rPr>
                      <w:rFonts w:ascii="Times" w:eastAsia="Malgun Gothic" w:hAnsi="Times" w:cs="Batang"/>
                      <w:sz w:val="18"/>
                      <w:szCs w:val="24"/>
                      <w:lang w:eastAsia="en-US"/>
                    </w:rPr>
                    <w:t xml:space="preserve"> (the total number of non-zero coefficients summed across all the layers </w:t>
                  </w:r>
                  <w:r w:rsidRPr="00CC75E6">
                    <w:rPr>
                      <w:rFonts w:ascii="Times" w:eastAsia="Malgun Gothic" w:hAnsi="Times" w:cs="Batang"/>
                      <w:color w:val="C00000"/>
                      <w:sz w:val="18"/>
                      <w:szCs w:val="24"/>
                      <w:lang w:eastAsia="en-US"/>
                    </w:rPr>
                    <w:t>and all N CSI-RS resources</w:t>
                  </w:r>
                  <w:r w:rsidRPr="00CC75E6">
                    <w:rPr>
                      <w:rFonts w:ascii="Times" w:eastAsia="Malgun Gothic" w:hAnsi="Times" w:cs="Batang"/>
                      <w:sz w:val="18"/>
                      <w:szCs w:val="24"/>
                      <w:lang w:eastAsia="en-US"/>
                    </w:rPr>
                    <w:t xml:space="preserve">, where </w:t>
                  </w:r>
                  <w:r w:rsidRPr="00CC75E6">
                    <w:rPr>
                      <w:rFonts w:ascii="Times" w:eastAsia="Malgun Gothic" w:hAnsi="Times" w:cs="Batang"/>
                      <w:i/>
                      <w:sz w:val="18"/>
                      <w:szCs w:val="24"/>
                      <w:lang w:eastAsia="en-US"/>
                    </w:rPr>
                    <w:t>K</w:t>
                  </w:r>
                  <w:r w:rsidRPr="00CC75E6">
                    <w:rPr>
                      <w:rFonts w:ascii="Times" w:eastAsia="Malgun Gothic" w:hAnsi="Times" w:cs="Batang"/>
                      <w:i/>
                      <w:sz w:val="18"/>
                      <w:szCs w:val="24"/>
                      <w:vertAlign w:val="subscript"/>
                      <w:lang w:eastAsia="en-US"/>
                    </w:rPr>
                    <w:t>NZ,TOT</w:t>
                  </w:r>
                  <w:r w:rsidRPr="00CC75E6">
                    <w:rPr>
                      <w:rFonts w:ascii="Times" w:eastAsia="Malgun Gothic" w:hAnsi="Times" w:cs="Batang"/>
                      <w:sz w:val="18"/>
                      <w:szCs w:val="24"/>
                      <w:lang w:eastAsia="en-US"/>
                    </w:rPr>
                    <w:t xml:space="preserve"> </w:t>
                  </w:r>
                  <w:r w:rsidRPr="00CC75E6">
                    <w:rPr>
                      <w:rFonts w:ascii="Times" w:eastAsia="Malgun Gothic" w:hAnsi="Times" w:cs="Batang"/>
                      <w:sz w:val="18"/>
                      <w:szCs w:val="24"/>
                      <w:lang w:eastAsia="en-US"/>
                    </w:rPr>
                    <w:sym w:font="Symbol" w:char="F0CE"/>
                  </w:r>
                  <w:r w:rsidRPr="00CC75E6">
                    <w:rPr>
                      <w:rFonts w:ascii="Times" w:eastAsia="Malgun Gothic" w:hAnsi="Times" w:cs="Batang"/>
                      <w:sz w:val="18"/>
                      <w:szCs w:val="24"/>
                      <w:lang w:eastAsia="en-US"/>
                    </w:rPr>
                    <w:t>{1,2,…, 2</w:t>
                  </w:r>
                  <w:r w:rsidRPr="00CC75E6">
                    <w:rPr>
                      <w:rFonts w:ascii="Times" w:eastAsia="Malgun Gothic" w:hAnsi="Times" w:cs="Batang"/>
                      <w:i/>
                      <w:sz w:val="18"/>
                      <w:szCs w:val="24"/>
                      <w:lang w:eastAsia="en-US"/>
                    </w:rPr>
                    <w:t>K</w:t>
                  </w:r>
                  <w:r w:rsidRPr="00CC75E6">
                    <w:rPr>
                      <w:rFonts w:ascii="Times" w:eastAsia="Malgun Gothic" w:hAnsi="Times" w:cs="Batang"/>
                      <w:sz w:val="18"/>
                      <w:szCs w:val="24"/>
                      <w:vertAlign w:val="subscript"/>
                      <w:lang w:eastAsia="en-US"/>
                    </w:rPr>
                    <w:t>0</w:t>
                  </w:r>
                  <w:r w:rsidRPr="00CC75E6">
                    <w:rPr>
                      <w:rFonts w:ascii="Times" w:eastAsia="Malgun Gothic" w:hAnsi="Times" w:cs="Batang"/>
                      <w:sz w:val="18"/>
                      <w:szCs w:val="24"/>
                      <w:lang w:eastAsia="en-US"/>
                    </w:rPr>
                    <w:t xml:space="preserve">} are reported in UCI part 1 </w:t>
                  </w:r>
                </w:p>
              </w:tc>
              <w:tc>
                <w:tcPr>
                  <w:tcW w:w="2053" w:type="dxa"/>
                  <w:tcBorders>
                    <w:top w:val="single" w:sz="4" w:space="0" w:color="auto"/>
                  </w:tcBorders>
                  <w:shd w:val="clear" w:color="auto" w:fill="auto"/>
                </w:tcPr>
                <w:p w14:paraId="2120C260" w14:textId="77777777" w:rsidR="00CC75E6" w:rsidRPr="00CC75E6" w:rsidRDefault="00CC75E6" w:rsidP="00CC75E6">
                  <w:pPr>
                    <w:snapToGrid/>
                    <w:spacing w:after="0" w:afterAutospacing="0"/>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3E886828" w14:textId="77777777" w:rsidTr="00565F3A">
              <w:trPr>
                <w:trHeight w:val="204"/>
              </w:trPr>
              <w:tc>
                <w:tcPr>
                  <w:tcW w:w="1803" w:type="dxa"/>
                  <w:shd w:val="clear" w:color="auto" w:fill="auto"/>
                </w:tcPr>
                <w:p w14:paraId="69165F2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Wideband CQI</w:t>
                  </w:r>
                </w:p>
              </w:tc>
              <w:tc>
                <w:tcPr>
                  <w:tcW w:w="738" w:type="dxa"/>
                  <w:shd w:val="clear" w:color="auto" w:fill="auto"/>
                </w:tcPr>
                <w:p w14:paraId="1A4CDA33"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436" w:type="dxa"/>
                  <w:shd w:val="clear" w:color="auto" w:fill="auto"/>
                </w:tcPr>
                <w:p w14:paraId="115B879C"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Same as R15</w:t>
                  </w:r>
                </w:p>
              </w:tc>
              <w:tc>
                <w:tcPr>
                  <w:tcW w:w="2053" w:type="dxa"/>
                  <w:shd w:val="clear" w:color="auto" w:fill="auto"/>
                </w:tcPr>
                <w:p w14:paraId="7F6E1E2C" w14:textId="77777777" w:rsidR="00CC75E6" w:rsidRPr="00CC75E6" w:rsidRDefault="00CC75E6" w:rsidP="00CC75E6">
                  <w:pPr>
                    <w:snapToGrid/>
                    <w:spacing w:after="0" w:afterAutospacing="0"/>
                    <w:jc w:val="left"/>
                    <w:rPr>
                      <w:rFonts w:ascii="Times" w:eastAsia="Batang" w:hAnsi="Times"/>
                      <w:sz w:val="18"/>
                      <w:szCs w:val="24"/>
                      <w:lang w:eastAsia="en-US"/>
                    </w:rPr>
                  </w:pPr>
                  <w:r w:rsidRPr="00CC75E6">
                    <w:rPr>
                      <w:rFonts w:ascii="Times" w:eastAsia="Malgun Gothic" w:hAnsi="Times" w:cs="Batang"/>
                      <w:sz w:val="18"/>
                      <w:szCs w:val="24"/>
                      <w:lang w:eastAsia="en-US"/>
                    </w:rPr>
                    <w:t>Complete</w:t>
                  </w:r>
                </w:p>
              </w:tc>
            </w:tr>
            <w:tr w:rsidR="00CC75E6" w:rsidRPr="00CC75E6" w14:paraId="54340851" w14:textId="77777777" w:rsidTr="00565F3A">
              <w:trPr>
                <w:trHeight w:val="204"/>
              </w:trPr>
              <w:tc>
                <w:tcPr>
                  <w:tcW w:w="1803" w:type="dxa"/>
                  <w:shd w:val="clear" w:color="auto" w:fill="auto"/>
                </w:tcPr>
                <w:p w14:paraId="1210AF36"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Subband CQI</w:t>
                  </w:r>
                </w:p>
              </w:tc>
              <w:tc>
                <w:tcPr>
                  <w:tcW w:w="738" w:type="dxa"/>
                  <w:shd w:val="clear" w:color="auto" w:fill="auto"/>
                </w:tcPr>
                <w:p w14:paraId="251E549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436" w:type="dxa"/>
                  <w:shd w:val="clear" w:color="auto" w:fill="auto"/>
                </w:tcPr>
                <w:p w14:paraId="179F80D1"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Same as R15</w:t>
                  </w:r>
                </w:p>
              </w:tc>
              <w:tc>
                <w:tcPr>
                  <w:tcW w:w="2053" w:type="dxa"/>
                  <w:shd w:val="clear" w:color="auto" w:fill="auto"/>
                </w:tcPr>
                <w:p w14:paraId="5D1D9D9A" w14:textId="77777777" w:rsidR="00CC75E6" w:rsidRPr="00CC75E6" w:rsidRDefault="00CC75E6" w:rsidP="00CC75E6">
                  <w:pPr>
                    <w:snapToGrid/>
                    <w:spacing w:after="0" w:afterAutospacing="0"/>
                    <w:jc w:val="left"/>
                    <w:rPr>
                      <w:rFonts w:ascii="Times" w:eastAsia="Batang" w:hAnsi="Times"/>
                      <w:sz w:val="18"/>
                      <w:szCs w:val="24"/>
                      <w:lang w:eastAsia="en-US"/>
                    </w:rPr>
                  </w:pPr>
                  <w:r w:rsidRPr="00CC75E6">
                    <w:rPr>
                      <w:rFonts w:ascii="Times" w:eastAsia="Malgun Gothic" w:hAnsi="Times" w:cs="Batang"/>
                      <w:sz w:val="18"/>
                      <w:szCs w:val="24"/>
                      <w:lang w:eastAsia="en-US"/>
                    </w:rPr>
                    <w:t>Complete</w:t>
                  </w:r>
                </w:p>
              </w:tc>
            </w:tr>
            <w:tr w:rsidR="00CC75E6" w:rsidRPr="00CC75E6" w14:paraId="60600DEB" w14:textId="77777777" w:rsidTr="00565F3A">
              <w:trPr>
                <w:trHeight w:val="627"/>
              </w:trPr>
              <w:tc>
                <w:tcPr>
                  <w:tcW w:w="1803" w:type="dxa"/>
                  <w:shd w:val="clear" w:color="auto" w:fill="auto"/>
                </w:tcPr>
                <w:p w14:paraId="6B2FF06D"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CSI-RS resource selection bitmap</w:t>
                  </w:r>
                </w:p>
              </w:tc>
              <w:tc>
                <w:tcPr>
                  <w:tcW w:w="738" w:type="dxa"/>
                  <w:shd w:val="clear" w:color="auto" w:fill="auto"/>
                </w:tcPr>
                <w:p w14:paraId="2927801B"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Part 1</w:t>
                  </w:r>
                </w:p>
              </w:tc>
              <w:tc>
                <w:tcPr>
                  <w:tcW w:w="4436" w:type="dxa"/>
                  <w:shd w:val="clear" w:color="auto" w:fill="auto"/>
                </w:tcPr>
                <w:p w14:paraId="6B6A650C" w14:textId="77777777" w:rsidR="00CC75E6" w:rsidRPr="00CC75E6" w:rsidRDefault="00CC75E6" w:rsidP="00CC75E6">
                  <w:pPr>
                    <w:snapToGrid/>
                    <w:spacing w:after="0" w:afterAutospacing="0"/>
                    <w:jc w:val="left"/>
                    <w:rPr>
                      <w:rFonts w:ascii="Times" w:eastAsia="Malgun Gothic" w:hAnsi="Times"/>
                      <w:i/>
                      <w:color w:val="FF0000"/>
                      <w:sz w:val="18"/>
                      <w:szCs w:val="24"/>
                      <w:lang w:eastAsia="en-US"/>
                    </w:rPr>
                  </w:pPr>
                  <w:r w:rsidRPr="00CC75E6">
                    <w:rPr>
                      <w:rFonts w:ascii="Times" w:eastAsia="Malgun Gothic" w:hAnsi="Times"/>
                      <w:i/>
                      <w:color w:val="FF0000"/>
                      <w:sz w:val="18"/>
                      <w:szCs w:val="24"/>
                      <w:lang w:eastAsia="en-US"/>
                    </w:rPr>
                    <w:t>Only reported when N</w:t>
                  </w:r>
                  <w:r w:rsidRPr="00CC75E6">
                    <w:rPr>
                      <w:rFonts w:ascii="Times" w:eastAsia="Malgun Gothic" w:hAnsi="Times"/>
                      <w:i/>
                      <w:color w:val="FF0000"/>
                      <w:sz w:val="18"/>
                      <w:szCs w:val="24"/>
                      <w:vertAlign w:val="subscript"/>
                      <w:lang w:eastAsia="en-US"/>
                    </w:rPr>
                    <w:t>TRP</w:t>
                  </w:r>
                  <w:r w:rsidRPr="00CC75E6">
                    <w:rPr>
                      <w:rFonts w:ascii="Times" w:eastAsia="Malgun Gothic" w:hAnsi="Times"/>
                      <w:i/>
                      <w:color w:val="FF0000"/>
                      <w:sz w:val="18"/>
                      <w:szCs w:val="24"/>
                      <w:lang w:eastAsia="en-US"/>
                    </w:rPr>
                    <w:t xml:space="preserve"> &gt;1: </w:t>
                  </w:r>
                </w:p>
                <w:p w14:paraId="6BB36402"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TRP</w:t>
                  </w:r>
                  <w:r w:rsidRPr="00CC75E6">
                    <w:rPr>
                      <w:rFonts w:ascii="Times" w:eastAsia="Malgun Gothic" w:hAnsi="Times"/>
                      <w:color w:val="FF0000"/>
                      <w:sz w:val="18"/>
                      <w:szCs w:val="24"/>
                      <w:lang w:eastAsia="en-US"/>
                    </w:rPr>
                    <w:t xml:space="preserve">-bit bitmap to indicate the UE recommendation of </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 CSI-RS resources</w:t>
                  </w:r>
                </w:p>
                <w:p w14:paraId="5C109B3C" w14:textId="77777777" w:rsidR="00CC75E6" w:rsidRPr="00CC75E6" w:rsidRDefault="00CC75E6">
                  <w:pPr>
                    <w:numPr>
                      <w:ilvl w:val="0"/>
                      <w:numId w:val="27"/>
                    </w:numPr>
                    <w:snapToGrid/>
                    <w:spacing w:after="0" w:afterAutospacing="0"/>
                    <w:contextualSpacing/>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Non-existent if the value of </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 is RRC-configured to N</w:t>
                  </w:r>
                  <w:r w:rsidRPr="00CC75E6">
                    <w:rPr>
                      <w:rFonts w:ascii="Times" w:eastAsia="Malgun Gothic" w:hAnsi="Times"/>
                      <w:color w:val="FF0000"/>
                      <w:sz w:val="18"/>
                      <w:szCs w:val="24"/>
                      <w:vertAlign w:val="subscript"/>
                      <w:lang w:eastAsia="en-US"/>
                    </w:rPr>
                    <w:t>TRP</w:t>
                  </w:r>
                </w:p>
              </w:tc>
              <w:tc>
                <w:tcPr>
                  <w:tcW w:w="2053" w:type="dxa"/>
                  <w:shd w:val="clear" w:color="auto" w:fill="auto"/>
                </w:tcPr>
                <w:p w14:paraId="0420260A" w14:textId="77777777" w:rsidR="00CC75E6" w:rsidRPr="00CC75E6" w:rsidRDefault="00CC75E6" w:rsidP="00CC75E6">
                  <w:pPr>
                    <w:snapToGrid/>
                    <w:spacing w:after="0" w:afterAutospacing="0"/>
                    <w:jc w:val="left"/>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1EC8A849" w14:textId="77777777" w:rsidTr="00565F3A">
              <w:trPr>
                <w:trHeight w:val="627"/>
              </w:trPr>
              <w:tc>
                <w:tcPr>
                  <w:tcW w:w="1803" w:type="dxa"/>
                  <w:shd w:val="clear" w:color="auto" w:fill="auto"/>
                </w:tcPr>
                <w:p w14:paraId="6002EABA"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Batang" w:hAnsi="Times" w:cs="Times"/>
                      <w:color w:val="FF0000"/>
                      <w:sz w:val="18"/>
                      <w:szCs w:val="24"/>
                      <w:lang w:eastAsia="en-US"/>
                    </w:rPr>
                    <w:t>Indication of number of SD basis vectors {</w:t>
                  </w:r>
                  <w:r w:rsidRPr="00CC75E6">
                    <w:rPr>
                      <w:rFonts w:ascii="Times" w:eastAsia="Batang" w:hAnsi="Times" w:cs="Times"/>
                      <w:i/>
                      <w:color w:val="FF0000"/>
                      <w:sz w:val="18"/>
                      <w:szCs w:val="24"/>
                      <w:lang w:eastAsia="en-US"/>
                    </w:rPr>
                    <w:t>L</w:t>
                  </w:r>
                  <w:r w:rsidRPr="00CC75E6">
                    <w:rPr>
                      <w:rFonts w:ascii="Times" w:eastAsia="Batang" w:hAnsi="Times" w:cs="Times"/>
                      <w:color w:val="FF0000"/>
                      <w:sz w:val="18"/>
                      <w:szCs w:val="24"/>
                      <w:vertAlign w:val="subscript"/>
                      <w:lang w:eastAsia="en-US"/>
                    </w:rPr>
                    <w:t>1</w:t>
                  </w:r>
                  <w:r w:rsidRPr="00CC75E6">
                    <w:rPr>
                      <w:rFonts w:ascii="Times" w:eastAsia="Batang" w:hAnsi="Times" w:cs="Times"/>
                      <w:color w:val="FF0000"/>
                      <w:sz w:val="18"/>
                      <w:szCs w:val="24"/>
                      <w:lang w:eastAsia="en-US"/>
                    </w:rPr>
                    <w:t xml:space="preserve">, …, </w:t>
                  </w:r>
                  <w:r w:rsidRPr="00CC75E6">
                    <w:rPr>
                      <w:rFonts w:ascii="Times" w:eastAsia="Batang" w:hAnsi="Times" w:cs="Times"/>
                      <w:i/>
                      <w:color w:val="FF0000"/>
                      <w:sz w:val="18"/>
                      <w:szCs w:val="24"/>
                      <w:lang w:eastAsia="en-US"/>
                    </w:rPr>
                    <w:t>L</w:t>
                  </w:r>
                  <w:r w:rsidRPr="00CC75E6">
                    <w:rPr>
                      <w:rFonts w:ascii="Times" w:eastAsia="Batang" w:hAnsi="Times" w:cs="Times"/>
                      <w:i/>
                      <w:color w:val="FF0000"/>
                      <w:sz w:val="18"/>
                      <w:szCs w:val="24"/>
                      <w:vertAlign w:val="subscript"/>
                      <w:lang w:eastAsia="en-US"/>
                    </w:rPr>
                    <w:t>NTRP</w:t>
                  </w:r>
                  <w:r w:rsidRPr="00CC75E6">
                    <w:rPr>
                      <w:rFonts w:ascii="Times" w:eastAsia="Batang" w:hAnsi="Times" w:cs="Times"/>
                      <w:color w:val="FF0000"/>
                      <w:sz w:val="18"/>
                      <w:szCs w:val="24"/>
                      <w:lang w:eastAsia="en-US"/>
                    </w:rPr>
                    <w:t>}</w:t>
                  </w:r>
                </w:p>
              </w:tc>
              <w:tc>
                <w:tcPr>
                  <w:tcW w:w="738" w:type="dxa"/>
                  <w:shd w:val="clear" w:color="auto" w:fill="auto"/>
                </w:tcPr>
                <w:p w14:paraId="6AF3D329"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Part 1</w:t>
                  </w:r>
                </w:p>
              </w:tc>
              <w:tc>
                <w:tcPr>
                  <w:tcW w:w="4436" w:type="dxa"/>
                  <w:shd w:val="clear" w:color="auto" w:fill="auto"/>
                </w:tcPr>
                <w:p w14:paraId="26F8B3D2" w14:textId="5FB3D7A6"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UE recommendation selecting one of the </w:t>
                  </w: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L</w:t>
                  </w:r>
                  <w:r w:rsidRPr="00CC75E6">
                    <w:rPr>
                      <w:rFonts w:ascii="Times" w:eastAsia="Malgun Gothic" w:hAnsi="Times"/>
                      <w:color w:val="FF0000"/>
                      <w:sz w:val="18"/>
                      <w:szCs w:val="24"/>
                      <w:lang w:eastAsia="en-US"/>
                    </w:rPr>
                    <w:t xml:space="preserve"> RRC-configured value combinations (</w:t>
                  </w:r>
                  <m:oMath>
                    <m:d>
                      <m:dPr>
                        <m:begChr m:val="⌈"/>
                        <m:endChr m:val="⌉"/>
                        <m:ctrlPr>
                          <w:rPr>
                            <w:rFonts w:ascii="Cambria Math" w:eastAsia="Malgun Gothic" w:hAnsi="Cambria Math"/>
                            <w:i/>
                            <w:color w:val="FF0000"/>
                            <w:sz w:val="18"/>
                          </w:rPr>
                        </m:ctrlPr>
                      </m:dPr>
                      <m:e>
                        <m:sSub>
                          <m:sSubPr>
                            <m:ctrlPr>
                              <w:rPr>
                                <w:rFonts w:ascii="Cambria Math" w:eastAsia="Malgun Gothic" w:hAnsi="Cambria Math"/>
                                <w:color w:val="FF0000"/>
                                <w:sz w:val="18"/>
                              </w:rPr>
                            </m:ctrlPr>
                          </m:sSubPr>
                          <m:e>
                            <m:r>
                              <m:rPr>
                                <m:sty m:val="p"/>
                              </m:rPr>
                              <w:rPr>
                                <w:rFonts w:ascii="Cambria Math" w:eastAsia="Malgun Gothic" w:hAnsi="Cambria Math"/>
                                <w:color w:val="FF0000"/>
                                <w:sz w:val="18"/>
                              </w:rPr>
                              <m:t>log</m:t>
                            </m:r>
                          </m:e>
                          <m:sub>
                            <m:r>
                              <m:rPr>
                                <m:sty m:val="p"/>
                              </m:rPr>
                              <w:rPr>
                                <w:rFonts w:ascii="Cambria Math" w:eastAsia="Malgun Gothic" w:hAnsi="Cambria Math"/>
                                <w:color w:val="FF0000"/>
                                <w:sz w:val="18"/>
                              </w:rPr>
                              <m:t>2</m:t>
                            </m:r>
                          </m:sub>
                        </m:sSub>
                        <m:r>
                          <w:rPr>
                            <w:rFonts w:ascii="Cambria Math" w:eastAsia="Malgun Gothic" w:hAnsi="Cambria Math"/>
                            <w:color w:val="FF0000"/>
                            <w:sz w:val="18"/>
                          </w:rPr>
                          <m:t>(</m:t>
                        </m:r>
                        <m:sSub>
                          <m:sSubPr>
                            <m:ctrlPr>
                              <w:rPr>
                                <w:rFonts w:ascii="Cambria Math" w:eastAsia="Malgun Gothic" w:hAnsi="Cambria Math"/>
                                <w:i/>
                                <w:color w:val="FF0000"/>
                                <w:sz w:val="18"/>
                              </w:rPr>
                            </m:ctrlPr>
                          </m:sSubPr>
                          <m:e>
                            <m:r>
                              <w:rPr>
                                <w:rFonts w:ascii="Cambria Math" w:eastAsia="Malgun Gothic" w:hAnsi="Cambria Math"/>
                                <w:color w:val="FF0000"/>
                                <w:sz w:val="18"/>
                              </w:rPr>
                              <m:t>N</m:t>
                            </m:r>
                          </m:e>
                          <m:sub>
                            <m:r>
                              <w:rPr>
                                <w:rFonts w:ascii="Cambria Math" w:eastAsia="Malgun Gothic" w:hAnsi="Cambria Math"/>
                                <w:color w:val="FF0000"/>
                                <w:sz w:val="18"/>
                              </w:rPr>
                              <m:t>L</m:t>
                            </m:r>
                          </m:sub>
                        </m:sSub>
                        <m:r>
                          <w:rPr>
                            <w:rFonts w:ascii="Cambria Math" w:eastAsia="Malgun Gothic" w:hAnsi="Cambria Math"/>
                            <w:color w:val="FF0000"/>
                            <w:sz w:val="18"/>
                          </w:rPr>
                          <m:t>)</m:t>
                        </m:r>
                      </m:e>
                    </m:d>
                  </m:oMath>
                  <w:r w:rsidRPr="00CC75E6">
                    <w:rPr>
                      <w:rFonts w:ascii="Times" w:eastAsia="Malgun Gothic" w:hAnsi="Times"/>
                      <w:color w:val="FF0000"/>
                      <w:sz w:val="18"/>
                      <w:szCs w:val="24"/>
                      <w:lang w:eastAsia="en-US"/>
                    </w:rPr>
                    <w:t>-bit indicator)</w:t>
                  </w:r>
                </w:p>
                <w:p w14:paraId="2E1756BB" w14:textId="77777777" w:rsidR="00CC75E6" w:rsidRPr="00CC75E6" w:rsidRDefault="00CC75E6">
                  <w:pPr>
                    <w:numPr>
                      <w:ilvl w:val="0"/>
                      <w:numId w:val="27"/>
                    </w:numPr>
                    <w:snapToGrid/>
                    <w:spacing w:after="0" w:afterAutospacing="0"/>
                    <w:contextualSpacing/>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Non-existent if </w:t>
                  </w: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L</w:t>
                  </w:r>
                  <w:r w:rsidRPr="00CC75E6">
                    <w:rPr>
                      <w:rFonts w:ascii="Times" w:eastAsia="Malgun Gothic" w:hAnsi="Times"/>
                      <w:color w:val="FF0000"/>
                      <w:sz w:val="18"/>
                      <w:szCs w:val="24"/>
                      <w:lang w:eastAsia="en-US"/>
                    </w:rPr>
                    <w:t xml:space="preserve">=1 </w:t>
                  </w:r>
                </w:p>
              </w:tc>
              <w:tc>
                <w:tcPr>
                  <w:tcW w:w="2053" w:type="dxa"/>
                  <w:shd w:val="clear" w:color="auto" w:fill="auto"/>
                </w:tcPr>
                <w:p w14:paraId="50671CCC" w14:textId="77777777" w:rsidR="00CC75E6" w:rsidRPr="00CC75E6" w:rsidRDefault="00CC75E6" w:rsidP="00CC75E6">
                  <w:pPr>
                    <w:snapToGrid/>
                    <w:spacing w:after="0" w:afterAutospacing="0"/>
                    <w:jc w:val="left"/>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0DC9F0A7" w14:textId="77777777" w:rsidTr="00565F3A">
              <w:trPr>
                <w:trHeight w:val="61"/>
              </w:trPr>
              <w:tc>
                <w:tcPr>
                  <w:tcW w:w="1803" w:type="dxa"/>
                  <w:shd w:val="clear" w:color="auto" w:fill="auto"/>
                </w:tcPr>
                <w:p w14:paraId="12ECBAC2"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C00000"/>
                      <w:sz w:val="18"/>
                      <w:szCs w:val="24"/>
                      <w:lang w:eastAsia="en-US"/>
                    </w:rPr>
                    <w:t xml:space="preserve">N </w:t>
                  </w:r>
                  <w:r w:rsidRPr="00CC75E6">
                    <w:rPr>
                      <w:rFonts w:ascii="Times" w:eastAsia="Malgun Gothic" w:hAnsi="Times"/>
                      <w:sz w:val="18"/>
                      <w:szCs w:val="24"/>
                      <w:lang w:eastAsia="en-US"/>
                    </w:rPr>
                    <w:t>Bitmap</w:t>
                  </w:r>
                  <w:r w:rsidRPr="00CC75E6">
                    <w:rPr>
                      <w:rFonts w:ascii="Times" w:eastAsia="Malgun Gothic" w:hAnsi="Times"/>
                      <w:color w:val="C00000"/>
                      <w:sz w:val="18"/>
                      <w:szCs w:val="24"/>
                      <w:lang w:eastAsia="en-US"/>
                    </w:rPr>
                    <w:t xml:space="preserve">(s) </w:t>
                  </w:r>
                  <w:r w:rsidRPr="00CC75E6">
                    <w:rPr>
                      <w:rFonts w:ascii="Times" w:eastAsia="Malgun Gothic" w:hAnsi="Times"/>
                      <w:sz w:val="18"/>
                      <w:szCs w:val="24"/>
                      <w:lang w:eastAsia="en-US"/>
                    </w:rPr>
                    <w:t>per layer</w:t>
                  </w:r>
                </w:p>
              </w:tc>
              <w:tc>
                <w:tcPr>
                  <w:tcW w:w="738" w:type="dxa"/>
                  <w:shd w:val="clear" w:color="auto" w:fill="auto"/>
                </w:tcPr>
                <w:p w14:paraId="1EC56DD5"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1713578D" w14:textId="2381E185" w:rsidR="00CC75E6" w:rsidRPr="00CC75E6" w:rsidRDefault="00CC75E6" w:rsidP="00CC75E6">
                  <w:pPr>
                    <w:snapToGrid/>
                    <w:spacing w:after="0" w:afterAutospacing="0"/>
                    <w:jc w:val="left"/>
                    <w:rPr>
                      <w:rFonts w:ascii="Times" w:eastAsia="Malgun Gothic" w:hAnsi="Times"/>
                      <w:color w:val="C00000"/>
                      <w:sz w:val="18"/>
                      <w:szCs w:val="24"/>
                      <w:lang w:eastAsia="en-US"/>
                    </w:rPr>
                  </w:pPr>
                  <w:r w:rsidRPr="00CC75E6">
                    <w:rPr>
                      <w:rFonts w:ascii="Times" w:eastAsia="Malgun Gothic" w:hAnsi="Times"/>
                      <w:color w:val="FF0000"/>
                      <w:sz w:val="18"/>
                      <w:szCs w:val="24"/>
                      <w:lang w:eastAsia="en-US"/>
                    </w:rPr>
                    <w:t xml:space="preserve">For </w:t>
                  </w:r>
                  <w:r w:rsidRPr="00CC75E6">
                    <w:rPr>
                      <w:rFonts w:ascii="Times" w:eastAsia="Malgun Gothic" w:hAnsi="Times"/>
                      <w:sz w:val="18"/>
                      <w:szCs w:val="24"/>
                      <w:lang w:eastAsia="en-US"/>
                    </w:rPr>
                    <w:t xml:space="preserve">RI=1-4: for layer </w:t>
                  </w:r>
                  <w:r w:rsidRPr="00CC75E6">
                    <w:rPr>
                      <w:rFonts w:ascii="Times" w:eastAsia="Malgun Gothic" w:hAnsi="Times"/>
                      <w:i/>
                      <w:sz w:val="18"/>
                      <w:szCs w:val="24"/>
                      <w:lang w:eastAsia="en-US"/>
                    </w:rPr>
                    <w:t>l</w:t>
                  </w:r>
                  <w:r w:rsidRPr="00CC75E6">
                    <w:rPr>
                      <w:rFonts w:ascii="Times" w:eastAsia="Malgun Gothic" w:hAnsi="Times"/>
                      <w:sz w:val="18"/>
                      <w:szCs w:val="24"/>
                      <w:lang w:eastAsia="en-US"/>
                    </w:rPr>
                    <w:t xml:space="preserve"> </w:t>
                  </w:r>
                  <w:r w:rsidRPr="00CC75E6">
                    <w:rPr>
                      <w:rFonts w:ascii="Times" w:eastAsia="Malgun Gothic" w:hAnsi="Times"/>
                      <w:color w:val="FF0000"/>
                      <w:sz w:val="18"/>
                      <w:szCs w:val="24"/>
                      <w:lang w:eastAsia="en-US"/>
                    </w:rPr>
                    <w:t xml:space="preserve">and CSI-RS resource </w:t>
                  </w:r>
                  <w:r w:rsidRPr="00CC75E6">
                    <w:rPr>
                      <w:rFonts w:ascii="Times" w:eastAsia="Malgun Gothic" w:hAnsi="Times"/>
                      <w:i/>
                      <w:color w:val="FF0000"/>
                      <w:sz w:val="18"/>
                      <w:szCs w:val="24"/>
                      <w:lang w:eastAsia="en-US"/>
                    </w:rPr>
                    <w:t>n</w:t>
                  </w:r>
                  <w:r w:rsidRPr="00CC75E6">
                    <w:rPr>
                      <w:rFonts w:ascii="Times" w:eastAsia="Malgun Gothic" w:hAnsi="Times"/>
                      <w:sz w:val="18"/>
                      <w:szCs w:val="24"/>
                      <w:lang w:eastAsia="en-US"/>
                    </w:rPr>
                    <w:t>, size-</w:t>
                  </w:r>
                  <m:oMath>
                    <m:r>
                      <w:rPr>
                        <w:rFonts w:ascii="Cambria Math" w:eastAsia="Malgun Gothic" w:hAnsi="Cambria Math"/>
                        <w:color w:val="FF0000"/>
                        <w:sz w:val="18"/>
                      </w:rPr>
                      <m:t>2</m:t>
                    </m:r>
                    <m:sSub>
                      <m:sSubPr>
                        <m:ctrlPr>
                          <w:rPr>
                            <w:rFonts w:ascii="Cambria Math" w:eastAsia="Malgun Gothic" w:hAnsi="Cambria Math"/>
                            <w:i/>
                            <w:color w:val="FF0000"/>
                            <w:sz w:val="18"/>
                          </w:rPr>
                        </m:ctrlPr>
                      </m:sSubPr>
                      <m:e>
                        <m:r>
                          <w:rPr>
                            <w:rFonts w:ascii="Cambria Math" w:eastAsia="Malgun Gothic" w:hAnsi="Cambria Math"/>
                            <w:color w:val="FF0000"/>
                            <w:sz w:val="18"/>
                          </w:rPr>
                          <m:t>L</m:t>
                        </m:r>
                      </m:e>
                      <m:sub>
                        <m:r>
                          <w:rPr>
                            <w:rFonts w:ascii="Cambria Math" w:eastAsia="Malgun Gothic" w:hAnsi="Cambria Math"/>
                            <w:color w:val="FF0000"/>
                            <w:sz w:val="18"/>
                          </w:rPr>
                          <m:t>n</m:t>
                        </m:r>
                      </m:sub>
                    </m:sSub>
                    <m:sSub>
                      <m:sSubPr>
                        <m:ctrlPr>
                          <w:rPr>
                            <w:rFonts w:ascii="Cambria Math" w:eastAsia="Malgun Gothic" w:hAnsi="Cambria Math"/>
                            <w:i/>
                            <w:color w:val="FF0000"/>
                            <w:sz w:val="18"/>
                          </w:rPr>
                        </m:ctrlPr>
                      </m:sSubPr>
                      <m:e>
                        <m:r>
                          <w:rPr>
                            <w:rFonts w:ascii="Cambria Math" w:eastAsia="Malgun Gothic" w:hAnsi="Cambria Math"/>
                            <w:color w:val="FF0000"/>
                            <w:sz w:val="18"/>
                          </w:rPr>
                          <m:t>M</m:t>
                        </m:r>
                      </m:e>
                      <m:sub>
                        <m:r>
                          <w:rPr>
                            <w:rFonts w:ascii="Cambria Math" w:eastAsia="Malgun Gothic" w:hAnsi="Cambria Math"/>
                            <w:color w:val="FF0000"/>
                            <w:sz w:val="18"/>
                          </w:rPr>
                          <m:t>v</m:t>
                        </m:r>
                      </m:sub>
                    </m:sSub>
                  </m:oMath>
                </w:p>
                <w:p w14:paraId="5C128786" w14:textId="77777777" w:rsidR="00CC75E6" w:rsidRPr="00CC75E6" w:rsidRDefault="00CC75E6" w:rsidP="00CC75E6">
                  <w:pPr>
                    <w:snapToGrid/>
                    <w:spacing w:after="0" w:afterAutospacing="0"/>
                    <w:rPr>
                      <w:rFonts w:ascii="Times" w:eastAsia="Malgun Gothic" w:hAnsi="Times" w:cs="Batang"/>
                      <w:sz w:val="18"/>
                      <w:szCs w:val="24"/>
                      <w:lang w:eastAsia="en-US"/>
                    </w:rPr>
                  </w:pPr>
                  <w:r w:rsidRPr="00CC75E6">
                    <w:rPr>
                      <w:rFonts w:ascii="Times" w:eastAsia="Malgun Gothic" w:hAnsi="Times" w:cs="Batang"/>
                      <w:sz w:val="18"/>
                      <w:szCs w:val="24"/>
                      <w:lang w:eastAsia="en-US"/>
                    </w:rPr>
                    <w:t xml:space="preserve"> </w:t>
                  </w:r>
                  <w:r w:rsidRPr="00CC75E6">
                    <w:rPr>
                      <w:rFonts w:ascii="Times" w:eastAsia="Malgun Gothic" w:hAnsi="Times" w:cs="Batang"/>
                      <w:color w:val="FF0000"/>
                      <w:sz w:val="18"/>
                      <w:szCs w:val="24"/>
                      <w:lang w:eastAsia="en-US"/>
                    </w:rPr>
                    <w:t xml:space="preserve">where </w:t>
                  </w:r>
                  <w:r w:rsidRPr="00CC75E6">
                    <w:rPr>
                      <w:rFonts w:ascii="Times" w:eastAsia="Malgun Gothic" w:hAnsi="Times" w:cs="Batang"/>
                      <w:i/>
                      <w:color w:val="FF0000"/>
                      <w:sz w:val="18"/>
                      <w:szCs w:val="24"/>
                      <w:lang w:eastAsia="en-US"/>
                    </w:rPr>
                    <w:t>n</w:t>
                  </w:r>
                  <w:r w:rsidRPr="00CC75E6">
                    <w:rPr>
                      <w:rFonts w:ascii="Times" w:eastAsia="Malgun Gothic" w:hAnsi="Times" w:cs="Batang"/>
                      <w:color w:val="FF0000"/>
                      <w:sz w:val="18"/>
                      <w:szCs w:val="24"/>
                      <w:lang w:eastAsia="en-US"/>
                    </w:rPr>
                    <w:t xml:space="preserve"> denotes the </w:t>
                  </w:r>
                  <w:r w:rsidRPr="00CC75E6">
                    <w:rPr>
                      <w:rFonts w:ascii="Times" w:eastAsia="Malgun Gothic" w:hAnsi="Times" w:cs="Batang"/>
                      <w:i/>
                      <w:color w:val="FF0000"/>
                      <w:sz w:val="18"/>
                      <w:szCs w:val="24"/>
                      <w:lang w:eastAsia="en-US"/>
                    </w:rPr>
                    <w:t>n</w:t>
                  </w:r>
                  <w:r w:rsidRPr="00CC75E6">
                    <w:rPr>
                      <w:rFonts w:ascii="Times" w:eastAsia="Malgun Gothic" w:hAnsi="Times" w:cs="Batang"/>
                      <w:color w:val="FF0000"/>
                      <w:sz w:val="18"/>
                      <w:szCs w:val="24"/>
                      <w:lang w:eastAsia="en-US"/>
                    </w:rPr>
                    <w:t xml:space="preserve">-th CSI-RS resource </w:t>
                  </w:r>
                </w:p>
              </w:tc>
              <w:tc>
                <w:tcPr>
                  <w:tcW w:w="2053" w:type="dxa"/>
                  <w:shd w:val="clear" w:color="auto" w:fill="auto"/>
                </w:tcPr>
                <w:p w14:paraId="4DE60E93"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s="Batang"/>
                      <w:sz w:val="18"/>
                      <w:szCs w:val="24"/>
                      <w:lang w:eastAsia="en-US"/>
                    </w:rPr>
                    <w:t>Complete</w:t>
                  </w:r>
                </w:p>
              </w:tc>
            </w:tr>
            <w:tr w:rsidR="00CC75E6" w:rsidRPr="00CC75E6" w14:paraId="29855F95" w14:textId="77777777" w:rsidTr="00565F3A">
              <w:trPr>
                <w:trHeight w:val="640"/>
              </w:trPr>
              <w:tc>
                <w:tcPr>
                  <w:tcW w:w="1803" w:type="dxa"/>
                  <w:shd w:val="clear" w:color="auto" w:fill="auto"/>
                </w:tcPr>
                <w:p w14:paraId="1721E29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Strongest coefficient indicator (SCI)</w:t>
                  </w:r>
                </w:p>
              </w:tc>
              <w:tc>
                <w:tcPr>
                  <w:tcW w:w="738" w:type="dxa"/>
                  <w:shd w:val="clear" w:color="auto" w:fill="auto"/>
                </w:tcPr>
                <w:p w14:paraId="09FE0C2E"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7225EDF7" w14:textId="479E84A5"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RI=1: A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NZ</m:t>
                                </m:r>
                              </m:sub>
                            </m:sSub>
                          </m:e>
                        </m:func>
                      </m:e>
                    </m:d>
                  </m:oMath>
                  <w:r w:rsidRPr="00CC75E6">
                    <w:rPr>
                      <w:rFonts w:ascii="Times" w:eastAsia="Malgun Gothic" w:hAnsi="Times"/>
                      <w:sz w:val="18"/>
                      <w:szCs w:val="24"/>
                      <w:lang w:eastAsia="en-US"/>
                    </w:rPr>
                    <w:t xml:space="preserve">-bit indicator for the strongest coefficient index </w:t>
                  </w:r>
                  <m:oMath>
                    <m:d>
                      <m:dPr>
                        <m:ctrlPr>
                          <w:rPr>
                            <w:rFonts w:ascii="Cambria Math" w:eastAsia="Malgun Gothic" w:hAnsi="Cambria Math"/>
                            <w:i/>
                            <w:sz w:val="18"/>
                          </w:rPr>
                        </m:ctrlPr>
                      </m:dPr>
                      <m:e>
                        <m:sSup>
                          <m:sSupPr>
                            <m:ctrlPr>
                              <w:rPr>
                                <w:rFonts w:ascii="Cambria Math" w:eastAsia="Malgun Gothic" w:hAnsi="Cambria Math"/>
                                <w:i/>
                                <w:sz w:val="18"/>
                              </w:rPr>
                            </m:ctrlPr>
                          </m:sSupPr>
                          <m:e>
                            <m:r>
                              <w:rPr>
                                <w:rFonts w:ascii="Cambria Math" w:eastAsia="Malgun Gothic" w:hAnsi="Cambria Math"/>
                                <w:sz w:val="18"/>
                              </w:rPr>
                              <m:t>l</m:t>
                            </m:r>
                          </m:e>
                          <m:sup>
                            <m:r>
                              <w:rPr>
                                <w:rFonts w:ascii="Cambria Math" w:eastAsia="Malgun Gothic" w:hAnsi="Cambria Math"/>
                                <w:sz w:val="18"/>
                              </w:rPr>
                              <m:t>*</m:t>
                            </m:r>
                          </m:sup>
                        </m:sSup>
                        <m:r>
                          <w:rPr>
                            <w:rFonts w:ascii="Cambria Math" w:eastAsia="Malgun Gothic" w:hAnsi="Cambria Math"/>
                            <w:sz w:val="18"/>
                          </w:rPr>
                          <m:t>,</m:t>
                        </m:r>
                        <m:sSup>
                          <m:sSupPr>
                            <m:ctrlPr>
                              <w:rPr>
                                <w:rFonts w:ascii="Cambria Math" w:eastAsia="Malgun Gothic" w:hAnsi="Cambria Math"/>
                                <w:i/>
                                <w:sz w:val="18"/>
                              </w:rPr>
                            </m:ctrlPr>
                          </m:sSupPr>
                          <m:e>
                            <m:r>
                              <w:rPr>
                                <w:rFonts w:ascii="Cambria Math" w:eastAsia="Malgun Gothic" w:hAnsi="Cambria Math"/>
                                <w:sz w:val="18"/>
                              </w:rPr>
                              <m:t>m</m:t>
                            </m:r>
                          </m:e>
                          <m:sup>
                            <m:r>
                              <w:rPr>
                                <w:rFonts w:ascii="Cambria Math" w:eastAsia="Malgun Gothic" w:hAnsi="Cambria Math"/>
                                <w:sz w:val="18"/>
                              </w:rPr>
                              <m:t>*</m:t>
                            </m:r>
                          </m:sup>
                        </m:sSup>
                        <m:r>
                          <w:rPr>
                            <w:rFonts w:ascii="Cambria Math" w:eastAsia="Malgun Gothic" w:hAnsi="Cambria Math"/>
                            <w:sz w:val="18"/>
                          </w:rPr>
                          <m:t>,</m:t>
                        </m:r>
                        <m:sSup>
                          <m:sSupPr>
                            <m:ctrlPr>
                              <w:rPr>
                                <w:rFonts w:ascii="Cambria Math" w:eastAsia="Malgun Gothic" w:hAnsi="Cambria Math"/>
                                <w:i/>
                                <w:color w:val="C00000"/>
                                <w:sz w:val="18"/>
                              </w:rPr>
                            </m:ctrlPr>
                          </m:sSupPr>
                          <m:e>
                            <m:r>
                              <w:rPr>
                                <w:rFonts w:ascii="Cambria Math" w:eastAsia="Malgun Gothic" w:hAnsi="Cambria Math"/>
                                <w:color w:val="C00000"/>
                                <w:sz w:val="18"/>
                              </w:rPr>
                              <m:t>n</m:t>
                            </m:r>
                          </m:e>
                          <m:sup>
                            <m:r>
                              <w:rPr>
                                <w:rFonts w:ascii="Cambria Math" w:eastAsia="Malgun Gothic" w:hAnsi="Cambria Math"/>
                                <w:color w:val="C00000"/>
                                <w:sz w:val="18"/>
                              </w:rPr>
                              <m:t>*</m:t>
                            </m:r>
                          </m:sup>
                        </m:sSup>
                      </m:e>
                    </m:d>
                  </m:oMath>
                </w:p>
                <w:p w14:paraId="342711D8"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RI&gt;1: See Table 1E below</w:t>
                  </w:r>
                </w:p>
              </w:tc>
              <w:tc>
                <w:tcPr>
                  <w:tcW w:w="2053" w:type="dxa"/>
                  <w:shd w:val="clear" w:color="auto" w:fill="auto"/>
                </w:tcPr>
                <w:p w14:paraId="59E461B6"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0798158D" w14:textId="77777777" w:rsidTr="00565F3A">
              <w:trPr>
                <w:trHeight w:val="832"/>
              </w:trPr>
              <w:tc>
                <w:tcPr>
                  <w:tcW w:w="1803" w:type="dxa"/>
                  <w:shd w:val="clear" w:color="auto" w:fill="auto"/>
                </w:tcPr>
                <w:p w14:paraId="7CB09025"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SD basis subset selection indicator </w:t>
                  </w:r>
                  <w:r w:rsidRPr="00CC75E6">
                    <w:rPr>
                      <w:rFonts w:ascii="Times" w:eastAsia="Malgun Gothic" w:hAnsi="Times"/>
                      <w:color w:val="C00000"/>
                      <w:sz w:val="18"/>
                      <w:szCs w:val="24"/>
                      <w:lang w:eastAsia="en-US"/>
                    </w:rPr>
                    <w:t xml:space="preserve">for each of the </w:t>
                  </w:r>
                  <w:r w:rsidRPr="00CC75E6">
                    <w:rPr>
                      <w:rFonts w:ascii="Times" w:eastAsia="Malgun Gothic" w:hAnsi="Times"/>
                      <w:i/>
                      <w:color w:val="C00000"/>
                      <w:sz w:val="18"/>
                      <w:szCs w:val="24"/>
                      <w:lang w:eastAsia="en-US"/>
                    </w:rPr>
                    <w:t>N</w:t>
                  </w:r>
                  <w:r w:rsidRPr="00CC75E6">
                    <w:rPr>
                      <w:rFonts w:ascii="Times" w:eastAsia="Malgun Gothic" w:hAnsi="Times"/>
                      <w:color w:val="C00000"/>
                      <w:sz w:val="18"/>
                      <w:szCs w:val="24"/>
                      <w:lang w:eastAsia="en-US"/>
                    </w:rPr>
                    <w:t xml:space="preserve"> CSI-RS resources</w:t>
                  </w:r>
                </w:p>
              </w:tc>
              <w:tc>
                <w:tcPr>
                  <w:tcW w:w="738" w:type="dxa"/>
                  <w:shd w:val="clear" w:color="auto" w:fill="auto"/>
                </w:tcPr>
                <w:p w14:paraId="1C96E46A"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63C56B7B" w14:textId="0C5393E6" w:rsidR="00CC75E6" w:rsidRPr="00CC75E6" w:rsidRDefault="00CC75E6" w:rsidP="00CC75E6">
                  <w:pPr>
                    <w:snapToGrid/>
                    <w:spacing w:after="0" w:afterAutospacing="0"/>
                    <w:jc w:val="left"/>
                    <w:rPr>
                      <w:rFonts w:ascii="Times" w:eastAsia="Malgun Gothic" w:hAnsi="Times"/>
                      <w:sz w:val="18"/>
                      <w:szCs w:val="24"/>
                      <w:lang w:eastAsia="zh-CN"/>
                    </w:rPr>
                  </w:pPr>
                  <w:r w:rsidRPr="00CC75E6">
                    <w:rPr>
                      <w:rFonts w:ascii="Times" w:eastAsia="Malgun Gothic" w:hAnsi="Times"/>
                      <w:sz w:val="18"/>
                      <w:szCs w:val="24"/>
                      <w:lang w:eastAsia="en-US"/>
                    </w:rPr>
                    <w:t xml:space="preserve">SD basis subset selection indicator is a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sz w:val="18"/>
                                  </w:rPr>
                                </m:ctrlPr>
                              </m:sSubPr>
                              <m:e>
                                <m:r>
                                  <m:rPr>
                                    <m:sty m:val="p"/>
                                  </m:rPr>
                                  <w:rPr>
                                    <w:rFonts w:ascii="Cambria Math" w:eastAsia="Malgun Gothic"/>
                                    <w:sz w:val="18"/>
                                  </w:rPr>
                                  <m:t>log</m:t>
                                </m:r>
                              </m:e>
                              <m:sub>
                                <m:r>
                                  <m:rPr>
                                    <m:sty m:val="p"/>
                                  </m:rPr>
                                  <w:rPr>
                                    <w:rFonts w:ascii="Cambria Math" w:eastAsia="Malgun Gothic"/>
                                    <w:sz w:val="18"/>
                                  </w:rPr>
                                  <m:t>2</m:t>
                                </m:r>
                              </m:sub>
                            </m:sSub>
                          </m:fName>
                          <m:e>
                            <m:d>
                              <m:dPr>
                                <m:ctrlPr>
                                  <w:rPr>
                                    <w:rFonts w:ascii="Cambria Math" w:eastAsia="Malgun Gothic" w:hAnsi="Cambria Math"/>
                                    <w:i/>
                                    <w:sz w:val="18"/>
                                  </w:rPr>
                                </m:ctrlPr>
                              </m:dPr>
                              <m:e>
                                <m:m>
                                  <m:mPr>
                                    <m:mcs>
                                      <m:mc>
                                        <m:mcPr>
                                          <m:count m:val="1"/>
                                          <m:mcJc m:val="center"/>
                                        </m:mcPr>
                                      </m:mc>
                                    </m:mcs>
                                    <m:ctrlPr>
                                      <w:rPr>
                                        <w:rFonts w:ascii="Cambria Math" w:eastAsia="Malgun Gothic" w:hAnsi="Cambria Math"/>
                                        <w:i/>
                                        <w:sz w:val="18"/>
                                      </w:rPr>
                                    </m:ctrlPr>
                                  </m:mPr>
                                  <m:mr>
                                    <m:e>
                                      <m:sSub>
                                        <m:sSubPr>
                                          <m:ctrlPr>
                                            <w:rPr>
                                              <w:rFonts w:ascii="Cambria Math" w:eastAsia="Malgun Gothic" w:hAnsi="Cambria Math"/>
                                              <w:i/>
                                              <w:sz w:val="18"/>
                                            </w:rPr>
                                          </m:ctrlPr>
                                        </m:sSubPr>
                                        <m:e>
                                          <m:r>
                                            <w:rPr>
                                              <w:rFonts w:ascii="Cambria Math" w:eastAsia="Malgun Gothic"/>
                                              <w:sz w:val="18"/>
                                            </w:rPr>
                                            <m:t>N</m:t>
                                          </m:r>
                                        </m:e>
                                        <m:sub>
                                          <m:r>
                                            <w:rPr>
                                              <w:rFonts w:ascii="Cambria Math" w:eastAsia="Malgun Gothic"/>
                                              <w:sz w:val="18"/>
                                            </w:rPr>
                                            <m:t>1</m:t>
                                          </m:r>
                                        </m:sub>
                                      </m:sSub>
                                      <m:sSub>
                                        <m:sSubPr>
                                          <m:ctrlPr>
                                            <w:rPr>
                                              <w:rFonts w:ascii="Cambria Math" w:eastAsia="Malgun Gothic" w:hAnsi="Cambria Math"/>
                                              <w:i/>
                                              <w:sz w:val="18"/>
                                            </w:rPr>
                                          </m:ctrlPr>
                                        </m:sSubPr>
                                        <m:e>
                                          <m:r>
                                            <w:rPr>
                                              <w:rFonts w:ascii="Cambria Math" w:eastAsia="Malgun Gothic"/>
                                              <w:sz w:val="18"/>
                                            </w:rPr>
                                            <m:t>N</m:t>
                                          </m:r>
                                        </m:e>
                                        <m:sub>
                                          <m:r>
                                            <w:rPr>
                                              <w:rFonts w:ascii="Cambria Math" w:eastAsia="Malgun Gothic"/>
                                              <w:sz w:val="18"/>
                                            </w:rPr>
                                            <m:t>2</m:t>
                                          </m:r>
                                        </m:sub>
                                      </m:sSub>
                                    </m:e>
                                  </m:mr>
                                  <m:mr>
                                    <m:e>
                                      <m:sSub>
                                        <m:sSubPr>
                                          <m:ctrlPr>
                                            <w:rPr>
                                              <w:rFonts w:ascii="Cambria Math" w:eastAsia="Malgun Gothic" w:hAnsi="Cambria Math"/>
                                              <w:i/>
                                              <w:color w:val="C00000"/>
                                              <w:sz w:val="18"/>
                                            </w:rPr>
                                          </m:ctrlPr>
                                        </m:sSubPr>
                                        <m:e>
                                          <m:r>
                                            <w:rPr>
                                              <w:rFonts w:ascii="Cambria Math" w:eastAsia="Malgun Gothic"/>
                                              <w:color w:val="C00000"/>
                                              <w:sz w:val="18"/>
                                            </w:rPr>
                                            <m:t>L</m:t>
                                          </m:r>
                                        </m:e>
                                        <m:sub>
                                          <m:r>
                                            <w:rPr>
                                              <w:rFonts w:ascii="Cambria Math" w:eastAsia="Malgun Gothic"/>
                                              <w:color w:val="C00000"/>
                                              <w:sz w:val="18"/>
                                            </w:rPr>
                                            <m:t>n</m:t>
                                          </m:r>
                                        </m:sub>
                                      </m:sSub>
                                    </m:e>
                                  </m:mr>
                                </m:m>
                              </m:e>
                            </m:d>
                          </m:e>
                        </m:func>
                      </m:e>
                    </m:d>
                  </m:oMath>
                  <w:r w:rsidRPr="00CC75E6">
                    <w:rPr>
                      <w:rFonts w:ascii="Times" w:eastAsia="Malgun Gothic" w:hAnsi="Times"/>
                      <w:sz w:val="18"/>
                      <w:szCs w:val="24"/>
                      <w:lang w:eastAsia="en-US"/>
                    </w:rPr>
                    <w:t xml:space="preserve">-bit indicator </w:t>
                  </w:r>
                  <w:r w:rsidRPr="00CC75E6">
                    <w:rPr>
                      <w:rFonts w:ascii="Times" w:eastAsia="Malgun Gothic" w:hAnsi="Times"/>
                      <w:color w:val="FF0000"/>
                      <w:sz w:val="18"/>
                      <w:szCs w:val="24"/>
                      <w:lang w:eastAsia="en-US"/>
                    </w:rPr>
                    <w:t>for n=0,1,…,</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1</w:t>
                  </w:r>
                  <w:r w:rsidRPr="00CC75E6">
                    <w:rPr>
                      <w:rFonts w:ascii="Times" w:eastAsia="Malgun Gothic" w:hAnsi="Times"/>
                      <w:sz w:val="18"/>
                      <w:szCs w:val="24"/>
                      <w:lang w:eastAsia="en-US"/>
                    </w:rPr>
                    <w:t>. Details follow Rel.15</w:t>
                  </w:r>
                </w:p>
              </w:tc>
              <w:tc>
                <w:tcPr>
                  <w:tcW w:w="2053" w:type="dxa"/>
                  <w:shd w:val="clear" w:color="auto" w:fill="auto"/>
                </w:tcPr>
                <w:p w14:paraId="27B937A2"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163F2E3A" w14:textId="77777777" w:rsidTr="00565F3A">
              <w:trPr>
                <w:trHeight w:val="1512"/>
              </w:trPr>
              <w:tc>
                <w:tcPr>
                  <w:tcW w:w="1803" w:type="dxa"/>
                  <w:shd w:val="clear" w:color="auto" w:fill="auto"/>
                </w:tcPr>
                <w:p w14:paraId="707F7193"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FD basis subset selection indicator</w:t>
                  </w:r>
                </w:p>
              </w:tc>
              <w:tc>
                <w:tcPr>
                  <w:tcW w:w="738" w:type="dxa"/>
                  <w:shd w:val="clear" w:color="auto" w:fill="auto"/>
                </w:tcPr>
                <w:p w14:paraId="64350CCF"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62395D81" w14:textId="2EE9A189" w:rsidR="00CC75E6" w:rsidRPr="00CC75E6" w:rsidRDefault="00CC75E6" w:rsidP="00CC75E6">
                  <w:pPr>
                    <w:snapToGrid/>
                    <w:spacing w:after="0" w:afterAutospacing="0"/>
                    <w:jc w:val="left"/>
                    <w:rPr>
                      <w:rFonts w:ascii="Times" w:eastAsia="SimSun" w:hAnsi="Times"/>
                      <w:color w:val="FF0000"/>
                      <w:sz w:val="18"/>
                      <w:szCs w:val="24"/>
                      <w:lang w:eastAsia="zh-CN"/>
                    </w:rPr>
                  </w:pPr>
                  <w:r w:rsidRPr="00CC75E6">
                    <w:rPr>
                      <w:rFonts w:ascii="Times" w:eastAsia="SimSun" w:hAnsi="Times"/>
                      <w:color w:val="C00000"/>
                      <w:sz w:val="18"/>
                      <w:szCs w:val="24"/>
                      <w:lang w:eastAsia="zh-CN"/>
                    </w:rPr>
                    <w:t xml:space="preserve">Mode-1: </w:t>
                  </w:r>
                  <w:r w:rsidRPr="00CC75E6">
                    <w:rPr>
                      <w:rFonts w:ascii="Times" w:eastAsia="SimSun" w:hAnsi="Times"/>
                      <w:sz w:val="18"/>
                      <w:szCs w:val="24"/>
                      <w:lang w:eastAsia="zh-CN"/>
                    </w:rPr>
                    <w:t xml:space="preserve">See Table “SCI and FD basis subset selection indicator“ </w:t>
                  </w:r>
                  <w:r w:rsidRPr="00CC75E6">
                    <w:rPr>
                      <w:rFonts w:ascii="Times" w:eastAsia="SimSun" w:hAnsi="Times"/>
                      <w:sz w:val="18"/>
                      <w:szCs w:val="18"/>
                      <w:lang w:eastAsia="zh-CN"/>
                    </w:rPr>
                    <w:t xml:space="preserve">below </w:t>
                  </w:r>
                  <w:r w:rsidRPr="00CC75E6">
                    <w:rPr>
                      <w:rFonts w:ascii="Times" w:eastAsia="SimSun" w:hAnsi="Times"/>
                      <w:color w:val="FF0000"/>
                      <w:sz w:val="18"/>
                      <w:szCs w:val="18"/>
                      <w:lang w:eastAsia="zh-CN"/>
                    </w:rPr>
                    <w:t>+ (</w:t>
                  </w:r>
                  <w:r w:rsidRPr="00CC75E6">
                    <w:rPr>
                      <w:rFonts w:ascii="Times" w:eastAsia="SimSun" w:hAnsi="Times"/>
                      <w:i/>
                      <w:color w:val="FF0000"/>
                      <w:sz w:val="18"/>
                      <w:szCs w:val="18"/>
                      <w:lang w:eastAsia="zh-CN"/>
                    </w:rPr>
                    <w:t xml:space="preserve">N – </w:t>
                  </w:r>
                  <w:r w:rsidRPr="00CC75E6">
                    <w:rPr>
                      <w:rFonts w:ascii="Times" w:eastAsia="SimSun" w:hAnsi="Times"/>
                      <w:color w:val="FF0000"/>
                      <w:sz w:val="18"/>
                      <w:szCs w:val="18"/>
                      <w:lang w:eastAsia="zh-CN"/>
                    </w:rPr>
                    <w:t xml:space="preserve">1) FD basis selection window offset values </w:t>
                  </w:r>
                  <m:oMath>
                    <m:sSub>
                      <m:sSubPr>
                        <m:ctrlPr>
                          <w:rPr>
                            <w:rFonts w:ascii="Cambria Math" w:hAnsi="Cambria Math" w:cs="Calibri"/>
                            <w:i/>
                            <w:iCs/>
                            <w:color w:val="FF0000"/>
                            <w:sz w:val="18"/>
                            <w:szCs w:val="18"/>
                          </w:rPr>
                        </m:ctrlPr>
                      </m:sSubPr>
                      <m:e>
                        <m:r>
                          <w:rPr>
                            <w:rFonts w:ascii="Cambria Math" w:hAnsi="Cambria Math"/>
                            <w:color w:val="FF0000"/>
                            <w:sz w:val="18"/>
                            <w:szCs w:val="18"/>
                          </w:rPr>
                          <m:t>φ</m:t>
                        </m:r>
                      </m:e>
                      <m:sub>
                        <m:r>
                          <w:rPr>
                            <w:rFonts w:ascii="Cambria Math" w:hAnsi="Cambria Math"/>
                            <w:color w:val="FF0000"/>
                            <w:sz w:val="18"/>
                            <w:szCs w:val="18"/>
                          </w:rPr>
                          <m:t>n</m:t>
                        </m:r>
                      </m:sub>
                    </m:sSub>
                    <m:r>
                      <w:rPr>
                        <w:rFonts w:ascii="Cambria Math" w:hAnsi="Cambria Math"/>
                        <w:color w:val="FF0000"/>
                        <w:sz w:val="18"/>
                        <w:szCs w:val="18"/>
                      </w:rPr>
                      <m:t>∈</m:t>
                    </m:r>
                    <m:d>
                      <m:dPr>
                        <m:begChr m:val="{"/>
                        <m:endChr m:val="}"/>
                        <m:ctrlPr>
                          <w:rPr>
                            <w:rFonts w:ascii="Cambria Math" w:hAnsi="Cambria Math" w:cs="Calibri"/>
                            <w:i/>
                            <w:iCs/>
                            <w:color w:val="FF0000"/>
                            <w:sz w:val="18"/>
                            <w:szCs w:val="18"/>
                          </w:rPr>
                        </m:ctrlPr>
                      </m:dPr>
                      <m:e>
                        <m:r>
                          <w:rPr>
                            <w:rFonts w:ascii="Cambria Math" w:hAnsi="Cambria Math"/>
                            <w:color w:val="FF0000"/>
                            <w:sz w:val="18"/>
                            <w:szCs w:val="18"/>
                          </w:rPr>
                          <m:t>0,1,2,…,</m:t>
                        </m:r>
                        <m:sSub>
                          <m:sSubPr>
                            <m:ctrlPr>
                              <w:rPr>
                                <w:rFonts w:ascii="Cambria Math" w:hAnsi="Cambria Math" w:cs="Calibri"/>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3</m:t>
                            </m:r>
                          </m:sub>
                        </m:sSub>
                        <m:r>
                          <w:rPr>
                            <w:rFonts w:ascii="Cambria Math" w:hAnsi="Cambria Math"/>
                            <w:color w:val="FF0000"/>
                            <w:sz w:val="18"/>
                            <w:szCs w:val="18"/>
                          </w:rPr>
                          <m:t>-1</m:t>
                        </m:r>
                      </m:e>
                    </m:d>
                  </m:oMath>
                  <w:r w:rsidRPr="00CC75E6">
                    <w:rPr>
                      <w:rFonts w:ascii="Times" w:eastAsia="SimSun" w:hAnsi="Times"/>
                      <w:iCs/>
                      <w:color w:val="FF0000"/>
                      <w:sz w:val="18"/>
                      <w:szCs w:val="18"/>
                      <w:lang w:eastAsia="en-US"/>
                    </w:rPr>
                    <w:t xml:space="preserve"> (basic) or </w:t>
                  </w:r>
                  <m:oMath>
                    <m:sSub>
                      <m:sSubPr>
                        <m:ctrlPr>
                          <w:rPr>
                            <w:rFonts w:ascii="Cambria Math" w:hAnsi="Cambria Math" w:cs="Calibri"/>
                            <w:i/>
                            <w:iCs/>
                            <w:color w:val="FF0000"/>
                            <w:sz w:val="18"/>
                            <w:szCs w:val="18"/>
                          </w:rPr>
                        </m:ctrlPr>
                      </m:sSubPr>
                      <m:e>
                        <m:r>
                          <w:rPr>
                            <w:rFonts w:ascii="Cambria Math" w:hAnsi="Cambria Math"/>
                            <w:color w:val="FF0000"/>
                            <w:sz w:val="18"/>
                            <w:szCs w:val="18"/>
                          </w:rPr>
                          <m:t>φ</m:t>
                        </m:r>
                      </m:e>
                      <m:sub>
                        <m:r>
                          <w:rPr>
                            <w:rFonts w:ascii="Cambria Math" w:hAnsi="Cambria Math"/>
                            <w:color w:val="FF0000"/>
                            <w:sz w:val="18"/>
                            <w:szCs w:val="18"/>
                          </w:rPr>
                          <m:t>n</m:t>
                        </m:r>
                      </m:sub>
                    </m:sSub>
                    <m:r>
                      <w:rPr>
                        <w:rFonts w:ascii="Cambria Math" w:hAnsi="Cambria Math"/>
                        <w:color w:val="FF0000"/>
                        <w:sz w:val="18"/>
                        <w:szCs w:val="18"/>
                      </w:rPr>
                      <m:t>∈</m:t>
                    </m:r>
                    <m:d>
                      <m:dPr>
                        <m:begChr m:val="{"/>
                        <m:endChr m:val="}"/>
                        <m:ctrlPr>
                          <w:rPr>
                            <w:rFonts w:ascii="Cambria Math" w:hAnsi="Cambria Math" w:cs="Calibri"/>
                            <w:i/>
                            <w:iCs/>
                            <w:color w:val="FF0000"/>
                            <w:sz w:val="18"/>
                            <w:szCs w:val="18"/>
                          </w:rPr>
                        </m:ctrlPr>
                      </m:dPr>
                      <m:e>
                        <m:r>
                          <w:rPr>
                            <w:rFonts w:ascii="Cambria Math" w:hAnsi="Cambria Math"/>
                            <w:color w:val="FF0000"/>
                            <w:sz w:val="18"/>
                            <w:szCs w:val="18"/>
                          </w:rPr>
                          <m:t>0,</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4</m:t>
                            </m:r>
                          </m:den>
                        </m:f>
                        <m:r>
                          <w:rPr>
                            <w:rFonts w:ascii="Cambria Math" w:hAnsi="Cambria Math"/>
                            <w:color w:val="FF0000"/>
                            <w:sz w:val="18"/>
                            <w:szCs w:val="18"/>
                          </w:rPr>
                          <m:t>,</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2</m:t>
                            </m:r>
                          </m:den>
                        </m:f>
                        <m:r>
                          <w:rPr>
                            <w:rFonts w:ascii="Cambria Math" w:hAnsi="Cambria Math"/>
                            <w:color w:val="FF0000"/>
                            <w:sz w:val="18"/>
                            <w:szCs w:val="18"/>
                          </w:rPr>
                          <m:t>…,</m:t>
                        </m:r>
                        <m:sSub>
                          <m:sSubPr>
                            <m:ctrlPr>
                              <w:rPr>
                                <w:rFonts w:ascii="Cambria Math" w:hAnsi="Cambria Math" w:cs="Calibri"/>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3</m:t>
                            </m:r>
                          </m:sub>
                        </m:sSub>
                        <m:r>
                          <w:rPr>
                            <w:rFonts w:ascii="Cambria Math" w:hAnsi="Cambria Math"/>
                            <w:color w:val="FF0000"/>
                            <w:sz w:val="18"/>
                            <w:szCs w:val="18"/>
                          </w:rPr>
                          <m:t>-</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4</m:t>
                            </m:r>
                          </m:den>
                        </m:f>
                      </m:e>
                    </m:d>
                    <m:r>
                      <w:rPr>
                        <w:rFonts w:ascii="Cambria Math" w:hAnsi="Cambria Math"/>
                        <w:color w:val="FF0000"/>
                        <w:sz w:val="18"/>
                        <w:szCs w:val="18"/>
                      </w:rPr>
                      <m:t xml:space="preserve"> </m:t>
                    </m:r>
                  </m:oMath>
                  <w:r w:rsidRPr="00CC75E6">
                    <w:rPr>
                      <w:rFonts w:ascii="Times" w:eastAsia="SimSun" w:hAnsi="Times"/>
                      <w:color w:val="FF0000"/>
                      <w:sz w:val="18"/>
                      <w:szCs w:val="18"/>
                      <w:lang w:eastAsia="zh-CN"/>
                    </w:rPr>
                    <w:t>(optional),</w:t>
                  </w:r>
                  <w:r w:rsidRPr="00CC75E6">
                    <w:rPr>
                      <w:rFonts w:ascii="Times" w:eastAsia="SimSun" w:hAnsi="Times"/>
                      <w:color w:val="FF0000"/>
                      <w:sz w:val="18"/>
                      <w:szCs w:val="24"/>
                      <w:lang w:eastAsia="zh-CN"/>
                    </w:rPr>
                    <w:t xml:space="preserve"> </w:t>
                  </w:r>
                  <w:r w:rsidRPr="00CC75E6">
                    <w:rPr>
                      <w:rFonts w:ascii="Times" w:eastAsia="SimSun" w:hAnsi="Times"/>
                      <w:i/>
                      <w:color w:val="FF0000"/>
                      <w:sz w:val="18"/>
                      <w:szCs w:val="24"/>
                      <w:lang w:eastAsia="zh-CN"/>
                    </w:rPr>
                    <w:t>n</w:t>
                  </w:r>
                  <w:r w:rsidRPr="00CC75E6">
                    <w:rPr>
                      <w:rFonts w:ascii="Times" w:eastAsia="SimSun" w:hAnsi="Times"/>
                      <w:color w:val="FF0000"/>
                      <w:sz w:val="18"/>
                      <w:szCs w:val="24"/>
                      <w:lang w:eastAsia="zh-CN"/>
                    </w:rPr>
                    <w:t>=1,2,…,</w:t>
                  </w:r>
                  <w:r w:rsidRPr="00CC75E6">
                    <w:rPr>
                      <w:rFonts w:ascii="Times" w:eastAsia="SimSun" w:hAnsi="Times"/>
                      <w:i/>
                      <w:color w:val="FF0000"/>
                      <w:sz w:val="18"/>
                      <w:szCs w:val="24"/>
                      <w:lang w:eastAsia="zh-CN"/>
                    </w:rPr>
                    <w:t>N</w:t>
                  </w:r>
                  <w:r w:rsidRPr="00CC75E6">
                    <w:rPr>
                      <w:rFonts w:ascii="Times" w:eastAsia="SimSun" w:hAnsi="Times"/>
                      <w:color w:val="FF0000"/>
                      <w:sz w:val="18"/>
                      <w:szCs w:val="24"/>
                      <w:lang w:eastAsia="zh-CN"/>
                    </w:rPr>
                    <w:t>–1</w:t>
                  </w:r>
                </w:p>
                <w:p w14:paraId="4DC504D0" w14:textId="77777777" w:rsidR="00CC75E6" w:rsidRPr="00CC75E6" w:rsidRDefault="00CC75E6" w:rsidP="00CC75E6">
                  <w:pPr>
                    <w:snapToGrid/>
                    <w:spacing w:after="0" w:afterAutospacing="0"/>
                    <w:jc w:val="left"/>
                    <w:rPr>
                      <w:rFonts w:ascii="Times" w:eastAsia="SimSun" w:hAnsi="Times"/>
                      <w:color w:val="C00000"/>
                      <w:sz w:val="18"/>
                      <w:szCs w:val="24"/>
                      <w:lang w:eastAsia="zh-CN"/>
                    </w:rPr>
                  </w:pPr>
                </w:p>
                <w:p w14:paraId="1A568F6F" w14:textId="77777777" w:rsidR="00CC75E6" w:rsidRPr="00CC75E6" w:rsidRDefault="00CC75E6" w:rsidP="00CC75E6">
                  <w:pPr>
                    <w:snapToGrid/>
                    <w:spacing w:after="0" w:afterAutospacing="0"/>
                    <w:jc w:val="left"/>
                    <w:rPr>
                      <w:rFonts w:ascii="Times" w:eastAsia="SimSun" w:hAnsi="Times"/>
                      <w:sz w:val="18"/>
                      <w:szCs w:val="24"/>
                      <w:lang w:eastAsia="zh-CN"/>
                    </w:rPr>
                  </w:pPr>
                  <w:r w:rsidRPr="00CC75E6">
                    <w:rPr>
                      <w:rFonts w:ascii="Times" w:eastAsia="SimSun" w:hAnsi="Times"/>
                      <w:color w:val="C00000"/>
                      <w:sz w:val="18"/>
                      <w:szCs w:val="24"/>
                      <w:lang w:eastAsia="zh-CN"/>
                    </w:rPr>
                    <w:t xml:space="preserve">Mode-2: </w:t>
                  </w:r>
                  <w:r w:rsidRPr="00CC75E6">
                    <w:rPr>
                      <w:rFonts w:ascii="Times" w:eastAsia="SimSun" w:hAnsi="Times"/>
                      <w:sz w:val="18"/>
                      <w:szCs w:val="24"/>
                      <w:lang w:eastAsia="zh-CN"/>
                    </w:rPr>
                    <w:t>See Table 1E “SCI and FD basis subset selection indicator“ below</w:t>
                  </w:r>
                </w:p>
              </w:tc>
              <w:tc>
                <w:tcPr>
                  <w:tcW w:w="2053" w:type="dxa"/>
                  <w:shd w:val="clear" w:color="auto" w:fill="auto"/>
                </w:tcPr>
                <w:p w14:paraId="05C95012" w14:textId="77777777" w:rsidR="00CC75E6" w:rsidRPr="00CC75E6" w:rsidRDefault="00CC75E6" w:rsidP="00CC75E6">
                  <w:pPr>
                    <w:snapToGrid/>
                    <w:spacing w:after="0" w:afterAutospacing="0"/>
                    <w:jc w:val="left"/>
                    <w:rPr>
                      <w:rFonts w:ascii="Times" w:eastAsia="SimSun" w:hAnsi="Times"/>
                      <w:sz w:val="18"/>
                      <w:szCs w:val="24"/>
                      <w:lang w:eastAsia="zh-CN"/>
                    </w:rPr>
                  </w:pPr>
                  <w:r w:rsidRPr="00CC75E6">
                    <w:rPr>
                      <w:rFonts w:ascii="Times" w:eastAsia="SimSun" w:hAnsi="Times"/>
                      <w:sz w:val="18"/>
                      <w:szCs w:val="24"/>
                      <w:lang w:eastAsia="zh-CN"/>
                    </w:rPr>
                    <w:t>Mode-1 complete</w:t>
                  </w:r>
                </w:p>
                <w:p w14:paraId="1711859A" w14:textId="77777777" w:rsidR="00CC75E6" w:rsidRPr="00CC75E6" w:rsidRDefault="00CC75E6" w:rsidP="00CC75E6">
                  <w:pPr>
                    <w:snapToGrid/>
                    <w:spacing w:after="0" w:afterAutospacing="0"/>
                    <w:jc w:val="left"/>
                    <w:rPr>
                      <w:rFonts w:ascii="Times" w:eastAsia="SimSun" w:hAnsi="Times"/>
                      <w:sz w:val="18"/>
                      <w:szCs w:val="24"/>
                      <w:lang w:eastAsia="zh-CN"/>
                    </w:rPr>
                  </w:pPr>
                  <w:r w:rsidRPr="00CC75E6">
                    <w:rPr>
                      <w:rFonts w:ascii="Times" w:eastAsia="SimSun" w:hAnsi="Times"/>
                      <w:sz w:val="18"/>
                      <w:szCs w:val="24"/>
                      <w:lang w:eastAsia="zh-CN"/>
                    </w:rPr>
                    <w:t>Mode-2 complete</w:t>
                  </w:r>
                </w:p>
              </w:tc>
            </w:tr>
            <w:tr w:rsidR="00CC75E6" w:rsidRPr="00CC75E6" w14:paraId="1D5AEEC4" w14:textId="77777777" w:rsidTr="00565F3A">
              <w:trPr>
                <w:trHeight w:val="204"/>
              </w:trPr>
              <w:tc>
                <w:tcPr>
                  <w:tcW w:w="1803" w:type="dxa"/>
                  <w:shd w:val="clear" w:color="auto" w:fill="auto"/>
                </w:tcPr>
                <w:p w14:paraId="10DD3347"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lastRenderedPageBreak/>
                    <w:t>LC coefficients: phase</w:t>
                  </w:r>
                </w:p>
              </w:tc>
              <w:tc>
                <w:tcPr>
                  <w:tcW w:w="738" w:type="dxa"/>
                  <w:shd w:val="clear" w:color="auto" w:fill="auto"/>
                </w:tcPr>
                <w:p w14:paraId="1104D3DB"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014040B8"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Quantized independently across layers </w:t>
                  </w:r>
                </w:p>
              </w:tc>
              <w:tc>
                <w:tcPr>
                  <w:tcW w:w="2053" w:type="dxa"/>
                  <w:shd w:val="clear" w:color="auto" w:fill="auto"/>
                </w:tcPr>
                <w:p w14:paraId="18FF8340"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49F643AD" w14:textId="77777777" w:rsidTr="00565F3A">
              <w:trPr>
                <w:trHeight w:val="1473"/>
              </w:trPr>
              <w:tc>
                <w:tcPr>
                  <w:tcW w:w="1803" w:type="dxa"/>
                  <w:shd w:val="clear" w:color="auto" w:fill="auto"/>
                </w:tcPr>
                <w:p w14:paraId="4486A33E"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LC coefficients: amplitude</w:t>
                  </w:r>
                </w:p>
              </w:tc>
              <w:tc>
                <w:tcPr>
                  <w:tcW w:w="738" w:type="dxa"/>
                  <w:shd w:val="clear" w:color="auto" w:fill="auto"/>
                </w:tcPr>
                <w:p w14:paraId="7C314F0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0AB1F5C6"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FF0000"/>
                      <w:sz w:val="18"/>
                      <w:szCs w:val="24"/>
                      <w:lang w:eastAsia="en-US"/>
                    </w:rPr>
                    <w:t>Alt1 (agreed):</w:t>
                  </w:r>
                  <w:r w:rsidRPr="00CC75E6">
                    <w:rPr>
                      <w:rFonts w:ascii="Times" w:eastAsia="Malgun Gothic" w:hAnsi="Times"/>
                      <w:sz w:val="18"/>
                      <w:szCs w:val="24"/>
                      <w:lang w:eastAsia="en-US"/>
                    </w:rPr>
                    <w:t xml:space="preserve"> Quantized independently across layers (including a reference amplitude for weaker polarization, for each layer)</w:t>
                  </w:r>
                </w:p>
                <w:p w14:paraId="682E56D0"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p>
                <w:p w14:paraId="54C55801"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FF0000"/>
                      <w:sz w:val="18"/>
                      <w:szCs w:val="24"/>
                      <w:lang w:eastAsia="en-US"/>
                    </w:rPr>
                    <w:t>Alt3 (WA): Quantized independently across layers (including 2N-1 reference amplitudes for 2N-1 (polarization, CSI-RS resource) pairs excluding the pair of (polarization, CSI-RS resource) associated with the SCI, for each layer)</w:t>
                  </w:r>
                </w:p>
              </w:tc>
              <w:tc>
                <w:tcPr>
                  <w:tcW w:w="2053" w:type="dxa"/>
                  <w:shd w:val="clear" w:color="auto" w:fill="auto"/>
                </w:tcPr>
                <w:p w14:paraId="31CE1487"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WA on Alt3 support needs to be confirmed or reverted </w:t>
                  </w:r>
                </w:p>
              </w:tc>
            </w:tr>
            <w:tr w:rsidR="00CC75E6" w:rsidRPr="00CC75E6" w14:paraId="02423FB6" w14:textId="77777777" w:rsidTr="00565F3A">
              <w:trPr>
                <w:trHeight w:val="409"/>
              </w:trPr>
              <w:tc>
                <w:tcPr>
                  <w:tcW w:w="1803" w:type="dxa"/>
                  <w:shd w:val="clear" w:color="auto" w:fill="auto"/>
                </w:tcPr>
                <w:p w14:paraId="078F2C60"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SD oversampling (rotation) factor q</w:t>
                  </w:r>
                  <w:r w:rsidRPr="00CC75E6">
                    <w:rPr>
                      <w:rFonts w:ascii="Times" w:eastAsia="Malgun Gothic" w:hAnsi="Times"/>
                      <w:sz w:val="18"/>
                      <w:szCs w:val="24"/>
                      <w:vertAlign w:val="subscript"/>
                      <w:lang w:eastAsia="en-US"/>
                    </w:rPr>
                    <w:t>1</w:t>
                  </w:r>
                  <w:r w:rsidRPr="00CC75E6">
                    <w:rPr>
                      <w:rFonts w:ascii="Times" w:eastAsia="Malgun Gothic" w:hAnsi="Times"/>
                      <w:sz w:val="18"/>
                      <w:szCs w:val="24"/>
                      <w:lang w:eastAsia="en-US"/>
                    </w:rPr>
                    <w:t>, q</w:t>
                  </w:r>
                  <w:r w:rsidRPr="00CC75E6">
                    <w:rPr>
                      <w:rFonts w:ascii="Times" w:eastAsia="Malgun Gothic" w:hAnsi="Times"/>
                      <w:sz w:val="18"/>
                      <w:szCs w:val="24"/>
                      <w:vertAlign w:val="subscript"/>
                      <w:lang w:eastAsia="en-US"/>
                    </w:rPr>
                    <w:t xml:space="preserve">2 </w:t>
                  </w:r>
                </w:p>
              </w:tc>
              <w:tc>
                <w:tcPr>
                  <w:tcW w:w="738" w:type="dxa"/>
                  <w:shd w:val="clear" w:color="auto" w:fill="auto"/>
                </w:tcPr>
                <w:p w14:paraId="1AA6214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436" w:type="dxa"/>
                  <w:shd w:val="clear" w:color="auto" w:fill="auto"/>
                </w:tcPr>
                <w:p w14:paraId="7256DEA1"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Values of q</w:t>
                  </w:r>
                  <w:r w:rsidRPr="00CC75E6">
                    <w:rPr>
                      <w:rFonts w:ascii="Times" w:eastAsia="Malgun Gothic" w:hAnsi="Times"/>
                      <w:sz w:val="18"/>
                      <w:szCs w:val="24"/>
                      <w:vertAlign w:val="subscript"/>
                      <w:lang w:eastAsia="en-US"/>
                    </w:rPr>
                    <w:t>1,n</w:t>
                  </w:r>
                  <w:r w:rsidRPr="00CC75E6">
                    <w:rPr>
                      <w:rFonts w:ascii="Times" w:eastAsia="Malgun Gothic" w:hAnsi="Times"/>
                      <w:sz w:val="18"/>
                      <w:szCs w:val="24"/>
                      <w:lang w:eastAsia="en-US"/>
                    </w:rPr>
                    <w:t>, q</w:t>
                  </w:r>
                  <w:r w:rsidRPr="00CC75E6">
                    <w:rPr>
                      <w:rFonts w:ascii="Times" w:eastAsia="Malgun Gothic" w:hAnsi="Times"/>
                      <w:sz w:val="18"/>
                      <w:szCs w:val="24"/>
                      <w:vertAlign w:val="subscript"/>
                      <w:lang w:eastAsia="en-US"/>
                    </w:rPr>
                    <w:t>2,n</w:t>
                  </w:r>
                  <w:r w:rsidRPr="00CC75E6">
                    <w:rPr>
                      <w:rFonts w:ascii="Times" w:eastAsia="Malgun Gothic" w:hAnsi="Times"/>
                      <w:sz w:val="18"/>
                      <w:szCs w:val="24"/>
                      <w:lang w:eastAsia="en-US"/>
                    </w:rPr>
                    <w:t xml:space="preserve"> follow Rel.15, </w:t>
                  </w:r>
                  <w:r w:rsidRPr="00CC75E6">
                    <w:rPr>
                      <w:rFonts w:ascii="Times" w:eastAsia="Malgun Gothic" w:hAnsi="Times"/>
                      <w:color w:val="FF0000"/>
                      <w:sz w:val="18"/>
                      <w:szCs w:val="24"/>
                      <w:lang w:eastAsia="en-US"/>
                    </w:rPr>
                    <w:t xml:space="preserve">reported per CSI RS resource </w:t>
                  </w:r>
                </w:p>
              </w:tc>
              <w:tc>
                <w:tcPr>
                  <w:tcW w:w="2053" w:type="dxa"/>
                  <w:shd w:val="clear" w:color="auto" w:fill="auto"/>
                </w:tcPr>
                <w:p w14:paraId="09A7B7C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bl>
          <w:p w14:paraId="4292EA9B" w14:textId="77777777" w:rsidR="00CC75E6" w:rsidRPr="00CC75E6" w:rsidRDefault="00CC75E6" w:rsidP="00CC75E6">
            <w:pPr>
              <w:spacing w:after="0" w:afterAutospacing="0"/>
              <w:rPr>
                <w:rFonts w:ascii="Times" w:eastAsia="Batang" w:hAnsi="Times"/>
                <w:color w:val="000000"/>
                <w:sz w:val="20"/>
                <w:lang w:eastAsia="en-US"/>
              </w:rPr>
            </w:pPr>
          </w:p>
          <w:p w14:paraId="193F0CB6" w14:textId="77777777" w:rsidR="00CC75E6" w:rsidRPr="00CC75E6" w:rsidRDefault="00CC75E6" w:rsidP="00CC75E6">
            <w:pPr>
              <w:snapToGrid/>
              <w:spacing w:after="0" w:afterAutospacing="0"/>
              <w:jc w:val="center"/>
              <w:rPr>
                <w:rFonts w:ascii="Times" w:eastAsia="Malgun Gothic" w:hAnsi="Times"/>
                <w:bCs/>
                <w:i/>
                <w:sz w:val="18"/>
                <w:lang w:eastAsia="en-US"/>
              </w:rPr>
            </w:pPr>
            <w:r w:rsidRPr="00CC75E6">
              <w:rPr>
                <w:rFonts w:ascii="Times" w:eastAsia="Malgun Gothic" w:hAnsi="Times"/>
                <w:bCs/>
                <w:i/>
                <w:sz w:val="18"/>
                <w:lang w:eastAsia="en-US"/>
              </w:rPr>
              <w:t>Table 1D: UCI parameter list for Rel-17 based</w:t>
            </w:r>
          </w:p>
          <w:tbl>
            <w:tblPr>
              <w:tblW w:w="9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7"/>
              <w:gridCol w:w="657"/>
              <w:gridCol w:w="4689"/>
              <w:gridCol w:w="1809"/>
            </w:tblGrid>
            <w:tr w:rsidR="00CC75E6" w:rsidRPr="00CC75E6" w14:paraId="1568B642" w14:textId="77777777" w:rsidTr="00565F3A">
              <w:trPr>
                <w:trHeight w:val="203"/>
              </w:trPr>
              <w:tc>
                <w:tcPr>
                  <w:tcW w:w="1887" w:type="dxa"/>
                  <w:tcBorders>
                    <w:top w:val="single" w:sz="4" w:space="0" w:color="auto"/>
                    <w:left w:val="single" w:sz="4" w:space="0" w:color="auto"/>
                    <w:bottom w:val="single" w:sz="4" w:space="0" w:color="auto"/>
                    <w:right w:val="single" w:sz="4" w:space="0" w:color="auto"/>
                  </w:tcBorders>
                  <w:shd w:val="clear" w:color="auto" w:fill="D9D9D9"/>
                </w:tcPr>
                <w:p w14:paraId="22D768C7"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Parameter</w:t>
                  </w:r>
                </w:p>
              </w:tc>
              <w:tc>
                <w:tcPr>
                  <w:tcW w:w="657" w:type="dxa"/>
                  <w:tcBorders>
                    <w:top w:val="single" w:sz="4" w:space="0" w:color="auto"/>
                    <w:left w:val="single" w:sz="4" w:space="0" w:color="auto"/>
                    <w:bottom w:val="single" w:sz="4" w:space="0" w:color="auto"/>
                    <w:right w:val="single" w:sz="4" w:space="0" w:color="auto"/>
                  </w:tcBorders>
                  <w:shd w:val="clear" w:color="auto" w:fill="D9D9D9"/>
                </w:tcPr>
                <w:p w14:paraId="3CDB58C9"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UCI</w:t>
                  </w:r>
                </w:p>
              </w:tc>
              <w:tc>
                <w:tcPr>
                  <w:tcW w:w="4689" w:type="dxa"/>
                  <w:tcBorders>
                    <w:top w:val="single" w:sz="4" w:space="0" w:color="auto"/>
                    <w:left w:val="single" w:sz="4" w:space="0" w:color="auto"/>
                    <w:bottom w:val="single" w:sz="4" w:space="0" w:color="auto"/>
                    <w:right w:val="single" w:sz="4" w:space="0" w:color="auto"/>
                  </w:tcBorders>
                  <w:shd w:val="clear" w:color="auto" w:fill="D9D9D9"/>
                </w:tcPr>
                <w:p w14:paraId="45E9DD3A"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Details/description</w:t>
                  </w: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37D8DB7A" w14:textId="77777777" w:rsidR="00CC75E6" w:rsidRPr="00CC75E6" w:rsidRDefault="00CC75E6" w:rsidP="00CC75E6">
                  <w:pPr>
                    <w:snapToGrid/>
                    <w:spacing w:after="0" w:afterAutospacing="0"/>
                    <w:jc w:val="left"/>
                    <w:rPr>
                      <w:rFonts w:ascii="Times" w:eastAsia="Malgun Gothic" w:hAnsi="Times"/>
                      <w:b/>
                      <w:sz w:val="18"/>
                      <w:szCs w:val="24"/>
                      <w:lang w:eastAsia="en-US"/>
                    </w:rPr>
                  </w:pPr>
                  <w:r w:rsidRPr="00CC75E6">
                    <w:rPr>
                      <w:rFonts w:ascii="Times" w:eastAsia="Malgun Gothic" w:hAnsi="Times"/>
                      <w:b/>
                      <w:sz w:val="18"/>
                      <w:szCs w:val="24"/>
                      <w:lang w:eastAsia="en-US"/>
                    </w:rPr>
                    <w:t>Status</w:t>
                  </w:r>
                </w:p>
              </w:tc>
            </w:tr>
            <w:tr w:rsidR="00CC75E6" w:rsidRPr="00CC75E6" w14:paraId="0DB0437E" w14:textId="77777777" w:rsidTr="00565F3A">
              <w:trPr>
                <w:trHeight w:val="651"/>
              </w:trPr>
              <w:tc>
                <w:tcPr>
                  <w:tcW w:w="1887" w:type="dxa"/>
                  <w:tcBorders>
                    <w:top w:val="single" w:sz="4" w:space="0" w:color="auto"/>
                  </w:tcBorders>
                  <w:shd w:val="clear" w:color="auto" w:fill="auto"/>
                </w:tcPr>
                <w:p w14:paraId="6D24BAC5"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NZ coefficients</w:t>
                  </w:r>
                </w:p>
              </w:tc>
              <w:tc>
                <w:tcPr>
                  <w:tcW w:w="657" w:type="dxa"/>
                  <w:tcBorders>
                    <w:top w:val="single" w:sz="4" w:space="0" w:color="auto"/>
                  </w:tcBorders>
                  <w:shd w:val="clear" w:color="auto" w:fill="auto"/>
                </w:tcPr>
                <w:p w14:paraId="351E0BA2"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689" w:type="dxa"/>
                  <w:tcBorders>
                    <w:top w:val="single" w:sz="4" w:space="0" w:color="auto"/>
                  </w:tcBorders>
                  <w:shd w:val="clear" w:color="auto" w:fill="auto"/>
                </w:tcPr>
                <w:p w14:paraId="5CB10743" w14:textId="77777777" w:rsidR="00CC75E6" w:rsidRPr="00CC75E6" w:rsidRDefault="00CC75E6" w:rsidP="00CC75E6">
                  <w:pPr>
                    <w:snapToGrid/>
                    <w:spacing w:after="0" w:afterAutospacing="0"/>
                    <w:rPr>
                      <w:rFonts w:ascii="Times" w:eastAsia="Malgun Gothic" w:hAnsi="Times" w:cs="Batang"/>
                      <w:sz w:val="18"/>
                      <w:szCs w:val="24"/>
                      <w:lang w:eastAsia="en-US"/>
                    </w:rPr>
                  </w:pPr>
                  <w:r w:rsidRPr="00CC75E6">
                    <w:rPr>
                      <w:rFonts w:ascii="Times" w:eastAsia="Malgun Gothic" w:hAnsi="Times" w:cs="Batang"/>
                      <w:sz w:val="18"/>
                      <w:szCs w:val="24"/>
                      <w:lang w:eastAsia="en-US"/>
                    </w:rPr>
                    <w:t>RI (</w:t>
                  </w:r>
                  <w:r w:rsidRPr="00CC75E6">
                    <w:rPr>
                      <w:rFonts w:ascii="Times" w:eastAsia="Malgun Gothic" w:hAnsi="Times" w:cs="Batang"/>
                      <w:sz w:val="18"/>
                      <w:szCs w:val="24"/>
                      <w:lang w:eastAsia="en-US"/>
                    </w:rPr>
                    <w:sym w:font="Symbol" w:char="F0CE"/>
                  </w:r>
                  <w:r w:rsidRPr="00CC75E6">
                    <w:rPr>
                      <w:rFonts w:ascii="Times" w:eastAsia="Malgun Gothic" w:hAnsi="Times" w:cs="Batang"/>
                      <w:sz w:val="18"/>
                      <w:szCs w:val="24"/>
                      <w:lang w:eastAsia="en-US"/>
                    </w:rPr>
                    <w:t>{1,…, RI</w:t>
                  </w:r>
                  <w:r w:rsidRPr="00CC75E6">
                    <w:rPr>
                      <w:rFonts w:ascii="Times" w:eastAsia="Malgun Gothic" w:hAnsi="Times" w:cs="Batang"/>
                      <w:sz w:val="18"/>
                      <w:szCs w:val="24"/>
                      <w:vertAlign w:val="subscript"/>
                      <w:lang w:eastAsia="en-US"/>
                    </w:rPr>
                    <w:t>MAX</w:t>
                  </w:r>
                  <w:r w:rsidRPr="00CC75E6">
                    <w:rPr>
                      <w:rFonts w:ascii="Times" w:eastAsia="Malgun Gothic" w:hAnsi="Times" w:cs="Batang"/>
                      <w:sz w:val="18"/>
                      <w:szCs w:val="24"/>
                      <w:lang w:eastAsia="en-US"/>
                    </w:rPr>
                    <w:t xml:space="preserve">}) and </w:t>
                  </w:r>
                  <w:r w:rsidRPr="00CC75E6">
                    <w:rPr>
                      <w:rFonts w:ascii="Times" w:eastAsia="Malgun Gothic" w:hAnsi="Times" w:cs="Batang"/>
                      <w:i/>
                      <w:sz w:val="18"/>
                      <w:szCs w:val="24"/>
                      <w:lang w:eastAsia="en-US"/>
                    </w:rPr>
                    <w:t>K</w:t>
                  </w:r>
                  <w:r w:rsidRPr="00CC75E6">
                    <w:rPr>
                      <w:rFonts w:ascii="Times" w:eastAsia="Malgun Gothic" w:hAnsi="Times" w:cs="Batang"/>
                      <w:i/>
                      <w:sz w:val="18"/>
                      <w:szCs w:val="24"/>
                      <w:vertAlign w:val="subscript"/>
                      <w:lang w:eastAsia="en-US"/>
                    </w:rPr>
                    <w:t>NZ,TOT</w:t>
                  </w:r>
                  <w:r w:rsidRPr="00CC75E6">
                    <w:rPr>
                      <w:rFonts w:ascii="Times" w:eastAsia="Malgun Gothic" w:hAnsi="Times" w:cs="Batang"/>
                      <w:sz w:val="18"/>
                      <w:szCs w:val="24"/>
                      <w:lang w:eastAsia="en-US"/>
                    </w:rPr>
                    <w:t xml:space="preserve"> (the total number of non-zero coefficients summed across all the layers </w:t>
                  </w:r>
                  <w:r w:rsidRPr="00CC75E6">
                    <w:rPr>
                      <w:rFonts w:ascii="Times" w:eastAsia="Malgun Gothic" w:hAnsi="Times" w:cs="Batang"/>
                      <w:color w:val="FF0000"/>
                      <w:sz w:val="18"/>
                      <w:szCs w:val="24"/>
                      <w:lang w:eastAsia="en-US"/>
                    </w:rPr>
                    <w:t>and all N CSI-RS resources</w:t>
                  </w:r>
                  <w:r w:rsidRPr="00CC75E6">
                    <w:rPr>
                      <w:rFonts w:ascii="Times" w:eastAsia="Malgun Gothic" w:hAnsi="Times" w:cs="Batang"/>
                      <w:sz w:val="18"/>
                      <w:szCs w:val="24"/>
                      <w:lang w:eastAsia="en-US"/>
                    </w:rPr>
                    <w:t xml:space="preserve">, where </w:t>
                  </w:r>
                  <w:r w:rsidRPr="00CC75E6">
                    <w:rPr>
                      <w:rFonts w:ascii="Times" w:eastAsia="Malgun Gothic" w:hAnsi="Times" w:cs="Batang"/>
                      <w:i/>
                      <w:sz w:val="18"/>
                      <w:szCs w:val="24"/>
                      <w:lang w:eastAsia="en-US"/>
                    </w:rPr>
                    <w:t>K</w:t>
                  </w:r>
                  <w:r w:rsidRPr="00CC75E6">
                    <w:rPr>
                      <w:rFonts w:ascii="Times" w:eastAsia="Malgun Gothic" w:hAnsi="Times" w:cs="Batang"/>
                      <w:i/>
                      <w:sz w:val="18"/>
                      <w:szCs w:val="24"/>
                      <w:vertAlign w:val="subscript"/>
                      <w:lang w:eastAsia="en-US"/>
                    </w:rPr>
                    <w:t>NZ,TOT</w:t>
                  </w:r>
                  <w:r w:rsidRPr="00CC75E6">
                    <w:rPr>
                      <w:rFonts w:ascii="Times" w:eastAsia="Malgun Gothic" w:hAnsi="Times" w:cs="Batang"/>
                      <w:sz w:val="18"/>
                      <w:szCs w:val="24"/>
                      <w:lang w:eastAsia="en-US"/>
                    </w:rPr>
                    <w:t xml:space="preserve"> </w:t>
                  </w:r>
                  <w:r w:rsidRPr="00CC75E6">
                    <w:rPr>
                      <w:rFonts w:ascii="Times" w:eastAsia="Malgun Gothic" w:hAnsi="Times" w:cs="Batang"/>
                      <w:sz w:val="18"/>
                      <w:szCs w:val="24"/>
                      <w:lang w:eastAsia="en-US"/>
                    </w:rPr>
                    <w:sym w:font="Symbol" w:char="F0CE"/>
                  </w:r>
                  <w:r w:rsidRPr="00CC75E6">
                    <w:rPr>
                      <w:rFonts w:ascii="Times" w:eastAsia="Malgun Gothic" w:hAnsi="Times" w:cs="Batang"/>
                      <w:sz w:val="18"/>
                      <w:szCs w:val="24"/>
                      <w:lang w:eastAsia="en-US"/>
                    </w:rPr>
                    <w:t>{1,2,…, 2</w:t>
                  </w:r>
                  <w:r w:rsidRPr="00CC75E6">
                    <w:rPr>
                      <w:rFonts w:ascii="Times" w:eastAsia="Malgun Gothic" w:hAnsi="Times" w:cs="Batang"/>
                      <w:i/>
                      <w:sz w:val="18"/>
                      <w:szCs w:val="24"/>
                      <w:lang w:eastAsia="en-US"/>
                    </w:rPr>
                    <w:t>K</w:t>
                  </w:r>
                  <w:r w:rsidRPr="00CC75E6">
                    <w:rPr>
                      <w:rFonts w:ascii="Times" w:eastAsia="Malgun Gothic" w:hAnsi="Times" w:cs="Batang"/>
                      <w:sz w:val="18"/>
                      <w:szCs w:val="24"/>
                      <w:vertAlign w:val="subscript"/>
                      <w:lang w:eastAsia="en-US"/>
                    </w:rPr>
                    <w:t>0</w:t>
                  </w:r>
                  <w:r w:rsidRPr="00CC75E6">
                    <w:rPr>
                      <w:rFonts w:ascii="Times" w:eastAsia="Malgun Gothic" w:hAnsi="Times" w:cs="Batang"/>
                      <w:sz w:val="18"/>
                      <w:szCs w:val="24"/>
                      <w:lang w:eastAsia="en-US"/>
                    </w:rPr>
                    <w:t xml:space="preserve">} are reported in UCI part 1 </w:t>
                  </w:r>
                </w:p>
              </w:tc>
              <w:tc>
                <w:tcPr>
                  <w:tcW w:w="1809" w:type="dxa"/>
                  <w:tcBorders>
                    <w:top w:val="single" w:sz="4" w:space="0" w:color="auto"/>
                  </w:tcBorders>
                  <w:shd w:val="clear" w:color="auto" w:fill="auto"/>
                </w:tcPr>
                <w:p w14:paraId="0E708523" w14:textId="77777777" w:rsidR="00CC75E6" w:rsidRPr="00CC75E6" w:rsidRDefault="00CC75E6" w:rsidP="00CC75E6">
                  <w:pPr>
                    <w:snapToGrid/>
                    <w:spacing w:after="0" w:afterAutospacing="0"/>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38C930FF" w14:textId="77777777" w:rsidTr="00565F3A">
              <w:trPr>
                <w:trHeight w:val="203"/>
              </w:trPr>
              <w:tc>
                <w:tcPr>
                  <w:tcW w:w="1887" w:type="dxa"/>
                  <w:shd w:val="clear" w:color="auto" w:fill="auto"/>
                </w:tcPr>
                <w:p w14:paraId="3E19FFF5"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Wideband CQI</w:t>
                  </w:r>
                </w:p>
              </w:tc>
              <w:tc>
                <w:tcPr>
                  <w:tcW w:w="657" w:type="dxa"/>
                  <w:shd w:val="clear" w:color="auto" w:fill="auto"/>
                </w:tcPr>
                <w:p w14:paraId="067D22EA"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689" w:type="dxa"/>
                  <w:shd w:val="clear" w:color="auto" w:fill="auto"/>
                </w:tcPr>
                <w:p w14:paraId="09B1145F"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Same as R15</w:t>
                  </w:r>
                </w:p>
              </w:tc>
              <w:tc>
                <w:tcPr>
                  <w:tcW w:w="1809" w:type="dxa"/>
                  <w:shd w:val="clear" w:color="auto" w:fill="auto"/>
                </w:tcPr>
                <w:p w14:paraId="69673E2D" w14:textId="77777777" w:rsidR="00CC75E6" w:rsidRPr="00CC75E6" w:rsidRDefault="00CC75E6" w:rsidP="00CC75E6">
                  <w:pPr>
                    <w:snapToGrid/>
                    <w:spacing w:after="0" w:afterAutospacing="0"/>
                    <w:jc w:val="left"/>
                    <w:rPr>
                      <w:rFonts w:ascii="Times" w:eastAsia="Batang" w:hAnsi="Times"/>
                      <w:sz w:val="18"/>
                      <w:szCs w:val="24"/>
                      <w:lang w:eastAsia="en-US"/>
                    </w:rPr>
                  </w:pPr>
                  <w:r w:rsidRPr="00CC75E6">
                    <w:rPr>
                      <w:rFonts w:ascii="Times" w:eastAsia="Malgun Gothic" w:hAnsi="Times" w:cs="Batang"/>
                      <w:sz w:val="18"/>
                      <w:szCs w:val="24"/>
                      <w:lang w:eastAsia="en-US"/>
                    </w:rPr>
                    <w:t>Complete</w:t>
                  </w:r>
                </w:p>
              </w:tc>
            </w:tr>
            <w:tr w:rsidR="00CC75E6" w:rsidRPr="00CC75E6" w14:paraId="529EA0E7" w14:textId="77777777" w:rsidTr="00565F3A">
              <w:trPr>
                <w:trHeight w:val="216"/>
              </w:trPr>
              <w:tc>
                <w:tcPr>
                  <w:tcW w:w="1887" w:type="dxa"/>
                  <w:shd w:val="clear" w:color="auto" w:fill="auto"/>
                </w:tcPr>
                <w:p w14:paraId="196968A7"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Subband CQI</w:t>
                  </w:r>
                </w:p>
              </w:tc>
              <w:tc>
                <w:tcPr>
                  <w:tcW w:w="657" w:type="dxa"/>
                  <w:shd w:val="clear" w:color="auto" w:fill="auto"/>
                </w:tcPr>
                <w:p w14:paraId="7BE0831D"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1</w:t>
                  </w:r>
                </w:p>
              </w:tc>
              <w:tc>
                <w:tcPr>
                  <w:tcW w:w="4689" w:type="dxa"/>
                  <w:shd w:val="clear" w:color="auto" w:fill="auto"/>
                </w:tcPr>
                <w:p w14:paraId="6F12F56E"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Same as R15</w:t>
                  </w:r>
                </w:p>
              </w:tc>
              <w:tc>
                <w:tcPr>
                  <w:tcW w:w="1809" w:type="dxa"/>
                  <w:shd w:val="clear" w:color="auto" w:fill="auto"/>
                </w:tcPr>
                <w:p w14:paraId="455E6D94" w14:textId="77777777" w:rsidR="00CC75E6" w:rsidRPr="00CC75E6" w:rsidRDefault="00CC75E6" w:rsidP="00CC75E6">
                  <w:pPr>
                    <w:snapToGrid/>
                    <w:spacing w:after="0" w:afterAutospacing="0"/>
                    <w:jc w:val="left"/>
                    <w:rPr>
                      <w:rFonts w:ascii="Times" w:eastAsia="Batang" w:hAnsi="Times"/>
                      <w:sz w:val="18"/>
                      <w:szCs w:val="24"/>
                      <w:lang w:eastAsia="en-US"/>
                    </w:rPr>
                  </w:pPr>
                  <w:r w:rsidRPr="00CC75E6">
                    <w:rPr>
                      <w:rFonts w:ascii="Times" w:eastAsia="Malgun Gothic" w:hAnsi="Times" w:cs="Batang"/>
                      <w:sz w:val="18"/>
                      <w:szCs w:val="24"/>
                      <w:lang w:eastAsia="en-US"/>
                    </w:rPr>
                    <w:t>Complete</w:t>
                  </w:r>
                </w:p>
              </w:tc>
            </w:tr>
            <w:tr w:rsidR="00CC75E6" w:rsidRPr="00CC75E6" w14:paraId="00A8A801" w14:textId="77777777" w:rsidTr="00565F3A">
              <w:trPr>
                <w:trHeight w:val="625"/>
              </w:trPr>
              <w:tc>
                <w:tcPr>
                  <w:tcW w:w="1887" w:type="dxa"/>
                  <w:shd w:val="clear" w:color="auto" w:fill="auto"/>
                </w:tcPr>
                <w:p w14:paraId="2A8FAB77"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CSI-RS resource selection bitmap</w:t>
                  </w:r>
                </w:p>
              </w:tc>
              <w:tc>
                <w:tcPr>
                  <w:tcW w:w="657" w:type="dxa"/>
                  <w:shd w:val="clear" w:color="auto" w:fill="auto"/>
                </w:tcPr>
                <w:p w14:paraId="64B1BD22"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Part 1</w:t>
                  </w:r>
                </w:p>
              </w:tc>
              <w:tc>
                <w:tcPr>
                  <w:tcW w:w="4689" w:type="dxa"/>
                  <w:shd w:val="clear" w:color="auto" w:fill="auto"/>
                </w:tcPr>
                <w:p w14:paraId="11B1B771"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TRP</w:t>
                  </w:r>
                  <w:r w:rsidRPr="00CC75E6">
                    <w:rPr>
                      <w:rFonts w:ascii="Times" w:eastAsia="Malgun Gothic" w:hAnsi="Times"/>
                      <w:color w:val="FF0000"/>
                      <w:sz w:val="18"/>
                      <w:szCs w:val="24"/>
                      <w:lang w:eastAsia="en-US"/>
                    </w:rPr>
                    <w:t xml:space="preserve">-bit bitmap to indicate the UE recommendation of </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 CSI-RS resources</w:t>
                  </w:r>
                </w:p>
                <w:p w14:paraId="69D727B7" w14:textId="77777777" w:rsidR="00CC75E6" w:rsidRPr="00CC75E6" w:rsidRDefault="00CC75E6">
                  <w:pPr>
                    <w:numPr>
                      <w:ilvl w:val="0"/>
                      <w:numId w:val="27"/>
                    </w:numPr>
                    <w:snapToGrid/>
                    <w:spacing w:after="0" w:afterAutospacing="0"/>
                    <w:contextualSpacing/>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Non-existent if the value of </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 is RRC-configured to N</w:t>
                  </w:r>
                  <w:r w:rsidRPr="00CC75E6">
                    <w:rPr>
                      <w:rFonts w:ascii="Times" w:eastAsia="Malgun Gothic" w:hAnsi="Times"/>
                      <w:color w:val="FF0000"/>
                      <w:sz w:val="18"/>
                      <w:szCs w:val="24"/>
                      <w:vertAlign w:val="subscript"/>
                      <w:lang w:eastAsia="en-US"/>
                    </w:rPr>
                    <w:t>TRP</w:t>
                  </w:r>
                </w:p>
              </w:tc>
              <w:tc>
                <w:tcPr>
                  <w:tcW w:w="1809" w:type="dxa"/>
                  <w:shd w:val="clear" w:color="auto" w:fill="auto"/>
                </w:tcPr>
                <w:p w14:paraId="7E1B841F" w14:textId="77777777" w:rsidR="00CC75E6" w:rsidRPr="00CC75E6" w:rsidRDefault="00CC75E6" w:rsidP="00CC75E6">
                  <w:pPr>
                    <w:snapToGrid/>
                    <w:spacing w:after="0" w:afterAutospacing="0"/>
                    <w:jc w:val="left"/>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4E8984C3" w14:textId="77777777" w:rsidTr="00565F3A">
              <w:trPr>
                <w:trHeight w:val="829"/>
              </w:trPr>
              <w:tc>
                <w:tcPr>
                  <w:tcW w:w="1887" w:type="dxa"/>
                  <w:shd w:val="clear" w:color="auto" w:fill="auto"/>
                </w:tcPr>
                <w:p w14:paraId="6141E2E3"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Batang" w:hAnsi="Times" w:cs="Times"/>
                      <w:color w:val="FF0000"/>
                      <w:sz w:val="18"/>
                      <w:szCs w:val="24"/>
                      <w:lang w:eastAsia="en-US"/>
                    </w:rPr>
                    <w:t>Indication of number of selected ports {</w:t>
                  </w:r>
                  <w:r w:rsidRPr="00CC75E6">
                    <w:rPr>
                      <w:rFonts w:ascii="Times" w:eastAsia="Batang" w:hAnsi="Times" w:cs="Times"/>
                      <w:i/>
                      <w:color w:val="FF0000"/>
                      <w:sz w:val="18"/>
                      <w:szCs w:val="24"/>
                      <w:lang w:eastAsia="en-US"/>
                    </w:rPr>
                    <w:t>L</w:t>
                  </w:r>
                  <w:r w:rsidRPr="00CC75E6">
                    <w:rPr>
                      <w:rFonts w:ascii="Times" w:eastAsia="Batang" w:hAnsi="Times" w:cs="Times"/>
                      <w:color w:val="FF0000"/>
                      <w:sz w:val="18"/>
                      <w:szCs w:val="24"/>
                      <w:vertAlign w:val="subscript"/>
                      <w:lang w:eastAsia="en-US"/>
                    </w:rPr>
                    <w:t>1</w:t>
                  </w:r>
                  <w:r w:rsidRPr="00CC75E6">
                    <w:rPr>
                      <w:rFonts w:ascii="Times" w:eastAsia="Batang" w:hAnsi="Times" w:cs="Times"/>
                      <w:color w:val="FF0000"/>
                      <w:sz w:val="18"/>
                      <w:szCs w:val="24"/>
                      <w:lang w:eastAsia="en-US"/>
                    </w:rPr>
                    <w:t xml:space="preserve">, …, </w:t>
                  </w:r>
                  <w:r w:rsidRPr="00CC75E6">
                    <w:rPr>
                      <w:rFonts w:ascii="Times" w:eastAsia="Batang" w:hAnsi="Times" w:cs="Times"/>
                      <w:i/>
                      <w:color w:val="FF0000"/>
                      <w:sz w:val="18"/>
                      <w:szCs w:val="24"/>
                      <w:lang w:eastAsia="en-US"/>
                    </w:rPr>
                    <w:t>L</w:t>
                  </w:r>
                  <w:r w:rsidRPr="00CC75E6">
                    <w:rPr>
                      <w:rFonts w:ascii="Times" w:eastAsia="Batang" w:hAnsi="Times" w:cs="Times"/>
                      <w:i/>
                      <w:color w:val="FF0000"/>
                      <w:sz w:val="18"/>
                      <w:szCs w:val="24"/>
                      <w:vertAlign w:val="subscript"/>
                      <w:lang w:eastAsia="en-US"/>
                    </w:rPr>
                    <w:t>NTRP</w:t>
                  </w:r>
                  <w:r w:rsidRPr="00CC75E6">
                    <w:rPr>
                      <w:rFonts w:ascii="Times" w:eastAsia="Batang" w:hAnsi="Times" w:cs="Times"/>
                      <w:color w:val="FF0000"/>
                      <w:sz w:val="18"/>
                      <w:szCs w:val="24"/>
                      <w:lang w:eastAsia="en-US"/>
                    </w:rPr>
                    <w:t xml:space="preserve">}, where </w:t>
                  </w:r>
                  <w:r w:rsidRPr="00CC75E6">
                    <w:rPr>
                      <w:rFonts w:ascii="Times" w:eastAsia="Batang" w:hAnsi="Times" w:cs="Times"/>
                      <w:i/>
                      <w:color w:val="FF0000"/>
                      <w:sz w:val="18"/>
                      <w:szCs w:val="24"/>
                      <w:lang w:eastAsia="en-US"/>
                    </w:rPr>
                    <w:t>L</w:t>
                  </w:r>
                  <w:r w:rsidRPr="00CC75E6">
                    <w:rPr>
                      <w:rFonts w:ascii="Times" w:eastAsia="Batang" w:hAnsi="Times" w:cs="Times"/>
                      <w:i/>
                      <w:color w:val="FF0000"/>
                      <w:sz w:val="18"/>
                      <w:szCs w:val="24"/>
                      <w:vertAlign w:val="subscript"/>
                      <w:lang w:eastAsia="en-US"/>
                    </w:rPr>
                    <w:t>n</w:t>
                  </w:r>
                  <w:r w:rsidRPr="00CC75E6">
                    <w:rPr>
                      <w:rFonts w:ascii="Times" w:eastAsia="Batang" w:hAnsi="Times" w:cs="Times"/>
                      <w:color w:val="FF0000"/>
                      <w:sz w:val="18"/>
                      <w:szCs w:val="24"/>
                      <w:lang w:eastAsia="en-US"/>
                    </w:rPr>
                    <w:t>=</w:t>
                  </w:r>
                  <w:r w:rsidRPr="00CC75E6">
                    <w:rPr>
                      <w:rFonts w:ascii="Symbol" w:eastAsia="Batang" w:hAnsi="Symbol" w:cs="Times"/>
                      <w:i/>
                      <w:color w:val="FF0000"/>
                      <w:sz w:val="18"/>
                      <w:szCs w:val="24"/>
                      <w:lang w:eastAsia="en-US"/>
                    </w:rPr>
                    <w:t></w:t>
                  </w:r>
                  <w:r w:rsidRPr="00CC75E6">
                    <w:rPr>
                      <w:rFonts w:ascii="Times" w:eastAsia="Batang" w:hAnsi="Times" w:cs="Times"/>
                      <w:i/>
                      <w:color w:val="FF0000"/>
                      <w:sz w:val="18"/>
                      <w:szCs w:val="24"/>
                      <w:vertAlign w:val="subscript"/>
                      <w:lang w:eastAsia="en-US"/>
                    </w:rPr>
                    <w:t xml:space="preserve">n </w:t>
                  </w:r>
                  <w:r w:rsidRPr="00CC75E6">
                    <w:rPr>
                      <w:rFonts w:ascii="Times" w:eastAsia="Batang" w:hAnsi="Times" w:cs="Times"/>
                      <w:i/>
                      <w:color w:val="FF0000"/>
                      <w:sz w:val="18"/>
                      <w:szCs w:val="24"/>
                      <w:lang w:eastAsia="en-US"/>
                    </w:rPr>
                    <w:t>P</w:t>
                  </w:r>
                  <w:r w:rsidRPr="00CC75E6">
                    <w:rPr>
                      <w:rFonts w:ascii="Times" w:eastAsia="Batang" w:hAnsi="Times" w:cs="Times"/>
                      <w:i/>
                      <w:color w:val="FF0000"/>
                      <w:sz w:val="18"/>
                      <w:szCs w:val="24"/>
                      <w:vertAlign w:val="subscript"/>
                      <w:lang w:eastAsia="en-US"/>
                    </w:rPr>
                    <w:t xml:space="preserve">CSI-RS </w:t>
                  </w:r>
                  <w:r w:rsidRPr="00CC75E6">
                    <w:rPr>
                      <w:rFonts w:ascii="Times" w:eastAsia="Batang" w:hAnsi="Times" w:cs="Times"/>
                      <w:i/>
                      <w:color w:val="FF0000"/>
                      <w:sz w:val="18"/>
                      <w:szCs w:val="24"/>
                      <w:lang w:eastAsia="en-US"/>
                    </w:rPr>
                    <w:t>/2</w:t>
                  </w:r>
                </w:p>
              </w:tc>
              <w:tc>
                <w:tcPr>
                  <w:tcW w:w="657" w:type="dxa"/>
                  <w:shd w:val="clear" w:color="auto" w:fill="auto"/>
                </w:tcPr>
                <w:p w14:paraId="37AA04F8"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Part 1</w:t>
                  </w:r>
                </w:p>
              </w:tc>
              <w:tc>
                <w:tcPr>
                  <w:tcW w:w="4689" w:type="dxa"/>
                  <w:shd w:val="clear" w:color="auto" w:fill="auto"/>
                </w:tcPr>
                <w:p w14:paraId="108D6F9E" w14:textId="0594CD51" w:rsidR="00CC75E6" w:rsidRPr="00CC75E6" w:rsidRDefault="00CC75E6" w:rsidP="00CC75E6">
                  <w:pPr>
                    <w:snapToGrid/>
                    <w:spacing w:after="0" w:afterAutospacing="0"/>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UE recommendation selecting one of the </w:t>
                  </w: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L</w:t>
                  </w:r>
                  <w:r w:rsidRPr="00CC75E6">
                    <w:rPr>
                      <w:rFonts w:ascii="Times" w:eastAsia="Malgun Gothic" w:hAnsi="Times"/>
                      <w:color w:val="FF0000"/>
                      <w:sz w:val="18"/>
                      <w:szCs w:val="24"/>
                      <w:lang w:eastAsia="en-US"/>
                    </w:rPr>
                    <w:t xml:space="preserve"> RRC-configured value combinations (</w:t>
                  </w:r>
                  <m:oMath>
                    <m:d>
                      <m:dPr>
                        <m:begChr m:val="⌈"/>
                        <m:endChr m:val="⌉"/>
                        <m:ctrlPr>
                          <w:rPr>
                            <w:rFonts w:ascii="Cambria Math" w:eastAsia="Malgun Gothic" w:hAnsi="Cambria Math"/>
                            <w:i/>
                            <w:color w:val="FF0000"/>
                            <w:sz w:val="18"/>
                          </w:rPr>
                        </m:ctrlPr>
                      </m:dPr>
                      <m:e>
                        <m:sSub>
                          <m:sSubPr>
                            <m:ctrlPr>
                              <w:rPr>
                                <w:rFonts w:ascii="Cambria Math" w:eastAsia="Malgun Gothic" w:hAnsi="Cambria Math"/>
                                <w:color w:val="FF0000"/>
                                <w:sz w:val="18"/>
                              </w:rPr>
                            </m:ctrlPr>
                          </m:sSubPr>
                          <m:e>
                            <m:r>
                              <m:rPr>
                                <m:sty m:val="p"/>
                              </m:rPr>
                              <w:rPr>
                                <w:rFonts w:ascii="Cambria Math" w:eastAsia="Malgun Gothic" w:hAnsi="Cambria Math"/>
                                <w:color w:val="FF0000"/>
                                <w:sz w:val="18"/>
                              </w:rPr>
                              <m:t>log</m:t>
                            </m:r>
                          </m:e>
                          <m:sub>
                            <m:r>
                              <m:rPr>
                                <m:sty m:val="p"/>
                              </m:rPr>
                              <w:rPr>
                                <w:rFonts w:ascii="Cambria Math" w:eastAsia="Malgun Gothic" w:hAnsi="Cambria Math"/>
                                <w:color w:val="FF0000"/>
                                <w:sz w:val="18"/>
                              </w:rPr>
                              <m:t>2</m:t>
                            </m:r>
                          </m:sub>
                        </m:sSub>
                        <m:r>
                          <w:rPr>
                            <w:rFonts w:ascii="Cambria Math" w:eastAsia="Malgun Gothic" w:hAnsi="Cambria Math"/>
                            <w:color w:val="FF0000"/>
                            <w:sz w:val="18"/>
                          </w:rPr>
                          <m:t>(</m:t>
                        </m:r>
                        <m:sSub>
                          <m:sSubPr>
                            <m:ctrlPr>
                              <w:rPr>
                                <w:rFonts w:ascii="Cambria Math" w:eastAsia="Malgun Gothic" w:hAnsi="Cambria Math"/>
                                <w:i/>
                                <w:color w:val="FF0000"/>
                                <w:sz w:val="18"/>
                              </w:rPr>
                            </m:ctrlPr>
                          </m:sSubPr>
                          <m:e>
                            <m:r>
                              <w:rPr>
                                <w:rFonts w:ascii="Cambria Math" w:eastAsia="Malgun Gothic" w:hAnsi="Cambria Math"/>
                                <w:color w:val="FF0000"/>
                                <w:sz w:val="18"/>
                              </w:rPr>
                              <m:t>N</m:t>
                            </m:r>
                          </m:e>
                          <m:sub>
                            <m:r>
                              <w:rPr>
                                <w:rFonts w:ascii="Cambria Math" w:eastAsia="Malgun Gothic" w:hAnsi="Cambria Math"/>
                                <w:color w:val="FF0000"/>
                                <w:sz w:val="18"/>
                              </w:rPr>
                              <m:t>L</m:t>
                            </m:r>
                          </m:sub>
                        </m:sSub>
                        <m:r>
                          <w:rPr>
                            <w:rFonts w:ascii="Cambria Math" w:eastAsia="Malgun Gothic" w:hAnsi="Cambria Math"/>
                            <w:color w:val="FF0000"/>
                            <w:sz w:val="18"/>
                          </w:rPr>
                          <m:t>)</m:t>
                        </m:r>
                      </m:e>
                    </m:d>
                  </m:oMath>
                  <w:r w:rsidRPr="00CC75E6">
                    <w:rPr>
                      <w:rFonts w:ascii="Times" w:eastAsia="Malgun Gothic" w:hAnsi="Times"/>
                      <w:color w:val="FF0000"/>
                      <w:sz w:val="18"/>
                      <w:szCs w:val="24"/>
                      <w:lang w:eastAsia="en-US"/>
                    </w:rPr>
                    <w:t>-bit indicator)</w:t>
                  </w:r>
                </w:p>
                <w:p w14:paraId="1CFFCBDB" w14:textId="77777777" w:rsidR="00CC75E6" w:rsidRPr="00CC75E6" w:rsidRDefault="00CC75E6">
                  <w:pPr>
                    <w:numPr>
                      <w:ilvl w:val="0"/>
                      <w:numId w:val="27"/>
                    </w:numPr>
                    <w:snapToGrid/>
                    <w:spacing w:after="0" w:afterAutospacing="0"/>
                    <w:contextualSpacing/>
                    <w:jc w:val="left"/>
                    <w:rPr>
                      <w:rFonts w:ascii="Times" w:eastAsia="Malgun Gothic" w:hAnsi="Times"/>
                      <w:color w:val="FF0000"/>
                      <w:sz w:val="18"/>
                      <w:szCs w:val="24"/>
                      <w:lang w:eastAsia="en-US"/>
                    </w:rPr>
                  </w:pPr>
                  <w:r w:rsidRPr="00CC75E6">
                    <w:rPr>
                      <w:rFonts w:ascii="Times" w:eastAsia="Malgun Gothic" w:hAnsi="Times"/>
                      <w:color w:val="FF0000"/>
                      <w:sz w:val="18"/>
                      <w:szCs w:val="24"/>
                      <w:lang w:eastAsia="en-US"/>
                    </w:rPr>
                    <w:t xml:space="preserve">Non-existent if </w:t>
                  </w:r>
                  <w:r w:rsidRPr="00CC75E6">
                    <w:rPr>
                      <w:rFonts w:ascii="Times" w:eastAsia="Malgun Gothic" w:hAnsi="Times"/>
                      <w:i/>
                      <w:color w:val="FF0000"/>
                      <w:sz w:val="18"/>
                      <w:szCs w:val="24"/>
                      <w:lang w:eastAsia="en-US"/>
                    </w:rPr>
                    <w:t>N</w:t>
                  </w:r>
                  <w:r w:rsidRPr="00CC75E6">
                    <w:rPr>
                      <w:rFonts w:ascii="Times" w:eastAsia="Malgun Gothic" w:hAnsi="Times"/>
                      <w:i/>
                      <w:color w:val="FF0000"/>
                      <w:sz w:val="18"/>
                      <w:szCs w:val="24"/>
                      <w:vertAlign w:val="subscript"/>
                      <w:lang w:eastAsia="en-US"/>
                    </w:rPr>
                    <w:t>L</w:t>
                  </w:r>
                  <w:r w:rsidRPr="00CC75E6">
                    <w:rPr>
                      <w:rFonts w:ascii="Times" w:eastAsia="Malgun Gothic" w:hAnsi="Times"/>
                      <w:color w:val="FF0000"/>
                      <w:sz w:val="18"/>
                      <w:szCs w:val="24"/>
                      <w:lang w:eastAsia="en-US"/>
                    </w:rPr>
                    <w:t xml:space="preserve">=1 </w:t>
                  </w:r>
                </w:p>
              </w:tc>
              <w:tc>
                <w:tcPr>
                  <w:tcW w:w="1809" w:type="dxa"/>
                  <w:shd w:val="clear" w:color="auto" w:fill="auto"/>
                </w:tcPr>
                <w:p w14:paraId="1C3C40AA" w14:textId="77777777" w:rsidR="00CC75E6" w:rsidRPr="00CC75E6" w:rsidRDefault="00CC75E6" w:rsidP="00CC75E6">
                  <w:pPr>
                    <w:snapToGrid/>
                    <w:spacing w:after="0" w:afterAutospacing="0"/>
                    <w:jc w:val="left"/>
                    <w:rPr>
                      <w:rFonts w:ascii="Times" w:eastAsia="Malgun Gothic" w:hAnsi="Times" w:cs="Batang"/>
                      <w:sz w:val="18"/>
                      <w:szCs w:val="24"/>
                      <w:lang w:eastAsia="en-US"/>
                    </w:rPr>
                  </w:pPr>
                  <w:r w:rsidRPr="00CC75E6">
                    <w:rPr>
                      <w:rFonts w:ascii="Times" w:eastAsia="Malgun Gothic" w:hAnsi="Times" w:cs="Batang"/>
                      <w:sz w:val="18"/>
                      <w:szCs w:val="24"/>
                      <w:lang w:eastAsia="en-US"/>
                    </w:rPr>
                    <w:t>Complete</w:t>
                  </w:r>
                </w:p>
              </w:tc>
            </w:tr>
            <w:tr w:rsidR="00CC75E6" w:rsidRPr="00CC75E6" w14:paraId="4704362C" w14:textId="77777777" w:rsidTr="00565F3A">
              <w:trPr>
                <w:trHeight w:val="446"/>
              </w:trPr>
              <w:tc>
                <w:tcPr>
                  <w:tcW w:w="1887" w:type="dxa"/>
                  <w:shd w:val="clear" w:color="auto" w:fill="auto"/>
                </w:tcPr>
                <w:p w14:paraId="0CB6FFDD"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C00000"/>
                      <w:sz w:val="18"/>
                      <w:szCs w:val="24"/>
                      <w:lang w:eastAsia="en-US"/>
                    </w:rPr>
                    <w:t xml:space="preserve">N </w:t>
                  </w:r>
                  <w:r w:rsidRPr="00CC75E6">
                    <w:rPr>
                      <w:rFonts w:ascii="Times" w:eastAsia="Malgun Gothic" w:hAnsi="Times"/>
                      <w:sz w:val="18"/>
                      <w:szCs w:val="24"/>
                      <w:lang w:eastAsia="en-US"/>
                    </w:rPr>
                    <w:t>Bitmap</w:t>
                  </w:r>
                  <w:r w:rsidRPr="00CC75E6">
                    <w:rPr>
                      <w:rFonts w:ascii="Times" w:eastAsia="Malgun Gothic" w:hAnsi="Times"/>
                      <w:color w:val="C00000"/>
                      <w:sz w:val="18"/>
                      <w:szCs w:val="24"/>
                      <w:lang w:eastAsia="en-US"/>
                    </w:rPr>
                    <w:t xml:space="preserve">(s) </w:t>
                  </w:r>
                  <w:r w:rsidRPr="00CC75E6">
                    <w:rPr>
                      <w:rFonts w:ascii="Times" w:eastAsia="Malgun Gothic" w:hAnsi="Times"/>
                      <w:sz w:val="18"/>
                      <w:szCs w:val="24"/>
                      <w:lang w:eastAsia="en-US"/>
                    </w:rPr>
                    <w:t>per layer</w:t>
                  </w:r>
                </w:p>
              </w:tc>
              <w:tc>
                <w:tcPr>
                  <w:tcW w:w="657" w:type="dxa"/>
                  <w:shd w:val="clear" w:color="auto" w:fill="auto"/>
                </w:tcPr>
                <w:p w14:paraId="63827EA6"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20419D71" w14:textId="733ABCCC" w:rsidR="00CC75E6" w:rsidRPr="00CC75E6" w:rsidRDefault="00CC75E6" w:rsidP="00CC75E6">
                  <w:pPr>
                    <w:snapToGrid/>
                    <w:spacing w:after="0" w:afterAutospacing="0"/>
                    <w:jc w:val="left"/>
                    <w:rPr>
                      <w:rFonts w:ascii="Times" w:eastAsia="Malgun Gothic" w:hAnsi="Times" w:cs="Batang"/>
                      <w:sz w:val="18"/>
                      <w:szCs w:val="24"/>
                      <w:lang w:eastAsia="en-US"/>
                    </w:rPr>
                  </w:pPr>
                  <w:r w:rsidRPr="00CC75E6">
                    <w:rPr>
                      <w:rFonts w:ascii="Times" w:eastAsia="Malgun Gothic" w:hAnsi="Times"/>
                      <w:sz w:val="18"/>
                      <w:szCs w:val="24"/>
                      <w:lang w:eastAsia="en-US"/>
                    </w:rPr>
                    <w:t xml:space="preserve">For layer </w:t>
                  </w:r>
                  <w:r w:rsidRPr="00CC75E6">
                    <w:rPr>
                      <w:rFonts w:ascii="Times" w:eastAsia="Malgun Gothic" w:hAnsi="Times"/>
                      <w:i/>
                      <w:sz w:val="18"/>
                      <w:szCs w:val="24"/>
                      <w:lang w:eastAsia="en-US"/>
                    </w:rPr>
                    <w:t>l</w:t>
                  </w:r>
                  <w:r w:rsidRPr="00CC75E6">
                    <w:rPr>
                      <w:rFonts w:ascii="Times" w:eastAsia="Malgun Gothic" w:hAnsi="Times"/>
                      <w:sz w:val="18"/>
                      <w:szCs w:val="24"/>
                      <w:lang w:eastAsia="en-US"/>
                    </w:rPr>
                    <w:t xml:space="preserve"> </w:t>
                  </w:r>
                  <w:r w:rsidRPr="00CC75E6">
                    <w:rPr>
                      <w:rFonts w:ascii="Times" w:eastAsia="Malgun Gothic" w:hAnsi="Times"/>
                      <w:color w:val="C00000"/>
                      <w:sz w:val="18"/>
                      <w:szCs w:val="24"/>
                      <w:lang w:eastAsia="en-US"/>
                    </w:rPr>
                    <w:t xml:space="preserve">and CSI-RS resource </w:t>
                  </w:r>
                  <w:r w:rsidRPr="00CC75E6">
                    <w:rPr>
                      <w:rFonts w:ascii="Times" w:eastAsia="Malgun Gothic" w:hAnsi="Times"/>
                      <w:i/>
                      <w:color w:val="C00000"/>
                      <w:sz w:val="18"/>
                      <w:szCs w:val="24"/>
                      <w:lang w:eastAsia="en-US"/>
                    </w:rPr>
                    <w:t>n</w:t>
                  </w:r>
                  <w:r w:rsidRPr="00CC75E6">
                    <w:rPr>
                      <w:rFonts w:ascii="Times" w:eastAsia="Malgun Gothic" w:hAnsi="Times"/>
                      <w:sz w:val="18"/>
                      <w:szCs w:val="24"/>
                      <w:lang w:eastAsia="en-US"/>
                    </w:rPr>
                    <w:t>, size-</w:t>
                  </w:r>
                  <m:oMath>
                    <m:r>
                      <w:rPr>
                        <w:rFonts w:ascii="Cambria Math" w:eastAsia="Malgun Gothic" w:hAnsi="Cambria Math"/>
                        <w:color w:val="C00000"/>
                        <w:sz w:val="18"/>
                      </w:rPr>
                      <m:t>2</m:t>
                    </m:r>
                    <m:sSub>
                      <m:sSubPr>
                        <m:ctrlPr>
                          <w:rPr>
                            <w:rFonts w:ascii="Cambria Math" w:eastAsia="Malgun Gothic" w:hAnsi="Cambria Math"/>
                            <w:i/>
                            <w:color w:val="C00000"/>
                            <w:sz w:val="18"/>
                          </w:rPr>
                        </m:ctrlPr>
                      </m:sSubPr>
                      <m:e>
                        <m:r>
                          <w:rPr>
                            <w:rFonts w:ascii="Cambria Math" w:eastAsia="Malgun Gothic" w:hAnsi="Cambria Math"/>
                            <w:color w:val="C00000"/>
                            <w:sz w:val="18"/>
                          </w:rPr>
                          <m:t>L</m:t>
                        </m:r>
                      </m:e>
                      <m:sub>
                        <m:r>
                          <w:rPr>
                            <w:rFonts w:ascii="Cambria Math" w:eastAsia="Malgun Gothic" w:hAnsi="Cambria Math"/>
                            <w:color w:val="C00000"/>
                            <w:sz w:val="18"/>
                          </w:rPr>
                          <m:t>n</m:t>
                        </m:r>
                      </m:sub>
                    </m:sSub>
                    <m:r>
                      <w:rPr>
                        <w:rFonts w:ascii="Cambria Math" w:eastAsia="Malgun Gothic" w:hAnsi="Cambria Math"/>
                        <w:color w:val="C00000"/>
                        <w:sz w:val="18"/>
                      </w:rPr>
                      <m:t>M</m:t>
                    </m:r>
                  </m:oMath>
                  <w:r w:rsidRPr="00CC75E6">
                    <w:rPr>
                      <w:rFonts w:ascii="Times" w:eastAsia="Malgun Gothic" w:hAnsi="Times" w:cs="Batang"/>
                      <w:sz w:val="18"/>
                      <w:szCs w:val="24"/>
                      <w:lang w:eastAsia="en-US"/>
                    </w:rPr>
                    <w:t>, or (</w:t>
                  </w:r>
                  <m:oMath>
                    <m:sSub>
                      <m:sSubPr>
                        <m:ctrlPr>
                          <w:rPr>
                            <w:rFonts w:ascii="Cambria Math" w:eastAsia="Malgun Gothic" w:hAnsi="Cambria Math"/>
                            <w:i/>
                            <w:color w:val="C00000"/>
                            <w:sz w:val="18"/>
                          </w:rPr>
                        </m:ctrlPr>
                      </m:sSubPr>
                      <m:e>
                        <m:r>
                          <w:rPr>
                            <w:rFonts w:ascii="Cambria Math" w:eastAsia="Malgun Gothic" w:hAnsi="Cambria Math"/>
                            <w:color w:val="C00000"/>
                            <w:sz w:val="18"/>
                          </w:rPr>
                          <m:t>K</m:t>
                        </m:r>
                      </m:e>
                      <m:sub>
                        <m:r>
                          <w:rPr>
                            <w:rFonts w:ascii="Cambria Math" w:eastAsia="Malgun Gothic" w:hAnsi="Cambria Math"/>
                            <w:color w:val="C00000"/>
                            <w:sz w:val="18"/>
                          </w:rPr>
                          <m:t>1,n</m:t>
                        </m:r>
                      </m:sub>
                    </m:sSub>
                    <m:r>
                      <w:rPr>
                        <w:rFonts w:ascii="Cambria Math" w:eastAsia="Malgun Gothic" w:hAnsi="Cambria Math"/>
                        <w:color w:val="C00000"/>
                        <w:sz w:val="18"/>
                      </w:rPr>
                      <m:t>M</m:t>
                    </m:r>
                  </m:oMath>
                  <w:r w:rsidRPr="00CC75E6">
                    <w:rPr>
                      <w:rFonts w:ascii="Times" w:eastAsia="Malgun Gothic" w:hAnsi="Times" w:cs="Batang"/>
                      <w:color w:val="C00000"/>
                      <w:sz w:val="18"/>
                      <w:szCs w:val="24"/>
                      <w:lang w:eastAsia="en-US"/>
                    </w:rPr>
                    <w:t xml:space="preserve"> where </w:t>
                  </w:r>
                  <m:oMath>
                    <m:sSub>
                      <m:sSubPr>
                        <m:ctrlPr>
                          <w:rPr>
                            <w:rFonts w:ascii="Cambria Math" w:eastAsia="Malgun Gothic" w:hAnsi="Cambria Math"/>
                            <w:i/>
                            <w:color w:val="C00000"/>
                            <w:sz w:val="18"/>
                          </w:rPr>
                        </m:ctrlPr>
                      </m:sSubPr>
                      <m:e>
                        <m:r>
                          <w:rPr>
                            <w:rFonts w:ascii="Cambria Math" w:eastAsia="Malgun Gothic" w:hAnsi="Cambria Math"/>
                            <w:color w:val="C00000"/>
                            <w:sz w:val="18"/>
                          </w:rPr>
                          <m:t>L</m:t>
                        </m:r>
                      </m:e>
                      <m:sub>
                        <m:r>
                          <w:rPr>
                            <w:rFonts w:ascii="Cambria Math" w:eastAsia="Malgun Gothic" w:hAnsi="Cambria Math"/>
                            <w:color w:val="C00000"/>
                            <w:sz w:val="18"/>
                          </w:rPr>
                          <m:t>n</m:t>
                        </m:r>
                      </m:sub>
                    </m:sSub>
                    <m:r>
                      <w:rPr>
                        <w:rFonts w:ascii="Cambria Math" w:eastAsia="Malgun Gothic" w:hAnsi="Cambria Math"/>
                        <w:color w:val="C00000"/>
                        <w:sz w:val="18"/>
                      </w:rPr>
                      <m:t>=</m:t>
                    </m:r>
                    <m:sSub>
                      <m:sSubPr>
                        <m:ctrlPr>
                          <w:rPr>
                            <w:rFonts w:ascii="Cambria Math" w:eastAsia="Malgun Gothic" w:hAnsi="Cambria Math"/>
                            <w:i/>
                            <w:color w:val="C00000"/>
                            <w:sz w:val="18"/>
                          </w:rPr>
                        </m:ctrlPr>
                      </m:sSubPr>
                      <m:e>
                        <m:r>
                          <w:rPr>
                            <w:rFonts w:ascii="Cambria Math" w:eastAsia="Malgun Gothic" w:hAnsi="Cambria Math"/>
                            <w:color w:val="C00000"/>
                            <w:sz w:val="18"/>
                          </w:rPr>
                          <m:t>K</m:t>
                        </m:r>
                      </m:e>
                      <m:sub>
                        <m:r>
                          <w:rPr>
                            <w:rFonts w:ascii="Cambria Math" w:eastAsia="Malgun Gothic" w:hAnsi="Cambria Math"/>
                            <w:color w:val="C00000"/>
                            <w:sz w:val="18"/>
                          </w:rPr>
                          <m:t>1,n</m:t>
                        </m:r>
                      </m:sub>
                    </m:sSub>
                    <m:r>
                      <w:rPr>
                        <w:rFonts w:ascii="Cambria Math" w:eastAsia="Malgun Gothic" w:hAnsi="Cambria Math"/>
                        <w:color w:val="C00000"/>
                        <w:sz w:val="18"/>
                      </w:rPr>
                      <m:t>/2</m:t>
                    </m:r>
                  </m:oMath>
                  <w:r w:rsidRPr="00CC75E6">
                    <w:rPr>
                      <w:rFonts w:ascii="Times" w:eastAsia="Malgun Gothic" w:hAnsi="Times" w:cs="Batang"/>
                      <w:color w:val="C00000"/>
                      <w:sz w:val="18"/>
                      <w:szCs w:val="24"/>
                      <w:lang w:eastAsia="en-US"/>
                    </w:rPr>
                    <w:t>)</w:t>
                  </w:r>
                </w:p>
              </w:tc>
              <w:tc>
                <w:tcPr>
                  <w:tcW w:w="1809" w:type="dxa"/>
                  <w:shd w:val="clear" w:color="auto" w:fill="auto"/>
                </w:tcPr>
                <w:p w14:paraId="1041CA8D"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s="Batang"/>
                      <w:sz w:val="18"/>
                      <w:szCs w:val="24"/>
                      <w:lang w:eastAsia="en-US"/>
                    </w:rPr>
                    <w:t>Complete</w:t>
                  </w:r>
                </w:p>
              </w:tc>
            </w:tr>
            <w:tr w:rsidR="00CC75E6" w:rsidRPr="00CC75E6" w14:paraId="5A4F183E" w14:textId="77777777" w:rsidTr="00565F3A">
              <w:trPr>
                <w:trHeight w:val="433"/>
              </w:trPr>
              <w:tc>
                <w:tcPr>
                  <w:tcW w:w="1887" w:type="dxa"/>
                  <w:shd w:val="clear" w:color="auto" w:fill="auto"/>
                </w:tcPr>
                <w:p w14:paraId="079F239C"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Strongest coefficient indicator (SCI)</w:t>
                  </w:r>
                </w:p>
              </w:tc>
              <w:tc>
                <w:tcPr>
                  <w:tcW w:w="657" w:type="dxa"/>
                  <w:shd w:val="clear" w:color="auto" w:fill="auto"/>
                </w:tcPr>
                <w:p w14:paraId="7F25C12E"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6670F3AD" w14:textId="167259AD"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For layer </w:t>
                  </w:r>
                  <w:r w:rsidRPr="00CC75E6">
                    <w:rPr>
                      <w:rFonts w:ascii="Times" w:eastAsia="Malgun Gothic" w:hAnsi="Times"/>
                      <w:i/>
                      <w:sz w:val="18"/>
                      <w:szCs w:val="24"/>
                      <w:lang w:eastAsia="en-US"/>
                    </w:rPr>
                    <w:t>l</w:t>
                  </w:r>
                  <w:r w:rsidRPr="00CC75E6">
                    <w:rPr>
                      <w:rFonts w:ascii="Times" w:eastAsia="Malgun Gothic" w:hAnsi="Times"/>
                      <w:sz w:val="18"/>
                      <w:szCs w:val="24"/>
                      <w:lang w:eastAsia="en-US"/>
                    </w:rPr>
                    <w:t xml:space="preserve">: A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r>
                              <w:rPr>
                                <w:rFonts w:ascii="Cambria Math" w:eastAsia="Malgun Gothic" w:hAnsi="Cambria Math"/>
                                <w:sz w:val="18"/>
                              </w:rPr>
                              <m:t>2M</m:t>
                            </m:r>
                            <m:nary>
                              <m:naryPr>
                                <m:chr m:val="∑"/>
                                <m:limLoc m:val="undOvr"/>
                                <m:ctrlPr>
                                  <w:rPr>
                                    <w:rFonts w:ascii="Cambria Math" w:eastAsia="Malgun Gothic" w:hAnsi="Cambria Math"/>
                                    <w:i/>
                                    <w:color w:val="C00000"/>
                                    <w:sz w:val="18"/>
                                  </w:rPr>
                                </m:ctrlPr>
                              </m:naryPr>
                              <m:sub>
                                <m:r>
                                  <w:rPr>
                                    <w:rFonts w:ascii="Cambria Math" w:eastAsia="Malgun Gothic" w:hAnsi="Cambria Math"/>
                                    <w:color w:val="C00000"/>
                                    <w:sz w:val="18"/>
                                  </w:rPr>
                                  <m:t>n=0</m:t>
                                </m:r>
                              </m:sub>
                              <m:sup>
                                <m:r>
                                  <w:rPr>
                                    <w:rFonts w:ascii="Cambria Math" w:eastAsia="Malgun Gothic" w:hAnsi="Cambria Math"/>
                                    <w:color w:val="C00000"/>
                                    <w:sz w:val="18"/>
                                  </w:rPr>
                                  <m:t>N-1</m:t>
                                </m:r>
                              </m:sup>
                              <m:e>
                                <m:sSub>
                                  <m:sSubPr>
                                    <m:ctrlPr>
                                      <w:rPr>
                                        <w:rFonts w:ascii="Cambria Math" w:eastAsia="Malgun Gothic" w:hAnsi="Cambria Math"/>
                                        <w:i/>
                                        <w:color w:val="C00000"/>
                                        <w:sz w:val="18"/>
                                      </w:rPr>
                                    </m:ctrlPr>
                                  </m:sSubPr>
                                  <m:e>
                                    <m:r>
                                      <w:rPr>
                                        <w:rFonts w:ascii="Cambria Math" w:eastAsia="Malgun Gothic" w:hAnsi="Cambria Math"/>
                                        <w:color w:val="C00000"/>
                                        <w:sz w:val="18"/>
                                      </w:rPr>
                                      <m:t>L</m:t>
                                    </m:r>
                                  </m:e>
                                  <m:sub>
                                    <m:r>
                                      <w:rPr>
                                        <w:rFonts w:ascii="Cambria Math" w:eastAsia="Malgun Gothic" w:hAnsi="Cambria Math"/>
                                        <w:color w:val="C00000"/>
                                        <w:sz w:val="18"/>
                                      </w:rPr>
                                      <m:t>n</m:t>
                                    </m:r>
                                  </m:sub>
                                </m:sSub>
                              </m:e>
                            </m:nary>
                          </m:e>
                        </m:func>
                      </m:e>
                    </m:d>
                  </m:oMath>
                  <w:r w:rsidRPr="00CC75E6">
                    <w:rPr>
                      <w:rFonts w:ascii="Times" w:eastAsia="Malgun Gothic" w:hAnsi="Times"/>
                      <w:sz w:val="18"/>
                      <w:szCs w:val="24"/>
                      <w:lang w:eastAsia="en-US"/>
                    </w:rPr>
                    <w:t>-bit indicator for the strongest coefficient index</w:t>
                  </w:r>
                </w:p>
              </w:tc>
              <w:tc>
                <w:tcPr>
                  <w:tcW w:w="1809" w:type="dxa"/>
                  <w:shd w:val="clear" w:color="auto" w:fill="auto"/>
                </w:tcPr>
                <w:p w14:paraId="1641185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5541D43C" w14:textId="77777777" w:rsidTr="00565F3A">
              <w:trPr>
                <w:trHeight w:val="625"/>
              </w:trPr>
              <w:tc>
                <w:tcPr>
                  <w:tcW w:w="1887" w:type="dxa"/>
                  <w:shd w:val="clear" w:color="auto" w:fill="auto"/>
                </w:tcPr>
                <w:p w14:paraId="2761F88A"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lastRenderedPageBreak/>
                    <w:t xml:space="preserve">Port selection indicator </w:t>
                  </w:r>
                  <w:r w:rsidRPr="00CC75E6">
                    <w:rPr>
                      <w:rFonts w:ascii="Times" w:eastAsia="Malgun Gothic" w:hAnsi="Times"/>
                      <w:color w:val="FF0000"/>
                      <w:sz w:val="18"/>
                      <w:szCs w:val="24"/>
                      <w:lang w:eastAsia="en-US"/>
                    </w:rPr>
                    <w:t xml:space="preserve">for each of the </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 CSI-RS resources</w:t>
                  </w:r>
                </w:p>
              </w:tc>
              <w:tc>
                <w:tcPr>
                  <w:tcW w:w="657" w:type="dxa"/>
                  <w:shd w:val="clear" w:color="auto" w:fill="auto"/>
                </w:tcPr>
                <w:p w14:paraId="74887CD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3329C1C9" w14:textId="21BADF35" w:rsidR="00CC75E6" w:rsidRPr="00CC75E6" w:rsidRDefault="00CC75E6" w:rsidP="00CC75E6">
                  <w:pPr>
                    <w:snapToGrid/>
                    <w:spacing w:after="0" w:afterAutospacing="0"/>
                    <w:jc w:val="left"/>
                    <w:rPr>
                      <w:rFonts w:ascii="Times" w:eastAsia="Malgun Gothic" w:hAnsi="Times"/>
                      <w:sz w:val="18"/>
                      <w:szCs w:val="24"/>
                      <w:lang w:eastAsia="zh-CN"/>
                    </w:rPr>
                  </w:pPr>
                  <w:r w:rsidRPr="00CC75E6">
                    <w:rPr>
                      <w:rFonts w:ascii="Times" w:eastAsia="Malgun Gothic" w:hAnsi="Times"/>
                      <w:sz w:val="18"/>
                      <w:szCs w:val="24"/>
                      <w:lang w:eastAsia="en-US"/>
                    </w:rPr>
                    <w:t xml:space="preserve">Port selection indicator is a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sz w:val="18"/>
                                  </w:rPr>
                                </m:ctrlPr>
                              </m:sSubPr>
                              <m:e>
                                <m:r>
                                  <m:rPr>
                                    <m:sty m:val="p"/>
                                  </m:rPr>
                                  <w:rPr>
                                    <w:rFonts w:ascii="Cambria Math" w:eastAsia="Malgun Gothic"/>
                                    <w:sz w:val="18"/>
                                  </w:rPr>
                                  <m:t>log</m:t>
                                </m:r>
                              </m:e>
                              <m:sub>
                                <m:r>
                                  <m:rPr>
                                    <m:sty m:val="p"/>
                                  </m:rPr>
                                  <w:rPr>
                                    <w:rFonts w:ascii="Cambria Math" w:eastAsia="Malgun Gothic"/>
                                    <w:sz w:val="18"/>
                                  </w:rPr>
                                  <m:t>2</m:t>
                                </m:r>
                              </m:sub>
                            </m:sSub>
                          </m:fName>
                          <m:e>
                            <m:d>
                              <m:dPr>
                                <m:ctrlPr>
                                  <w:rPr>
                                    <w:rFonts w:ascii="Cambria Math" w:eastAsia="Malgun Gothic" w:hAnsi="Cambria Math"/>
                                    <w:i/>
                                    <w:sz w:val="18"/>
                                  </w:rPr>
                                </m:ctrlPr>
                              </m:dPr>
                              <m:e>
                                <m:m>
                                  <m:mPr>
                                    <m:mcs>
                                      <m:mc>
                                        <m:mcPr>
                                          <m:count m:val="1"/>
                                          <m:mcJc m:val="center"/>
                                        </m:mcPr>
                                      </m:mc>
                                    </m:mcs>
                                    <m:ctrlPr>
                                      <w:rPr>
                                        <w:rFonts w:ascii="Cambria Math" w:eastAsia="Malgun Gothic" w:hAnsi="Cambria Math"/>
                                        <w:i/>
                                        <w:sz w:val="18"/>
                                      </w:rPr>
                                    </m:ctrlPr>
                                  </m:mPr>
                                  <m:mr>
                                    <m:e>
                                      <m:sSub>
                                        <m:sSubPr>
                                          <m:ctrlPr>
                                            <w:rPr>
                                              <w:rFonts w:ascii="Cambria Math" w:eastAsia="Malgun Gothic" w:hAnsi="Cambria Math"/>
                                              <w:i/>
                                              <w:sz w:val="18"/>
                                            </w:rPr>
                                          </m:ctrlPr>
                                        </m:sSubPr>
                                        <m:e>
                                          <m:r>
                                            <w:rPr>
                                              <w:rFonts w:ascii="Cambria Math" w:eastAsia="Malgun Gothic"/>
                                              <w:sz w:val="18"/>
                                            </w:rPr>
                                            <m:t>P</m:t>
                                          </m:r>
                                        </m:e>
                                        <m:sub>
                                          <m:r>
                                            <w:rPr>
                                              <w:rFonts w:ascii="Cambria Math" w:eastAsia="Malgun Gothic"/>
                                              <w:sz w:val="18"/>
                                            </w:rPr>
                                            <m:t>CSI</m:t>
                                          </m:r>
                                          <m:r>
                                            <w:rPr>
                                              <w:rFonts w:ascii="Cambria Math" w:eastAsia="Malgun Gothic"/>
                                              <w:sz w:val="18"/>
                                            </w:rPr>
                                            <m:t>-</m:t>
                                          </m:r>
                                          <m:r>
                                            <w:rPr>
                                              <w:rFonts w:ascii="Cambria Math" w:eastAsia="Malgun Gothic"/>
                                              <w:sz w:val="18"/>
                                            </w:rPr>
                                            <m:t>RS</m:t>
                                          </m:r>
                                        </m:sub>
                                      </m:sSub>
                                      <m:r>
                                        <w:rPr>
                                          <w:rFonts w:ascii="Cambria Math" w:eastAsia="Malgun Gothic" w:hAnsi="Cambria Math"/>
                                          <w:sz w:val="18"/>
                                        </w:rPr>
                                        <m:t>/2</m:t>
                                      </m:r>
                                    </m:e>
                                  </m:mr>
                                  <m:mr>
                                    <m:e>
                                      <m:sSub>
                                        <m:sSubPr>
                                          <m:ctrlPr>
                                            <w:rPr>
                                              <w:rFonts w:ascii="Cambria Math" w:eastAsia="Malgun Gothic" w:hAnsi="Cambria Math"/>
                                              <w:i/>
                                              <w:color w:val="C00000"/>
                                              <w:sz w:val="18"/>
                                            </w:rPr>
                                          </m:ctrlPr>
                                        </m:sSubPr>
                                        <m:e>
                                          <m:r>
                                            <w:rPr>
                                              <w:rFonts w:ascii="Cambria Math" w:eastAsia="Malgun Gothic"/>
                                              <w:color w:val="C00000"/>
                                              <w:sz w:val="18"/>
                                            </w:rPr>
                                            <m:t>L</m:t>
                                          </m:r>
                                        </m:e>
                                        <m:sub>
                                          <m:r>
                                            <w:rPr>
                                              <w:rFonts w:ascii="Cambria Math" w:eastAsia="Malgun Gothic"/>
                                              <w:color w:val="C00000"/>
                                              <w:sz w:val="18"/>
                                            </w:rPr>
                                            <m:t>n</m:t>
                                          </m:r>
                                        </m:sub>
                                      </m:sSub>
                                    </m:e>
                                  </m:mr>
                                </m:m>
                              </m:e>
                            </m:d>
                          </m:e>
                        </m:func>
                      </m:e>
                    </m:d>
                  </m:oMath>
                  <w:r w:rsidRPr="00CC75E6">
                    <w:rPr>
                      <w:rFonts w:ascii="Times" w:eastAsia="Malgun Gothic" w:hAnsi="Times"/>
                      <w:sz w:val="18"/>
                      <w:szCs w:val="24"/>
                      <w:lang w:eastAsia="en-US"/>
                    </w:rPr>
                    <w:t xml:space="preserve">-bit indicator </w:t>
                  </w:r>
                  <w:r w:rsidRPr="00CC75E6">
                    <w:rPr>
                      <w:rFonts w:ascii="Times" w:eastAsia="Malgun Gothic" w:hAnsi="Times"/>
                      <w:color w:val="FF0000"/>
                      <w:sz w:val="18"/>
                      <w:szCs w:val="24"/>
                      <w:lang w:eastAsia="en-US"/>
                    </w:rPr>
                    <w:t>for n=0,1,…,</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 xml:space="preserve">1, where </w:t>
                  </w:r>
                  <w:r w:rsidRPr="00CC75E6">
                    <w:rPr>
                      <w:rFonts w:ascii="Times" w:eastAsia="Batang" w:hAnsi="Times" w:cs="Times"/>
                      <w:i/>
                      <w:color w:val="FF0000"/>
                      <w:sz w:val="18"/>
                      <w:szCs w:val="24"/>
                      <w:lang w:eastAsia="en-US"/>
                    </w:rPr>
                    <w:t>L</w:t>
                  </w:r>
                  <w:r w:rsidRPr="00CC75E6">
                    <w:rPr>
                      <w:rFonts w:ascii="Times" w:eastAsia="Batang" w:hAnsi="Times" w:cs="Times"/>
                      <w:i/>
                      <w:color w:val="FF0000"/>
                      <w:sz w:val="18"/>
                      <w:szCs w:val="24"/>
                      <w:vertAlign w:val="subscript"/>
                      <w:lang w:eastAsia="en-US"/>
                    </w:rPr>
                    <w:t>n</w:t>
                  </w:r>
                  <w:r w:rsidRPr="00CC75E6">
                    <w:rPr>
                      <w:rFonts w:ascii="Times" w:eastAsia="Batang" w:hAnsi="Times" w:cs="Times"/>
                      <w:color w:val="FF0000"/>
                      <w:sz w:val="18"/>
                      <w:szCs w:val="24"/>
                      <w:lang w:eastAsia="en-US"/>
                    </w:rPr>
                    <w:t>=</w:t>
                  </w:r>
                  <w:r w:rsidRPr="00CC75E6">
                    <w:rPr>
                      <w:rFonts w:ascii="Symbol" w:eastAsia="Batang" w:hAnsi="Symbol" w:cs="Times"/>
                      <w:i/>
                      <w:color w:val="FF0000"/>
                      <w:sz w:val="18"/>
                      <w:szCs w:val="24"/>
                      <w:lang w:eastAsia="en-US"/>
                    </w:rPr>
                    <w:t></w:t>
                  </w:r>
                  <w:r w:rsidRPr="00CC75E6">
                    <w:rPr>
                      <w:rFonts w:ascii="Times" w:eastAsia="Batang" w:hAnsi="Times" w:cs="Times"/>
                      <w:i/>
                      <w:color w:val="FF0000"/>
                      <w:sz w:val="18"/>
                      <w:szCs w:val="24"/>
                      <w:vertAlign w:val="subscript"/>
                      <w:lang w:eastAsia="en-US"/>
                    </w:rPr>
                    <w:t xml:space="preserve">n </w:t>
                  </w:r>
                  <w:r w:rsidRPr="00CC75E6">
                    <w:rPr>
                      <w:rFonts w:ascii="Times" w:eastAsia="Batang" w:hAnsi="Times" w:cs="Times"/>
                      <w:i/>
                      <w:color w:val="FF0000"/>
                      <w:sz w:val="18"/>
                      <w:szCs w:val="24"/>
                      <w:lang w:eastAsia="en-US"/>
                    </w:rPr>
                    <w:t>P</w:t>
                  </w:r>
                  <w:r w:rsidRPr="00CC75E6">
                    <w:rPr>
                      <w:rFonts w:ascii="Times" w:eastAsia="Batang" w:hAnsi="Times" w:cs="Times"/>
                      <w:i/>
                      <w:color w:val="FF0000"/>
                      <w:sz w:val="18"/>
                      <w:szCs w:val="24"/>
                      <w:vertAlign w:val="subscript"/>
                      <w:lang w:eastAsia="en-US"/>
                    </w:rPr>
                    <w:t xml:space="preserve">CSI-RS </w:t>
                  </w:r>
                  <w:r w:rsidRPr="00CC75E6">
                    <w:rPr>
                      <w:rFonts w:ascii="Times" w:eastAsia="Batang" w:hAnsi="Times" w:cs="Times"/>
                      <w:i/>
                      <w:color w:val="FF0000"/>
                      <w:sz w:val="18"/>
                      <w:szCs w:val="24"/>
                      <w:lang w:eastAsia="en-US"/>
                    </w:rPr>
                    <w:t>/2</w:t>
                  </w:r>
                  <w:r w:rsidRPr="00CC75E6">
                    <w:rPr>
                      <w:rFonts w:ascii="Times" w:eastAsia="Malgun Gothic" w:hAnsi="Times"/>
                      <w:color w:val="FF0000"/>
                      <w:sz w:val="18"/>
                      <w:szCs w:val="24"/>
                      <w:lang w:eastAsia="en-US"/>
                    </w:rPr>
                    <w:t xml:space="preserve">. </w:t>
                  </w:r>
                  <w:r w:rsidRPr="00CC75E6">
                    <w:rPr>
                      <w:rFonts w:ascii="Times" w:eastAsia="Malgun Gothic" w:hAnsi="Times"/>
                      <w:sz w:val="18"/>
                      <w:szCs w:val="24"/>
                      <w:lang w:eastAsia="en-US"/>
                    </w:rPr>
                    <w:t>Details follow Rel.15</w:t>
                  </w:r>
                </w:p>
              </w:tc>
              <w:tc>
                <w:tcPr>
                  <w:tcW w:w="1809" w:type="dxa"/>
                  <w:shd w:val="clear" w:color="auto" w:fill="auto"/>
                </w:tcPr>
                <w:p w14:paraId="63FBFDBB"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642C7003" w14:textId="77777777" w:rsidTr="00565F3A">
              <w:trPr>
                <w:trHeight w:val="1506"/>
              </w:trPr>
              <w:tc>
                <w:tcPr>
                  <w:tcW w:w="1887" w:type="dxa"/>
                  <w:shd w:val="clear" w:color="auto" w:fill="auto"/>
                </w:tcPr>
                <w:p w14:paraId="5977F1D0"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FD basis subset selection indicator</w:t>
                  </w:r>
                </w:p>
              </w:tc>
              <w:tc>
                <w:tcPr>
                  <w:tcW w:w="657" w:type="dxa"/>
                  <w:shd w:val="clear" w:color="auto" w:fill="auto"/>
                </w:tcPr>
                <w:p w14:paraId="6984A79B"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211EC67E" w14:textId="19586CFE" w:rsidR="00CC75E6" w:rsidRPr="00CC75E6" w:rsidRDefault="00CC75E6" w:rsidP="00CC75E6">
                  <w:pPr>
                    <w:snapToGrid/>
                    <w:spacing w:after="0" w:afterAutospacing="0"/>
                    <w:jc w:val="left"/>
                    <w:rPr>
                      <w:rFonts w:ascii="Times" w:eastAsia="SimSun" w:hAnsi="Times"/>
                      <w:color w:val="C00000"/>
                      <w:sz w:val="18"/>
                      <w:szCs w:val="24"/>
                      <w:lang w:eastAsia="zh-CN"/>
                    </w:rPr>
                  </w:pPr>
                  <w:r w:rsidRPr="00CC75E6">
                    <w:rPr>
                      <w:rFonts w:ascii="Times" w:eastAsia="SimSun" w:hAnsi="Times"/>
                      <w:color w:val="FF0000"/>
                      <w:sz w:val="18"/>
                      <w:szCs w:val="24"/>
                      <w:lang w:eastAsia="zh-CN"/>
                    </w:rPr>
                    <w:t>Mode-1: See Mode-2</w:t>
                  </w:r>
                  <w:r w:rsidRPr="00CC75E6">
                    <w:rPr>
                      <w:rFonts w:ascii="Times" w:eastAsia="SimSun" w:hAnsi="Times"/>
                      <w:color w:val="FF0000"/>
                      <w:sz w:val="18"/>
                      <w:szCs w:val="18"/>
                      <w:lang w:eastAsia="zh-CN"/>
                    </w:rPr>
                    <w:t>+ (</w:t>
                  </w:r>
                  <w:r w:rsidRPr="00CC75E6">
                    <w:rPr>
                      <w:rFonts w:ascii="Times" w:eastAsia="SimSun" w:hAnsi="Times"/>
                      <w:i/>
                      <w:color w:val="FF0000"/>
                      <w:sz w:val="18"/>
                      <w:szCs w:val="18"/>
                      <w:lang w:eastAsia="zh-CN"/>
                    </w:rPr>
                    <w:t xml:space="preserve">N – </w:t>
                  </w:r>
                  <w:r w:rsidRPr="00CC75E6">
                    <w:rPr>
                      <w:rFonts w:ascii="Times" w:eastAsia="SimSun" w:hAnsi="Times"/>
                      <w:color w:val="FF0000"/>
                      <w:sz w:val="18"/>
                      <w:szCs w:val="18"/>
                      <w:lang w:eastAsia="zh-CN"/>
                    </w:rPr>
                    <w:t xml:space="preserve">1) FD basis selection window offset values </w:t>
                  </w:r>
                  <m:oMath>
                    <m:sSub>
                      <m:sSubPr>
                        <m:ctrlPr>
                          <w:rPr>
                            <w:rFonts w:ascii="Cambria Math" w:hAnsi="Cambria Math" w:cs="Calibri"/>
                            <w:i/>
                            <w:iCs/>
                            <w:color w:val="FF0000"/>
                            <w:sz w:val="18"/>
                            <w:szCs w:val="18"/>
                          </w:rPr>
                        </m:ctrlPr>
                      </m:sSubPr>
                      <m:e>
                        <m:r>
                          <w:rPr>
                            <w:rFonts w:ascii="Cambria Math" w:hAnsi="Cambria Math"/>
                            <w:color w:val="FF0000"/>
                            <w:sz w:val="18"/>
                            <w:szCs w:val="18"/>
                          </w:rPr>
                          <m:t>φ</m:t>
                        </m:r>
                      </m:e>
                      <m:sub>
                        <m:r>
                          <w:rPr>
                            <w:rFonts w:ascii="Cambria Math" w:hAnsi="Cambria Math"/>
                            <w:color w:val="FF0000"/>
                            <w:sz w:val="18"/>
                            <w:szCs w:val="18"/>
                          </w:rPr>
                          <m:t>n</m:t>
                        </m:r>
                      </m:sub>
                    </m:sSub>
                    <m:r>
                      <w:rPr>
                        <w:rFonts w:ascii="Cambria Math" w:hAnsi="Cambria Math"/>
                        <w:color w:val="FF0000"/>
                        <w:sz w:val="18"/>
                        <w:szCs w:val="18"/>
                      </w:rPr>
                      <m:t>∈</m:t>
                    </m:r>
                    <m:d>
                      <m:dPr>
                        <m:begChr m:val="{"/>
                        <m:endChr m:val="}"/>
                        <m:ctrlPr>
                          <w:rPr>
                            <w:rFonts w:ascii="Cambria Math" w:hAnsi="Cambria Math" w:cs="Calibri"/>
                            <w:i/>
                            <w:iCs/>
                            <w:color w:val="FF0000"/>
                            <w:sz w:val="18"/>
                            <w:szCs w:val="18"/>
                          </w:rPr>
                        </m:ctrlPr>
                      </m:dPr>
                      <m:e>
                        <m:r>
                          <w:rPr>
                            <w:rFonts w:ascii="Cambria Math" w:hAnsi="Cambria Math"/>
                            <w:color w:val="FF0000"/>
                            <w:sz w:val="18"/>
                            <w:szCs w:val="18"/>
                          </w:rPr>
                          <m:t>0,1,2,…,</m:t>
                        </m:r>
                        <m:sSub>
                          <m:sSubPr>
                            <m:ctrlPr>
                              <w:rPr>
                                <w:rFonts w:ascii="Cambria Math" w:hAnsi="Cambria Math" w:cs="Calibri"/>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3</m:t>
                            </m:r>
                          </m:sub>
                        </m:sSub>
                        <m:r>
                          <w:rPr>
                            <w:rFonts w:ascii="Cambria Math" w:hAnsi="Cambria Math"/>
                            <w:color w:val="FF0000"/>
                            <w:sz w:val="18"/>
                            <w:szCs w:val="18"/>
                          </w:rPr>
                          <m:t>-1</m:t>
                        </m:r>
                      </m:e>
                    </m:d>
                  </m:oMath>
                  <w:r w:rsidRPr="00CC75E6">
                    <w:rPr>
                      <w:rFonts w:ascii="Times" w:eastAsia="SimSun" w:hAnsi="Times"/>
                      <w:iCs/>
                      <w:color w:val="FF0000"/>
                      <w:sz w:val="18"/>
                      <w:szCs w:val="18"/>
                      <w:lang w:eastAsia="en-US"/>
                    </w:rPr>
                    <w:t xml:space="preserve"> (basic) or </w:t>
                  </w:r>
                  <m:oMath>
                    <m:sSub>
                      <m:sSubPr>
                        <m:ctrlPr>
                          <w:rPr>
                            <w:rFonts w:ascii="Cambria Math" w:hAnsi="Cambria Math" w:cs="Calibri"/>
                            <w:i/>
                            <w:iCs/>
                            <w:color w:val="FF0000"/>
                            <w:sz w:val="18"/>
                            <w:szCs w:val="18"/>
                          </w:rPr>
                        </m:ctrlPr>
                      </m:sSubPr>
                      <m:e>
                        <m:r>
                          <w:rPr>
                            <w:rFonts w:ascii="Cambria Math" w:hAnsi="Cambria Math"/>
                            <w:color w:val="FF0000"/>
                            <w:sz w:val="18"/>
                            <w:szCs w:val="18"/>
                          </w:rPr>
                          <m:t>φ</m:t>
                        </m:r>
                      </m:e>
                      <m:sub>
                        <m:r>
                          <w:rPr>
                            <w:rFonts w:ascii="Cambria Math" w:hAnsi="Cambria Math"/>
                            <w:color w:val="FF0000"/>
                            <w:sz w:val="18"/>
                            <w:szCs w:val="18"/>
                          </w:rPr>
                          <m:t>n</m:t>
                        </m:r>
                      </m:sub>
                    </m:sSub>
                    <m:r>
                      <w:rPr>
                        <w:rFonts w:ascii="Cambria Math" w:hAnsi="Cambria Math"/>
                        <w:color w:val="FF0000"/>
                        <w:sz w:val="18"/>
                        <w:szCs w:val="18"/>
                      </w:rPr>
                      <m:t>∈</m:t>
                    </m:r>
                    <m:d>
                      <m:dPr>
                        <m:begChr m:val="{"/>
                        <m:endChr m:val="}"/>
                        <m:ctrlPr>
                          <w:rPr>
                            <w:rFonts w:ascii="Cambria Math" w:hAnsi="Cambria Math" w:cs="Calibri"/>
                            <w:i/>
                            <w:iCs/>
                            <w:color w:val="FF0000"/>
                            <w:sz w:val="18"/>
                            <w:szCs w:val="18"/>
                          </w:rPr>
                        </m:ctrlPr>
                      </m:dPr>
                      <m:e>
                        <m:r>
                          <w:rPr>
                            <w:rFonts w:ascii="Cambria Math" w:hAnsi="Cambria Math"/>
                            <w:color w:val="FF0000"/>
                            <w:sz w:val="18"/>
                            <w:szCs w:val="18"/>
                          </w:rPr>
                          <m:t>0,</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4</m:t>
                            </m:r>
                          </m:den>
                        </m:f>
                        <m:r>
                          <w:rPr>
                            <w:rFonts w:ascii="Cambria Math" w:hAnsi="Cambria Math"/>
                            <w:color w:val="FF0000"/>
                            <w:sz w:val="18"/>
                            <w:szCs w:val="18"/>
                          </w:rPr>
                          <m:t>,</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2</m:t>
                            </m:r>
                          </m:den>
                        </m:f>
                        <m:r>
                          <w:rPr>
                            <w:rFonts w:ascii="Cambria Math" w:hAnsi="Cambria Math"/>
                            <w:color w:val="FF0000"/>
                            <w:sz w:val="18"/>
                            <w:szCs w:val="18"/>
                          </w:rPr>
                          <m:t>…,</m:t>
                        </m:r>
                        <m:sSub>
                          <m:sSubPr>
                            <m:ctrlPr>
                              <w:rPr>
                                <w:rFonts w:ascii="Cambria Math" w:hAnsi="Cambria Math" w:cs="Calibri"/>
                                <w:i/>
                                <w:iCs/>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3</m:t>
                            </m:r>
                          </m:sub>
                        </m:sSub>
                        <m:r>
                          <w:rPr>
                            <w:rFonts w:ascii="Cambria Math" w:hAnsi="Cambria Math"/>
                            <w:color w:val="FF0000"/>
                            <w:sz w:val="18"/>
                            <w:szCs w:val="18"/>
                          </w:rPr>
                          <m:t>-</m:t>
                        </m:r>
                        <m:f>
                          <m:fPr>
                            <m:ctrlPr>
                              <w:rPr>
                                <w:rFonts w:ascii="Cambria Math" w:hAnsi="Cambria Math" w:cs="Calibri"/>
                                <w:i/>
                                <w:iCs/>
                                <w:color w:val="FF0000"/>
                                <w:sz w:val="18"/>
                                <w:szCs w:val="18"/>
                              </w:rPr>
                            </m:ctrlPr>
                          </m:fPr>
                          <m:num>
                            <m:r>
                              <w:rPr>
                                <w:rFonts w:ascii="Cambria Math" w:hAnsi="Cambria Math"/>
                                <w:color w:val="FF0000"/>
                                <w:sz w:val="18"/>
                                <w:szCs w:val="18"/>
                              </w:rPr>
                              <m:t>1</m:t>
                            </m:r>
                          </m:num>
                          <m:den>
                            <m:r>
                              <w:rPr>
                                <w:rFonts w:ascii="Cambria Math" w:hAnsi="Cambria Math"/>
                                <w:color w:val="FF0000"/>
                                <w:sz w:val="18"/>
                                <w:szCs w:val="18"/>
                              </w:rPr>
                              <m:t>4</m:t>
                            </m:r>
                          </m:den>
                        </m:f>
                      </m:e>
                    </m:d>
                    <m:r>
                      <w:rPr>
                        <w:rFonts w:ascii="Cambria Math" w:hAnsi="Cambria Math"/>
                        <w:color w:val="FF0000"/>
                        <w:sz w:val="18"/>
                        <w:szCs w:val="18"/>
                      </w:rPr>
                      <m:t xml:space="preserve"> </m:t>
                    </m:r>
                  </m:oMath>
                  <w:r w:rsidRPr="00CC75E6">
                    <w:rPr>
                      <w:rFonts w:ascii="Times" w:eastAsia="SimSun" w:hAnsi="Times"/>
                      <w:color w:val="FF0000"/>
                      <w:sz w:val="18"/>
                      <w:szCs w:val="18"/>
                      <w:lang w:eastAsia="zh-CN"/>
                    </w:rPr>
                    <w:t xml:space="preserve">(optional), </w:t>
                  </w:r>
                  <w:r w:rsidRPr="00CC75E6">
                    <w:rPr>
                      <w:rFonts w:ascii="Times" w:eastAsia="SimSun" w:hAnsi="Times"/>
                      <w:i/>
                      <w:color w:val="FF0000"/>
                      <w:sz w:val="18"/>
                      <w:szCs w:val="18"/>
                      <w:lang w:eastAsia="zh-CN"/>
                    </w:rPr>
                    <w:t>n</w:t>
                  </w:r>
                  <w:r w:rsidRPr="00CC75E6">
                    <w:rPr>
                      <w:rFonts w:ascii="Times" w:eastAsia="SimSun" w:hAnsi="Times"/>
                      <w:color w:val="FF0000"/>
                      <w:sz w:val="18"/>
                      <w:szCs w:val="18"/>
                      <w:lang w:eastAsia="zh-CN"/>
                    </w:rPr>
                    <w:t>=1,2,…,</w:t>
                  </w:r>
                  <w:r w:rsidRPr="00CC75E6">
                    <w:rPr>
                      <w:rFonts w:ascii="Times" w:eastAsia="SimSun" w:hAnsi="Times"/>
                      <w:i/>
                      <w:color w:val="FF0000"/>
                      <w:sz w:val="18"/>
                      <w:szCs w:val="18"/>
                      <w:lang w:eastAsia="zh-CN"/>
                    </w:rPr>
                    <w:t>N</w:t>
                  </w:r>
                  <w:r w:rsidRPr="00CC75E6">
                    <w:rPr>
                      <w:rFonts w:ascii="Times" w:eastAsia="SimSun" w:hAnsi="Times"/>
                      <w:color w:val="FF0000"/>
                      <w:sz w:val="18"/>
                      <w:szCs w:val="18"/>
                      <w:lang w:eastAsia="zh-CN"/>
                    </w:rPr>
                    <w:t>–1</w:t>
                  </w:r>
                </w:p>
                <w:p w14:paraId="34B199CE" w14:textId="77777777" w:rsidR="00CC75E6" w:rsidRPr="00CC75E6" w:rsidRDefault="00CC75E6" w:rsidP="00CC75E6">
                  <w:pPr>
                    <w:snapToGrid/>
                    <w:spacing w:after="0" w:afterAutospacing="0"/>
                    <w:jc w:val="left"/>
                    <w:rPr>
                      <w:rFonts w:ascii="Times" w:eastAsia="SimSun" w:hAnsi="Times"/>
                      <w:color w:val="C00000"/>
                      <w:sz w:val="18"/>
                      <w:szCs w:val="24"/>
                      <w:lang w:eastAsia="zh-CN"/>
                    </w:rPr>
                  </w:pPr>
                </w:p>
                <w:p w14:paraId="1C6638FF" w14:textId="3F6F0E0F" w:rsidR="00CC75E6" w:rsidRPr="00CC75E6" w:rsidRDefault="00CC75E6" w:rsidP="00CC75E6">
                  <w:pPr>
                    <w:snapToGrid/>
                    <w:spacing w:after="0" w:afterAutospacing="0"/>
                    <w:jc w:val="left"/>
                    <w:rPr>
                      <w:rFonts w:ascii="Times" w:eastAsia="Batang" w:hAnsi="Times"/>
                      <w:sz w:val="18"/>
                      <w:szCs w:val="24"/>
                      <w:lang w:eastAsia="en-US"/>
                    </w:rPr>
                  </w:pPr>
                  <w:r w:rsidRPr="00CC75E6">
                    <w:rPr>
                      <w:rFonts w:ascii="Times" w:eastAsia="SimSun" w:hAnsi="Times"/>
                      <w:color w:val="FF0000"/>
                      <w:sz w:val="18"/>
                      <w:szCs w:val="24"/>
                      <w:lang w:eastAsia="zh-CN"/>
                    </w:rPr>
                    <w:t xml:space="preserve">Mode-2: </w:t>
                  </w:r>
                  <w:r w:rsidRPr="00CC75E6">
                    <w:rPr>
                      <w:rFonts w:ascii="Times" w:eastAsia="SimSun" w:hAnsi="Times"/>
                      <w:sz w:val="18"/>
                      <w:szCs w:val="24"/>
                      <w:lang w:eastAsia="zh-CN"/>
                    </w:rPr>
                    <w:t>a</w:t>
                  </w:r>
                  <w:r w:rsidRPr="00CC75E6">
                    <w:rPr>
                      <w:rFonts w:ascii="Times" w:eastAsia="SimSun" w:hAnsi="Times"/>
                      <w:color w:val="C00000"/>
                      <w:sz w:val="18"/>
                      <w:szCs w:val="24"/>
                      <w:lang w:eastAsia="zh-CN"/>
                    </w:rPr>
                    <w:t xml:space="preserve">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r>
                              <w:rPr>
                                <w:rFonts w:ascii="Cambria Math" w:eastAsia="Malgun Gothic" w:hAnsi="Cambria Math"/>
                                <w:sz w:val="18"/>
                              </w:rPr>
                              <m:t>(N-1)</m:t>
                            </m:r>
                          </m:e>
                        </m:func>
                      </m:e>
                    </m:d>
                  </m:oMath>
                  <w:r w:rsidRPr="00CC75E6">
                    <w:rPr>
                      <w:rFonts w:ascii="Times" w:eastAsia="SimSun" w:hAnsi="Times"/>
                      <w:sz w:val="18"/>
                      <w:szCs w:val="24"/>
                      <w:lang w:eastAsia="en-US"/>
                    </w:rPr>
                    <w:t xml:space="preserve"> bit indicator only if </w:t>
                  </w:r>
                  <w:r w:rsidRPr="00CC75E6">
                    <w:rPr>
                      <w:rFonts w:ascii="Times" w:eastAsia="SimSun" w:hAnsi="Times"/>
                      <w:i/>
                      <w:sz w:val="18"/>
                      <w:szCs w:val="24"/>
                      <w:lang w:eastAsia="en-US"/>
                    </w:rPr>
                    <w:t xml:space="preserve">N&gt;M=2, </w:t>
                  </w:r>
                  <w:r w:rsidRPr="00CC75E6">
                    <w:rPr>
                      <w:rFonts w:ascii="Times" w:eastAsia="SimSun" w:hAnsi="Times"/>
                      <w:sz w:val="18"/>
                      <w:szCs w:val="24"/>
                      <w:lang w:eastAsia="en-US"/>
                    </w:rPr>
                    <w:t xml:space="preserve">where </w:t>
                  </w:r>
                  <m:oMath>
                    <m:r>
                      <w:rPr>
                        <w:rFonts w:ascii="Cambria Math" w:eastAsia="SimSun" w:hAnsi="Cambria Math"/>
                        <w:sz w:val="18"/>
                      </w:rPr>
                      <m:t>N</m:t>
                    </m:r>
                    <m:r>
                      <w:rPr>
                        <w:rFonts w:ascii="Cambria Math" w:hAnsi="Cambria Math"/>
                        <w:sz w:val="18"/>
                      </w:rPr>
                      <m:t>∈{2,4}</m:t>
                    </m:r>
                  </m:oMath>
                  <w:r w:rsidRPr="00CC75E6">
                    <w:rPr>
                      <w:rFonts w:ascii="Times" w:eastAsia="Batang" w:hAnsi="Times"/>
                      <w:sz w:val="18"/>
                      <w:szCs w:val="24"/>
                      <w:lang w:eastAsia="en-US"/>
                    </w:rPr>
                    <w:t xml:space="preserve"> is configured with the higher-layer parameter </w:t>
                  </w:r>
                  <w:r w:rsidRPr="00CC75E6">
                    <w:rPr>
                      <w:rFonts w:ascii="Times" w:eastAsia="Batang" w:hAnsi="Times"/>
                      <w:i/>
                      <w:iCs/>
                      <w:sz w:val="18"/>
                      <w:szCs w:val="24"/>
                      <w:lang w:eastAsia="en-US"/>
                    </w:rPr>
                    <w:t xml:space="preserve">valueOfN, </w:t>
                  </w:r>
                  <w:r w:rsidRPr="00CC75E6">
                    <w:rPr>
                      <w:rFonts w:ascii="Times" w:eastAsia="Batang" w:hAnsi="Times"/>
                      <w:sz w:val="18"/>
                      <w:szCs w:val="24"/>
                      <w:lang w:eastAsia="en-US"/>
                    </w:rPr>
                    <w:t xml:space="preserve">when </w:t>
                  </w:r>
                  <m:oMath>
                    <m:r>
                      <w:rPr>
                        <w:rFonts w:ascii="Cambria Math" w:hAnsi="Cambria Math"/>
                        <w:sz w:val="18"/>
                      </w:rPr>
                      <m:t>M=2</m:t>
                    </m:r>
                  </m:oMath>
                  <w:r w:rsidRPr="00CC75E6">
                    <w:rPr>
                      <w:rFonts w:ascii="Times" w:eastAsia="Batang" w:hAnsi="Times"/>
                      <w:sz w:val="18"/>
                      <w:szCs w:val="24"/>
                      <w:lang w:eastAsia="en-US"/>
                    </w:rPr>
                    <w:t>.</w:t>
                  </w:r>
                </w:p>
              </w:tc>
              <w:tc>
                <w:tcPr>
                  <w:tcW w:w="1809" w:type="dxa"/>
                  <w:shd w:val="clear" w:color="auto" w:fill="auto"/>
                </w:tcPr>
                <w:p w14:paraId="18A55B37" w14:textId="77777777" w:rsidR="00CC75E6" w:rsidRPr="00CC75E6" w:rsidRDefault="00CC75E6" w:rsidP="00CC75E6">
                  <w:pPr>
                    <w:snapToGrid/>
                    <w:spacing w:after="0" w:afterAutospacing="0"/>
                    <w:jc w:val="left"/>
                    <w:rPr>
                      <w:rFonts w:ascii="Times" w:eastAsia="SimSun" w:hAnsi="Times"/>
                      <w:sz w:val="18"/>
                      <w:szCs w:val="24"/>
                      <w:lang w:eastAsia="zh-CN"/>
                    </w:rPr>
                  </w:pPr>
                  <w:r w:rsidRPr="00CC75E6">
                    <w:rPr>
                      <w:rFonts w:ascii="Times" w:eastAsia="SimSun" w:hAnsi="Times"/>
                      <w:sz w:val="18"/>
                      <w:szCs w:val="24"/>
                      <w:lang w:eastAsia="zh-CN"/>
                    </w:rPr>
                    <w:t>Mode-1 complete</w:t>
                  </w:r>
                </w:p>
                <w:p w14:paraId="1AA918E3" w14:textId="77777777" w:rsidR="00CC75E6" w:rsidRPr="00CC75E6" w:rsidRDefault="00CC75E6" w:rsidP="00CC75E6">
                  <w:pPr>
                    <w:snapToGrid/>
                    <w:spacing w:after="0" w:afterAutospacing="0"/>
                    <w:jc w:val="left"/>
                    <w:rPr>
                      <w:rFonts w:ascii="Times" w:eastAsia="SimSun" w:hAnsi="Times"/>
                      <w:sz w:val="18"/>
                      <w:szCs w:val="24"/>
                      <w:lang w:eastAsia="zh-CN"/>
                    </w:rPr>
                  </w:pPr>
                  <w:r w:rsidRPr="00CC75E6">
                    <w:rPr>
                      <w:rFonts w:ascii="Times" w:eastAsia="SimSun" w:hAnsi="Times"/>
                      <w:sz w:val="18"/>
                      <w:szCs w:val="24"/>
                      <w:lang w:eastAsia="zh-CN"/>
                    </w:rPr>
                    <w:t>Mode-2 complete</w:t>
                  </w:r>
                </w:p>
              </w:tc>
            </w:tr>
            <w:tr w:rsidR="00CC75E6" w:rsidRPr="00CC75E6" w14:paraId="4BEBB5E5" w14:textId="77777777" w:rsidTr="00565F3A">
              <w:trPr>
                <w:trHeight w:val="203"/>
              </w:trPr>
              <w:tc>
                <w:tcPr>
                  <w:tcW w:w="1887" w:type="dxa"/>
                  <w:shd w:val="clear" w:color="auto" w:fill="auto"/>
                </w:tcPr>
                <w:p w14:paraId="17D2221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LC coefficients: phase</w:t>
                  </w:r>
                </w:p>
              </w:tc>
              <w:tc>
                <w:tcPr>
                  <w:tcW w:w="657" w:type="dxa"/>
                  <w:shd w:val="clear" w:color="auto" w:fill="auto"/>
                </w:tcPr>
                <w:p w14:paraId="7372C7FC"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156F0383"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Quantized independently across layers </w:t>
                  </w:r>
                </w:p>
              </w:tc>
              <w:tc>
                <w:tcPr>
                  <w:tcW w:w="1809" w:type="dxa"/>
                  <w:shd w:val="clear" w:color="auto" w:fill="auto"/>
                </w:tcPr>
                <w:p w14:paraId="5EE680E5"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Complete</w:t>
                  </w:r>
                </w:p>
              </w:tc>
            </w:tr>
            <w:tr w:rsidR="00CC75E6" w:rsidRPr="00CC75E6" w14:paraId="1DED9EEA" w14:textId="77777777" w:rsidTr="00565F3A">
              <w:trPr>
                <w:trHeight w:val="1468"/>
              </w:trPr>
              <w:tc>
                <w:tcPr>
                  <w:tcW w:w="1887" w:type="dxa"/>
                  <w:shd w:val="clear" w:color="auto" w:fill="auto"/>
                </w:tcPr>
                <w:p w14:paraId="2CADF0D4"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LC coefficients: amplitude</w:t>
                  </w:r>
                </w:p>
              </w:tc>
              <w:tc>
                <w:tcPr>
                  <w:tcW w:w="657" w:type="dxa"/>
                  <w:shd w:val="clear" w:color="auto" w:fill="auto"/>
                </w:tcPr>
                <w:p w14:paraId="27FCB84E"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Part 2</w:t>
                  </w:r>
                </w:p>
              </w:tc>
              <w:tc>
                <w:tcPr>
                  <w:tcW w:w="4689" w:type="dxa"/>
                  <w:shd w:val="clear" w:color="auto" w:fill="auto"/>
                </w:tcPr>
                <w:p w14:paraId="2537402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FF0000"/>
                      <w:sz w:val="18"/>
                      <w:szCs w:val="24"/>
                      <w:lang w:eastAsia="en-US"/>
                    </w:rPr>
                    <w:t xml:space="preserve">Alt1 (agreed): </w:t>
                  </w:r>
                  <w:r w:rsidRPr="00CC75E6">
                    <w:rPr>
                      <w:rFonts w:ascii="Times" w:eastAsia="Malgun Gothic" w:hAnsi="Times"/>
                      <w:sz w:val="18"/>
                      <w:szCs w:val="24"/>
                      <w:lang w:eastAsia="en-US"/>
                    </w:rPr>
                    <w:t>Quantized independently across layers (including a reference amplitude for weaker polarization, for each layer)</w:t>
                  </w:r>
                </w:p>
                <w:p w14:paraId="53A524BC" w14:textId="77777777" w:rsidR="00CC75E6" w:rsidRPr="00CC75E6" w:rsidRDefault="00CC75E6" w:rsidP="00CC75E6">
                  <w:pPr>
                    <w:snapToGrid/>
                    <w:spacing w:after="0" w:afterAutospacing="0"/>
                    <w:jc w:val="left"/>
                    <w:rPr>
                      <w:rFonts w:ascii="Times" w:eastAsia="Malgun Gothic" w:hAnsi="Times"/>
                      <w:color w:val="FF0000"/>
                      <w:sz w:val="18"/>
                      <w:szCs w:val="24"/>
                      <w:lang w:eastAsia="en-US"/>
                    </w:rPr>
                  </w:pPr>
                </w:p>
                <w:p w14:paraId="017F10D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color w:val="FF0000"/>
                      <w:sz w:val="18"/>
                      <w:szCs w:val="24"/>
                      <w:lang w:eastAsia="en-US"/>
                    </w:rPr>
                    <w:t>Alt3 (WA): Quantized independently across layers (including 2</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-1 reference amplitudes for 2</w:t>
                  </w:r>
                  <w:r w:rsidRPr="00CC75E6">
                    <w:rPr>
                      <w:rFonts w:ascii="Times" w:eastAsia="Malgun Gothic" w:hAnsi="Times"/>
                      <w:i/>
                      <w:color w:val="FF0000"/>
                      <w:sz w:val="18"/>
                      <w:szCs w:val="24"/>
                      <w:lang w:eastAsia="en-US"/>
                    </w:rPr>
                    <w:t>N</w:t>
                  </w:r>
                  <w:r w:rsidRPr="00CC75E6">
                    <w:rPr>
                      <w:rFonts w:ascii="Times" w:eastAsia="Malgun Gothic" w:hAnsi="Times"/>
                      <w:color w:val="FF0000"/>
                      <w:sz w:val="18"/>
                      <w:szCs w:val="24"/>
                      <w:lang w:eastAsia="en-US"/>
                    </w:rPr>
                    <w:t>-1 (polarization, CSI-RS resource) pairs excluding the pair of (polarization, CSI-RS resource) associated with the SCI, for each layer)</w:t>
                  </w:r>
                </w:p>
              </w:tc>
              <w:tc>
                <w:tcPr>
                  <w:tcW w:w="1809" w:type="dxa"/>
                  <w:shd w:val="clear" w:color="auto" w:fill="auto"/>
                </w:tcPr>
                <w:p w14:paraId="02B6126D"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WA on Alt3 support needs to be confirmed or reverted </w:t>
                  </w:r>
                </w:p>
              </w:tc>
            </w:tr>
          </w:tbl>
          <w:p w14:paraId="3FF648A4" w14:textId="77777777" w:rsidR="00CC75E6" w:rsidRPr="00CC75E6" w:rsidRDefault="00CC75E6" w:rsidP="00CC75E6">
            <w:pPr>
              <w:snapToGrid/>
              <w:spacing w:after="0" w:afterAutospacing="0"/>
              <w:jc w:val="left"/>
              <w:rPr>
                <w:rFonts w:ascii="Times" w:eastAsia="Batang" w:hAnsi="Times"/>
                <w:sz w:val="20"/>
                <w:szCs w:val="24"/>
                <w:lang w:eastAsia="en-US"/>
              </w:rPr>
            </w:pPr>
          </w:p>
          <w:p w14:paraId="664D8DA9" w14:textId="77777777" w:rsidR="00CC75E6" w:rsidRPr="00CC75E6" w:rsidRDefault="00CC75E6" w:rsidP="00CC75E6">
            <w:pPr>
              <w:spacing w:after="0" w:afterAutospacing="0"/>
              <w:jc w:val="center"/>
              <w:rPr>
                <w:rFonts w:ascii="Times" w:eastAsia="Malgun Gothic" w:hAnsi="Times"/>
                <w:bCs/>
                <w:i/>
                <w:sz w:val="18"/>
                <w:szCs w:val="18"/>
                <w:lang w:eastAsia="en-US"/>
              </w:rPr>
            </w:pPr>
            <w:r w:rsidRPr="00CC75E6">
              <w:rPr>
                <w:rFonts w:ascii="Times" w:eastAsia="Malgun Gothic" w:hAnsi="Times"/>
                <w:bCs/>
                <w:i/>
                <w:sz w:val="18"/>
                <w:szCs w:val="18"/>
                <w:lang w:eastAsia="en-US"/>
              </w:rPr>
              <w:t xml:space="preserve">Table 1E: </w:t>
            </w:r>
            <w:r w:rsidRPr="00CC75E6">
              <w:rPr>
                <w:rFonts w:ascii="Times" w:eastAsia="Malgun Gothic" w:hAnsi="Times"/>
                <w:i/>
                <w:sz w:val="18"/>
                <w:szCs w:val="18"/>
                <w:lang w:eastAsia="en-US"/>
              </w:rPr>
              <w:t>SCI and FD basis subset selection indicator for Rel-16-based Type-II CJT</w:t>
            </w:r>
          </w:p>
          <w:tbl>
            <w:tblPr>
              <w:tblW w:w="8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075"/>
            </w:tblGrid>
            <w:tr w:rsidR="00CC75E6" w:rsidRPr="00CC75E6" w14:paraId="6C6A9D44" w14:textId="77777777" w:rsidTr="00565F3A">
              <w:trPr>
                <w:trHeight w:val="199"/>
              </w:trPr>
              <w:tc>
                <w:tcPr>
                  <w:tcW w:w="8971" w:type="dxa"/>
                  <w:gridSpan w:val="2"/>
                  <w:shd w:val="clear" w:color="auto" w:fill="D9D9D9"/>
                </w:tcPr>
                <w:p w14:paraId="484078E4" w14:textId="77777777" w:rsidR="00CC75E6" w:rsidRPr="00CC75E6" w:rsidRDefault="00CC75E6" w:rsidP="00CC75E6">
                  <w:pPr>
                    <w:snapToGrid/>
                    <w:spacing w:after="0" w:afterAutospacing="0"/>
                    <w:jc w:val="center"/>
                    <w:rPr>
                      <w:rFonts w:ascii="Times" w:eastAsia="Malgun Gothic" w:hAnsi="Times"/>
                      <w:b/>
                      <w:sz w:val="18"/>
                      <w:szCs w:val="24"/>
                      <w:lang w:eastAsia="en-US"/>
                    </w:rPr>
                  </w:pPr>
                  <w:r w:rsidRPr="00CC75E6">
                    <w:rPr>
                      <w:rFonts w:ascii="Times" w:eastAsia="Malgun Gothic" w:hAnsi="Times"/>
                      <w:b/>
                      <w:sz w:val="18"/>
                      <w:szCs w:val="24"/>
                      <w:lang w:eastAsia="en-US"/>
                    </w:rPr>
                    <w:t>SCI and FD basis subset selection indicator</w:t>
                  </w:r>
                </w:p>
              </w:tc>
            </w:tr>
            <w:tr w:rsidR="00CC75E6" w:rsidRPr="00CC75E6" w14:paraId="7E01244D" w14:textId="77777777" w:rsidTr="00565F3A">
              <w:trPr>
                <w:trHeight w:val="637"/>
              </w:trPr>
              <w:tc>
                <w:tcPr>
                  <w:tcW w:w="1896" w:type="dxa"/>
                  <w:shd w:val="clear" w:color="auto" w:fill="auto"/>
                </w:tcPr>
                <w:p w14:paraId="51201CC2"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SCI for RI&gt;1</w:t>
                  </w:r>
                </w:p>
              </w:tc>
              <w:tc>
                <w:tcPr>
                  <w:tcW w:w="7075" w:type="dxa"/>
                  <w:shd w:val="clear" w:color="auto" w:fill="auto"/>
                </w:tcPr>
                <w:p w14:paraId="57FC1D69" w14:textId="4DD6225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Per-layer SCI </w:t>
                  </w:r>
                  <w:r w:rsidRPr="00CC75E6">
                    <w:rPr>
                      <w:rFonts w:ascii="Times" w:eastAsia="Malgun Gothic" w:hAnsi="Times"/>
                      <w:color w:val="FF0000"/>
                      <w:sz w:val="18"/>
                      <w:szCs w:val="24"/>
                      <w:lang w:eastAsia="en-US"/>
                    </w:rPr>
                    <w:t>defined across N CSI-RS resources</w:t>
                  </w:r>
                  <w:r w:rsidRPr="00CC75E6">
                    <w:rPr>
                      <w:rFonts w:ascii="Times" w:eastAsia="Malgun Gothic" w:hAnsi="Times"/>
                      <w:sz w:val="18"/>
                      <w:szCs w:val="24"/>
                      <w:lang w:eastAsia="en-US"/>
                    </w:rPr>
                    <w:t xml:space="preserve">, where </w:t>
                  </w:r>
                  <m:oMath>
                    <m:sSub>
                      <m:sSubPr>
                        <m:ctrlPr>
                          <w:rPr>
                            <w:rFonts w:ascii="Cambria Math" w:eastAsia="Malgun Gothic" w:hAnsi="Cambria Math"/>
                            <w:i/>
                            <w:sz w:val="18"/>
                          </w:rPr>
                        </m:ctrlPr>
                      </m:sSubPr>
                      <m:e>
                        <m:r>
                          <w:rPr>
                            <w:rFonts w:ascii="Cambria Math" w:eastAsia="Malgun Gothic" w:hAnsi="Cambria Math"/>
                            <w:sz w:val="18"/>
                          </w:rPr>
                          <m:t>SCI</m:t>
                        </m:r>
                      </m:e>
                      <m:sub>
                        <m:r>
                          <w:rPr>
                            <w:rFonts w:ascii="Cambria Math" w:eastAsia="Malgun Gothic" w:hAnsi="Cambria Math"/>
                            <w:sz w:val="18"/>
                          </w:rPr>
                          <m:t>i</m:t>
                        </m:r>
                      </m:sub>
                    </m:sSub>
                  </m:oMath>
                  <w:r w:rsidRPr="00CC75E6">
                    <w:rPr>
                      <w:rFonts w:ascii="Times" w:eastAsia="Malgun Gothic" w:hAnsi="Times"/>
                      <w:sz w:val="18"/>
                      <w:szCs w:val="24"/>
                      <w:lang w:eastAsia="en-US"/>
                    </w:rPr>
                    <w:t xml:space="preserve"> is a </w:t>
                  </w: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r>
                              <w:rPr>
                                <w:rFonts w:ascii="Cambria Math" w:eastAsia="Malgun Gothic" w:hAnsi="Cambria Math"/>
                                <w:sz w:val="18"/>
                              </w:rPr>
                              <m:t>2</m:t>
                            </m:r>
                            <m:nary>
                              <m:naryPr>
                                <m:chr m:val="∑"/>
                                <m:limLoc m:val="undOvr"/>
                                <m:ctrlPr>
                                  <w:rPr>
                                    <w:rFonts w:ascii="Cambria Math" w:eastAsia="Malgun Gothic" w:hAnsi="Cambria Math"/>
                                    <w:i/>
                                    <w:color w:val="FF0000"/>
                                    <w:sz w:val="18"/>
                                  </w:rPr>
                                </m:ctrlPr>
                              </m:naryPr>
                              <m:sub>
                                <m:r>
                                  <w:rPr>
                                    <w:rFonts w:ascii="Cambria Math" w:eastAsia="Malgun Gothic" w:hAnsi="Cambria Math"/>
                                    <w:color w:val="FF0000"/>
                                    <w:sz w:val="18"/>
                                  </w:rPr>
                                  <m:t>n=0</m:t>
                                </m:r>
                              </m:sub>
                              <m:sup>
                                <m:r>
                                  <w:rPr>
                                    <w:rFonts w:ascii="Cambria Math" w:eastAsia="Malgun Gothic" w:hAnsi="Cambria Math"/>
                                    <w:color w:val="FF0000"/>
                                    <w:sz w:val="18"/>
                                  </w:rPr>
                                  <m:t>N-1</m:t>
                                </m:r>
                              </m:sup>
                              <m:e>
                                <m:sSub>
                                  <m:sSubPr>
                                    <m:ctrlPr>
                                      <w:rPr>
                                        <w:rFonts w:ascii="Cambria Math" w:eastAsia="Malgun Gothic" w:hAnsi="Cambria Math"/>
                                        <w:i/>
                                        <w:color w:val="FF0000"/>
                                        <w:sz w:val="18"/>
                                      </w:rPr>
                                    </m:ctrlPr>
                                  </m:sSubPr>
                                  <m:e>
                                    <m:r>
                                      <w:rPr>
                                        <w:rFonts w:ascii="Cambria Math" w:eastAsia="Malgun Gothic" w:hAnsi="Cambria Math"/>
                                        <w:color w:val="FF0000"/>
                                        <w:sz w:val="18"/>
                                      </w:rPr>
                                      <m:t>L</m:t>
                                    </m:r>
                                  </m:e>
                                  <m:sub>
                                    <m:r>
                                      <w:rPr>
                                        <w:rFonts w:ascii="Cambria Math" w:eastAsia="Malgun Gothic" w:hAnsi="Cambria Math"/>
                                        <w:color w:val="FF0000"/>
                                        <w:sz w:val="18"/>
                                      </w:rPr>
                                      <m:t>n</m:t>
                                    </m:r>
                                  </m:sub>
                                </m:sSub>
                              </m:e>
                            </m:nary>
                          </m:e>
                        </m:func>
                      </m:e>
                    </m:d>
                  </m:oMath>
                  <w:r w:rsidRPr="00CC75E6">
                    <w:rPr>
                      <w:rFonts w:ascii="Times" w:eastAsia="Malgun Gothic" w:hAnsi="Times"/>
                      <w:sz w:val="18"/>
                      <w:szCs w:val="24"/>
                      <w:lang w:eastAsia="en-US"/>
                    </w:rPr>
                    <w:t>–bit (</w:t>
                  </w:r>
                  <m:oMath>
                    <m:r>
                      <w:rPr>
                        <w:rFonts w:ascii="Cambria Math" w:eastAsia="Malgun Gothic" w:hAnsi="Cambria Math"/>
                        <w:sz w:val="18"/>
                      </w:rPr>
                      <m:t>i=0,1,…,(RI-1)</m:t>
                    </m:r>
                  </m:oMath>
                  <w:r w:rsidRPr="00CC75E6">
                    <w:rPr>
                      <w:rFonts w:ascii="Times" w:eastAsia="Malgun Gothic" w:hAnsi="Times"/>
                      <w:sz w:val="18"/>
                      <w:szCs w:val="24"/>
                      <w:lang w:eastAsia="en-US"/>
                    </w:rPr>
                    <w:t xml:space="preserve">) indicator. The location (index) of the strongest LC coefficient for layer </w:t>
                  </w:r>
                  <m:oMath>
                    <m:r>
                      <w:rPr>
                        <w:rFonts w:ascii="Cambria Math" w:eastAsia="Malgun Gothic" w:hAnsi="Cambria Math"/>
                        <w:sz w:val="18"/>
                      </w:rPr>
                      <m:t>i</m:t>
                    </m:r>
                  </m:oMath>
                  <w:r w:rsidRPr="00CC75E6">
                    <w:rPr>
                      <w:rFonts w:ascii="Times" w:eastAsia="Malgun Gothic" w:hAnsi="Times"/>
                      <w:sz w:val="18"/>
                      <w:szCs w:val="24"/>
                      <w:lang w:eastAsia="en-US"/>
                    </w:rPr>
                    <w:t xml:space="preserve"> before index remapping is  </w:t>
                  </w:r>
                  <m:oMath>
                    <m:r>
                      <w:rPr>
                        <w:rFonts w:ascii="Cambria Math" w:eastAsia="Malgun Gothic" w:hAnsi="Cambria Math"/>
                        <w:sz w:val="18"/>
                      </w:rPr>
                      <m:t>(</m:t>
                    </m:r>
                    <m:sSubSup>
                      <m:sSubSupPr>
                        <m:ctrlPr>
                          <w:rPr>
                            <w:rFonts w:ascii="Cambria Math" w:eastAsia="Malgun Gothic" w:hAnsi="Cambria Math"/>
                            <w:i/>
                            <w:sz w:val="18"/>
                          </w:rPr>
                        </m:ctrlPr>
                      </m:sSubSupPr>
                      <m:e>
                        <m:r>
                          <w:rPr>
                            <w:rFonts w:ascii="Cambria Math" w:eastAsia="Malgun Gothic" w:hAnsi="Cambria Math"/>
                            <w:sz w:val="18"/>
                          </w:rPr>
                          <m:t>l</m:t>
                        </m:r>
                      </m:e>
                      <m:sub>
                        <m:r>
                          <w:rPr>
                            <w:rFonts w:ascii="Cambria Math" w:eastAsia="Malgun Gothic" w:hAnsi="Cambria Math"/>
                            <w:sz w:val="18"/>
                          </w:rPr>
                          <m:t>i</m:t>
                        </m:r>
                      </m:sub>
                      <m:sup>
                        <m:r>
                          <w:rPr>
                            <w:rFonts w:ascii="Cambria Math" w:eastAsia="Malgun Gothic" w:hAnsi="Cambria Math"/>
                            <w:sz w:val="18"/>
                          </w:rPr>
                          <m:t>*</m:t>
                        </m:r>
                      </m:sup>
                    </m:sSubSup>
                    <m:r>
                      <w:rPr>
                        <w:rFonts w:ascii="Cambria Math" w:eastAsia="Malgun Gothic" w:hAnsi="Cambria Math"/>
                        <w:sz w:val="18"/>
                      </w:rPr>
                      <m:t>,</m:t>
                    </m:r>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r>
                      <w:rPr>
                        <w:rFonts w:ascii="Cambria Math" w:eastAsia="Malgun Gothic" w:hAnsi="Cambria Math"/>
                        <w:sz w:val="18"/>
                      </w:rPr>
                      <m:t>,</m:t>
                    </m:r>
                    <m:sSubSup>
                      <m:sSubSupPr>
                        <m:ctrlPr>
                          <w:rPr>
                            <w:rFonts w:ascii="Cambria Math" w:eastAsia="Malgun Gothic" w:hAnsi="Cambria Math"/>
                            <w:i/>
                            <w:color w:val="FF0000"/>
                            <w:sz w:val="18"/>
                          </w:rPr>
                        </m:ctrlPr>
                      </m:sSubSupPr>
                      <m:e>
                        <m:r>
                          <w:rPr>
                            <w:rFonts w:ascii="Cambria Math" w:eastAsia="Malgun Gothic" w:hAnsi="Cambria Math"/>
                            <w:color w:val="FF0000"/>
                            <w:sz w:val="18"/>
                          </w:rPr>
                          <m:t>n</m:t>
                        </m:r>
                      </m:e>
                      <m:sub>
                        <m:r>
                          <w:rPr>
                            <w:rFonts w:ascii="Cambria Math" w:eastAsia="Malgun Gothic" w:hAnsi="Cambria Math"/>
                            <w:color w:val="FF0000"/>
                            <w:sz w:val="18"/>
                          </w:rPr>
                          <m:t>i</m:t>
                        </m:r>
                      </m:sub>
                      <m:sup>
                        <m:r>
                          <w:rPr>
                            <w:rFonts w:ascii="Cambria Math" w:eastAsia="Malgun Gothic" w:hAnsi="Cambria Math"/>
                            <w:color w:val="FF0000"/>
                            <w:sz w:val="18"/>
                          </w:rPr>
                          <m:t>*</m:t>
                        </m:r>
                      </m:sup>
                    </m:sSubSup>
                    <m:r>
                      <w:rPr>
                        <w:rFonts w:ascii="Cambria Math" w:eastAsia="Malgun Gothic" w:hAnsi="Cambria Math"/>
                        <w:sz w:val="18"/>
                      </w:rPr>
                      <m:t>)</m:t>
                    </m:r>
                  </m:oMath>
                  <w:r w:rsidRPr="00CC75E6">
                    <w:rPr>
                      <w:rFonts w:ascii="Times" w:eastAsia="Malgun Gothic" w:hAnsi="Times"/>
                      <w:sz w:val="18"/>
                      <w:szCs w:val="24"/>
                      <w:lang w:eastAsia="en-US"/>
                    </w:rPr>
                    <w:t xml:space="preserve">, </w:t>
                  </w:r>
                  <m:oMath>
                    <m:sSub>
                      <m:sSubPr>
                        <m:ctrlPr>
                          <w:rPr>
                            <w:rFonts w:ascii="Cambria Math" w:eastAsia="Malgun Gothic" w:hAnsi="Cambria Math"/>
                            <w:i/>
                            <w:sz w:val="18"/>
                          </w:rPr>
                        </m:ctrlPr>
                      </m:sSubPr>
                      <m:e>
                        <m:r>
                          <w:rPr>
                            <w:rFonts w:ascii="Cambria Math" w:eastAsia="Malgun Gothic" w:hAnsi="Cambria Math"/>
                            <w:sz w:val="18"/>
                          </w:rPr>
                          <m:t>SCI</m:t>
                        </m:r>
                      </m:e>
                      <m:sub>
                        <m:r>
                          <w:rPr>
                            <w:rFonts w:ascii="Cambria Math" w:eastAsia="Malgun Gothic" w:hAnsi="Cambria Math"/>
                            <w:sz w:val="18"/>
                          </w:rPr>
                          <m:t>i</m:t>
                        </m:r>
                      </m:sub>
                    </m:sSub>
                    <m:r>
                      <m:rPr>
                        <m:sty m:val="p"/>
                      </m:rPr>
                      <w:rPr>
                        <w:rFonts w:ascii="Cambria Math" w:eastAsia="Malgun Gothic" w:hAnsi="Cambria Math"/>
                        <w:sz w:val="18"/>
                      </w:rPr>
                      <m:t xml:space="preserve">indicates </m:t>
                    </m:r>
                    <m:r>
                      <w:rPr>
                        <w:rFonts w:ascii="Cambria Math" w:eastAsia="Malgun Gothic" w:hAnsi="Cambria Math"/>
                        <w:sz w:val="18"/>
                      </w:rPr>
                      <m:t>(</m:t>
                    </m:r>
                    <m:sSubSup>
                      <m:sSubSupPr>
                        <m:ctrlPr>
                          <w:rPr>
                            <w:rFonts w:ascii="Cambria Math" w:eastAsia="Malgun Gothic" w:hAnsi="Cambria Math"/>
                            <w:i/>
                            <w:sz w:val="18"/>
                          </w:rPr>
                        </m:ctrlPr>
                      </m:sSubSupPr>
                      <m:e>
                        <m:r>
                          <w:rPr>
                            <w:rFonts w:ascii="Cambria Math" w:eastAsia="Malgun Gothic" w:hAnsi="Cambria Math"/>
                            <w:sz w:val="18"/>
                          </w:rPr>
                          <m:t>l</m:t>
                        </m:r>
                      </m:e>
                      <m:sub>
                        <m:r>
                          <w:rPr>
                            <w:rFonts w:ascii="Cambria Math" w:eastAsia="Malgun Gothic" w:hAnsi="Cambria Math"/>
                            <w:sz w:val="18"/>
                          </w:rPr>
                          <m:t>i</m:t>
                        </m:r>
                      </m:sub>
                      <m:sup>
                        <m:r>
                          <w:rPr>
                            <w:rFonts w:ascii="Cambria Math" w:eastAsia="Malgun Gothic" w:hAnsi="Cambria Math"/>
                            <w:sz w:val="18"/>
                          </w:rPr>
                          <m:t>*</m:t>
                        </m:r>
                      </m:sup>
                    </m:sSubSup>
                    <m:r>
                      <w:rPr>
                        <w:rFonts w:ascii="Cambria Math" w:eastAsia="Malgun Gothic" w:hAnsi="Cambria Math"/>
                        <w:sz w:val="18"/>
                      </w:rPr>
                      <m:t>,</m:t>
                    </m:r>
                    <m:sSubSup>
                      <m:sSubSupPr>
                        <m:ctrlPr>
                          <w:rPr>
                            <w:rFonts w:ascii="Cambria Math" w:eastAsia="Malgun Gothic" w:hAnsi="Cambria Math"/>
                            <w:i/>
                            <w:color w:val="FF0000"/>
                            <w:sz w:val="18"/>
                          </w:rPr>
                        </m:ctrlPr>
                      </m:sSubSupPr>
                      <m:e>
                        <m:r>
                          <w:rPr>
                            <w:rFonts w:ascii="Cambria Math" w:eastAsia="Malgun Gothic" w:hAnsi="Cambria Math"/>
                            <w:color w:val="FF0000"/>
                            <w:sz w:val="18"/>
                          </w:rPr>
                          <m:t>n</m:t>
                        </m:r>
                      </m:e>
                      <m:sub>
                        <m:r>
                          <w:rPr>
                            <w:rFonts w:ascii="Cambria Math" w:eastAsia="Malgun Gothic" w:hAnsi="Cambria Math"/>
                            <w:color w:val="FF0000"/>
                            <w:sz w:val="18"/>
                          </w:rPr>
                          <m:t>i</m:t>
                        </m:r>
                      </m:sub>
                      <m:sup>
                        <m:r>
                          <w:rPr>
                            <w:rFonts w:ascii="Cambria Math" w:eastAsia="Malgun Gothic" w:hAnsi="Cambria Math"/>
                            <w:color w:val="FF0000"/>
                            <w:sz w:val="18"/>
                          </w:rPr>
                          <m:t>*</m:t>
                        </m:r>
                      </m:sup>
                    </m:sSubSup>
                    <m:r>
                      <w:rPr>
                        <w:rFonts w:ascii="Cambria Math" w:eastAsia="Malgun Gothic" w:hAnsi="Cambria Math"/>
                        <w:sz w:val="18"/>
                      </w:rPr>
                      <m:t>)</m:t>
                    </m:r>
                  </m:oMath>
                  <w:r w:rsidRPr="00CC75E6">
                    <w:rPr>
                      <w:rFonts w:ascii="Times" w:eastAsia="Malgun Gothic" w:hAnsi="Times"/>
                      <w:sz w:val="18"/>
                      <w:szCs w:val="24"/>
                      <w:lang w:eastAsia="en-US"/>
                    </w:rPr>
                    <w:t xml:space="preserve">, and </w:t>
                  </w:r>
                  <m:oMath>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oMath>
                  <w:r w:rsidRPr="00CC75E6">
                    <w:rPr>
                      <w:rFonts w:ascii="Times" w:eastAsia="Malgun Gothic" w:hAnsi="Times"/>
                      <w:sz w:val="18"/>
                      <w:szCs w:val="24"/>
                      <w:lang w:eastAsia="en-US"/>
                    </w:rPr>
                    <w:t xml:space="preserve"> is not reported</w:t>
                  </w:r>
                </w:p>
              </w:tc>
            </w:tr>
            <w:tr w:rsidR="00CC75E6" w:rsidRPr="00CC75E6" w14:paraId="7A1792EF" w14:textId="77777777" w:rsidTr="00565F3A">
              <w:trPr>
                <w:trHeight w:val="1625"/>
              </w:trPr>
              <w:tc>
                <w:tcPr>
                  <w:tcW w:w="1896" w:type="dxa"/>
                  <w:shd w:val="clear" w:color="auto" w:fill="auto"/>
                </w:tcPr>
                <w:p w14:paraId="0CDA920A"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Index remapping</w:t>
                  </w:r>
                </w:p>
              </w:tc>
              <w:tc>
                <w:tcPr>
                  <w:tcW w:w="7075" w:type="dxa"/>
                  <w:shd w:val="clear" w:color="auto" w:fill="auto"/>
                </w:tcPr>
                <w:p w14:paraId="38214B0C" w14:textId="61F98DDB" w:rsidR="00CC75E6" w:rsidRPr="00CC75E6" w:rsidRDefault="00CC75E6" w:rsidP="00CC75E6">
                  <w:pPr>
                    <w:snapToGrid/>
                    <w:spacing w:after="0" w:afterAutospacing="0"/>
                    <w:jc w:val="left"/>
                    <w:rPr>
                      <w:rFonts w:ascii="Times" w:eastAsia="Calibri" w:hAnsi="Times"/>
                      <w:sz w:val="18"/>
                      <w:szCs w:val="24"/>
                      <w:lang w:eastAsia="en-US"/>
                    </w:rPr>
                  </w:pPr>
                  <w:r w:rsidRPr="00CC75E6">
                    <w:rPr>
                      <w:rFonts w:ascii="Times" w:eastAsia="Malgun Gothic" w:hAnsi="Times"/>
                      <w:sz w:val="18"/>
                      <w:szCs w:val="24"/>
                      <w:lang w:eastAsia="en-US"/>
                    </w:rPr>
                    <w:t xml:space="preserve">For layer </w:t>
                  </w:r>
                  <m:oMath>
                    <m:r>
                      <w:rPr>
                        <w:rFonts w:ascii="Cambria Math" w:eastAsia="Malgun Gothic" w:hAnsi="Cambria Math"/>
                        <w:sz w:val="18"/>
                      </w:rPr>
                      <m:t>i</m:t>
                    </m:r>
                  </m:oMath>
                  <w:r w:rsidRPr="00CC75E6">
                    <w:rPr>
                      <w:rFonts w:ascii="Times" w:eastAsia="Malgun Gothic" w:hAnsi="Times"/>
                      <w:sz w:val="18"/>
                      <w:szCs w:val="24"/>
                      <w:lang w:eastAsia="en-US"/>
                    </w:rPr>
                    <w:t xml:space="preserve">, the index </w:t>
                  </w:r>
                  <m:oMath>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oMath>
                  <w:r w:rsidRPr="00CC75E6">
                    <w:rPr>
                      <w:rFonts w:ascii="Times" w:eastAsia="Malgun Gothic" w:hAnsi="Times"/>
                      <w:sz w:val="18"/>
                      <w:szCs w:val="24"/>
                      <w:lang w:eastAsia="en-US"/>
                    </w:rPr>
                    <w:t xml:space="preserve"> of each nonzero LC coefficient </w:t>
                  </w:r>
                  <m:oMath>
                    <m:sSub>
                      <m:sSubPr>
                        <m:ctrlPr>
                          <w:rPr>
                            <w:rFonts w:ascii="Cambria Math" w:eastAsia="Malgun Gothic" w:hAnsi="Cambria Math"/>
                            <w:i/>
                            <w:sz w:val="18"/>
                          </w:rPr>
                        </m:ctrlPr>
                      </m:sSubPr>
                      <m:e>
                        <m:r>
                          <w:rPr>
                            <w:rFonts w:ascii="Cambria Math" w:eastAsia="Malgun Gothic" w:hAnsi="Cambria Math"/>
                            <w:sz w:val="18"/>
                          </w:rPr>
                          <m:t>c</m:t>
                        </m:r>
                      </m:e>
                      <m:sub>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oMath>
                  <w:r w:rsidRPr="00CC75E6">
                    <w:rPr>
                      <w:rFonts w:ascii="Times" w:eastAsia="Malgun Gothic" w:hAnsi="Times"/>
                      <w:sz w:val="18"/>
                      <w:szCs w:val="24"/>
                      <w:lang w:eastAsia="en-US"/>
                    </w:rPr>
                    <w:t xml:space="preserve"> is remapped with respect to </w:t>
                  </w:r>
                  <m:oMath>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oMath>
                  <w:r w:rsidRPr="00CC75E6">
                    <w:rPr>
                      <w:rFonts w:ascii="Times" w:eastAsia="Malgun Gothic" w:hAnsi="Times"/>
                      <w:sz w:val="18"/>
                      <w:szCs w:val="24"/>
                      <w:lang w:eastAsia="en-US"/>
                    </w:rPr>
                    <w:t xml:space="preserve"> to </w:t>
                  </w:r>
                  <m:oMath>
                    <m:sSub>
                      <m:sSubPr>
                        <m:ctrlPr>
                          <w:rPr>
                            <w:rFonts w:ascii="Cambria Math" w:eastAsia="Malgun Gothic" w:hAnsi="Cambria Math"/>
                            <w:i/>
                            <w:sz w:val="18"/>
                          </w:rPr>
                        </m:ctrlPr>
                      </m:sSubPr>
                      <m:e>
                        <m:acc>
                          <m:accPr>
                            <m:chr m:val="̃"/>
                            <m:ctrlPr>
                              <w:rPr>
                                <w:rFonts w:ascii="Cambria Math" w:eastAsia="Malgun Gothic" w:hAnsi="Cambria Math"/>
                                <w:i/>
                                <w:sz w:val="18"/>
                              </w:rPr>
                            </m:ctrlPr>
                          </m:accPr>
                          <m:e>
                            <m:r>
                              <w:rPr>
                                <w:rFonts w:ascii="Cambria Math" w:eastAsia="Malgun Gothic" w:hAnsi="Cambria Math"/>
                                <w:sz w:val="18"/>
                              </w:rPr>
                              <m:t>m</m:t>
                            </m:r>
                          </m:e>
                        </m:acc>
                      </m:e>
                      <m:sub>
                        <m:r>
                          <w:rPr>
                            <w:rFonts w:ascii="Cambria Math" w:eastAsia="Malgun Gothic" w:hAnsi="Cambria Math"/>
                            <w:sz w:val="18"/>
                          </w:rPr>
                          <m:t>i</m:t>
                        </m:r>
                      </m:sub>
                    </m:sSub>
                  </m:oMath>
                  <w:r w:rsidRPr="00CC75E6">
                    <w:rPr>
                      <w:rFonts w:ascii="Times" w:eastAsia="Malgun Gothic" w:hAnsi="Times"/>
                      <w:sz w:val="18"/>
                      <w:szCs w:val="24"/>
                      <w:lang w:eastAsia="en-US"/>
                    </w:rPr>
                    <w:t xml:space="preserve"> such that </w:t>
                  </w:r>
                  <m:oMath>
                    <m:sSubSup>
                      <m:sSubSupPr>
                        <m:ctrlPr>
                          <w:rPr>
                            <w:rFonts w:ascii="Cambria Math" w:eastAsia="Malgun Gothic" w:hAnsi="Cambria Math"/>
                            <w:i/>
                            <w:sz w:val="18"/>
                          </w:rPr>
                        </m:ctrlPr>
                      </m:sSubSupPr>
                      <m:e>
                        <m:acc>
                          <m:accPr>
                            <m:chr m:val="̃"/>
                            <m:ctrlPr>
                              <w:rPr>
                                <w:rFonts w:ascii="Cambria Math" w:eastAsia="Malgun Gothic" w:hAnsi="Cambria Math"/>
                                <w:i/>
                                <w:sz w:val="18"/>
                              </w:rPr>
                            </m:ctrlPr>
                          </m:accPr>
                          <m:e>
                            <m:r>
                              <w:rPr>
                                <w:rFonts w:ascii="Cambria Math" w:eastAsia="Malgun Gothic" w:hAnsi="Cambria Math"/>
                                <w:sz w:val="18"/>
                              </w:rPr>
                              <m:t>m</m:t>
                            </m:r>
                          </m:e>
                        </m:acc>
                      </m:e>
                      <m:sub>
                        <m:r>
                          <w:rPr>
                            <w:rFonts w:ascii="Cambria Math" w:eastAsia="Malgun Gothic" w:hAnsi="Cambria Math"/>
                            <w:sz w:val="18"/>
                          </w:rPr>
                          <m:t>i</m:t>
                        </m:r>
                      </m:sub>
                      <m:sup>
                        <m:r>
                          <w:rPr>
                            <w:rFonts w:ascii="Cambria Math" w:eastAsia="Malgun Gothic" w:hAnsi="Cambria Math"/>
                            <w:sz w:val="18"/>
                          </w:rPr>
                          <m:t>*</m:t>
                        </m:r>
                      </m:sup>
                    </m:sSubSup>
                    <m:r>
                      <w:rPr>
                        <w:rFonts w:ascii="Cambria Math" w:eastAsia="Malgun Gothic" w:hAnsi="Cambria Math"/>
                        <w:sz w:val="18"/>
                      </w:rPr>
                      <m:t>=0</m:t>
                    </m:r>
                  </m:oMath>
                  <w:r w:rsidRPr="00CC75E6">
                    <w:rPr>
                      <w:rFonts w:ascii="Times" w:eastAsia="Malgun Gothic" w:hAnsi="Times"/>
                      <w:sz w:val="18"/>
                      <w:szCs w:val="24"/>
                      <w:lang w:eastAsia="en-US"/>
                    </w:rPr>
                    <w:t xml:space="preserve">. The FD basis index </w:t>
                  </w:r>
                  <m:oMath>
                    <m:sSub>
                      <m:sSubPr>
                        <m:ctrlPr>
                          <w:rPr>
                            <w:rFonts w:ascii="Cambria Math" w:eastAsia="Malgun Gothic" w:hAnsi="Cambria Math"/>
                            <w:i/>
                            <w:sz w:val="18"/>
                          </w:rPr>
                        </m:ctrlPr>
                      </m:sSubPr>
                      <m:e>
                        <m:r>
                          <w:rPr>
                            <w:rFonts w:ascii="Cambria Math" w:eastAsia="Malgun Gothic" w:hAnsi="Cambria Math"/>
                            <w:sz w:val="18"/>
                          </w:rPr>
                          <m:t>k</m:t>
                        </m:r>
                      </m:e>
                      <m:sub>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oMath>
                  <w:r w:rsidRPr="00CC75E6">
                    <w:rPr>
                      <w:rFonts w:ascii="Times" w:eastAsia="Malgun Gothic" w:hAnsi="Times"/>
                      <w:sz w:val="18"/>
                      <w:szCs w:val="24"/>
                      <w:lang w:eastAsia="en-US"/>
                    </w:rPr>
                    <w:t xml:space="preserve"> associated to each nonzero LC coefficient </w:t>
                  </w:r>
                  <m:oMath>
                    <m:sSub>
                      <m:sSubPr>
                        <m:ctrlPr>
                          <w:rPr>
                            <w:rFonts w:ascii="Cambria Math" w:eastAsia="Malgun Gothic" w:hAnsi="Cambria Math"/>
                            <w:i/>
                            <w:sz w:val="18"/>
                          </w:rPr>
                        </m:ctrlPr>
                      </m:sSubPr>
                      <m:e>
                        <m:r>
                          <w:rPr>
                            <w:rFonts w:ascii="Cambria Math" w:eastAsia="Malgun Gothic" w:hAnsi="Cambria Math"/>
                            <w:sz w:val="18"/>
                          </w:rPr>
                          <m:t>c</m:t>
                        </m:r>
                      </m:e>
                      <m:sub>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oMath>
                  <w:r w:rsidRPr="00CC75E6">
                    <w:rPr>
                      <w:rFonts w:ascii="Times" w:eastAsia="Malgun Gothic" w:hAnsi="Times"/>
                      <w:sz w:val="18"/>
                      <w:szCs w:val="24"/>
                      <w:lang w:eastAsia="en-US"/>
                    </w:rPr>
                    <w:t xml:space="preserve"> is remapped with respect to </w:t>
                  </w:r>
                  <m:oMath>
                    <m:sSub>
                      <m:sSubPr>
                        <m:ctrlPr>
                          <w:rPr>
                            <w:rFonts w:ascii="Cambria Math" w:eastAsia="Malgun Gothic" w:hAnsi="Cambria Math"/>
                            <w:i/>
                            <w:sz w:val="18"/>
                          </w:rPr>
                        </m:ctrlPr>
                      </m:sSubPr>
                      <m:e>
                        <m:r>
                          <w:rPr>
                            <w:rFonts w:ascii="Cambria Math" w:eastAsia="Malgun Gothic" w:hAnsi="Cambria Math"/>
                            <w:sz w:val="18"/>
                          </w:rPr>
                          <m:t>k</m:t>
                        </m:r>
                      </m:e>
                      <m:sub>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sub>
                    </m:sSub>
                  </m:oMath>
                  <w:r w:rsidRPr="00CC75E6">
                    <w:rPr>
                      <w:rFonts w:ascii="Times" w:eastAsia="Malgun Gothic" w:hAnsi="Times"/>
                      <w:sz w:val="18"/>
                      <w:szCs w:val="24"/>
                      <w:lang w:eastAsia="en-US"/>
                    </w:rPr>
                    <w:t xml:space="preserve"> to </w:t>
                  </w:r>
                  <m:oMath>
                    <m:sSub>
                      <m:sSubPr>
                        <m:ctrlPr>
                          <w:rPr>
                            <w:rFonts w:ascii="Cambria Math" w:eastAsia="Malgun Gothic" w:hAnsi="Cambria Math"/>
                            <w:i/>
                            <w:sz w:val="18"/>
                          </w:rPr>
                        </m:ctrlPr>
                      </m:sSubPr>
                      <m:e>
                        <m:acc>
                          <m:accPr>
                            <m:chr m:val="̃"/>
                            <m:ctrlPr>
                              <w:rPr>
                                <w:rFonts w:ascii="Cambria Math" w:eastAsia="Malgun Gothic" w:hAnsi="Cambria Math"/>
                                <w:i/>
                                <w:sz w:val="18"/>
                              </w:rPr>
                            </m:ctrlPr>
                          </m:accPr>
                          <m:e>
                            <m:r>
                              <w:rPr>
                                <w:rFonts w:ascii="Cambria Math" w:eastAsia="Malgun Gothic" w:hAnsi="Cambria Math"/>
                                <w:sz w:val="18"/>
                              </w:rPr>
                              <m:t>k</m:t>
                            </m:r>
                          </m:e>
                        </m:acc>
                      </m:e>
                      <m:sub>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oMath>
                  <w:r w:rsidRPr="00CC75E6">
                    <w:rPr>
                      <w:rFonts w:ascii="Times" w:eastAsia="Malgun Gothic" w:hAnsi="Times"/>
                      <w:sz w:val="18"/>
                      <w:szCs w:val="24"/>
                      <w:lang w:eastAsia="en-US"/>
                    </w:rPr>
                    <w:t xml:space="preserve"> such that </w:t>
                  </w:r>
                  <m:oMath>
                    <m:sSub>
                      <m:sSubPr>
                        <m:ctrlPr>
                          <w:rPr>
                            <w:rFonts w:ascii="Cambria Math" w:eastAsia="Malgun Gothic" w:hAnsi="Cambria Math"/>
                            <w:i/>
                            <w:sz w:val="18"/>
                          </w:rPr>
                        </m:ctrlPr>
                      </m:sSubPr>
                      <m:e>
                        <m:acc>
                          <m:accPr>
                            <m:chr m:val="̃"/>
                            <m:ctrlPr>
                              <w:rPr>
                                <w:rFonts w:ascii="Cambria Math" w:eastAsia="Malgun Gothic" w:hAnsi="Cambria Math"/>
                                <w:i/>
                                <w:sz w:val="18"/>
                              </w:rPr>
                            </m:ctrlPr>
                          </m:accPr>
                          <m:e>
                            <m:r>
                              <w:rPr>
                                <w:rFonts w:ascii="Cambria Math" w:eastAsia="Malgun Gothic" w:hAnsi="Cambria Math"/>
                                <w:sz w:val="18"/>
                              </w:rPr>
                              <m:t>k</m:t>
                            </m:r>
                          </m:e>
                        </m:acc>
                      </m:e>
                      <m:sub>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sub>
                    </m:sSub>
                    <m:r>
                      <w:rPr>
                        <w:rFonts w:ascii="Cambria Math" w:eastAsia="Malgun Gothic" w:hAnsi="Cambria Math"/>
                        <w:sz w:val="18"/>
                      </w:rPr>
                      <m:t>=0</m:t>
                    </m:r>
                  </m:oMath>
                  <w:r w:rsidRPr="00CC75E6">
                    <w:rPr>
                      <w:rFonts w:ascii="Times" w:eastAsia="Malgun Gothic" w:hAnsi="Times"/>
                      <w:sz w:val="18"/>
                      <w:szCs w:val="24"/>
                      <w:lang w:eastAsia="en-US"/>
                    </w:rPr>
                    <w:t xml:space="preserve">. The sets </w:t>
                  </w:r>
                  <m:oMath>
                    <m:d>
                      <m:dPr>
                        <m:begChr m:val="{"/>
                        <m:endChr m:val="}"/>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c</m:t>
                            </m:r>
                          </m:e>
                          <m:sub>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acc>
                                  <m:accPr>
                                    <m:chr m:val="̃"/>
                                    <m:ctrlPr>
                                      <w:rPr>
                                        <w:rFonts w:ascii="Cambria Math" w:eastAsia="Malgun Gothic" w:hAnsi="Cambria Math"/>
                                        <w:i/>
                                        <w:sz w:val="18"/>
                                      </w:rPr>
                                    </m:ctrlPr>
                                  </m:accPr>
                                  <m:e>
                                    <m:r>
                                      <w:rPr>
                                        <w:rFonts w:ascii="Cambria Math" w:eastAsia="Malgun Gothic" w:hAnsi="Cambria Math"/>
                                        <w:sz w:val="18"/>
                                      </w:rPr>
                                      <m:t>m</m:t>
                                    </m:r>
                                  </m:e>
                                </m:acc>
                              </m:e>
                              <m:sub>
                                <m:r>
                                  <w:rPr>
                                    <w:rFonts w:ascii="Cambria Math" w:eastAsia="Malgun Gothic" w:hAnsi="Cambria Math"/>
                                    <w:sz w:val="18"/>
                                  </w:rPr>
                                  <m:t>i</m:t>
                                </m:r>
                              </m:sub>
                            </m:sSub>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c</m:t>
                            </m:r>
                          </m:e>
                          <m:sub>
                            <m:sSubSup>
                              <m:sSubSupPr>
                                <m:ctrlPr>
                                  <w:rPr>
                                    <w:rFonts w:ascii="Cambria Math" w:eastAsia="Malgun Gothic" w:hAnsi="Cambria Math"/>
                                    <w:i/>
                                    <w:sz w:val="18"/>
                                  </w:rPr>
                                </m:ctrlPr>
                              </m:sSubSupPr>
                              <m:e>
                                <m:r>
                                  <w:rPr>
                                    <w:rFonts w:ascii="Cambria Math" w:eastAsia="Malgun Gothic" w:hAnsi="Cambria Math"/>
                                    <w:sz w:val="18"/>
                                  </w:rPr>
                                  <m:t>l</m:t>
                                </m:r>
                              </m:e>
                              <m:sub>
                                <m:r>
                                  <w:rPr>
                                    <w:rFonts w:ascii="Cambria Math" w:eastAsia="Malgun Gothic" w:hAnsi="Cambria Math"/>
                                    <w:sz w:val="18"/>
                                  </w:rPr>
                                  <m:t>i</m:t>
                                </m:r>
                              </m:sub>
                              <m:sup>
                                <m:r>
                                  <w:rPr>
                                    <w:rFonts w:ascii="Cambria Math" w:eastAsia="Malgun Gothic" w:hAnsi="Cambria Math"/>
                                    <w:sz w:val="18"/>
                                  </w:rPr>
                                  <m:t>*</m:t>
                                </m:r>
                              </m:sup>
                            </m:sSubSup>
                            <m:r>
                              <w:rPr>
                                <w:rFonts w:ascii="Cambria Math" w:eastAsia="Malgun Gothic" w:hAnsi="Cambria Math"/>
                                <w:sz w:val="18"/>
                              </w:rPr>
                              <m:t>,0</m:t>
                            </m:r>
                          </m:sub>
                        </m:sSub>
                      </m:e>
                    </m:d>
                  </m:oMath>
                  <w:r w:rsidRPr="00CC75E6">
                    <w:rPr>
                      <w:rFonts w:ascii="Times" w:eastAsia="Malgun Gothic" w:hAnsi="Times"/>
                      <w:sz w:val="18"/>
                      <w:szCs w:val="24"/>
                      <w:lang w:eastAsia="en-US"/>
                    </w:rPr>
                    <w:t xml:space="preserve"> and </w:t>
                  </w:r>
                  <m:oMath>
                    <m:d>
                      <m:dPr>
                        <m:begChr m:val="{"/>
                        <m:endChr m:val="}"/>
                        <m:ctrlPr>
                          <w:rPr>
                            <w:rFonts w:ascii="Cambria Math" w:eastAsia="Malgun Gothic" w:hAnsi="Cambria Math"/>
                            <w:i/>
                            <w:sz w:val="18"/>
                          </w:rPr>
                        </m:ctrlPr>
                      </m:dPr>
                      <m:e>
                        <m:sSub>
                          <m:sSubPr>
                            <m:ctrlPr>
                              <w:rPr>
                                <w:rFonts w:ascii="Cambria Math" w:eastAsia="Malgun Gothic" w:hAnsi="Cambria Math"/>
                                <w:i/>
                                <w:sz w:val="18"/>
                              </w:rPr>
                            </m:ctrlPr>
                          </m:sSubPr>
                          <m:e>
                            <m:acc>
                              <m:accPr>
                                <m:chr m:val="̃"/>
                                <m:ctrlPr>
                                  <w:rPr>
                                    <w:rFonts w:ascii="Cambria Math" w:eastAsia="Malgun Gothic" w:hAnsi="Cambria Math"/>
                                    <w:i/>
                                    <w:sz w:val="18"/>
                                  </w:rPr>
                                </m:ctrlPr>
                              </m:accPr>
                              <m:e>
                                <m:r>
                                  <w:rPr>
                                    <w:rFonts w:ascii="Cambria Math" w:eastAsia="Malgun Gothic" w:hAnsi="Cambria Math"/>
                                    <w:sz w:val="18"/>
                                  </w:rPr>
                                  <m:t>k</m:t>
                                </m:r>
                              </m:e>
                            </m:acc>
                          </m:e>
                          <m:sub>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r>
                          <w:rPr>
                            <w:rFonts w:ascii="Cambria Math" w:eastAsia="Malgun Gothic" w:hAnsi="Cambria Math"/>
                            <w:sz w:val="18"/>
                          </w:rPr>
                          <m:t>≠0</m:t>
                        </m:r>
                      </m:e>
                    </m:d>
                  </m:oMath>
                  <w:r w:rsidRPr="00CC75E6">
                    <w:rPr>
                      <w:rFonts w:ascii="Times" w:eastAsia="Malgun Gothic" w:hAnsi="Times"/>
                      <w:i/>
                      <w:iCs/>
                      <w:sz w:val="18"/>
                      <w:szCs w:val="24"/>
                      <w:lang w:eastAsia="en-US"/>
                    </w:rPr>
                    <w:t xml:space="preserve"> </w:t>
                  </w:r>
                  <w:r w:rsidRPr="00CC75E6">
                    <w:rPr>
                      <w:rFonts w:ascii="Times" w:eastAsia="Malgun Gothic" w:hAnsi="Times"/>
                      <w:sz w:val="18"/>
                      <w:szCs w:val="24"/>
                      <w:lang w:eastAsia="en-US"/>
                    </w:rPr>
                    <w:t>are reported.</w:t>
                  </w:r>
                </w:p>
                <w:p w14:paraId="7048D4C9" w14:textId="77777777"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u w:val="single"/>
                      <w:lang w:eastAsia="en-US"/>
                    </w:rPr>
                    <w:t>Informative note</w:t>
                  </w:r>
                  <w:r w:rsidRPr="00CC75E6">
                    <w:rPr>
                      <w:rFonts w:ascii="Times" w:eastAsia="Malgun Gothic" w:hAnsi="Times"/>
                      <w:iCs/>
                      <w:sz w:val="18"/>
                      <w:szCs w:val="24"/>
                      <w:lang w:eastAsia="en-US"/>
                    </w:rPr>
                    <w:t xml:space="preserve"> (</w:t>
                  </w:r>
                  <w:r w:rsidRPr="00CC75E6">
                    <w:rPr>
                      <w:rFonts w:ascii="Times" w:eastAsia="Malgun Gothic" w:hAnsi="Times"/>
                      <w:sz w:val="18"/>
                      <w:szCs w:val="24"/>
                      <w:lang w:eastAsia="en-US"/>
                    </w:rPr>
                    <w:t>for the purpose of reference procedure</w:t>
                  </w:r>
                  <w:r w:rsidRPr="00CC75E6">
                    <w:rPr>
                      <w:rFonts w:ascii="Times" w:eastAsia="Malgun Gothic" w:hAnsi="Times"/>
                      <w:iCs/>
                      <w:sz w:val="18"/>
                      <w:szCs w:val="24"/>
                      <w:lang w:eastAsia="en-US"/>
                    </w:rPr>
                    <w:t>):</w:t>
                  </w:r>
                </w:p>
                <w:p w14:paraId="35182386" w14:textId="48EDB5F2"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The index </w:t>
                  </w:r>
                  <m:oMath>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e>
                    </m:d>
                  </m:oMath>
                  <w:r w:rsidRPr="00CC75E6">
                    <w:rPr>
                      <w:rFonts w:ascii="Times" w:eastAsia="Malgun Gothic" w:hAnsi="Times"/>
                      <w:sz w:val="18"/>
                      <w:szCs w:val="24"/>
                      <w:lang w:eastAsia="en-US"/>
                    </w:rPr>
                    <w:t xml:space="preserve"> of nonzero LC coefficients is remapped as </w:t>
                  </w:r>
                  <m:oMath>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r>
                          <w:rPr>
                            <w:rFonts w:ascii="Cambria Math" w:eastAsia="Malgun Gothic" w:hAnsi="Cambria Math"/>
                            <w:sz w:val="18"/>
                          </w:rPr>
                          <m:t>-</m:t>
                        </m:r>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e>
                    </m:d>
                    <m:r>
                      <m:rPr>
                        <m:sty m:val="p"/>
                      </m:rPr>
                      <w:rPr>
                        <w:rFonts w:ascii="Cambria Math" w:eastAsia="Malgun Gothic" w:hAnsi="Cambria Math"/>
                        <w:sz w:val="18"/>
                      </w:rPr>
                      <m:t>mod</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r>
                      <w:rPr>
                        <w:rFonts w:ascii="Cambria Math" w:eastAsia="Malgun Gothic" w:hAnsi="Cambria Math"/>
                        <w:sz w:val="18"/>
                      </w:rPr>
                      <m:t>)</m:t>
                    </m:r>
                  </m:oMath>
                  <w:r w:rsidRPr="00CC75E6">
                    <w:rPr>
                      <w:rFonts w:ascii="Times" w:eastAsia="Malgun Gothic" w:hAnsi="Times"/>
                      <w:sz w:val="18"/>
                      <w:szCs w:val="24"/>
                      <w:lang w:eastAsia="en-US"/>
                    </w:rPr>
                    <w:t xml:space="preserve">. The codebook index associated with nonzero LC coefficient index </w:t>
                  </w:r>
                  <m:oMath>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l</m:t>
                            </m:r>
                          </m:e>
                          <m:sub>
                            <m:r>
                              <w:rPr>
                                <w:rFonts w:ascii="Cambria Math" w:eastAsia="Malgun Gothic" w:hAnsi="Cambria Math"/>
                                <w:sz w:val="18"/>
                              </w:rPr>
                              <m:t>i</m:t>
                            </m:r>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e>
                    </m:d>
                  </m:oMath>
                  <w:r w:rsidRPr="00CC75E6">
                    <w:rPr>
                      <w:rFonts w:ascii="Times" w:eastAsia="Malgun Gothic" w:hAnsi="Times"/>
                      <w:sz w:val="18"/>
                      <w:szCs w:val="24"/>
                      <w:lang w:eastAsia="en-US"/>
                    </w:rPr>
                    <w:t xml:space="preserve"> is remapped as </w:t>
                  </w:r>
                  <m:oMath>
                    <m:sSub>
                      <m:sSubPr>
                        <m:ctrlPr>
                          <w:rPr>
                            <w:rFonts w:ascii="Cambria Math" w:eastAsia="Malgun Gothic" w:hAnsi="Cambria Math"/>
                            <w:i/>
                            <w:sz w:val="18"/>
                          </w:rPr>
                        </m:ctrlPr>
                      </m:sSubPr>
                      <m:e>
                        <m:r>
                          <w:rPr>
                            <w:rFonts w:ascii="Cambria Math" w:eastAsia="Malgun Gothic" w:hAnsi="Cambria Math"/>
                            <w:sz w:val="18"/>
                          </w:rPr>
                          <m:t>k</m:t>
                        </m:r>
                      </m:e>
                      <m:sub>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r>
                      <w:rPr>
                        <w:rFonts w:ascii="Cambria Math" w:eastAsia="Malgun Gothic" w:hAnsi="Cambria Math"/>
                        <w:sz w:val="18"/>
                      </w:rPr>
                      <m:t>→</m:t>
                    </m:r>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k</m:t>
                            </m:r>
                          </m:e>
                          <m:sub>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m:t>
                                </m:r>
                              </m:sub>
                            </m:sSub>
                          </m:sub>
                        </m:sSub>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k</m:t>
                            </m:r>
                          </m:e>
                          <m:sub>
                            <m:sSubSup>
                              <m:sSubSupPr>
                                <m:ctrlPr>
                                  <w:rPr>
                                    <w:rFonts w:ascii="Cambria Math" w:eastAsia="Malgun Gothic" w:hAnsi="Cambria Math"/>
                                    <w:i/>
                                    <w:sz w:val="18"/>
                                  </w:rPr>
                                </m:ctrlPr>
                              </m:sSubSupPr>
                              <m:e>
                                <m:r>
                                  <w:rPr>
                                    <w:rFonts w:ascii="Cambria Math" w:eastAsia="Malgun Gothic" w:hAnsi="Cambria Math"/>
                                    <w:sz w:val="18"/>
                                  </w:rPr>
                                  <m:t>m</m:t>
                                </m:r>
                              </m:e>
                              <m:sub>
                                <m:r>
                                  <w:rPr>
                                    <w:rFonts w:ascii="Cambria Math" w:eastAsia="Malgun Gothic" w:hAnsi="Cambria Math"/>
                                    <w:sz w:val="18"/>
                                  </w:rPr>
                                  <m:t>i</m:t>
                                </m:r>
                              </m:sub>
                              <m:sup>
                                <m:r>
                                  <w:rPr>
                                    <w:rFonts w:ascii="Cambria Math" w:eastAsia="Malgun Gothic" w:hAnsi="Cambria Math"/>
                                    <w:sz w:val="18"/>
                                  </w:rPr>
                                  <m:t>*</m:t>
                                </m:r>
                              </m:sup>
                            </m:sSubSup>
                          </m:sub>
                        </m:sSub>
                      </m:e>
                    </m:d>
                    <m:r>
                      <m:rPr>
                        <m:sty m:val="p"/>
                      </m:rPr>
                      <w:rPr>
                        <w:rFonts w:ascii="Cambria Math" w:eastAsia="Malgun Gothic" w:hAnsi="Cambria Math"/>
                        <w:sz w:val="18"/>
                      </w:rPr>
                      <m:t>mod</m:t>
                    </m:r>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3</m:t>
                        </m:r>
                      </m:sub>
                    </m:sSub>
                  </m:oMath>
                  <w:r w:rsidRPr="00CC75E6">
                    <w:rPr>
                      <w:rFonts w:ascii="Times" w:eastAsia="Malgun Gothic" w:hAnsi="Times"/>
                      <w:sz w:val="18"/>
                      <w:szCs w:val="24"/>
                      <w:lang w:eastAsia="en-US"/>
                    </w:rPr>
                    <w:t>.</w:t>
                  </w:r>
                </w:p>
              </w:tc>
            </w:tr>
            <w:tr w:rsidR="00CC75E6" w:rsidRPr="00CC75E6" w14:paraId="28AA6CBB" w14:textId="77777777" w:rsidTr="00565F3A">
              <w:trPr>
                <w:trHeight w:val="412"/>
              </w:trPr>
              <w:tc>
                <w:tcPr>
                  <w:tcW w:w="1896" w:type="dxa"/>
                  <w:shd w:val="clear" w:color="auto" w:fill="auto"/>
                </w:tcPr>
                <w:p w14:paraId="756CD10F" w14:textId="5013CEB1"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 xml:space="preserve">Combinatorial indicator for </w:t>
                  </w:r>
                  <m:oMath>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3</m:t>
                        </m:r>
                      </m:sub>
                    </m:sSub>
                    <m:r>
                      <w:rPr>
                        <w:rFonts w:ascii="Cambria Math" w:eastAsia="Malgun Gothic" w:hAnsi="Cambria Math"/>
                        <w:sz w:val="18"/>
                      </w:rPr>
                      <m:t>≤19</m:t>
                    </m:r>
                  </m:oMath>
                </w:p>
              </w:tc>
              <w:tc>
                <w:tcPr>
                  <w:tcW w:w="7075" w:type="dxa"/>
                  <w:shd w:val="clear" w:color="auto" w:fill="auto"/>
                </w:tcPr>
                <w:p w14:paraId="6A9D1E90" w14:textId="422AFCDC" w:rsidR="00CC75E6" w:rsidRPr="00CC75E6" w:rsidRDefault="00CC75E6" w:rsidP="00CC75E6">
                  <w:pPr>
                    <w:snapToGrid/>
                    <w:spacing w:after="0" w:afterAutospacing="0"/>
                    <w:jc w:val="left"/>
                    <w:rPr>
                      <w:rFonts w:ascii="Times" w:eastAsia="Malgun Gothic" w:hAnsi="Times"/>
                      <w:sz w:val="18"/>
                      <w:szCs w:val="24"/>
                      <w:lang w:eastAsia="en-US"/>
                    </w:rPr>
                  </w:pP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d>
                              <m:dPr>
                                <m:ctrlPr>
                                  <w:rPr>
                                    <w:rFonts w:ascii="Cambria Math" w:eastAsia="Malgun Gothic" w:hAnsi="Cambria Math"/>
                                    <w:i/>
                                    <w:sz w:val="18"/>
                                  </w:rPr>
                                </m:ctrlPr>
                              </m:dPr>
                              <m:e>
                                <m:m>
                                  <m:mPr>
                                    <m:mcs>
                                      <m:mc>
                                        <m:mcPr>
                                          <m:count m:val="1"/>
                                          <m:mcJc m:val="center"/>
                                        </m:mcPr>
                                      </m:mc>
                                    </m:mcs>
                                    <m:ctrlPr>
                                      <w:rPr>
                                        <w:rFonts w:ascii="Cambria Math" w:eastAsia="Malgun Gothic" w:hAnsi="Cambria Math"/>
                                        <w:i/>
                                        <w:sz w:val="18"/>
                                      </w:rPr>
                                    </m:ctrlPr>
                                  </m:mPr>
                                  <m:mr>
                                    <m:e>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3</m:t>
                                          </m:r>
                                        </m:sub>
                                      </m:sSub>
                                      <m:r>
                                        <w:rPr>
                                          <w:rFonts w:ascii="Cambria Math" w:eastAsia="Malgun Gothic" w:hAnsi="Cambria Math"/>
                                          <w:sz w:val="18"/>
                                        </w:rPr>
                                        <m:t>-1</m:t>
                                      </m:r>
                                    </m:e>
                                  </m:mr>
                                  <m:mr>
                                    <m:e>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v</m:t>
                                          </m:r>
                                        </m:sub>
                                      </m:sSub>
                                      <m:r>
                                        <w:rPr>
                                          <w:rFonts w:ascii="Cambria Math" w:eastAsia="Malgun Gothic" w:hAnsi="Cambria Math"/>
                                          <w:sz w:val="18"/>
                                        </w:rPr>
                                        <m:t>-1</m:t>
                                      </m:r>
                                    </m:e>
                                  </m:mr>
                                </m:m>
                              </m:e>
                            </m:d>
                          </m:e>
                        </m:func>
                      </m:e>
                    </m:d>
                  </m:oMath>
                  <w:r w:rsidRPr="00CC75E6">
                    <w:rPr>
                      <w:rFonts w:ascii="Times" w:eastAsia="Malgun Gothic" w:hAnsi="Times"/>
                      <w:sz w:val="18"/>
                      <w:szCs w:val="24"/>
                      <w:lang w:eastAsia="en-US"/>
                    </w:rPr>
                    <w:t xml:space="preserve"> bits </w:t>
                  </w:r>
                </w:p>
              </w:tc>
            </w:tr>
            <w:tr w:rsidR="00CC75E6" w:rsidRPr="00CC75E6" w14:paraId="1D2B1ADF" w14:textId="77777777" w:rsidTr="00565F3A">
              <w:trPr>
                <w:trHeight w:val="412"/>
              </w:trPr>
              <w:tc>
                <w:tcPr>
                  <w:tcW w:w="1896" w:type="dxa"/>
                  <w:shd w:val="clear" w:color="auto" w:fill="auto"/>
                </w:tcPr>
                <w:p w14:paraId="2D1A036C" w14:textId="22CF6F45"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lastRenderedPageBreak/>
                    <w:t xml:space="preserve">Combinatorial indicator for </w:t>
                  </w:r>
                  <m:oMath>
                    <m:sSub>
                      <m:sSubPr>
                        <m:ctrlPr>
                          <w:rPr>
                            <w:rFonts w:ascii="Cambria Math" w:eastAsia="Malgun Gothic" w:hAnsi="Cambria Math"/>
                            <w:i/>
                            <w:sz w:val="18"/>
                          </w:rPr>
                        </m:ctrlPr>
                      </m:sSubPr>
                      <m:e>
                        <m:r>
                          <w:rPr>
                            <w:rFonts w:ascii="Cambria Math" w:eastAsia="Malgun Gothic" w:hAnsi="Cambria Math"/>
                            <w:sz w:val="18"/>
                          </w:rPr>
                          <m:t>N</m:t>
                        </m:r>
                      </m:e>
                      <m:sub>
                        <m:r>
                          <w:rPr>
                            <w:rFonts w:ascii="Cambria Math" w:eastAsia="Malgun Gothic" w:hAnsi="Cambria Math"/>
                            <w:sz w:val="18"/>
                          </w:rPr>
                          <m:t>3</m:t>
                        </m:r>
                      </m:sub>
                    </m:sSub>
                    <m:r>
                      <w:rPr>
                        <w:rFonts w:ascii="Cambria Math" w:eastAsia="Malgun Gothic" w:hAnsi="Cambria Math"/>
                        <w:sz w:val="18"/>
                      </w:rPr>
                      <m:t>&gt;19</m:t>
                    </m:r>
                  </m:oMath>
                </w:p>
              </w:tc>
              <w:tc>
                <w:tcPr>
                  <w:tcW w:w="7075" w:type="dxa"/>
                  <w:shd w:val="clear" w:color="auto" w:fill="auto"/>
                </w:tcPr>
                <w:p w14:paraId="5A0216A2" w14:textId="335510FB" w:rsidR="00CC75E6" w:rsidRPr="00CC75E6" w:rsidRDefault="00CC75E6" w:rsidP="00CC75E6">
                  <w:pPr>
                    <w:snapToGrid/>
                    <w:spacing w:after="0" w:afterAutospacing="0"/>
                    <w:jc w:val="left"/>
                    <w:rPr>
                      <w:rFonts w:ascii="Times" w:eastAsia="Malgun Gothic" w:hAnsi="Times"/>
                      <w:sz w:val="18"/>
                      <w:szCs w:val="24"/>
                      <w:lang w:eastAsia="en-US"/>
                    </w:rPr>
                  </w:pPr>
                  <m:oMath>
                    <m:d>
                      <m:dPr>
                        <m:begChr m:val="⌈"/>
                        <m:endChr m:val="⌉"/>
                        <m:ctrlPr>
                          <w:rPr>
                            <w:rFonts w:ascii="Cambria Math" w:eastAsia="Malgun Gothic" w:hAnsi="Cambria Math"/>
                            <w:i/>
                            <w:sz w:val="18"/>
                          </w:rPr>
                        </m:ctrlPr>
                      </m:dPr>
                      <m:e>
                        <m:func>
                          <m:funcPr>
                            <m:ctrlPr>
                              <w:rPr>
                                <w:rFonts w:ascii="Cambria Math" w:eastAsia="Malgun Gothic" w:hAnsi="Cambria Math"/>
                                <w:i/>
                                <w:sz w:val="18"/>
                              </w:rPr>
                            </m:ctrlPr>
                          </m:funcPr>
                          <m:fName>
                            <m:sSub>
                              <m:sSubPr>
                                <m:ctrlPr>
                                  <w:rPr>
                                    <w:rFonts w:ascii="Cambria Math" w:eastAsia="Malgun Gothic" w:hAnsi="Cambria Math"/>
                                    <w:i/>
                                    <w:sz w:val="18"/>
                                  </w:rPr>
                                </m:ctrlPr>
                              </m:sSubPr>
                              <m:e>
                                <m:r>
                                  <m:rPr>
                                    <m:sty m:val="p"/>
                                  </m:rPr>
                                  <w:rPr>
                                    <w:rFonts w:ascii="Cambria Math" w:eastAsia="Malgun Gothic" w:hAnsi="Cambria Math"/>
                                    <w:sz w:val="18"/>
                                  </w:rPr>
                                  <m:t>log</m:t>
                                </m:r>
                              </m:e>
                              <m:sub>
                                <m:r>
                                  <w:rPr>
                                    <w:rFonts w:ascii="Cambria Math" w:eastAsia="Malgun Gothic" w:hAnsi="Cambria Math"/>
                                    <w:sz w:val="18"/>
                                  </w:rPr>
                                  <m:t>2</m:t>
                                </m:r>
                              </m:sub>
                            </m:sSub>
                          </m:fName>
                          <m:e>
                            <m:d>
                              <m:dPr>
                                <m:ctrlPr>
                                  <w:rPr>
                                    <w:rFonts w:ascii="Cambria Math" w:eastAsia="Malgun Gothic" w:hAnsi="Cambria Math"/>
                                    <w:i/>
                                    <w:sz w:val="18"/>
                                  </w:rPr>
                                </m:ctrlPr>
                              </m:dPr>
                              <m:e>
                                <m:m>
                                  <m:mPr>
                                    <m:mcs>
                                      <m:mc>
                                        <m:mcPr>
                                          <m:count m:val="1"/>
                                          <m:mcJc m:val="center"/>
                                        </m:mcPr>
                                      </m:mc>
                                    </m:mcs>
                                    <m:ctrlPr>
                                      <w:rPr>
                                        <w:rFonts w:ascii="Cambria Math" w:eastAsia="Malgun Gothic" w:hAnsi="Cambria Math"/>
                                        <w:i/>
                                        <w:sz w:val="18"/>
                                      </w:rPr>
                                    </m:ctrlPr>
                                  </m:mPr>
                                  <m:mr>
                                    <m:e>
                                      <m:r>
                                        <w:rPr>
                                          <w:rFonts w:ascii="Cambria Math" w:eastAsia="Malgun Gothic" w:hAnsi="Cambria Math"/>
                                          <w:sz w:val="18"/>
                                        </w:rPr>
                                        <m:t>2</m:t>
                                      </m:r>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v</m:t>
                                          </m:r>
                                        </m:sub>
                                      </m:sSub>
                                      <m:r>
                                        <w:rPr>
                                          <w:rFonts w:ascii="Cambria Math" w:eastAsia="Malgun Gothic" w:hAnsi="Cambria Math"/>
                                          <w:sz w:val="18"/>
                                        </w:rPr>
                                        <m:t>-1</m:t>
                                      </m:r>
                                    </m:e>
                                  </m:mr>
                                  <m:mr>
                                    <m:e>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v</m:t>
                                          </m:r>
                                        </m:sub>
                                      </m:sSub>
                                      <m:r>
                                        <w:rPr>
                                          <w:rFonts w:ascii="Cambria Math" w:eastAsia="Malgun Gothic" w:hAnsi="Cambria Math"/>
                                          <w:sz w:val="18"/>
                                        </w:rPr>
                                        <m:t>-1</m:t>
                                      </m:r>
                                    </m:e>
                                  </m:mr>
                                </m:m>
                              </m:e>
                            </m:d>
                          </m:e>
                        </m:func>
                      </m:e>
                    </m:d>
                  </m:oMath>
                  <w:r w:rsidRPr="00CC75E6">
                    <w:rPr>
                      <w:rFonts w:ascii="Times" w:eastAsia="Malgun Gothic" w:hAnsi="Times"/>
                      <w:sz w:val="18"/>
                      <w:szCs w:val="24"/>
                      <w:lang w:eastAsia="en-US"/>
                    </w:rPr>
                    <w:t xml:space="preserve"> bits </w:t>
                  </w:r>
                </w:p>
              </w:tc>
            </w:tr>
            <w:tr w:rsidR="00CC75E6" w:rsidRPr="00CC75E6" w14:paraId="07AE22B8" w14:textId="77777777" w:rsidTr="00565F3A">
              <w:trPr>
                <w:trHeight w:val="312"/>
              </w:trPr>
              <w:tc>
                <w:tcPr>
                  <w:tcW w:w="1896" w:type="dxa"/>
                  <w:shd w:val="clear" w:color="auto" w:fill="auto"/>
                </w:tcPr>
                <w:p w14:paraId="19B2A492" w14:textId="52768EB0" w:rsidR="00CC75E6" w:rsidRPr="00CC75E6" w:rsidRDefault="00CC75E6" w:rsidP="00CC75E6">
                  <w:pPr>
                    <w:snapToGrid/>
                    <w:spacing w:after="0" w:afterAutospacing="0"/>
                    <w:jc w:val="left"/>
                    <w:rPr>
                      <w:rFonts w:ascii="Times" w:eastAsia="Malgun Gothic" w:hAnsi="Times"/>
                      <w:sz w:val="18"/>
                      <w:szCs w:val="24"/>
                      <w:lang w:eastAsia="en-US"/>
                    </w:rPr>
                  </w:pPr>
                  <m:oMathPara>
                    <m:oMathParaPr>
                      <m:jc m:val="left"/>
                    </m:oMathParaPr>
                    <m:oMath>
                      <m:sSub>
                        <m:sSubPr>
                          <m:ctrlPr>
                            <w:rPr>
                              <w:rFonts w:ascii="Cambria Math" w:eastAsia="Malgun Gothic" w:hAnsi="Cambria Math"/>
                              <w:i/>
                              <w:sz w:val="18"/>
                            </w:rPr>
                          </m:ctrlPr>
                        </m:sSubPr>
                        <m:e>
                          <m:r>
                            <w:rPr>
                              <w:rFonts w:ascii="Cambria Math" w:eastAsia="Malgun Gothic" w:hAnsi="Cambria Math"/>
                              <w:sz w:val="18"/>
                            </w:rPr>
                            <m:t>M</m:t>
                          </m:r>
                        </m:e>
                        <m:sub>
                          <m:r>
                            <w:rPr>
                              <w:rFonts w:ascii="Cambria Math" w:eastAsia="Malgun Gothic" w:hAnsi="Cambria Math"/>
                              <w:sz w:val="18"/>
                            </w:rPr>
                            <m:t>initial</m:t>
                          </m:r>
                        </m:sub>
                      </m:sSub>
                    </m:oMath>
                  </m:oMathPara>
                </w:p>
              </w:tc>
              <w:tc>
                <w:tcPr>
                  <w:tcW w:w="7075" w:type="dxa"/>
                  <w:shd w:val="clear" w:color="auto" w:fill="auto"/>
                </w:tcPr>
                <w:p w14:paraId="75603A6B" w14:textId="0AB02300" w:rsidR="00CC75E6" w:rsidRPr="00CC75E6" w:rsidRDefault="00CC75E6" w:rsidP="00CC75E6">
                  <w:pPr>
                    <w:snapToGrid/>
                    <w:spacing w:after="0" w:afterAutospacing="0"/>
                    <w:jc w:val="left"/>
                    <w:rPr>
                      <w:rFonts w:ascii="Times" w:eastAsia="Malgun Gothic" w:hAnsi="Times"/>
                      <w:sz w:val="18"/>
                      <w:szCs w:val="24"/>
                      <w:lang w:eastAsia="en-US"/>
                    </w:rPr>
                  </w:pPr>
                  <w:r w:rsidRPr="00CC75E6">
                    <w:rPr>
                      <w:rFonts w:ascii="Times" w:eastAsia="Malgun Gothic" w:hAnsi="Times"/>
                      <w:sz w:val="18"/>
                      <w:szCs w:val="24"/>
                      <w:lang w:eastAsia="en-US"/>
                    </w:rPr>
                    <w:t>Reported in UCI p</w:t>
                  </w:r>
                  <w:r w:rsidRPr="00CC75E6">
                    <w:rPr>
                      <w:rFonts w:ascii="Times" w:eastAsia="Malgun Gothic" w:hAnsi="Times"/>
                      <w:sz w:val="18"/>
                      <w:szCs w:val="18"/>
                      <w:lang w:eastAsia="en-US"/>
                    </w:rPr>
                    <w:t xml:space="preserve">art 2, </w:t>
                  </w:r>
                  <m:oMath>
                    <m:sSub>
                      <m:sSubPr>
                        <m:ctrlPr>
                          <w:rPr>
                            <w:rFonts w:ascii="Cambria Math" w:hAnsi="Cambria Math"/>
                            <w:i/>
                            <w:iCs/>
                            <w:sz w:val="18"/>
                            <w:szCs w:val="18"/>
                          </w:rPr>
                        </m:ctrlPr>
                      </m:sSubPr>
                      <m:e>
                        <m:r>
                          <w:rPr>
                            <w:rFonts w:ascii="Cambria Math" w:hAnsi="Cambria Math"/>
                            <w:sz w:val="18"/>
                            <w:szCs w:val="18"/>
                          </w:rPr>
                          <m:t>M</m:t>
                        </m:r>
                      </m:e>
                      <m:sub>
                        <m:r>
                          <w:rPr>
                            <w:rFonts w:ascii="Cambria Math" w:hAnsi="Cambria Math"/>
                            <w:sz w:val="18"/>
                            <w:szCs w:val="18"/>
                          </w:rPr>
                          <m:t>initial</m:t>
                        </m:r>
                      </m:sub>
                    </m:sSub>
                    <m:r>
                      <w:rPr>
                        <w:rFonts w:ascii="Cambria Math" w:hAnsi="Cambria Math"/>
                        <w:sz w:val="18"/>
                        <w:szCs w:val="18"/>
                      </w:rPr>
                      <m:t>∈</m:t>
                    </m:r>
                    <m:d>
                      <m:dPr>
                        <m:begChr m:val="{"/>
                        <m:endChr m:val="}"/>
                        <m:ctrlPr>
                          <w:rPr>
                            <w:rFonts w:ascii="Cambria Math" w:hAnsi="Cambria Math"/>
                            <w:i/>
                            <w:iCs/>
                            <w:sz w:val="18"/>
                            <w:szCs w:val="18"/>
                          </w:rPr>
                        </m:ctrlPr>
                      </m:dPr>
                      <m:e>
                        <m:r>
                          <w:rPr>
                            <w:rFonts w:ascii="Cambria Math" w:hAnsi="Cambria Math"/>
                            <w:sz w:val="18"/>
                            <w:szCs w:val="18"/>
                          </w:rPr>
                          <m:t>-2</m:t>
                        </m:r>
                        <m:sSub>
                          <m:sSubPr>
                            <m:ctrlPr>
                              <w:rPr>
                                <w:rFonts w:ascii="Cambria Math" w:hAnsi="Cambria Math"/>
                                <w:i/>
                                <w:iCs/>
                                <w:sz w:val="18"/>
                                <w:szCs w:val="18"/>
                              </w:rPr>
                            </m:ctrlPr>
                          </m:sSubPr>
                          <m:e>
                            <m:r>
                              <w:rPr>
                                <w:rFonts w:ascii="Cambria Math" w:hAnsi="Cambria Math"/>
                                <w:sz w:val="18"/>
                                <w:szCs w:val="18"/>
                              </w:rPr>
                              <m:t>M</m:t>
                            </m:r>
                          </m:e>
                          <m:sub>
                            <m:r>
                              <w:rPr>
                                <w:rFonts w:ascii="Cambria Math" w:hAnsi="Cambria Math"/>
                                <w:sz w:val="18"/>
                                <w:szCs w:val="18"/>
                              </w:rPr>
                              <m:t>v</m:t>
                            </m:r>
                          </m:sub>
                        </m:sSub>
                        <m:r>
                          <w:rPr>
                            <w:rFonts w:ascii="Cambria Math" w:hAnsi="Cambria Math"/>
                            <w:sz w:val="18"/>
                            <w:szCs w:val="18"/>
                          </w:rPr>
                          <m:t>+1,-2</m:t>
                        </m:r>
                        <m:sSub>
                          <m:sSubPr>
                            <m:ctrlPr>
                              <w:rPr>
                                <w:rFonts w:ascii="Cambria Math" w:hAnsi="Cambria Math"/>
                                <w:i/>
                                <w:iCs/>
                                <w:sz w:val="18"/>
                                <w:szCs w:val="18"/>
                              </w:rPr>
                            </m:ctrlPr>
                          </m:sSubPr>
                          <m:e>
                            <m:r>
                              <w:rPr>
                                <w:rFonts w:ascii="Cambria Math" w:hAnsi="Cambria Math"/>
                                <w:sz w:val="18"/>
                                <w:szCs w:val="18"/>
                              </w:rPr>
                              <m:t>M</m:t>
                            </m:r>
                          </m:e>
                          <m:sub>
                            <m:r>
                              <w:rPr>
                                <w:rFonts w:ascii="Cambria Math" w:hAnsi="Cambria Math"/>
                                <w:sz w:val="18"/>
                                <w:szCs w:val="18"/>
                              </w:rPr>
                              <m:t>v</m:t>
                            </m:r>
                          </m:sub>
                        </m:sSub>
                        <m:r>
                          <w:rPr>
                            <w:rFonts w:ascii="Cambria Math" w:hAnsi="Cambria Math"/>
                            <w:sz w:val="18"/>
                            <w:szCs w:val="18"/>
                          </w:rPr>
                          <m:t>+2,⋯0</m:t>
                        </m:r>
                      </m:e>
                    </m:d>
                  </m:oMath>
                  <w:r w:rsidRPr="00CC75E6">
                    <w:rPr>
                      <w:rFonts w:ascii="Times" w:eastAsia="Batang" w:hAnsi="Times"/>
                      <w:sz w:val="18"/>
                      <w:szCs w:val="18"/>
                      <w:lang w:eastAsia="en-US"/>
                    </w:rPr>
                    <w:t xml:space="preserve">, </w:t>
                  </w:r>
                  <m:oMath>
                    <m:d>
                      <m:dPr>
                        <m:begChr m:val="⌈"/>
                        <m:endChr m:val="⌉"/>
                        <m:ctrlPr>
                          <w:rPr>
                            <w:rFonts w:ascii="Cambria Math" w:hAnsi="Cambria Math"/>
                            <w:i/>
                            <w:iCs/>
                            <w:sz w:val="18"/>
                            <w:szCs w:val="18"/>
                          </w:rPr>
                        </m:ctrlPr>
                      </m:dPr>
                      <m:e>
                        <m:func>
                          <m:funcPr>
                            <m:ctrlPr>
                              <w:rPr>
                                <w:rFonts w:ascii="Cambria Math" w:hAnsi="Cambria Math"/>
                                <w:i/>
                                <w:iCs/>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w:rPr>
                                    <w:rFonts w:ascii="Cambria Math" w:hAnsi="Cambria Math"/>
                                    <w:sz w:val="18"/>
                                    <w:szCs w:val="18"/>
                                  </w:rPr>
                                  <m:t>2</m:t>
                                </m:r>
                              </m:sub>
                            </m:sSub>
                          </m:fName>
                          <m:e>
                            <m:r>
                              <w:rPr>
                                <w:rFonts w:ascii="Cambria Math" w:hAnsi="Cambria Math"/>
                                <w:sz w:val="18"/>
                                <w:szCs w:val="18"/>
                              </w:rPr>
                              <m:t>2</m:t>
                            </m:r>
                            <m:sSub>
                              <m:sSubPr>
                                <m:ctrlPr>
                                  <w:rPr>
                                    <w:rFonts w:ascii="Cambria Math" w:hAnsi="Cambria Math"/>
                                    <w:i/>
                                    <w:iCs/>
                                    <w:sz w:val="18"/>
                                    <w:szCs w:val="18"/>
                                  </w:rPr>
                                </m:ctrlPr>
                              </m:sSubPr>
                              <m:e>
                                <m:r>
                                  <w:rPr>
                                    <w:rFonts w:ascii="Cambria Math" w:hAnsi="Cambria Math"/>
                                    <w:sz w:val="18"/>
                                    <w:szCs w:val="18"/>
                                  </w:rPr>
                                  <m:t>M</m:t>
                                </m:r>
                              </m:e>
                              <m:sub>
                                <m:r>
                                  <w:rPr>
                                    <w:rFonts w:ascii="Cambria Math" w:hAnsi="Cambria Math"/>
                                    <w:sz w:val="18"/>
                                    <w:szCs w:val="18"/>
                                  </w:rPr>
                                  <m:t>v</m:t>
                                </m:r>
                              </m:sub>
                            </m:sSub>
                          </m:e>
                        </m:func>
                      </m:e>
                    </m:d>
                  </m:oMath>
                  <w:r w:rsidRPr="00CC75E6">
                    <w:rPr>
                      <w:rFonts w:ascii="Times" w:eastAsia="Batang" w:hAnsi="Times"/>
                      <w:sz w:val="18"/>
                      <w:szCs w:val="18"/>
                      <w:lang w:eastAsia="en-US"/>
                    </w:rPr>
                    <w:t> bits</w:t>
                  </w:r>
                </w:p>
              </w:tc>
            </w:tr>
          </w:tbl>
          <w:p w14:paraId="3E76AC75" w14:textId="77777777" w:rsidR="00CC75E6" w:rsidRPr="00CC75E6" w:rsidRDefault="00CC75E6" w:rsidP="00CC75E6">
            <w:pPr>
              <w:spacing w:after="0" w:afterAutospacing="0"/>
              <w:jc w:val="left"/>
              <w:rPr>
                <w:rFonts w:ascii="Times" w:eastAsia="Batang" w:hAnsi="Times"/>
                <w:sz w:val="18"/>
                <w:szCs w:val="18"/>
                <w:lang w:val="de-DE" w:eastAsia="en-US"/>
              </w:rPr>
            </w:pPr>
            <w:r w:rsidRPr="00CC75E6">
              <w:rPr>
                <w:rFonts w:ascii="Times" w:eastAsia="Batang" w:hAnsi="Times"/>
                <w:sz w:val="18"/>
                <w:szCs w:val="18"/>
                <w:lang w:val="de-DE" w:eastAsia="en-US"/>
              </w:rPr>
              <w:t xml:space="preserve">(*) The </w:t>
            </w:r>
            <w:r w:rsidRPr="00CC75E6">
              <w:rPr>
                <w:rFonts w:ascii="Times" w:eastAsia="Batang" w:hAnsi="Times"/>
                <w:color w:val="FF0000"/>
                <w:sz w:val="18"/>
                <w:szCs w:val="18"/>
                <w:lang w:val="de-DE" w:eastAsia="en-US"/>
              </w:rPr>
              <w:t xml:space="preserve">red highlight </w:t>
            </w:r>
            <w:r w:rsidRPr="00CC75E6">
              <w:rPr>
                <w:rFonts w:ascii="Times" w:eastAsia="Batang" w:hAnsi="Times"/>
                <w:sz w:val="18"/>
                <w:szCs w:val="18"/>
                <w:lang w:val="de-DE" w:eastAsia="en-US"/>
              </w:rPr>
              <w:t>parts are the new components in Rel-18</w:t>
            </w:r>
          </w:p>
          <w:p w14:paraId="62769631" w14:textId="3368EF64" w:rsidR="00CC75E6" w:rsidRDefault="00CC75E6" w:rsidP="008B266B">
            <w:pPr>
              <w:snapToGrid/>
              <w:spacing w:after="0" w:afterAutospacing="0"/>
              <w:jc w:val="left"/>
              <w:rPr>
                <w:rFonts w:ascii="Times" w:eastAsia="Malgun Gothic" w:hAnsi="Times"/>
                <w:sz w:val="18"/>
                <w:szCs w:val="22"/>
                <w:lang w:val="de-DE" w:eastAsia="en-US"/>
              </w:rPr>
            </w:pPr>
          </w:p>
          <w:p w14:paraId="5BB498E8" w14:textId="77777777" w:rsidR="00CC75E6" w:rsidRPr="00CC75E6" w:rsidRDefault="00CC75E6" w:rsidP="008B266B">
            <w:pPr>
              <w:snapToGrid/>
              <w:spacing w:after="0" w:afterAutospacing="0"/>
              <w:jc w:val="left"/>
              <w:rPr>
                <w:rFonts w:ascii="Times" w:eastAsia="Malgun Gothic" w:hAnsi="Times"/>
                <w:sz w:val="18"/>
                <w:szCs w:val="22"/>
                <w:lang w:val="de-DE" w:eastAsia="en-US"/>
              </w:rPr>
            </w:pPr>
          </w:p>
          <w:p w14:paraId="573A8B57" w14:textId="7DF8C8C5" w:rsidR="00123EFC" w:rsidRPr="00123EFC" w:rsidRDefault="00123EFC" w:rsidP="008B266B">
            <w:pPr>
              <w:snapToGrid/>
              <w:spacing w:after="0" w:afterAutospacing="0"/>
              <w:jc w:val="left"/>
              <w:rPr>
                <w:rFonts w:ascii="Times" w:eastAsia="Malgun Gothic" w:hAnsi="Times"/>
                <w:sz w:val="18"/>
                <w:szCs w:val="22"/>
                <w:lang w:eastAsia="en-US"/>
              </w:rPr>
            </w:pPr>
          </w:p>
        </w:tc>
      </w:tr>
    </w:tbl>
    <w:p w14:paraId="7624EEB1" w14:textId="10923E96" w:rsidR="009234D1" w:rsidRDefault="009234D1" w:rsidP="009234D1"/>
    <w:p w14:paraId="59B3686C" w14:textId="73AF77D3" w:rsidR="005527B8" w:rsidRDefault="005527B8" w:rsidP="00145493">
      <w:r>
        <w:t>Regarding CSI-RS EPRE offset, the offline conclusion was obtained by following:</w:t>
      </w:r>
    </w:p>
    <w:p w14:paraId="37D4B86F" w14:textId="382B387F" w:rsidR="005527B8" w:rsidRPr="005527B8" w:rsidRDefault="005527B8" w:rsidP="005527B8">
      <w:pPr>
        <w:spacing w:after="0" w:afterAutospacing="0"/>
        <w:jc w:val="left"/>
        <w:rPr>
          <w:rFonts w:eastAsia="Calibri"/>
          <w:sz w:val="22"/>
          <w:lang w:eastAsia="en-US"/>
        </w:rPr>
      </w:pPr>
      <w:r w:rsidRPr="005527B8">
        <w:rPr>
          <w:rFonts w:eastAsia="Malgun Gothic"/>
          <w:sz w:val="22"/>
          <w:lang w:eastAsia="ko-KR"/>
        </w:rPr>
        <w:t xml:space="preserve">For the Rel-18 Type-II codebook refinement for CJT mTRP, on PDSCH EPRE assumption for CQI calculation, the UE can assume that the PDSCH EPRE follows a commonly configured </w:t>
      </w:r>
      <w:r w:rsidRPr="005527B8">
        <w:rPr>
          <w:rFonts w:eastAsia="Malgun Gothic"/>
          <w:i/>
          <w:iCs/>
          <w:sz w:val="22"/>
          <w:lang w:val="en-US" w:eastAsia="zh-CN"/>
        </w:rPr>
        <w:t>powerControlOffset</w:t>
      </w:r>
      <w:r w:rsidRPr="005527B8">
        <w:rPr>
          <w:rFonts w:eastAsia="Malgun Gothic"/>
          <w:sz w:val="22"/>
          <w:lang w:val="en-US" w:eastAsia="zh-CN"/>
        </w:rPr>
        <w:t xml:space="preserve"> value for all the </w:t>
      </w:r>
      <w:r w:rsidRPr="005527B8">
        <w:rPr>
          <w:rFonts w:eastAsia="Malgun Gothic"/>
          <w:i/>
          <w:iCs/>
          <w:sz w:val="22"/>
          <w:lang w:val="en-US" w:eastAsia="zh-CN"/>
        </w:rPr>
        <w:t>N</w:t>
      </w:r>
      <w:r w:rsidRPr="005527B8">
        <w:rPr>
          <w:rFonts w:eastAsia="Malgun Gothic"/>
          <w:sz w:val="22"/>
          <w:lang w:val="en-US" w:eastAsia="zh-CN"/>
        </w:rPr>
        <w:t xml:space="preserve"> selected CSI-RS resources</w:t>
      </w:r>
    </w:p>
    <w:p w14:paraId="76B44E8A" w14:textId="77777777" w:rsidR="005527B8" w:rsidRPr="005527B8" w:rsidRDefault="005527B8">
      <w:pPr>
        <w:numPr>
          <w:ilvl w:val="0"/>
          <w:numId w:val="37"/>
        </w:numPr>
        <w:spacing w:after="0" w:afterAutospacing="0"/>
        <w:contextualSpacing/>
        <w:jc w:val="left"/>
        <w:rPr>
          <w:rFonts w:eastAsia="Malgun Gothic"/>
          <w:sz w:val="22"/>
          <w:lang w:eastAsia="ko-KR"/>
        </w:rPr>
      </w:pPr>
      <w:r w:rsidRPr="005527B8">
        <w:rPr>
          <w:rFonts w:eastAsia="Malgun Gothic"/>
          <w:sz w:val="22"/>
          <w:lang w:eastAsia="ko-KR"/>
        </w:rPr>
        <w:t xml:space="preserve">Note: For CSI calculation, the combined precoder across </w:t>
      </w:r>
      <w:r w:rsidRPr="005527B8">
        <w:rPr>
          <w:rFonts w:eastAsia="Malgun Gothic"/>
          <w:i/>
          <w:iCs/>
          <w:sz w:val="22"/>
          <w:lang w:eastAsia="ko-KR"/>
        </w:rPr>
        <w:t>N</w:t>
      </w:r>
      <w:r w:rsidRPr="005527B8">
        <w:rPr>
          <w:rFonts w:eastAsia="Malgun Gothic"/>
          <w:sz w:val="22"/>
          <w:lang w:eastAsia="ko-KR"/>
        </w:rPr>
        <w:t xml:space="preserve"> selected (out of the configured </w:t>
      </w:r>
      <w:r w:rsidRPr="005527B8">
        <w:rPr>
          <w:rFonts w:eastAsia="Malgun Gothic"/>
          <w:i/>
          <w:iCs/>
          <w:sz w:val="22"/>
          <w:lang w:eastAsia="ko-KR"/>
        </w:rPr>
        <w:t>N</w:t>
      </w:r>
      <w:r w:rsidRPr="005527B8">
        <w:rPr>
          <w:rFonts w:eastAsia="Malgun Gothic"/>
          <w:i/>
          <w:iCs/>
          <w:sz w:val="22"/>
          <w:vertAlign w:val="subscript"/>
          <w:lang w:eastAsia="ko-KR"/>
        </w:rPr>
        <w:t>TRP</w:t>
      </w:r>
      <w:r w:rsidRPr="005527B8">
        <w:rPr>
          <w:rFonts w:eastAsia="Malgun Gothic"/>
          <w:sz w:val="22"/>
          <w:lang w:eastAsia="ko-KR"/>
        </w:rPr>
        <w:t>) CSI-RS resources is normalized for each layer and the transmitted signal</w:t>
      </w:r>
      <w:r w:rsidRPr="005527B8">
        <w:rPr>
          <w:rFonts w:eastAsia="Batang"/>
          <w:sz w:val="22"/>
          <w:lang w:eastAsia="ko-KR"/>
        </w:rPr>
        <w:t xml:space="preserve"> across </w:t>
      </w:r>
      <w:r w:rsidRPr="005527B8">
        <w:rPr>
          <w:rFonts w:eastAsia="Batang"/>
          <w:i/>
          <w:sz w:val="22"/>
          <w:lang w:eastAsia="ko-KR"/>
        </w:rPr>
        <w:t>N</w:t>
      </w:r>
      <w:r w:rsidRPr="005527B8">
        <w:rPr>
          <w:rFonts w:eastAsia="Batang"/>
          <w:sz w:val="22"/>
          <w:lang w:eastAsia="ko-KR"/>
        </w:rPr>
        <w:t xml:space="preserve"> selected (out of the configured </w:t>
      </w:r>
      <w:r w:rsidRPr="005527B8">
        <w:rPr>
          <w:rFonts w:eastAsia="Batang"/>
          <w:i/>
          <w:sz w:val="22"/>
          <w:lang w:eastAsia="ko-KR"/>
        </w:rPr>
        <w:t>N</w:t>
      </w:r>
      <w:r w:rsidRPr="005527B8">
        <w:rPr>
          <w:rFonts w:eastAsia="Batang"/>
          <w:i/>
          <w:sz w:val="22"/>
          <w:vertAlign w:val="subscript"/>
          <w:lang w:eastAsia="ko-KR"/>
        </w:rPr>
        <w:t>TRP</w:t>
      </w:r>
      <w:r w:rsidRPr="005527B8">
        <w:rPr>
          <w:rFonts w:eastAsia="Batang"/>
          <w:sz w:val="22"/>
          <w:lang w:eastAsia="ko-KR"/>
        </w:rPr>
        <w:t>) CSI-RS resources will be used in CSI calculation (up to the editor)</w:t>
      </w:r>
    </w:p>
    <w:p w14:paraId="7E360AA0" w14:textId="77777777" w:rsidR="005527B8" w:rsidRPr="005527B8" w:rsidRDefault="005527B8">
      <w:pPr>
        <w:numPr>
          <w:ilvl w:val="0"/>
          <w:numId w:val="37"/>
        </w:numPr>
        <w:spacing w:after="0" w:afterAutospacing="0"/>
        <w:contextualSpacing/>
        <w:jc w:val="left"/>
        <w:rPr>
          <w:rFonts w:ascii="Calibri" w:eastAsia="Malgun Gothic" w:hAnsi="Calibri" w:cs="Arial"/>
          <w:sz w:val="22"/>
          <w:lang w:val="en-US" w:eastAsia="ko-KR"/>
        </w:rPr>
      </w:pPr>
      <w:r w:rsidRPr="005527B8">
        <w:rPr>
          <w:rFonts w:eastAsia="Malgun Gothic"/>
          <w:sz w:val="22"/>
          <w:lang w:eastAsia="ko-KR"/>
        </w:rPr>
        <w:t xml:space="preserve">Note: This doesn’t restrict how NW configures </w:t>
      </w:r>
      <w:r w:rsidRPr="005527B8">
        <w:rPr>
          <w:rFonts w:eastAsia="Malgun Gothic"/>
          <w:i/>
          <w:iCs/>
          <w:sz w:val="22"/>
          <w:lang w:val="en-US" w:eastAsia="ko-KR"/>
        </w:rPr>
        <w:t>powerControlOffset</w:t>
      </w:r>
      <w:r w:rsidRPr="005527B8">
        <w:rPr>
          <w:rFonts w:eastAsia="Malgun Gothic"/>
          <w:sz w:val="22"/>
          <w:lang w:val="en-US" w:eastAsia="ko-KR"/>
        </w:rPr>
        <w:t xml:space="preserve"> for each CSI-RS resource in general. It pertains to UE assumption on CQI calculation for the CSI-RS resources used in the same CSI reporting setting for Rel-18 Type-II CJT </w:t>
      </w:r>
    </w:p>
    <w:p w14:paraId="2D94D583" w14:textId="77777777" w:rsidR="005527B8" w:rsidRPr="005527B8" w:rsidRDefault="005527B8" w:rsidP="00145493">
      <w:pPr>
        <w:rPr>
          <w:rFonts w:hint="eastAsia"/>
          <w:lang w:val="en-US"/>
        </w:rPr>
      </w:pPr>
    </w:p>
    <w:p w14:paraId="528F680F" w14:textId="6499EB3F" w:rsidR="00091A73" w:rsidRDefault="00091A73" w:rsidP="000D3F37">
      <w:pPr>
        <w:rPr>
          <w:b/>
          <w:bCs/>
        </w:rPr>
      </w:pPr>
      <w:r w:rsidRPr="000D3F37">
        <w:rPr>
          <w:b/>
          <w:bCs/>
        </w:rPr>
        <w:t>Proposal 1:</w:t>
      </w:r>
      <w:r w:rsidR="00CD5A7B">
        <w:rPr>
          <w:b/>
          <w:bCs/>
        </w:rPr>
        <w:t xml:space="preserve"> </w:t>
      </w:r>
    </w:p>
    <w:p w14:paraId="2ADC0000" w14:textId="7FE2BAF5" w:rsidR="005527B8" w:rsidRPr="005527B8" w:rsidRDefault="005527B8" w:rsidP="005527B8">
      <w:pPr>
        <w:spacing w:after="0" w:afterAutospacing="0"/>
        <w:jc w:val="left"/>
        <w:rPr>
          <w:rFonts w:eastAsia="Calibri"/>
          <w:sz w:val="22"/>
          <w:lang w:eastAsia="en-US"/>
        </w:rPr>
      </w:pPr>
      <w:r w:rsidRPr="005527B8">
        <w:rPr>
          <w:rFonts w:eastAsia="Malgun Gothic"/>
          <w:sz w:val="22"/>
          <w:lang w:eastAsia="ko-KR"/>
        </w:rPr>
        <w:t xml:space="preserve">For the Rel-18 Type-II codebook refinement for CJT mTRP, on PDSCH EPRE assumption for CQI calculation, the UE can assume that the PDSCH EPRE follows a commonly configured </w:t>
      </w:r>
      <w:r w:rsidRPr="005527B8">
        <w:rPr>
          <w:rFonts w:eastAsia="Malgun Gothic"/>
          <w:i/>
          <w:iCs/>
          <w:sz w:val="22"/>
          <w:lang w:val="en-US" w:eastAsia="zh-CN"/>
        </w:rPr>
        <w:t>powerControlOffset</w:t>
      </w:r>
      <w:r w:rsidRPr="005527B8">
        <w:rPr>
          <w:rFonts w:eastAsia="Malgun Gothic"/>
          <w:sz w:val="22"/>
          <w:lang w:val="en-US" w:eastAsia="zh-CN"/>
        </w:rPr>
        <w:t xml:space="preserve"> value for all the </w:t>
      </w:r>
      <w:r w:rsidRPr="005527B8">
        <w:rPr>
          <w:rFonts w:eastAsia="Malgun Gothic"/>
          <w:i/>
          <w:iCs/>
          <w:sz w:val="22"/>
          <w:lang w:val="en-US" w:eastAsia="zh-CN"/>
        </w:rPr>
        <w:t>N</w:t>
      </w:r>
      <w:r w:rsidRPr="005527B8">
        <w:rPr>
          <w:rFonts w:eastAsia="Malgun Gothic"/>
          <w:sz w:val="22"/>
          <w:lang w:val="en-US" w:eastAsia="zh-CN"/>
        </w:rPr>
        <w:t xml:space="preserve"> selected CSI-RS resources</w:t>
      </w:r>
    </w:p>
    <w:p w14:paraId="54F8C6CE" w14:textId="77777777" w:rsidR="005527B8" w:rsidRPr="005527B8" w:rsidRDefault="005527B8">
      <w:pPr>
        <w:numPr>
          <w:ilvl w:val="0"/>
          <w:numId w:val="37"/>
        </w:numPr>
        <w:spacing w:after="0" w:afterAutospacing="0"/>
        <w:contextualSpacing/>
        <w:jc w:val="left"/>
        <w:rPr>
          <w:rFonts w:eastAsia="Malgun Gothic"/>
          <w:sz w:val="22"/>
          <w:lang w:eastAsia="ko-KR"/>
        </w:rPr>
      </w:pPr>
      <w:r w:rsidRPr="005527B8">
        <w:rPr>
          <w:rFonts w:eastAsia="Malgun Gothic"/>
          <w:sz w:val="22"/>
          <w:lang w:eastAsia="ko-KR"/>
        </w:rPr>
        <w:t xml:space="preserve">Note: For CSI calculation, the combined precoder across </w:t>
      </w:r>
      <w:r w:rsidRPr="005527B8">
        <w:rPr>
          <w:rFonts w:eastAsia="Malgun Gothic"/>
          <w:i/>
          <w:iCs/>
          <w:sz w:val="22"/>
          <w:lang w:eastAsia="ko-KR"/>
        </w:rPr>
        <w:t>N</w:t>
      </w:r>
      <w:r w:rsidRPr="005527B8">
        <w:rPr>
          <w:rFonts w:eastAsia="Malgun Gothic"/>
          <w:sz w:val="22"/>
          <w:lang w:eastAsia="ko-KR"/>
        </w:rPr>
        <w:t xml:space="preserve"> selected (out of the configured </w:t>
      </w:r>
      <w:r w:rsidRPr="005527B8">
        <w:rPr>
          <w:rFonts w:eastAsia="Malgun Gothic"/>
          <w:i/>
          <w:iCs/>
          <w:sz w:val="22"/>
          <w:lang w:eastAsia="ko-KR"/>
        </w:rPr>
        <w:t>N</w:t>
      </w:r>
      <w:r w:rsidRPr="005527B8">
        <w:rPr>
          <w:rFonts w:eastAsia="Malgun Gothic"/>
          <w:i/>
          <w:iCs/>
          <w:sz w:val="22"/>
          <w:vertAlign w:val="subscript"/>
          <w:lang w:eastAsia="ko-KR"/>
        </w:rPr>
        <w:t>TRP</w:t>
      </w:r>
      <w:r w:rsidRPr="005527B8">
        <w:rPr>
          <w:rFonts w:eastAsia="Malgun Gothic"/>
          <w:sz w:val="22"/>
          <w:lang w:eastAsia="ko-KR"/>
        </w:rPr>
        <w:t>) CSI-RS resources is normalized for each layer and the transmitted signal</w:t>
      </w:r>
      <w:r w:rsidRPr="005527B8">
        <w:rPr>
          <w:rFonts w:eastAsia="Batang"/>
          <w:sz w:val="22"/>
          <w:lang w:eastAsia="ko-KR"/>
        </w:rPr>
        <w:t xml:space="preserve"> across </w:t>
      </w:r>
      <w:r w:rsidRPr="005527B8">
        <w:rPr>
          <w:rFonts w:eastAsia="Batang"/>
          <w:i/>
          <w:sz w:val="22"/>
          <w:lang w:eastAsia="ko-KR"/>
        </w:rPr>
        <w:t>N</w:t>
      </w:r>
      <w:r w:rsidRPr="005527B8">
        <w:rPr>
          <w:rFonts w:eastAsia="Batang"/>
          <w:sz w:val="22"/>
          <w:lang w:eastAsia="ko-KR"/>
        </w:rPr>
        <w:t xml:space="preserve"> selected (out of the configured </w:t>
      </w:r>
      <w:r w:rsidRPr="005527B8">
        <w:rPr>
          <w:rFonts w:eastAsia="Batang"/>
          <w:i/>
          <w:sz w:val="22"/>
          <w:lang w:eastAsia="ko-KR"/>
        </w:rPr>
        <w:t>N</w:t>
      </w:r>
      <w:r w:rsidRPr="005527B8">
        <w:rPr>
          <w:rFonts w:eastAsia="Batang"/>
          <w:i/>
          <w:sz w:val="22"/>
          <w:vertAlign w:val="subscript"/>
          <w:lang w:eastAsia="ko-KR"/>
        </w:rPr>
        <w:t>TRP</w:t>
      </w:r>
      <w:r w:rsidRPr="005527B8">
        <w:rPr>
          <w:rFonts w:eastAsia="Batang"/>
          <w:sz w:val="22"/>
          <w:lang w:eastAsia="ko-KR"/>
        </w:rPr>
        <w:t>) CSI-RS resources will be used in CSI calculation (up to the editor)</w:t>
      </w:r>
    </w:p>
    <w:p w14:paraId="66EFBFA0" w14:textId="77777777" w:rsidR="005527B8" w:rsidRPr="005527B8" w:rsidRDefault="005527B8">
      <w:pPr>
        <w:numPr>
          <w:ilvl w:val="0"/>
          <w:numId w:val="37"/>
        </w:numPr>
        <w:spacing w:after="0" w:afterAutospacing="0"/>
        <w:contextualSpacing/>
        <w:jc w:val="left"/>
        <w:rPr>
          <w:rFonts w:ascii="Calibri" w:eastAsia="Malgun Gothic" w:hAnsi="Calibri" w:cs="Arial"/>
          <w:sz w:val="22"/>
          <w:lang w:val="en-US" w:eastAsia="ko-KR"/>
        </w:rPr>
      </w:pPr>
      <w:r w:rsidRPr="005527B8">
        <w:rPr>
          <w:rFonts w:eastAsia="Malgun Gothic"/>
          <w:sz w:val="22"/>
          <w:lang w:eastAsia="ko-KR"/>
        </w:rPr>
        <w:t xml:space="preserve">Note: This doesn’t restrict how NW configures </w:t>
      </w:r>
      <w:r w:rsidRPr="005527B8">
        <w:rPr>
          <w:rFonts w:eastAsia="Malgun Gothic"/>
          <w:i/>
          <w:iCs/>
          <w:sz w:val="22"/>
          <w:lang w:val="en-US" w:eastAsia="ko-KR"/>
        </w:rPr>
        <w:t>powerControlOffset</w:t>
      </w:r>
      <w:r w:rsidRPr="005527B8">
        <w:rPr>
          <w:rFonts w:eastAsia="Malgun Gothic"/>
          <w:sz w:val="22"/>
          <w:lang w:val="en-US" w:eastAsia="ko-KR"/>
        </w:rPr>
        <w:t xml:space="preserve"> for each CSI-RS resource in general. It pertains to UE assumption on CQI calculation for the CSI-RS resources used in the same CSI reporting setting for Rel-18 Type-II CJT </w:t>
      </w:r>
    </w:p>
    <w:p w14:paraId="402C51D2" w14:textId="77777777" w:rsidR="00632384" w:rsidRPr="00091A73" w:rsidRDefault="00632384" w:rsidP="009234D1"/>
    <w:p w14:paraId="2F8CFC4E" w14:textId="498E60D0" w:rsidR="009234D1" w:rsidRPr="00E16680" w:rsidRDefault="009234D1" w:rsidP="009234D1">
      <w:pPr>
        <w:pStyle w:val="20"/>
      </w:pPr>
      <w:r w:rsidRPr="00E16680">
        <w:t>2.</w:t>
      </w:r>
      <w:r>
        <w:rPr>
          <w:rFonts w:hint="eastAsia"/>
        </w:rPr>
        <w:t>2</w:t>
      </w:r>
      <w:r w:rsidRPr="00E16680">
        <w:tab/>
        <w:t>CSI enhancement for high/medium UE velocities</w:t>
      </w:r>
    </w:p>
    <w:p w14:paraId="14C2950B" w14:textId="59A917CE" w:rsidR="009A5B29" w:rsidRPr="00E16680" w:rsidRDefault="009A5B29" w:rsidP="00E16680">
      <w:pPr>
        <w:pStyle w:val="20"/>
      </w:pPr>
      <w:r w:rsidRPr="00E16680">
        <w:t>2.</w:t>
      </w:r>
      <w:r w:rsidR="002A0E95">
        <w:t>2</w:t>
      </w:r>
      <w:r w:rsidRPr="00E16680">
        <w:t>.</w:t>
      </w:r>
      <w:r w:rsidR="00EE2024">
        <w:t>1</w:t>
      </w:r>
      <w:r w:rsidRPr="00E16680">
        <w:t xml:space="preserve"> Reporting of TRS-based time-correlation/Doppler information via TRS</w:t>
      </w:r>
    </w:p>
    <w:p w14:paraId="017F7D50" w14:textId="748C264A" w:rsidR="00FE3CAE" w:rsidRDefault="00FE3CAE" w:rsidP="00FE3CAE">
      <w:r>
        <w:rPr>
          <w:rFonts w:hint="eastAsia"/>
        </w:rPr>
        <w:t>A</w:t>
      </w:r>
      <w:r>
        <w:t>t RAN1#11</w:t>
      </w:r>
      <w:r w:rsidR="00AD5BFB">
        <w:t>2</w:t>
      </w:r>
      <w:r>
        <w:t xml:space="preserve"> meeting, the following </w:t>
      </w:r>
      <w:r w:rsidR="005A2669">
        <w:t>conclusion</w:t>
      </w:r>
      <w:r>
        <w:t xml:space="preserve"> were made for</w:t>
      </w:r>
      <w:r w:rsidR="00AD5BFB">
        <w:t xml:space="preserve"> TDCP </w:t>
      </w:r>
      <w:r>
        <w:t>reporting.</w:t>
      </w:r>
    </w:p>
    <w:tbl>
      <w:tblPr>
        <w:tblStyle w:val="af0"/>
        <w:tblW w:w="0" w:type="auto"/>
        <w:tblLook w:val="04A0" w:firstRow="1" w:lastRow="0" w:firstColumn="1" w:lastColumn="0" w:noHBand="0" w:noVBand="1"/>
      </w:tblPr>
      <w:tblGrid>
        <w:gridCol w:w="9954"/>
      </w:tblGrid>
      <w:tr w:rsidR="00FE3CAE" w14:paraId="6BC0B90E" w14:textId="77777777" w:rsidTr="00281702">
        <w:tc>
          <w:tcPr>
            <w:tcW w:w="9954" w:type="dxa"/>
          </w:tcPr>
          <w:p w14:paraId="4CCA9BEE" w14:textId="77777777" w:rsidR="00F87EE5" w:rsidRPr="00F87EE5" w:rsidRDefault="00F87EE5" w:rsidP="00F87EE5">
            <w:pPr>
              <w:widowControl w:val="0"/>
              <w:spacing w:after="0" w:afterAutospacing="0"/>
              <w:jc w:val="left"/>
              <w:rPr>
                <w:rFonts w:ascii="Times" w:eastAsia="Batang" w:hAnsi="Times" w:cs="Times"/>
                <w:b/>
                <w:sz w:val="20"/>
                <w:highlight w:val="green"/>
                <w:lang w:val="de-DE" w:eastAsia="en-US"/>
              </w:rPr>
            </w:pPr>
            <w:r w:rsidRPr="00F87EE5">
              <w:rPr>
                <w:rFonts w:ascii="Times" w:eastAsia="Batang" w:hAnsi="Times" w:cs="Times"/>
                <w:b/>
                <w:sz w:val="20"/>
                <w:highlight w:val="green"/>
                <w:lang w:val="de-DE" w:eastAsia="en-US"/>
              </w:rPr>
              <w:t>Agreement</w:t>
            </w:r>
          </w:p>
          <w:p w14:paraId="13CCE343" w14:textId="77777777" w:rsidR="00F87EE5" w:rsidRPr="00F87EE5" w:rsidRDefault="00F87EE5" w:rsidP="00F87EE5">
            <w:pPr>
              <w:spacing w:after="0" w:afterAutospacing="0"/>
              <w:jc w:val="left"/>
              <w:rPr>
                <w:rFonts w:ascii="Times" w:eastAsia="Batang" w:hAnsi="Times" w:cs="Times"/>
                <w:sz w:val="20"/>
                <w:lang w:eastAsia="en-US"/>
              </w:rPr>
            </w:pPr>
            <w:r w:rsidRPr="00F87EE5">
              <w:rPr>
                <w:rFonts w:ascii="Times" w:eastAsia="Malgun Gothic" w:hAnsi="Times" w:cs="Times"/>
                <w:sz w:val="20"/>
                <w:lang w:eastAsia="en-US"/>
              </w:rPr>
              <w:t xml:space="preserve">For the Rel-18 TRS-based TDCP reporting, regarding the quantization of wideband normalized amplitude value, </w:t>
            </w:r>
          </w:p>
          <w:p w14:paraId="36374719" w14:textId="0C7BA483"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At least the following size-</w:t>
            </w:r>
            <w:r w:rsidRPr="00F87EE5">
              <w:rPr>
                <w:rFonts w:ascii="Times" w:eastAsia="Malgun Gothic" w:hAnsi="Times" w:cs="Times"/>
                <w:i/>
                <w:sz w:val="20"/>
                <w:lang w:eastAsia="x-none"/>
              </w:rPr>
              <w:t>Q</w:t>
            </w:r>
            <w:r w:rsidRPr="00F87EE5">
              <w:rPr>
                <w:rFonts w:ascii="Times" w:eastAsia="Malgun Gothic" w:hAnsi="Times" w:cs="Times"/>
                <w:sz w:val="20"/>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F87EE5">
              <w:rPr>
                <w:rFonts w:ascii="Times" w:eastAsia="Malgun Gothic" w:hAnsi="Times" w:cs="Times"/>
                <w:sz w:val="20"/>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01AF680C" w14:textId="3E0C2951" w:rsidR="00F87EE5" w:rsidRPr="00F87EE5" w:rsidRDefault="00F87EE5">
            <w:pPr>
              <w:numPr>
                <w:ilvl w:val="1"/>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 xml:space="preserve">TBD: supported value(s) of </w:t>
            </w:r>
            <w:r w:rsidRPr="00F87EE5">
              <w:rPr>
                <w:rFonts w:ascii="Times" w:eastAsia="Malgun Gothic" w:hAnsi="Times" w:cs="Times"/>
                <w:i/>
                <w:sz w:val="20"/>
                <w:lang w:eastAsia="x-none"/>
              </w:rPr>
              <w:t>N</w:t>
            </w:r>
            <w:r w:rsidRPr="00F87EE5">
              <w:rPr>
                <w:rFonts w:ascii="Times" w:eastAsia="Malgun Gothic" w:hAnsi="Times" w:cs="Times"/>
                <w:sz w:val="20"/>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F87EE5">
              <w:rPr>
                <w:rFonts w:ascii="Times" w:eastAsia="Malgun Gothic" w:hAnsi="Times" w:cs="Times"/>
                <w:sz w:val="20"/>
                <w:lang w:eastAsia="x-none"/>
              </w:rPr>
              <w:t xml:space="preserve"> or a larger value), </w:t>
            </w:r>
            <w:r w:rsidRPr="00F87EE5">
              <w:rPr>
                <w:rFonts w:ascii="Times" w:eastAsia="Malgun Gothic" w:hAnsi="Times" w:cs="Times"/>
                <w:i/>
                <w:sz w:val="20"/>
                <w:lang w:eastAsia="x-none"/>
              </w:rPr>
              <w:t>Q</w:t>
            </w:r>
            <w:r w:rsidRPr="00F87EE5">
              <w:rPr>
                <w:rFonts w:ascii="Times" w:eastAsia="Malgun Gothic" w:hAnsi="Times" w:cs="Times"/>
                <w:sz w:val="20"/>
                <w:lang w:eastAsia="x-none"/>
              </w:rPr>
              <w:t>, s (e.g. ½, ¼, 1/8, …), whether a center threshold is also supported (and if so, higher-layer configured)</w:t>
            </w:r>
          </w:p>
          <w:p w14:paraId="41373F4B" w14:textId="77777777"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lastRenderedPageBreak/>
              <w:t>FFS: Whether different schemes can be supported for different use cases</w:t>
            </w:r>
          </w:p>
          <w:p w14:paraId="7F83FD28" w14:textId="77777777" w:rsidR="00F87EE5" w:rsidRPr="00F87EE5" w:rsidRDefault="00F87EE5" w:rsidP="00F87EE5">
            <w:pPr>
              <w:snapToGrid/>
              <w:spacing w:after="0" w:afterAutospacing="0"/>
              <w:jc w:val="left"/>
              <w:rPr>
                <w:rFonts w:ascii="Times" w:eastAsia="Batang" w:hAnsi="Times" w:cs="Times"/>
                <w:iCs/>
                <w:sz w:val="20"/>
                <w:lang w:eastAsia="en-US"/>
              </w:rPr>
            </w:pPr>
          </w:p>
          <w:p w14:paraId="0593E15E" w14:textId="77777777" w:rsidR="00F87EE5" w:rsidRPr="00F87EE5" w:rsidRDefault="00F87EE5" w:rsidP="00F87EE5">
            <w:pPr>
              <w:spacing w:after="0" w:afterAutospacing="0"/>
              <w:jc w:val="left"/>
              <w:rPr>
                <w:rFonts w:ascii="Times" w:eastAsia="Batang" w:hAnsi="Times" w:cs="Times"/>
                <w:b/>
                <w:bCs/>
                <w:sz w:val="20"/>
                <w:highlight w:val="darkYellow"/>
                <w:lang w:eastAsia="zh-CN"/>
              </w:rPr>
            </w:pPr>
            <w:r w:rsidRPr="00F87EE5">
              <w:rPr>
                <w:rFonts w:ascii="Times" w:eastAsia="Batang" w:hAnsi="Times" w:cs="Times"/>
                <w:b/>
                <w:bCs/>
                <w:sz w:val="20"/>
                <w:highlight w:val="darkYellow"/>
                <w:lang w:eastAsia="zh-CN"/>
              </w:rPr>
              <w:t>Working Assumption</w:t>
            </w:r>
          </w:p>
          <w:p w14:paraId="1539941D" w14:textId="77777777" w:rsidR="00F87EE5" w:rsidRPr="00F87EE5" w:rsidRDefault="00F87EE5" w:rsidP="00F87EE5">
            <w:pPr>
              <w:spacing w:after="0" w:afterAutospacing="0"/>
              <w:jc w:val="left"/>
              <w:rPr>
                <w:rFonts w:ascii="Times" w:eastAsia="Malgun Gothic" w:hAnsi="Times" w:cs="Times"/>
                <w:sz w:val="20"/>
                <w:lang w:eastAsia="en-US"/>
              </w:rPr>
            </w:pPr>
            <w:r w:rsidRPr="00F87EE5">
              <w:rPr>
                <w:rFonts w:ascii="Times" w:eastAsia="Malgun Gothic" w:hAnsi="Times" w:cs="Times"/>
                <w:sz w:val="20"/>
                <w:lang w:eastAsia="en-US"/>
              </w:rPr>
              <w:t xml:space="preserve">For the Rel-18 TRS-based TDCP reporting, for TDCP measurement and calculation, </w:t>
            </w:r>
          </w:p>
          <w:p w14:paraId="5CF3E284" w14:textId="77777777"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K</w:t>
            </w:r>
            <w:r w:rsidRPr="00F87EE5">
              <w:rPr>
                <w:rFonts w:ascii="Times" w:eastAsia="Malgun Gothic" w:hAnsi="Times" w:cs="Times"/>
                <w:sz w:val="20"/>
                <w:vertAlign w:val="subscript"/>
                <w:lang w:eastAsia="x-none"/>
              </w:rPr>
              <w:t>TRS</w:t>
            </w:r>
            <w:r w:rsidRPr="00F87EE5">
              <w:rPr>
                <w:rFonts w:ascii="Times" w:eastAsia="Malgun Gothic" w:hAnsi="Times" w:cs="Times"/>
                <w:sz w:val="20"/>
                <w:lang w:eastAsia="x-none"/>
              </w:rPr>
              <w:t xml:space="preserve"> ≥1 TRS resource set(s) can be configured in the CSI reporting setting when ReportQuantity is ‘tdcp’</w:t>
            </w:r>
          </w:p>
          <w:p w14:paraId="1345D4D2" w14:textId="77777777" w:rsidR="00F87EE5" w:rsidRPr="00F87EE5" w:rsidRDefault="00F87EE5">
            <w:pPr>
              <w:numPr>
                <w:ilvl w:val="1"/>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Note: the TRS resource set(s) configured for TDCP report do not impact or impose any new requirements on the UE behavior when processing TRS used as QCL type A/D source for reception of PDxCH.</w:t>
            </w:r>
          </w:p>
          <w:p w14:paraId="79024138" w14:textId="77777777"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 xml:space="preserve">No further </w:t>
            </w:r>
            <w:r w:rsidRPr="00F87EE5">
              <w:rPr>
                <w:rFonts w:ascii="Times" w:eastAsia="Malgun Gothic" w:hAnsi="Times" w:cs="Times"/>
                <w:sz w:val="20"/>
                <w:u w:val="single"/>
                <w:lang w:eastAsia="x-none"/>
              </w:rPr>
              <w:t>spec</w:t>
            </w:r>
            <w:r w:rsidRPr="00F87EE5">
              <w:rPr>
                <w:rFonts w:ascii="Times" w:eastAsia="Malgun Gothic" w:hAnsi="Times" w:cs="Times"/>
                <w:sz w:val="20"/>
                <w:lang w:eastAsia="x-none"/>
              </w:rPr>
              <w:t xml:space="preserve"> enhancement on TRS is supported </w:t>
            </w:r>
          </w:p>
          <w:p w14:paraId="668D05BD" w14:textId="77777777"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[All the TRS resources in the configured resource set(s) share the same RE locations]</w:t>
            </w:r>
          </w:p>
          <w:p w14:paraId="4B22225D" w14:textId="77777777" w:rsidR="00F87EE5" w:rsidRPr="00F87EE5" w:rsidRDefault="00F87EE5">
            <w:pPr>
              <w:numPr>
                <w:ilvl w:val="0"/>
                <w:numId w:val="28"/>
              </w:numPr>
              <w:spacing w:after="0" w:afterAutospacing="0"/>
              <w:contextualSpacing/>
              <w:jc w:val="left"/>
              <w:rPr>
                <w:rFonts w:ascii="Times" w:eastAsia="Malgun Gothic" w:hAnsi="Times" w:cs="Times"/>
                <w:sz w:val="20"/>
                <w:lang w:eastAsia="x-none"/>
              </w:rPr>
            </w:pPr>
            <w:r w:rsidRPr="00F87EE5">
              <w:rPr>
                <w:rFonts w:ascii="Times" w:eastAsia="Malgun Gothic" w:hAnsi="Times" w:cs="Times"/>
                <w:sz w:val="20"/>
                <w:lang w:eastAsia="x-none"/>
              </w:rPr>
              <w:t xml:space="preserve">FFS: Whether to add further restrictions on the TRS resource set(s) on, e.g. QCL relationship, power control, RE location, slot offset between TRS resource set(s), relation with resource set used for legacy usage  </w:t>
            </w:r>
          </w:p>
          <w:p w14:paraId="7AE9F869" w14:textId="75834431" w:rsidR="00123EFC" w:rsidRDefault="00123EFC" w:rsidP="00123EFC">
            <w:pPr>
              <w:widowControl w:val="0"/>
              <w:suppressAutoHyphens/>
              <w:spacing w:after="0" w:afterAutospacing="0"/>
              <w:rPr>
                <w:rFonts w:ascii="Times" w:eastAsia="Malgun Gothic" w:hAnsi="Times"/>
                <w:sz w:val="20"/>
                <w:lang w:eastAsia="x-none"/>
              </w:rPr>
            </w:pPr>
          </w:p>
          <w:p w14:paraId="79D3AF36" w14:textId="77777777" w:rsidR="00F87EE5" w:rsidRPr="00F87EE5" w:rsidRDefault="00F87EE5" w:rsidP="00F87EE5">
            <w:pPr>
              <w:shd w:val="clear" w:color="auto" w:fill="FFFFFF"/>
              <w:snapToGrid/>
              <w:spacing w:after="0" w:afterAutospacing="0"/>
              <w:rPr>
                <w:rFonts w:ascii="Times" w:eastAsia="Times New Roman" w:hAnsi="Times" w:cs="Times"/>
                <w:color w:val="222222"/>
                <w:sz w:val="20"/>
                <w:highlight w:val="green"/>
                <w:lang w:eastAsia="ko-KR"/>
              </w:rPr>
            </w:pPr>
            <w:r w:rsidRPr="00F87EE5">
              <w:rPr>
                <w:rFonts w:ascii="Times" w:eastAsia="Times New Roman" w:hAnsi="Times" w:cs="Times"/>
                <w:b/>
                <w:bCs/>
                <w:color w:val="222222"/>
                <w:sz w:val="20"/>
                <w:highlight w:val="green"/>
                <w:lang w:eastAsia="ko-KR"/>
              </w:rPr>
              <w:t>Agreement</w:t>
            </w:r>
          </w:p>
          <w:p w14:paraId="48F5A354" w14:textId="77777777" w:rsidR="00F87EE5" w:rsidRPr="00F87EE5" w:rsidRDefault="00F87EE5" w:rsidP="00F87EE5">
            <w:pPr>
              <w:shd w:val="clear" w:color="auto" w:fill="FFFFFF"/>
              <w:snapToGrid/>
              <w:spacing w:after="0" w:afterAutospacing="0"/>
              <w:jc w:val="left"/>
              <w:rPr>
                <w:rFonts w:ascii="Times" w:eastAsia="Times New Roman" w:hAnsi="Times" w:cs="Times"/>
                <w:color w:val="222222"/>
                <w:sz w:val="20"/>
                <w:lang w:val="en-US" w:eastAsia="ko-KR"/>
              </w:rPr>
            </w:pPr>
            <w:r w:rsidRPr="00F87EE5">
              <w:rPr>
                <w:rFonts w:ascii="Times" w:eastAsia="Times New Roman" w:hAnsi="Times" w:cs="Times"/>
                <w:color w:val="222222"/>
                <w:sz w:val="20"/>
                <w:lang w:eastAsia="ko-KR"/>
              </w:rPr>
              <w:t>For the Rel-18 TRS-based TDCP reporting, regarding the value of parameter Y for Y&gt;1, the value of Y is gNB-configured via higher-layer (RRC) signalling</w:t>
            </w:r>
          </w:p>
          <w:p w14:paraId="47DBFE71" w14:textId="0193B888" w:rsidR="00F87EE5" w:rsidRDefault="00F87EE5" w:rsidP="00123EFC">
            <w:pPr>
              <w:widowControl w:val="0"/>
              <w:suppressAutoHyphens/>
              <w:spacing w:after="0" w:afterAutospacing="0"/>
              <w:rPr>
                <w:rFonts w:ascii="Times" w:eastAsia="Malgun Gothic" w:hAnsi="Times"/>
                <w:sz w:val="20"/>
                <w:lang w:val="en-US" w:eastAsia="x-none"/>
              </w:rPr>
            </w:pPr>
          </w:p>
          <w:p w14:paraId="1EDAA9B7" w14:textId="77777777" w:rsidR="00F87EE5" w:rsidRPr="00F87EE5" w:rsidRDefault="00F87EE5" w:rsidP="00F87EE5">
            <w:pPr>
              <w:shd w:val="clear" w:color="auto" w:fill="FFFFFF"/>
              <w:snapToGrid/>
              <w:spacing w:after="0" w:afterAutospacing="0"/>
              <w:jc w:val="left"/>
              <w:rPr>
                <w:rFonts w:ascii="Times" w:eastAsia="Times New Roman" w:hAnsi="Times" w:cs="Times"/>
                <w:b/>
                <w:color w:val="222222"/>
                <w:sz w:val="20"/>
                <w:highlight w:val="green"/>
                <w:lang w:eastAsia="ko-KR"/>
              </w:rPr>
            </w:pPr>
            <w:r w:rsidRPr="00F87EE5">
              <w:rPr>
                <w:rFonts w:ascii="Times" w:eastAsia="Times New Roman" w:hAnsi="Times" w:cs="Times"/>
                <w:b/>
                <w:color w:val="222222"/>
                <w:sz w:val="20"/>
                <w:highlight w:val="green"/>
                <w:lang w:eastAsia="ko-KR"/>
              </w:rPr>
              <w:t>Agreement</w:t>
            </w:r>
          </w:p>
          <w:p w14:paraId="45AD925E" w14:textId="77777777" w:rsidR="00F87EE5" w:rsidRPr="00F87EE5" w:rsidRDefault="00F87EE5" w:rsidP="00F87EE5">
            <w:pPr>
              <w:spacing w:after="0" w:afterAutospacing="0"/>
              <w:jc w:val="left"/>
              <w:rPr>
                <w:rFonts w:eastAsia="Batang"/>
                <w:sz w:val="22"/>
                <w:szCs w:val="24"/>
                <w:lang w:eastAsia="en-US"/>
              </w:rPr>
            </w:pPr>
            <w:r w:rsidRPr="00F87EE5">
              <w:rPr>
                <w:rFonts w:eastAsia="Batang"/>
                <w:sz w:val="20"/>
                <w:szCs w:val="24"/>
                <w:lang w:eastAsia="en-US"/>
              </w:rPr>
              <w:t xml:space="preserve">For the Rel-18 TRS-based TDCP reporting, for TDCP measurement and calculation, confirm the following working assumption as an agreement with the following </w:t>
            </w:r>
            <w:r w:rsidRPr="00F87EE5">
              <w:rPr>
                <w:rFonts w:eastAsia="Batang"/>
                <w:color w:val="FF0000"/>
                <w:sz w:val="20"/>
                <w:szCs w:val="24"/>
                <w:lang w:eastAsia="en-US"/>
              </w:rPr>
              <w:t>change</w:t>
            </w:r>
          </w:p>
          <w:p w14:paraId="2ED50587" w14:textId="77777777" w:rsidR="00F87EE5" w:rsidRPr="00F87EE5" w:rsidRDefault="00F87EE5">
            <w:pPr>
              <w:numPr>
                <w:ilvl w:val="0"/>
                <w:numId w:val="29"/>
              </w:numPr>
              <w:spacing w:after="0" w:afterAutospacing="0"/>
              <w:jc w:val="left"/>
              <w:rPr>
                <w:rFonts w:eastAsia="Times New Roman"/>
                <w:sz w:val="20"/>
                <w:szCs w:val="24"/>
                <w:lang w:eastAsia="en-US"/>
              </w:rPr>
            </w:pPr>
            <w:r w:rsidRPr="00F87EE5">
              <w:rPr>
                <w:rFonts w:eastAsia="Times New Roman"/>
                <w:sz w:val="20"/>
                <w:szCs w:val="24"/>
                <w:lang w:eastAsia="en-US"/>
              </w:rPr>
              <w:t>K</w:t>
            </w:r>
            <w:r w:rsidRPr="00F87EE5">
              <w:rPr>
                <w:rFonts w:eastAsia="Times New Roman"/>
                <w:sz w:val="20"/>
                <w:szCs w:val="24"/>
                <w:vertAlign w:val="subscript"/>
                <w:lang w:eastAsia="en-US"/>
              </w:rPr>
              <w:t>TRS</w:t>
            </w:r>
            <w:r w:rsidRPr="00F87EE5">
              <w:rPr>
                <w:rFonts w:eastAsia="Times New Roman"/>
                <w:sz w:val="20"/>
                <w:szCs w:val="24"/>
                <w:lang w:eastAsia="en-US"/>
              </w:rPr>
              <w:t xml:space="preserve"> </w:t>
            </w:r>
            <w:r w:rsidRPr="00F87EE5">
              <w:rPr>
                <w:rFonts w:eastAsia="Malgun Gothic"/>
                <w:sz w:val="20"/>
                <w:szCs w:val="24"/>
                <w:lang w:eastAsia="en-US"/>
              </w:rPr>
              <w:t>≥</w:t>
            </w:r>
            <w:r w:rsidRPr="00F87EE5">
              <w:rPr>
                <w:rFonts w:eastAsia="Times New Roman"/>
                <w:sz w:val="20"/>
                <w:szCs w:val="24"/>
                <w:lang w:eastAsia="en-US"/>
              </w:rPr>
              <w:t xml:space="preserve">1 TRS resource set(s) can be configured in the CSI reporting setting when ReportQuantity is ‘tdcp’ </w:t>
            </w:r>
          </w:p>
          <w:p w14:paraId="3D41DCAB" w14:textId="77777777" w:rsidR="00F87EE5" w:rsidRPr="00F87EE5" w:rsidRDefault="00F87EE5">
            <w:pPr>
              <w:numPr>
                <w:ilvl w:val="1"/>
                <w:numId w:val="29"/>
              </w:numPr>
              <w:spacing w:after="0" w:afterAutospacing="0"/>
              <w:jc w:val="left"/>
              <w:rPr>
                <w:rFonts w:eastAsia="Times New Roman"/>
                <w:sz w:val="20"/>
                <w:szCs w:val="24"/>
                <w:lang w:eastAsia="en-US"/>
              </w:rPr>
            </w:pPr>
            <w:r w:rsidRPr="00F87EE5">
              <w:rPr>
                <w:rFonts w:eastAsia="Times New Roman"/>
                <w:sz w:val="20"/>
                <w:szCs w:val="24"/>
                <w:lang w:eastAsia="en-US"/>
              </w:rPr>
              <w:t>Note: the TRS resource set(s) configured for TDCP report do not impact or impose any new requirements on the UE behavior when processing TRS used as QCL type A/D source for reception of PDxCH.</w:t>
            </w:r>
          </w:p>
          <w:p w14:paraId="22BB50AF" w14:textId="77777777" w:rsidR="00F87EE5" w:rsidRPr="00F87EE5" w:rsidRDefault="00F87EE5">
            <w:pPr>
              <w:numPr>
                <w:ilvl w:val="0"/>
                <w:numId w:val="29"/>
              </w:numPr>
              <w:spacing w:after="0" w:afterAutospacing="0"/>
              <w:jc w:val="left"/>
              <w:rPr>
                <w:rFonts w:eastAsia="Times New Roman"/>
                <w:sz w:val="20"/>
                <w:szCs w:val="24"/>
                <w:lang w:eastAsia="en-US"/>
              </w:rPr>
            </w:pPr>
            <w:r w:rsidRPr="00F87EE5">
              <w:rPr>
                <w:rFonts w:eastAsia="Times New Roman"/>
                <w:sz w:val="20"/>
                <w:szCs w:val="24"/>
                <w:lang w:eastAsia="en-US"/>
              </w:rPr>
              <w:t xml:space="preserve">No further </w:t>
            </w:r>
            <w:r w:rsidRPr="00F87EE5">
              <w:rPr>
                <w:rFonts w:eastAsia="Times New Roman"/>
                <w:sz w:val="20"/>
                <w:szCs w:val="24"/>
                <w:u w:val="single"/>
                <w:lang w:eastAsia="en-US"/>
              </w:rPr>
              <w:t>spec</w:t>
            </w:r>
            <w:r w:rsidRPr="00F87EE5">
              <w:rPr>
                <w:rFonts w:eastAsia="Times New Roman"/>
                <w:sz w:val="20"/>
                <w:szCs w:val="24"/>
                <w:lang w:eastAsia="en-US"/>
              </w:rPr>
              <w:t xml:space="preserve"> enhancement on TRS is supported </w:t>
            </w:r>
          </w:p>
          <w:p w14:paraId="071304C5" w14:textId="77777777" w:rsidR="00F87EE5" w:rsidRPr="00F87EE5" w:rsidRDefault="00F87EE5">
            <w:pPr>
              <w:numPr>
                <w:ilvl w:val="0"/>
                <w:numId w:val="29"/>
              </w:numPr>
              <w:spacing w:after="0" w:afterAutospacing="0"/>
              <w:jc w:val="left"/>
              <w:rPr>
                <w:rFonts w:eastAsia="Times New Roman"/>
                <w:sz w:val="20"/>
                <w:szCs w:val="24"/>
                <w:lang w:eastAsia="en-US"/>
              </w:rPr>
            </w:pPr>
            <w:r w:rsidRPr="00F87EE5">
              <w:rPr>
                <w:rFonts w:eastAsia="Times New Roman"/>
                <w:strike/>
                <w:color w:val="FF0000"/>
                <w:sz w:val="20"/>
                <w:szCs w:val="24"/>
                <w:lang w:eastAsia="en-US"/>
              </w:rPr>
              <w:t>[</w:t>
            </w:r>
            <w:r w:rsidRPr="00F87EE5">
              <w:rPr>
                <w:rFonts w:eastAsia="Times New Roman"/>
                <w:sz w:val="20"/>
                <w:szCs w:val="24"/>
                <w:lang w:eastAsia="en-US"/>
              </w:rPr>
              <w:t>All the TRS resources in the configured resource set(s) share the same RE locations</w:t>
            </w:r>
            <w:r w:rsidRPr="00F87EE5">
              <w:rPr>
                <w:rFonts w:eastAsia="Times New Roman"/>
                <w:strike/>
                <w:color w:val="FF0000"/>
                <w:sz w:val="20"/>
                <w:szCs w:val="24"/>
                <w:lang w:eastAsia="en-US"/>
              </w:rPr>
              <w:t>]</w:t>
            </w:r>
          </w:p>
          <w:p w14:paraId="7FAAC012" w14:textId="77777777" w:rsidR="00F87EE5" w:rsidRPr="00F87EE5" w:rsidRDefault="00F87EE5">
            <w:pPr>
              <w:numPr>
                <w:ilvl w:val="0"/>
                <w:numId w:val="29"/>
              </w:numPr>
              <w:spacing w:after="0" w:afterAutospacing="0"/>
              <w:jc w:val="left"/>
              <w:rPr>
                <w:rFonts w:eastAsia="Times New Roman"/>
                <w:sz w:val="20"/>
                <w:szCs w:val="24"/>
                <w:lang w:eastAsia="en-US"/>
              </w:rPr>
            </w:pPr>
            <w:r w:rsidRPr="00F87EE5">
              <w:rPr>
                <w:rFonts w:eastAsia="Times New Roman"/>
                <w:sz w:val="20"/>
                <w:szCs w:val="24"/>
                <w:lang w:eastAsia="en-US"/>
              </w:rPr>
              <w:t xml:space="preserve">FFS: Whether to add further restrictions on the TRS resource set(s) on, e.g. QCL relationship, power control, </w:t>
            </w:r>
            <w:r w:rsidRPr="00F87EE5">
              <w:rPr>
                <w:rFonts w:eastAsia="Times New Roman"/>
                <w:strike/>
                <w:color w:val="FF0000"/>
                <w:sz w:val="20"/>
                <w:szCs w:val="24"/>
                <w:lang w:eastAsia="en-US"/>
              </w:rPr>
              <w:t>[RE location],</w:t>
            </w:r>
            <w:r w:rsidRPr="00F87EE5">
              <w:rPr>
                <w:rFonts w:eastAsia="Times New Roman"/>
                <w:color w:val="FF0000"/>
                <w:sz w:val="20"/>
                <w:szCs w:val="24"/>
                <w:lang w:eastAsia="en-US"/>
              </w:rPr>
              <w:t xml:space="preserve"> </w:t>
            </w:r>
            <w:r w:rsidRPr="00F87EE5">
              <w:rPr>
                <w:rFonts w:eastAsia="Times New Roman"/>
                <w:sz w:val="20"/>
                <w:szCs w:val="24"/>
                <w:lang w:eastAsia="en-US"/>
              </w:rPr>
              <w:t xml:space="preserve">slot offset between TRS resource set(s), relation with resource set used for legacy usage  </w:t>
            </w:r>
          </w:p>
          <w:p w14:paraId="54976FD1" w14:textId="77777777" w:rsidR="00F87EE5" w:rsidRPr="00F87EE5" w:rsidRDefault="00F87EE5" w:rsidP="00F87EE5">
            <w:pPr>
              <w:snapToGrid/>
              <w:spacing w:after="0" w:afterAutospacing="0"/>
              <w:jc w:val="left"/>
              <w:rPr>
                <w:rFonts w:eastAsia="Malgun Gothic"/>
                <w:color w:val="1F497D"/>
                <w:sz w:val="20"/>
                <w:szCs w:val="24"/>
                <w:lang w:eastAsia="en-US"/>
              </w:rPr>
            </w:pPr>
          </w:p>
          <w:p w14:paraId="50A999BD" w14:textId="77777777" w:rsidR="00F87EE5" w:rsidRPr="00F87EE5" w:rsidRDefault="00F87EE5" w:rsidP="00F87EE5">
            <w:pPr>
              <w:shd w:val="clear" w:color="auto" w:fill="FFFFFF"/>
              <w:snapToGrid/>
              <w:spacing w:after="0" w:afterAutospacing="0"/>
              <w:jc w:val="left"/>
              <w:rPr>
                <w:rFonts w:ascii="Times" w:eastAsia="Times New Roman" w:hAnsi="Times" w:cs="Times"/>
                <w:b/>
                <w:color w:val="222222"/>
                <w:sz w:val="20"/>
                <w:highlight w:val="green"/>
                <w:lang w:eastAsia="ko-KR"/>
              </w:rPr>
            </w:pPr>
            <w:r w:rsidRPr="00F87EE5">
              <w:rPr>
                <w:rFonts w:ascii="Times" w:eastAsia="Times New Roman" w:hAnsi="Times" w:cs="Times"/>
                <w:b/>
                <w:color w:val="222222"/>
                <w:sz w:val="20"/>
                <w:highlight w:val="green"/>
                <w:lang w:eastAsia="ko-KR"/>
              </w:rPr>
              <w:t>Agreement</w:t>
            </w:r>
          </w:p>
          <w:p w14:paraId="157BC852" w14:textId="77777777" w:rsidR="00F87EE5" w:rsidRPr="00F87EE5" w:rsidRDefault="00F87EE5" w:rsidP="00F87EE5">
            <w:pPr>
              <w:spacing w:after="0" w:afterAutospacing="0"/>
              <w:jc w:val="left"/>
              <w:rPr>
                <w:rFonts w:eastAsia="Batang"/>
                <w:sz w:val="22"/>
                <w:szCs w:val="24"/>
                <w:lang w:eastAsia="en-US"/>
              </w:rPr>
            </w:pPr>
            <w:r w:rsidRPr="00F87EE5">
              <w:rPr>
                <w:rFonts w:eastAsia="Batang"/>
                <w:sz w:val="20"/>
                <w:szCs w:val="24"/>
                <w:lang w:eastAsia="en-US"/>
              </w:rPr>
              <w:t>For the Rel-18 TRS-based TDCP reporting, regarding the value of parameter Y, in addition to Y=1, support Y=2, 3, 4</w:t>
            </w:r>
          </w:p>
          <w:p w14:paraId="48C0B167" w14:textId="77777777" w:rsidR="00F87EE5" w:rsidRPr="00F87EE5" w:rsidRDefault="00F87EE5">
            <w:pPr>
              <w:numPr>
                <w:ilvl w:val="0"/>
                <w:numId w:val="30"/>
              </w:numPr>
              <w:spacing w:after="0" w:afterAutospacing="0"/>
              <w:jc w:val="left"/>
              <w:rPr>
                <w:rFonts w:eastAsia="Times New Roman"/>
                <w:sz w:val="20"/>
                <w:szCs w:val="24"/>
                <w:lang w:eastAsia="en-US"/>
              </w:rPr>
            </w:pPr>
            <w:r w:rsidRPr="00F87EE5">
              <w:rPr>
                <w:rFonts w:eastAsia="Times New Roman"/>
                <w:sz w:val="20"/>
                <w:szCs w:val="24"/>
                <w:lang w:eastAsia="en-US"/>
              </w:rPr>
              <w:t xml:space="preserve">FFS: Whether Y=7 is also supported </w:t>
            </w:r>
          </w:p>
          <w:p w14:paraId="23629E6D" w14:textId="77777777" w:rsidR="00F87EE5" w:rsidRPr="00F87EE5" w:rsidRDefault="00F87EE5" w:rsidP="00F87EE5">
            <w:pPr>
              <w:snapToGrid/>
              <w:spacing w:after="0" w:afterAutospacing="0"/>
              <w:jc w:val="left"/>
              <w:rPr>
                <w:rFonts w:eastAsia="Malgun Gothic"/>
                <w:color w:val="1F497D"/>
                <w:sz w:val="20"/>
                <w:szCs w:val="24"/>
                <w:lang w:eastAsia="en-US"/>
              </w:rPr>
            </w:pPr>
          </w:p>
          <w:p w14:paraId="1964858E" w14:textId="77777777" w:rsidR="00F87EE5" w:rsidRPr="00F87EE5" w:rsidRDefault="00F87EE5" w:rsidP="00F87EE5">
            <w:pPr>
              <w:shd w:val="clear" w:color="auto" w:fill="FFFFFF"/>
              <w:snapToGrid/>
              <w:spacing w:after="0" w:afterAutospacing="0"/>
              <w:jc w:val="left"/>
              <w:rPr>
                <w:rFonts w:ascii="Times" w:eastAsia="Times New Roman" w:hAnsi="Times" w:cs="Times"/>
                <w:b/>
                <w:color w:val="222222"/>
                <w:sz w:val="20"/>
                <w:lang w:eastAsia="ko-KR"/>
              </w:rPr>
            </w:pPr>
            <w:r w:rsidRPr="00F87EE5">
              <w:rPr>
                <w:rFonts w:ascii="Times" w:eastAsia="Times New Roman" w:hAnsi="Times" w:cs="Times"/>
                <w:b/>
                <w:color w:val="222222"/>
                <w:sz w:val="20"/>
                <w:lang w:eastAsia="ko-KR"/>
              </w:rPr>
              <w:t>Conclusion</w:t>
            </w:r>
          </w:p>
          <w:p w14:paraId="406456C7" w14:textId="77777777" w:rsidR="00F87EE5" w:rsidRPr="00F87EE5" w:rsidRDefault="00F87EE5" w:rsidP="00F87EE5">
            <w:pPr>
              <w:shd w:val="clear" w:color="auto" w:fill="FFFFFF"/>
              <w:snapToGrid/>
              <w:spacing w:after="0" w:afterAutospacing="0"/>
              <w:jc w:val="left"/>
              <w:rPr>
                <w:rFonts w:ascii="Times" w:eastAsia="Times New Roman" w:hAnsi="Times" w:cs="Times"/>
                <w:color w:val="222222"/>
                <w:sz w:val="20"/>
                <w:lang w:eastAsia="ko-KR"/>
              </w:rPr>
            </w:pPr>
            <w:r w:rsidRPr="00F87EE5">
              <w:rPr>
                <w:rFonts w:ascii="Times" w:eastAsia="Times New Roman" w:hAnsi="Times" w:cs="Times"/>
                <w:color w:val="222222"/>
                <w:sz w:val="20"/>
                <w:lang w:eastAsia="ko-KR"/>
              </w:rPr>
              <w:t>For the Rel-18 TRS-based TDCP reporting, there is no consensus on specifying a new priority rule. Therefore, the priority of the CSI report(s) associated with TDCP reporting is the same as CSI report(s) not carrying L1-RSRP or L1-SINR</w:t>
            </w:r>
          </w:p>
          <w:p w14:paraId="1B1AFA86" w14:textId="177A19B0" w:rsidR="00F87EE5" w:rsidRDefault="00F87EE5" w:rsidP="00123EFC">
            <w:pPr>
              <w:widowControl w:val="0"/>
              <w:suppressAutoHyphens/>
              <w:spacing w:after="0" w:afterAutospacing="0"/>
              <w:rPr>
                <w:rFonts w:ascii="Times" w:eastAsia="Malgun Gothic" w:hAnsi="Times"/>
                <w:sz w:val="20"/>
                <w:lang w:eastAsia="x-none"/>
              </w:rPr>
            </w:pPr>
          </w:p>
          <w:p w14:paraId="411F7E69" w14:textId="77777777" w:rsidR="00F87EE5" w:rsidRPr="00F87EE5" w:rsidRDefault="00F87EE5" w:rsidP="00F87EE5">
            <w:pPr>
              <w:snapToGrid/>
              <w:spacing w:after="0" w:afterAutospacing="0"/>
              <w:jc w:val="left"/>
              <w:rPr>
                <w:rFonts w:ascii="Times" w:eastAsia="Malgun Gothic" w:hAnsi="Times" w:cs="Times"/>
                <w:b/>
                <w:bCs/>
                <w:sz w:val="20"/>
                <w:highlight w:val="green"/>
                <w:lang w:eastAsia="ko-KR"/>
              </w:rPr>
            </w:pPr>
            <w:r w:rsidRPr="00F87EE5">
              <w:rPr>
                <w:rFonts w:ascii="Times" w:eastAsia="Batang" w:hAnsi="Times" w:cs="Times"/>
                <w:b/>
                <w:bCs/>
                <w:sz w:val="20"/>
                <w:highlight w:val="green"/>
                <w:lang w:eastAsia="en-US"/>
              </w:rPr>
              <w:t>Agreement</w:t>
            </w:r>
          </w:p>
          <w:p w14:paraId="70415550" w14:textId="77777777" w:rsidR="00F87EE5" w:rsidRPr="00F87EE5" w:rsidRDefault="00F87EE5" w:rsidP="00F87EE5">
            <w:pPr>
              <w:spacing w:after="0" w:afterAutospacing="0"/>
              <w:jc w:val="left"/>
              <w:rPr>
                <w:rFonts w:ascii="Times" w:eastAsia="Batang" w:hAnsi="Times" w:cs="Times"/>
                <w:sz w:val="20"/>
                <w:lang w:eastAsia="en-US"/>
              </w:rPr>
            </w:pPr>
            <w:r w:rsidRPr="00F87EE5">
              <w:rPr>
                <w:rFonts w:ascii="Times" w:eastAsia="Batang" w:hAnsi="Times" w:cs="Times"/>
                <w:sz w:val="20"/>
                <w:lang w:eastAsia="en-US"/>
              </w:rPr>
              <w:t>For the Rel-18 TRS-based TDCP reporting, regarding the quantization of wideband normalized amplitude value, down-select (by RAN1#113) from the following candidates:</w:t>
            </w:r>
          </w:p>
          <w:p w14:paraId="1572CFBB" w14:textId="77777777" w:rsidR="00F87EE5" w:rsidRPr="00F87EE5" w:rsidRDefault="00F87EE5">
            <w:pPr>
              <w:numPr>
                <w:ilvl w:val="0"/>
                <w:numId w:val="31"/>
              </w:numPr>
              <w:spacing w:after="0" w:afterAutospacing="0"/>
              <w:jc w:val="left"/>
              <w:rPr>
                <w:rFonts w:ascii="Times" w:eastAsia="Batang" w:hAnsi="Times" w:cs="Times"/>
                <w:sz w:val="20"/>
                <w:lang w:eastAsia="x-none"/>
              </w:rPr>
            </w:pPr>
            <w:r w:rsidRPr="00F87EE5">
              <w:rPr>
                <w:rFonts w:ascii="Times" w:eastAsia="Batang" w:hAnsi="Times" w:cs="Times"/>
                <w:sz w:val="20"/>
                <w:lang w:eastAsia="x-none"/>
              </w:rPr>
              <w:t>Alt1: N=2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 xml:space="preserve">-1 where Q=5, s={1/5, ¼, 1/3} </w:t>
            </w:r>
          </w:p>
          <w:p w14:paraId="70980189" w14:textId="77777777" w:rsidR="00F87EE5" w:rsidRPr="00F87EE5" w:rsidRDefault="00F87EE5">
            <w:pPr>
              <w:numPr>
                <w:ilvl w:val="0"/>
                <w:numId w:val="31"/>
              </w:numPr>
              <w:spacing w:after="0" w:afterAutospacing="0"/>
              <w:jc w:val="left"/>
              <w:rPr>
                <w:rFonts w:ascii="Times" w:eastAsia="Batang" w:hAnsi="Times" w:cs="Times"/>
                <w:sz w:val="20"/>
                <w:lang w:eastAsia="x-none"/>
              </w:rPr>
            </w:pPr>
            <w:r w:rsidRPr="00F87EE5">
              <w:rPr>
                <w:rFonts w:ascii="Times" w:eastAsia="Batang" w:hAnsi="Times" w:cs="Times"/>
                <w:sz w:val="20"/>
                <w:lang w:eastAsia="x-none"/>
              </w:rPr>
              <w:t>Alt2: N=2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 xml:space="preserve"> where Q=3, s={¼, 1/3, ½, 2/3, ¾} </w:t>
            </w:r>
          </w:p>
          <w:p w14:paraId="127FE559" w14:textId="77777777" w:rsidR="00F87EE5" w:rsidRPr="00F87EE5" w:rsidRDefault="00F87EE5">
            <w:pPr>
              <w:numPr>
                <w:ilvl w:val="0"/>
                <w:numId w:val="31"/>
              </w:numPr>
              <w:spacing w:after="0" w:afterAutospacing="0"/>
              <w:jc w:val="left"/>
              <w:rPr>
                <w:rFonts w:ascii="Times" w:eastAsia="Batang" w:hAnsi="Times" w:cs="Times"/>
                <w:sz w:val="20"/>
                <w:lang w:eastAsia="x-none"/>
              </w:rPr>
            </w:pPr>
            <w:r w:rsidRPr="00F87EE5">
              <w:rPr>
                <w:rFonts w:ascii="Times" w:eastAsia="Batang" w:hAnsi="Times" w:cs="Times"/>
                <w:sz w:val="20"/>
                <w:lang w:eastAsia="x-none"/>
              </w:rPr>
              <w:t>Alt3: N=2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 xml:space="preserve"> where Q=4, s={¼, ½, 2/3, ¾} </w:t>
            </w:r>
          </w:p>
          <w:p w14:paraId="4F8E557B" w14:textId="77777777" w:rsidR="00F87EE5" w:rsidRPr="00F87EE5" w:rsidRDefault="00F87EE5">
            <w:pPr>
              <w:numPr>
                <w:ilvl w:val="0"/>
                <w:numId w:val="32"/>
              </w:numPr>
              <w:spacing w:after="0" w:afterAutospacing="0"/>
              <w:jc w:val="left"/>
              <w:rPr>
                <w:rFonts w:ascii="Times" w:eastAsia="Batang" w:hAnsi="Times" w:cs="Times"/>
                <w:sz w:val="20"/>
                <w:lang w:eastAsia="x-none"/>
              </w:rPr>
            </w:pPr>
            <w:r w:rsidRPr="00F87EE5">
              <w:rPr>
                <w:rFonts w:ascii="Times" w:eastAsia="Batang" w:hAnsi="Times" w:cs="Times"/>
                <w:sz w:val="20"/>
                <w:lang w:eastAsia="x-none"/>
              </w:rPr>
              <w:t>Alt4: N={2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 xml:space="preserve"> –1, …, 2</w:t>
            </w:r>
            <w:r w:rsidRPr="00F87EE5">
              <w:rPr>
                <w:rFonts w:ascii="Times" w:eastAsia="Batang" w:hAnsi="Times" w:cs="Times"/>
                <w:sz w:val="20"/>
                <w:vertAlign w:val="superscript"/>
                <w:lang w:eastAsia="x-none"/>
              </w:rPr>
              <w:t>Q+1</w:t>
            </w:r>
            <w:r w:rsidRPr="00F87EE5">
              <w:rPr>
                <w:rFonts w:ascii="Times" w:eastAsia="Batang" w:hAnsi="Times" w:cs="Times"/>
                <w:sz w:val="20"/>
                <w:lang w:eastAsia="x-none"/>
              </w:rPr>
              <w:t xml:space="preserve"> –1} (i.e., 7-15) where Q=3, s={1/5, ¼, 1/3, 2/5, ½, 3/5, 2/3, ¾, 4/5} </w:t>
            </w:r>
          </w:p>
          <w:p w14:paraId="22723AD5" w14:textId="77777777" w:rsidR="00F87EE5" w:rsidRPr="00F87EE5" w:rsidRDefault="00F87EE5">
            <w:pPr>
              <w:numPr>
                <w:ilvl w:val="0"/>
                <w:numId w:val="32"/>
              </w:numPr>
              <w:spacing w:after="0" w:afterAutospacing="0"/>
              <w:jc w:val="left"/>
              <w:rPr>
                <w:rFonts w:ascii="Times" w:eastAsia="Batang" w:hAnsi="Times" w:cs="Times"/>
                <w:sz w:val="20"/>
                <w:lang w:eastAsia="x-none"/>
              </w:rPr>
            </w:pPr>
            <w:r w:rsidRPr="00F87EE5">
              <w:rPr>
                <w:rFonts w:ascii="Times" w:eastAsia="Batang" w:hAnsi="Times" w:cs="Times"/>
                <w:sz w:val="20"/>
                <w:lang w:eastAsia="x-none"/>
              </w:rPr>
              <w:t>Alt4A: N={2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 xml:space="preserve"> , 2</w:t>
            </w:r>
            <w:r w:rsidRPr="00F87EE5">
              <w:rPr>
                <w:rFonts w:ascii="Times" w:eastAsia="Batang" w:hAnsi="Times" w:cs="Times"/>
                <w:sz w:val="20"/>
                <w:vertAlign w:val="superscript"/>
                <w:lang w:eastAsia="x-none"/>
              </w:rPr>
              <w:t>Q</w:t>
            </w:r>
            <w:r w:rsidRPr="00F87EE5">
              <w:rPr>
                <w:rFonts w:ascii="Times" w:eastAsia="Batang" w:hAnsi="Times" w:cs="Times"/>
                <w:sz w:val="20"/>
                <w:lang w:eastAsia="x-none"/>
              </w:rPr>
              <w:t>+0.5,…, 2</w:t>
            </w:r>
            <w:r w:rsidRPr="00F87EE5">
              <w:rPr>
                <w:rFonts w:ascii="Times" w:eastAsia="Batang" w:hAnsi="Times" w:cs="Times"/>
                <w:sz w:val="20"/>
                <w:vertAlign w:val="superscript"/>
                <w:lang w:eastAsia="x-none"/>
              </w:rPr>
              <w:t>Q+1</w:t>
            </w:r>
            <w:r w:rsidRPr="00F87EE5">
              <w:rPr>
                <w:rFonts w:ascii="Times" w:eastAsia="Batang" w:hAnsi="Times" w:cs="Times"/>
                <w:sz w:val="20"/>
                <w:lang w:eastAsia="x-none"/>
              </w:rPr>
              <w:t>-0.5} (i.e., 8, 8.5,…,15.5) where Q=3, s={1/5, ¼, 1/3, 2/5, ½, 3/5, 2/3, ¾, 4/5}</w:t>
            </w:r>
          </w:p>
          <w:p w14:paraId="1347CD7B" w14:textId="77777777" w:rsidR="00F87EE5" w:rsidRPr="00F87EE5" w:rsidRDefault="00F87EE5" w:rsidP="00F87EE5">
            <w:pPr>
              <w:spacing w:after="0" w:afterAutospacing="0"/>
              <w:jc w:val="left"/>
              <w:rPr>
                <w:rFonts w:ascii="Times" w:eastAsia="Batang" w:hAnsi="Times" w:cs="Times"/>
                <w:sz w:val="20"/>
                <w:lang w:eastAsia="en-US"/>
              </w:rPr>
            </w:pPr>
            <w:r w:rsidRPr="00F87EE5">
              <w:rPr>
                <w:rFonts w:ascii="Times" w:eastAsia="Batang" w:hAnsi="Times" w:cs="Times"/>
                <w:sz w:val="20"/>
                <w:lang w:eastAsia="en-US"/>
              </w:rPr>
              <w:t xml:space="preserve">Once an alternative is selected, reducing the number of candidate values for </w:t>
            </w:r>
            <w:r w:rsidRPr="00F87EE5">
              <w:rPr>
                <w:rFonts w:ascii="Times" w:eastAsia="Batang" w:hAnsi="Times" w:cs="Times"/>
                <w:i/>
                <w:iCs/>
                <w:sz w:val="20"/>
                <w:lang w:eastAsia="en-US"/>
              </w:rPr>
              <w:t>s</w:t>
            </w:r>
            <w:r w:rsidRPr="00F87EE5">
              <w:rPr>
                <w:rFonts w:ascii="Times" w:eastAsia="Batang" w:hAnsi="Times" w:cs="Times"/>
                <w:sz w:val="20"/>
                <w:lang w:eastAsia="en-US"/>
              </w:rPr>
              <w:t xml:space="preserve"> is not precluded. </w:t>
            </w:r>
          </w:p>
          <w:p w14:paraId="44A2A1D4" w14:textId="77777777" w:rsidR="00F87EE5" w:rsidRPr="00F87EE5" w:rsidRDefault="00F87EE5" w:rsidP="00F87EE5">
            <w:pPr>
              <w:spacing w:after="0" w:afterAutospacing="0"/>
              <w:jc w:val="left"/>
              <w:rPr>
                <w:rFonts w:ascii="Times" w:eastAsia="Batang" w:hAnsi="Times" w:cs="Times"/>
                <w:sz w:val="20"/>
                <w:lang w:eastAsia="en-US"/>
              </w:rPr>
            </w:pPr>
            <w:r w:rsidRPr="00F87EE5">
              <w:rPr>
                <w:rFonts w:ascii="Times" w:eastAsia="Batang" w:hAnsi="Times" w:cs="Times"/>
                <w:sz w:val="20"/>
                <w:lang w:eastAsia="en-US"/>
              </w:rPr>
              <w:t>Companies can simulate each alternative with and without a configurable center threshold</w:t>
            </w:r>
          </w:p>
          <w:p w14:paraId="4238233E" w14:textId="79C7ADA1" w:rsidR="00F87EE5" w:rsidRDefault="00F87EE5" w:rsidP="00123EFC">
            <w:pPr>
              <w:widowControl w:val="0"/>
              <w:suppressAutoHyphens/>
              <w:spacing w:after="0" w:afterAutospacing="0"/>
              <w:rPr>
                <w:rFonts w:ascii="Times" w:eastAsia="Malgun Gothic" w:hAnsi="Times"/>
                <w:sz w:val="20"/>
                <w:lang w:eastAsia="x-none"/>
              </w:rPr>
            </w:pPr>
          </w:p>
          <w:p w14:paraId="7C62E199" w14:textId="77777777" w:rsidR="00F87EE5" w:rsidRPr="00F87EE5" w:rsidRDefault="00F87EE5" w:rsidP="00F87EE5">
            <w:pPr>
              <w:snapToGrid/>
              <w:spacing w:after="0" w:afterAutospacing="0"/>
              <w:jc w:val="left"/>
              <w:rPr>
                <w:rFonts w:ascii="Times" w:eastAsia="Malgun Gothic" w:hAnsi="Times"/>
                <w:sz w:val="20"/>
                <w:szCs w:val="16"/>
                <w:lang w:eastAsia="en-US"/>
              </w:rPr>
            </w:pPr>
            <w:r w:rsidRPr="00F87EE5">
              <w:rPr>
                <w:rFonts w:ascii="Times" w:eastAsia="Malgun Gothic" w:hAnsi="Times"/>
                <w:sz w:val="20"/>
                <w:szCs w:val="16"/>
                <w:highlight w:val="green"/>
                <w:lang w:eastAsia="en-US"/>
              </w:rPr>
              <w:lastRenderedPageBreak/>
              <w:t>Agreement</w:t>
            </w:r>
          </w:p>
          <w:p w14:paraId="7875AC34" w14:textId="77777777" w:rsidR="00F87EE5" w:rsidRPr="00F87EE5" w:rsidRDefault="00F87EE5" w:rsidP="00F87EE5">
            <w:pPr>
              <w:snapToGrid/>
              <w:spacing w:after="0" w:afterAutospacing="0"/>
              <w:jc w:val="left"/>
              <w:rPr>
                <w:rFonts w:ascii="Times" w:eastAsia="Malgun Gothic" w:hAnsi="Times"/>
                <w:sz w:val="20"/>
                <w:szCs w:val="16"/>
                <w:lang w:eastAsia="en-US"/>
              </w:rPr>
            </w:pPr>
            <w:r w:rsidRPr="00F87EE5">
              <w:rPr>
                <w:rFonts w:ascii="Times" w:eastAsia="Malgun Gothic" w:hAnsi="Times"/>
                <w:sz w:val="20"/>
                <w:szCs w:val="16"/>
                <w:lang w:eastAsia="en-US"/>
              </w:rPr>
              <w:t>For the Rel-18 TRS-based TDCP reporting, for TDCP measurement and calculation, at least the following restrictions are supported:</w:t>
            </w:r>
          </w:p>
          <w:p w14:paraId="555C5062" w14:textId="77777777" w:rsidR="00F87EE5" w:rsidRPr="00F87EE5" w:rsidRDefault="00F87EE5">
            <w:pPr>
              <w:numPr>
                <w:ilvl w:val="0"/>
                <w:numId w:val="33"/>
              </w:numPr>
              <w:suppressAutoHyphens/>
              <w:snapToGrid/>
              <w:spacing w:after="0" w:afterAutospacing="0"/>
              <w:jc w:val="left"/>
              <w:rPr>
                <w:rFonts w:ascii="Times" w:eastAsia="Malgun Gothic" w:hAnsi="Times"/>
                <w:sz w:val="20"/>
                <w:szCs w:val="16"/>
                <w:lang w:eastAsia="x-none"/>
              </w:rPr>
            </w:pPr>
            <w:r w:rsidRPr="00F87EE5">
              <w:rPr>
                <w:rFonts w:ascii="Times" w:eastAsia="Malgun Gothic" w:hAnsi="Times"/>
                <w:sz w:val="20"/>
                <w:szCs w:val="16"/>
                <w:lang w:eastAsia="x-none"/>
              </w:rPr>
              <w:t>When all the configured K</w:t>
            </w:r>
            <w:r w:rsidRPr="00F87EE5">
              <w:rPr>
                <w:rFonts w:ascii="Times" w:eastAsia="Malgun Gothic" w:hAnsi="Times"/>
                <w:sz w:val="20"/>
                <w:szCs w:val="16"/>
                <w:vertAlign w:val="subscript"/>
                <w:lang w:eastAsia="x-none"/>
              </w:rPr>
              <w:t>TRS</w:t>
            </w:r>
            <w:r w:rsidRPr="00F87EE5">
              <w:rPr>
                <w:rFonts w:ascii="Times" w:eastAsia="Malgun Gothic" w:hAnsi="Times"/>
                <w:sz w:val="20"/>
                <w:szCs w:val="16"/>
                <w:lang w:eastAsia="x-none"/>
              </w:rPr>
              <w:t xml:space="preserve"> resource sets are periodic, the UE can assume that all the resource sets share a same QCL-Type-A/C and, if applicable, Type-D source </w:t>
            </w:r>
          </w:p>
          <w:p w14:paraId="5184A56E" w14:textId="77777777" w:rsidR="00F87EE5" w:rsidRPr="00F87EE5" w:rsidRDefault="00F87EE5">
            <w:pPr>
              <w:numPr>
                <w:ilvl w:val="0"/>
                <w:numId w:val="33"/>
              </w:numPr>
              <w:suppressAutoHyphens/>
              <w:snapToGrid/>
              <w:spacing w:after="0" w:afterAutospacing="0"/>
              <w:jc w:val="left"/>
              <w:rPr>
                <w:rFonts w:ascii="Times" w:eastAsia="Malgun Gothic" w:hAnsi="Times"/>
                <w:sz w:val="20"/>
                <w:szCs w:val="16"/>
                <w:lang w:eastAsia="x-none"/>
              </w:rPr>
            </w:pPr>
            <w:r w:rsidRPr="00F87EE5">
              <w:rPr>
                <w:rFonts w:ascii="Times" w:eastAsia="Malgun Gothic" w:hAnsi="Times"/>
                <w:sz w:val="20"/>
                <w:szCs w:val="16"/>
                <w:lang w:eastAsia="x-none"/>
              </w:rPr>
              <w:t>If the joint use of P and AP-TRS resource sets is supported for TDCP measurement and calculation, when one of the K</w:t>
            </w:r>
            <w:r w:rsidRPr="00F87EE5">
              <w:rPr>
                <w:rFonts w:ascii="Times" w:eastAsia="Malgun Gothic" w:hAnsi="Times"/>
                <w:sz w:val="20"/>
                <w:szCs w:val="16"/>
                <w:vertAlign w:val="subscript"/>
                <w:lang w:eastAsia="x-none"/>
              </w:rPr>
              <w:t>TRS</w:t>
            </w:r>
            <w:r w:rsidRPr="00F87EE5">
              <w:rPr>
                <w:rFonts w:ascii="Times" w:eastAsia="Malgun Gothic" w:hAnsi="Times"/>
                <w:sz w:val="20"/>
                <w:szCs w:val="16"/>
                <w:lang w:eastAsia="x-none"/>
              </w:rPr>
              <w:t xml:space="preserve"> configured resource sets is aperiodic, the UE can assume that the aperiodic resource set is configured with QCL-Type-A and, if applicable, Type-D source with the resources of the one of the (K</w:t>
            </w:r>
            <w:r w:rsidRPr="00F87EE5">
              <w:rPr>
                <w:rFonts w:ascii="Times" w:eastAsia="Malgun Gothic" w:hAnsi="Times"/>
                <w:sz w:val="20"/>
                <w:szCs w:val="16"/>
                <w:vertAlign w:val="subscript"/>
                <w:lang w:eastAsia="x-none"/>
              </w:rPr>
              <w:t>TRS</w:t>
            </w:r>
            <w:r w:rsidRPr="00F87EE5">
              <w:rPr>
                <w:rFonts w:ascii="Times" w:eastAsia="Malgun Gothic" w:hAnsi="Times"/>
                <w:sz w:val="20"/>
                <w:szCs w:val="16"/>
                <w:lang w:eastAsia="x-none"/>
              </w:rPr>
              <w:t xml:space="preserve"> – 1) periodic TRS resource sets </w:t>
            </w:r>
          </w:p>
          <w:p w14:paraId="68CB4107" w14:textId="77777777" w:rsidR="00F87EE5" w:rsidRPr="00F87EE5" w:rsidRDefault="00F87EE5">
            <w:pPr>
              <w:numPr>
                <w:ilvl w:val="1"/>
                <w:numId w:val="33"/>
              </w:numPr>
              <w:suppressAutoHyphens/>
              <w:snapToGrid/>
              <w:spacing w:after="0" w:afterAutospacing="0"/>
              <w:jc w:val="left"/>
              <w:rPr>
                <w:rFonts w:ascii="Times" w:eastAsia="Malgun Gothic" w:hAnsi="Times"/>
                <w:sz w:val="20"/>
                <w:szCs w:val="16"/>
                <w:lang w:eastAsia="x-none"/>
              </w:rPr>
            </w:pPr>
            <w:r w:rsidRPr="00F87EE5">
              <w:rPr>
                <w:rFonts w:ascii="Times" w:eastAsia="Malgun Gothic" w:hAnsi="Times"/>
                <w:sz w:val="20"/>
                <w:szCs w:val="16"/>
                <w:lang w:eastAsia="zh-CN"/>
              </w:rPr>
              <w:t>Note: Following the legacy specification, no more than 1 of the K</w:t>
            </w:r>
            <w:r w:rsidRPr="00F87EE5">
              <w:rPr>
                <w:rFonts w:ascii="Times" w:eastAsia="Malgun Gothic" w:hAnsi="Times"/>
                <w:sz w:val="20"/>
                <w:szCs w:val="16"/>
                <w:vertAlign w:val="subscript"/>
                <w:lang w:eastAsia="zh-CN"/>
              </w:rPr>
              <w:t>TRS</w:t>
            </w:r>
            <w:r w:rsidRPr="00F87EE5">
              <w:rPr>
                <w:rFonts w:ascii="Times" w:eastAsia="Malgun Gothic" w:hAnsi="Times"/>
                <w:sz w:val="20"/>
                <w:szCs w:val="16"/>
                <w:lang w:eastAsia="zh-CN"/>
              </w:rPr>
              <w:t xml:space="preserve"> resource sets is aperiodic</w:t>
            </w:r>
            <w:r w:rsidRPr="00F87EE5">
              <w:rPr>
                <w:rFonts w:ascii="Times" w:eastAsia="Malgun Gothic" w:hAnsi="Times"/>
                <w:sz w:val="20"/>
                <w:szCs w:val="16"/>
                <w:lang w:eastAsia="x-none"/>
              </w:rPr>
              <w:t xml:space="preserve"> </w:t>
            </w:r>
          </w:p>
          <w:p w14:paraId="588AA21A" w14:textId="77777777" w:rsidR="00F87EE5" w:rsidRPr="00F87EE5" w:rsidRDefault="00F87EE5">
            <w:pPr>
              <w:numPr>
                <w:ilvl w:val="1"/>
                <w:numId w:val="33"/>
              </w:numPr>
              <w:suppressAutoHyphens/>
              <w:snapToGrid/>
              <w:spacing w:after="0" w:afterAutospacing="0"/>
              <w:jc w:val="left"/>
              <w:rPr>
                <w:rFonts w:ascii="Times" w:eastAsia="Malgun Gothic" w:hAnsi="Times"/>
                <w:sz w:val="20"/>
                <w:lang w:eastAsia="x-none"/>
              </w:rPr>
            </w:pPr>
            <w:r w:rsidRPr="00F87EE5">
              <w:rPr>
                <w:rFonts w:ascii="Times" w:eastAsia="Malgun Gothic" w:hAnsi="Times"/>
                <w:sz w:val="20"/>
                <w:szCs w:val="16"/>
                <w:lang w:eastAsia="x-none"/>
              </w:rPr>
              <w:t xml:space="preserve">TBD (RAN1#113): whether the </w:t>
            </w:r>
            <w:r w:rsidRPr="00F87EE5">
              <w:rPr>
                <w:rFonts w:ascii="Times" w:eastAsia="Malgun Gothic" w:hAnsi="Times"/>
                <w:sz w:val="20"/>
                <w:lang w:eastAsia="x-none"/>
              </w:rPr>
              <w:t xml:space="preserve">joint use of P and AP-TRS resource sets is supported for TDCP measurement and calculation or not </w:t>
            </w:r>
          </w:p>
          <w:p w14:paraId="5979A340" w14:textId="77777777" w:rsidR="00F87EE5" w:rsidRPr="00F87EE5" w:rsidRDefault="00F87EE5">
            <w:pPr>
              <w:numPr>
                <w:ilvl w:val="0"/>
                <w:numId w:val="33"/>
              </w:numPr>
              <w:suppressAutoHyphens/>
              <w:snapToGrid/>
              <w:spacing w:after="0" w:afterAutospacing="0"/>
              <w:jc w:val="left"/>
              <w:rPr>
                <w:rFonts w:ascii="Times" w:eastAsia="Malgun Gothic" w:hAnsi="Times"/>
                <w:sz w:val="20"/>
                <w:lang w:eastAsia="x-none"/>
              </w:rPr>
            </w:pPr>
            <w:bookmarkStart w:id="7" w:name="_Hlk133320860"/>
            <w:r w:rsidRPr="00F87EE5">
              <w:rPr>
                <w:rFonts w:ascii="Times" w:eastAsia="Batang" w:hAnsi="Times"/>
                <w:sz w:val="20"/>
                <w:lang w:eastAsia="zh-CN"/>
              </w:rPr>
              <w:t>FFS: whether the UE shall assume the same antenna port for the CSI-RS resources in all the resource sets</w:t>
            </w:r>
            <w:bookmarkEnd w:id="7"/>
            <w:r w:rsidRPr="00F87EE5">
              <w:rPr>
                <w:rFonts w:ascii="Times" w:eastAsia="Batang" w:hAnsi="Times"/>
                <w:sz w:val="20"/>
                <w:lang w:eastAsia="zh-CN"/>
              </w:rPr>
              <w:t xml:space="preserve"> </w:t>
            </w:r>
          </w:p>
          <w:p w14:paraId="2A78A5FE" w14:textId="77777777" w:rsidR="00F87EE5" w:rsidRPr="00F87EE5" w:rsidRDefault="00F87EE5" w:rsidP="00F87EE5">
            <w:pPr>
              <w:snapToGrid/>
              <w:spacing w:after="0" w:afterAutospacing="0"/>
              <w:jc w:val="left"/>
              <w:rPr>
                <w:rFonts w:eastAsia="Batang"/>
                <w:sz w:val="20"/>
                <w:lang w:eastAsia="en-US"/>
              </w:rPr>
            </w:pPr>
          </w:p>
          <w:p w14:paraId="7184CFA5" w14:textId="77777777" w:rsidR="00F87EE5" w:rsidRPr="00F87EE5" w:rsidRDefault="00F87EE5" w:rsidP="00F87EE5">
            <w:pPr>
              <w:snapToGrid/>
              <w:spacing w:after="0" w:afterAutospacing="0"/>
              <w:jc w:val="left"/>
              <w:rPr>
                <w:rFonts w:ascii="Times" w:eastAsia="Malgun Gothic" w:hAnsi="Times"/>
                <w:sz w:val="20"/>
                <w:szCs w:val="16"/>
                <w:lang w:eastAsia="en-US"/>
              </w:rPr>
            </w:pPr>
            <w:r w:rsidRPr="00F87EE5">
              <w:rPr>
                <w:rFonts w:ascii="Times" w:eastAsia="Malgun Gothic" w:hAnsi="Times"/>
                <w:sz w:val="20"/>
                <w:szCs w:val="16"/>
                <w:highlight w:val="green"/>
                <w:lang w:eastAsia="en-US"/>
              </w:rPr>
              <w:t>Agreement</w:t>
            </w:r>
          </w:p>
          <w:p w14:paraId="0F1EECFF" w14:textId="77777777" w:rsidR="00F87EE5" w:rsidRPr="00F87EE5" w:rsidRDefault="00F87EE5" w:rsidP="00F87EE5">
            <w:pPr>
              <w:spacing w:after="0" w:afterAutospacing="0"/>
              <w:jc w:val="left"/>
              <w:rPr>
                <w:rFonts w:ascii="Times" w:eastAsia="Malgun Gothic" w:hAnsi="Times"/>
                <w:sz w:val="20"/>
                <w:lang w:eastAsia="en-US"/>
              </w:rPr>
            </w:pPr>
            <w:r w:rsidRPr="00F87EE5">
              <w:rPr>
                <w:rFonts w:ascii="Times" w:eastAsia="Malgun Gothic" w:hAnsi="Times"/>
                <w:sz w:val="20"/>
                <w:lang w:eastAsia="en-US"/>
              </w:rPr>
              <w:t>For the Rel-18 TRS-based TDCP reporting, regarding phase quantization, down-select (by RAN1#113) from the following candidates:</w:t>
            </w:r>
          </w:p>
          <w:p w14:paraId="3076B673" w14:textId="77777777" w:rsidR="00F87EE5" w:rsidRPr="00F87EE5" w:rsidRDefault="00F87EE5">
            <w:pPr>
              <w:numPr>
                <w:ilvl w:val="0"/>
                <w:numId w:val="34"/>
              </w:numPr>
              <w:suppressAutoHyphens/>
              <w:spacing w:after="0" w:afterAutospacing="0"/>
              <w:jc w:val="left"/>
              <w:rPr>
                <w:rFonts w:ascii="Times" w:eastAsia="Malgun Gothic" w:hAnsi="Times"/>
                <w:sz w:val="20"/>
                <w:lang w:eastAsia="x-none"/>
              </w:rPr>
            </w:pPr>
            <w:r w:rsidRPr="00F87EE5">
              <w:rPr>
                <w:rFonts w:ascii="Times" w:eastAsia="Malgun Gothic" w:hAnsi="Times"/>
                <w:sz w:val="20"/>
                <w:lang w:eastAsia="x-none"/>
              </w:rPr>
              <w:t xml:space="preserve">Alt1. 1-bit (early vs. late) phase indicator </w:t>
            </w:r>
          </w:p>
          <w:p w14:paraId="55421C03" w14:textId="77777777" w:rsidR="00F87EE5" w:rsidRPr="00F87EE5" w:rsidRDefault="00F87EE5">
            <w:pPr>
              <w:numPr>
                <w:ilvl w:val="0"/>
                <w:numId w:val="34"/>
              </w:numPr>
              <w:suppressAutoHyphens/>
              <w:spacing w:after="0" w:afterAutospacing="0"/>
              <w:jc w:val="left"/>
              <w:rPr>
                <w:rFonts w:ascii="Times" w:eastAsia="Malgun Gothic" w:hAnsi="Times"/>
                <w:sz w:val="20"/>
                <w:lang w:eastAsia="x-none"/>
              </w:rPr>
            </w:pPr>
            <w:r w:rsidRPr="00F87EE5">
              <w:rPr>
                <w:rFonts w:ascii="Times" w:eastAsia="Malgun Gothic" w:hAnsi="Times"/>
                <w:sz w:val="20"/>
                <w:lang w:eastAsia="x-none"/>
              </w:rPr>
              <w:t>Alt2. 3-bit (8-PSK) uniform quantization</w:t>
            </w:r>
          </w:p>
          <w:p w14:paraId="64398ECE" w14:textId="77777777" w:rsidR="00F87EE5" w:rsidRPr="00F87EE5" w:rsidRDefault="00F87EE5">
            <w:pPr>
              <w:numPr>
                <w:ilvl w:val="0"/>
                <w:numId w:val="34"/>
              </w:numPr>
              <w:suppressAutoHyphens/>
              <w:spacing w:after="0" w:afterAutospacing="0"/>
              <w:jc w:val="left"/>
              <w:rPr>
                <w:rFonts w:ascii="Times" w:eastAsia="Malgun Gothic" w:hAnsi="Times"/>
                <w:sz w:val="20"/>
                <w:lang w:eastAsia="x-none"/>
              </w:rPr>
            </w:pPr>
            <w:r w:rsidRPr="00F87EE5">
              <w:rPr>
                <w:rFonts w:ascii="Times" w:eastAsia="Malgun Gothic" w:hAnsi="Times"/>
                <w:sz w:val="20"/>
                <w:lang w:eastAsia="x-none"/>
              </w:rPr>
              <w:t>Alt3. 4-bit (16-PSK) uniform quantization (full reuse of Rel-16 eType-II W2 phase quantization)</w:t>
            </w:r>
          </w:p>
          <w:p w14:paraId="0F286E5F" w14:textId="6B6D6609" w:rsidR="00F87EE5" w:rsidRPr="00F87EE5" w:rsidRDefault="00F87EE5">
            <w:pPr>
              <w:numPr>
                <w:ilvl w:val="0"/>
                <w:numId w:val="34"/>
              </w:numPr>
              <w:spacing w:after="0" w:afterAutospacing="0"/>
              <w:jc w:val="left"/>
              <w:rPr>
                <w:rFonts w:ascii="Times" w:eastAsia="Malgun Gothic" w:hAnsi="Times"/>
                <w:sz w:val="20"/>
                <w:lang w:eastAsia="x-none"/>
              </w:rPr>
            </w:pPr>
            <w:r w:rsidRPr="00F87EE5">
              <w:rPr>
                <w:rFonts w:ascii="Times" w:eastAsia="Malgun Gothic" w:hAnsi="Times"/>
                <w:sz w:val="20"/>
                <w:lang w:eastAsia="x-none"/>
              </w:rPr>
              <w:t xml:space="preserve">Alt4. Adaptive/gNB-configurable phase quantizer e.g. </w:t>
            </w:r>
            <m:oMath>
              <m:d>
                <m:dPr>
                  <m:begChr m:val="{"/>
                  <m:endChr m:val="}"/>
                  <m:ctrlPr>
                    <w:rPr>
                      <w:rFonts w:ascii="Cambria Math" w:hAnsi="Cambria Math"/>
                      <w:i/>
                    </w:rPr>
                  </m:ctrlPr>
                </m:dPr>
                <m:e>
                  <m:r>
                    <w:rPr>
                      <w:rFonts w:ascii="Cambria Math" w:hAnsi="Cambria Math"/>
                    </w:rPr>
                    <m:t>m×f</m:t>
                  </m:r>
                  <m:d>
                    <m:dPr>
                      <m:ctrlPr>
                        <w:rPr>
                          <w:rFonts w:ascii="Cambria Math" w:hAnsi="Cambria Math"/>
                          <w:i/>
                        </w:rPr>
                      </m:ctrlPr>
                    </m:dPr>
                    <m:e>
                      <m:r>
                        <w:rPr>
                          <w:rFonts w:ascii="Cambria Math" w:hAnsi="Cambria Math"/>
                        </w:rPr>
                        <m:t>q</m:t>
                      </m:r>
                    </m:e>
                  </m:d>
                  <m:r>
                    <w:rPr>
                      <w:rFonts w:ascii="Cambria Math" w:hAnsi="Cambria Math"/>
                    </w:rPr>
                    <m:t xml:space="preserve">+c,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F87EE5">
              <w:rPr>
                <w:rFonts w:ascii="Times" w:eastAsia="Batang" w:hAnsi="Times"/>
                <w:sz w:val="20"/>
                <w:lang w:eastAsia="x-none"/>
              </w:rPr>
              <w:t>, where</w:t>
            </w:r>
          </w:p>
          <w:p w14:paraId="1D1EFDD1" w14:textId="42431BBD" w:rsidR="00F87EE5" w:rsidRPr="00F87EE5" w:rsidRDefault="00F87EE5">
            <w:pPr>
              <w:numPr>
                <w:ilvl w:val="1"/>
                <w:numId w:val="34"/>
              </w:numPr>
              <w:snapToGrid/>
              <w:spacing w:after="0" w:afterAutospacing="0"/>
              <w:jc w:val="left"/>
              <w:rPr>
                <w:rFonts w:ascii="Times" w:eastAsia="Malgun Gothic" w:hAnsi="Times"/>
                <w:sz w:val="20"/>
                <w:u w:val="single"/>
                <w:lang w:eastAsia="x-none"/>
              </w:rPr>
            </w:pPr>
            <m:oMath>
              <m:r>
                <w:rPr>
                  <w:rFonts w:ascii="Cambria Math" w:hAnsi="Cambria Math"/>
                </w:rPr>
                <m:t>f</m:t>
              </m:r>
              <m:d>
                <m:dPr>
                  <m:ctrlPr>
                    <w:rPr>
                      <w:rFonts w:ascii="Cambria Math" w:hAnsi="Cambria Math"/>
                      <w:i/>
                    </w:rPr>
                  </m:ctrlPr>
                </m:dPr>
                <m:e>
                  <m:r>
                    <w:rPr>
                      <w:rFonts w:ascii="Cambria Math" w:hAnsi="Cambria Math"/>
                    </w:rPr>
                    <m:t>q</m:t>
                  </m:r>
                </m:e>
              </m:d>
            </m:oMath>
            <w:r w:rsidRPr="00F87EE5">
              <w:rPr>
                <w:rFonts w:ascii="Times" w:eastAsia="Malgun Gothic" w:hAnsi="Times"/>
                <w:sz w:val="20"/>
                <w:lang w:eastAsia="x-none"/>
              </w:rPr>
              <w:t>: legacy (Rel.16) based</w:t>
            </w:r>
          </w:p>
          <w:p w14:paraId="48FC0375" w14:textId="12805B83" w:rsidR="00F87EE5" w:rsidRPr="00F87EE5" w:rsidRDefault="00F87EE5">
            <w:pPr>
              <w:numPr>
                <w:ilvl w:val="2"/>
                <w:numId w:val="34"/>
              </w:numPr>
              <w:snapToGrid/>
              <w:spacing w:after="0" w:afterAutospacing="0"/>
              <w:jc w:val="left"/>
              <w:rPr>
                <w:rFonts w:ascii="Times" w:eastAsia="Malgun Gothic" w:hAnsi="Times"/>
                <w:sz w:val="20"/>
                <w:u w:val="single"/>
                <w:lang w:eastAsia="x-none"/>
              </w:rPr>
            </w:pPr>
            <w:r w:rsidRPr="00F87EE5">
              <w:rPr>
                <w:rFonts w:ascii="Times" w:eastAsia="Malgun Gothic" w:hAnsi="Times"/>
                <w:sz w:val="20"/>
                <w:lang w:eastAsia="x-none"/>
              </w:rPr>
              <w:t xml:space="preserve">Linear: legacy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oMath>
            <w:r w:rsidRPr="00F87EE5">
              <w:rPr>
                <w:rFonts w:ascii="Times" w:eastAsia="Malgun Gothic" w:hAnsi="Times"/>
                <w:sz w:val="20"/>
                <w:lang w:eastAsia="x-none"/>
              </w:rPr>
              <w:t xml:space="preserve">-PSK </w:t>
            </w:r>
          </w:p>
          <w:p w14:paraId="071D72C1" w14:textId="6A00550F" w:rsidR="00F87EE5" w:rsidRPr="00F87EE5" w:rsidRDefault="00F87EE5">
            <w:pPr>
              <w:numPr>
                <w:ilvl w:val="2"/>
                <w:numId w:val="34"/>
              </w:numPr>
              <w:snapToGrid/>
              <w:spacing w:after="0" w:afterAutospacing="0"/>
              <w:jc w:val="left"/>
              <w:rPr>
                <w:rFonts w:ascii="Times" w:eastAsia="Malgun Gothic" w:hAnsi="Times"/>
                <w:sz w:val="20"/>
                <w:u w:val="single"/>
                <w:lang w:eastAsia="x-none"/>
              </w:rPr>
            </w:pPr>
            <w:r w:rsidRPr="00F87EE5">
              <w:rPr>
                <w:rFonts w:ascii="Times" w:eastAsia="Malgun Gothic" w:hAnsi="Times"/>
                <w:sz w:val="20"/>
                <w:lang w:eastAsia="x-none"/>
              </w:rPr>
              <w:t xml:space="preserve">Exponential: legacy Rel.16 amplitude,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∙0.25</m:t>
                  </m:r>
                </m:sup>
              </m:sSup>
            </m:oMath>
            <w:r w:rsidRPr="00F87EE5">
              <w:rPr>
                <w:rFonts w:ascii="Times" w:eastAsia="Malgun Gothic" w:hAnsi="Times"/>
                <w:iCs/>
                <w:sz w:val="20"/>
                <w:lang w:eastAsia="x-none"/>
              </w:rPr>
              <w:t xml:space="preserve"> or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∙0.5</m:t>
                  </m:r>
                </m:sup>
              </m:sSup>
            </m:oMath>
          </w:p>
          <w:p w14:paraId="0FC80206" w14:textId="376F45E6" w:rsidR="00F87EE5" w:rsidRPr="00F87EE5" w:rsidRDefault="00F87EE5">
            <w:pPr>
              <w:numPr>
                <w:ilvl w:val="1"/>
                <w:numId w:val="34"/>
              </w:numPr>
              <w:spacing w:after="0" w:afterAutospacing="0"/>
              <w:jc w:val="left"/>
              <w:rPr>
                <w:rFonts w:ascii="Times" w:eastAsia="Malgun Gothic" w:hAnsi="Times"/>
                <w:sz w:val="20"/>
                <w:lang w:eastAsia="x-none"/>
              </w:rPr>
            </w:pPr>
            <m:oMath>
              <m:r>
                <w:rPr>
                  <w:rFonts w:ascii="Cambria Math" w:hAnsi="Cambria Math"/>
                </w:rPr>
                <m:t>m=</m:t>
              </m:r>
            </m:oMath>
            <w:r w:rsidRPr="00F87EE5">
              <w:rPr>
                <w:rFonts w:ascii="Times" w:eastAsia="Batang" w:hAnsi="Times"/>
                <w:sz w:val="20"/>
                <w:lang w:eastAsia="x-none"/>
              </w:rPr>
              <w:t xml:space="preserve"> a slope value from </w:t>
            </w:r>
            <m:oMath>
              <m:r>
                <w:rPr>
                  <w:rFonts w:ascii="Cambria Math" w:hAnsi="Cambria Math"/>
                </w:rPr>
                <m:t>[-x,x]</m:t>
              </m:r>
            </m:oMath>
            <w:r w:rsidRPr="00F87EE5">
              <w:rPr>
                <w:rFonts w:ascii="Times" w:eastAsia="Batang" w:hAnsi="Times"/>
                <w:iCs/>
                <w:sz w:val="20"/>
                <w:lang w:eastAsia="x-none"/>
              </w:rPr>
              <w:t xml:space="preserve"> </w:t>
            </w:r>
            <w:r w:rsidRPr="00F87EE5">
              <w:rPr>
                <w:rFonts w:ascii="Times" w:eastAsia="Times New Roman" w:hAnsi="Times"/>
                <w:sz w:val="20"/>
                <w:lang w:eastAsia="x-none"/>
              </w:rPr>
              <w:t xml:space="preserve">depending on the amplitude </w:t>
            </w:r>
            <m:oMath>
              <m:r>
                <w:rPr>
                  <w:rFonts w:ascii="Cambria Math" w:eastAsia="Times New Roman" w:hAnsi="Cambria Math"/>
                </w:rPr>
                <m:t>(</m:t>
              </m:r>
              <m:sSub>
                <m:sSubPr>
                  <m:ctrlPr>
                    <w:rPr>
                      <w:rFonts w:ascii="Cambria Math" w:eastAsia="Calibri" w:hAnsi="Cambria Math" w:cs="Calibri"/>
                      <w:i/>
                      <w:iCs/>
                    </w:rPr>
                  </m:ctrlPr>
                </m:sSubPr>
                <m:e>
                  <m:r>
                    <w:rPr>
                      <w:rFonts w:ascii="Cambria Math" w:eastAsia="Times New Roman" w:hAnsi="Cambria Math"/>
                    </w:rPr>
                    <m:t>a</m:t>
                  </m:r>
                </m:e>
                <m:sub>
                  <m:r>
                    <w:rPr>
                      <w:rFonts w:ascii="Cambria Math" w:eastAsia="Times New Roman" w:hAnsi="Cambria Math"/>
                    </w:rPr>
                    <m:t>1</m:t>
                  </m:r>
                </m:sub>
              </m:sSub>
            </m:oMath>
            <w:r w:rsidRPr="00F87EE5">
              <w:rPr>
                <w:rFonts w:ascii="Times" w:eastAsia="Times New Roman" w:hAnsi="Times"/>
                <w:sz w:val="20"/>
                <w:lang w:eastAsia="x-none"/>
              </w:rPr>
              <w:t>) of the 1</w:t>
            </w:r>
            <w:r w:rsidRPr="00F87EE5">
              <w:rPr>
                <w:rFonts w:ascii="Times" w:eastAsia="Times New Roman" w:hAnsi="Times"/>
                <w:sz w:val="20"/>
                <w:vertAlign w:val="superscript"/>
                <w:lang w:eastAsia="x-none"/>
              </w:rPr>
              <w:t>st</w:t>
            </w:r>
            <w:r w:rsidRPr="00F87EE5">
              <w:rPr>
                <w:rFonts w:ascii="Times" w:eastAsia="Times New Roman" w:hAnsi="Times"/>
                <w:sz w:val="20"/>
                <w:lang w:eastAsia="x-none"/>
              </w:rPr>
              <w:t xml:space="preserve"> correlation (smallest delay), e.g. the slope decreases towards 0 as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oMath>
            <w:r w:rsidRPr="00F87EE5">
              <w:rPr>
                <w:rFonts w:ascii="Times" w:eastAsia="Times New Roman" w:hAnsi="Times"/>
                <w:sz w:val="20"/>
                <w:lang w:eastAsia="x-none"/>
              </w:rPr>
              <w:t xml:space="preserve"> increases towards 1 </w:t>
            </w:r>
          </w:p>
          <w:p w14:paraId="07026498" w14:textId="6B388EA4" w:rsidR="00F87EE5" w:rsidRPr="00F87EE5" w:rsidRDefault="00F87EE5">
            <w:pPr>
              <w:numPr>
                <w:ilvl w:val="1"/>
                <w:numId w:val="34"/>
              </w:numPr>
              <w:spacing w:after="0" w:afterAutospacing="0"/>
              <w:jc w:val="left"/>
              <w:rPr>
                <w:rFonts w:ascii="Times" w:eastAsia="Malgun Gothic" w:hAnsi="Times"/>
                <w:sz w:val="20"/>
                <w:lang w:eastAsia="x-none"/>
              </w:rPr>
            </w:pPr>
            <m:oMath>
              <m:r>
                <w:rPr>
                  <w:rFonts w:ascii="Cambria Math" w:eastAsia="Malgun Gothic" w:hAnsi="Cambria Math"/>
                </w:rPr>
                <m:t>c∈{0,2π}</m:t>
              </m:r>
            </m:oMath>
          </w:p>
          <w:p w14:paraId="01D9C87B" w14:textId="2DC249E1" w:rsidR="00F87EE5" w:rsidRPr="00F87EE5" w:rsidRDefault="00F87EE5">
            <w:pPr>
              <w:numPr>
                <w:ilvl w:val="0"/>
                <w:numId w:val="34"/>
              </w:numPr>
              <w:suppressAutoHyphens/>
              <w:spacing w:after="0" w:afterAutospacing="0"/>
              <w:jc w:val="left"/>
              <w:rPr>
                <w:rFonts w:ascii="Times" w:eastAsia="Malgun Gothic" w:hAnsi="Times"/>
                <w:sz w:val="20"/>
                <w:lang w:eastAsia="x-none"/>
              </w:rPr>
            </w:pPr>
            <w:r w:rsidRPr="00F87EE5">
              <w:rPr>
                <w:rFonts w:ascii="Times" w:eastAsia="Batang" w:hAnsi="Times"/>
                <w:sz w:val="20"/>
                <w:lang w:eastAsia="x-none"/>
              </w:rPr>
              <w:t xml:space="preserve">Alt5. A given correlation phase value </w:t>
            </w:r>
            <m:oMath>
              <m:r>
                <w:rPr>
                  <w:rFonts w:ascii="Cambria Math" w:hAnsi="Cambria Math"/>
                </w:rPr>
                <m:t>θ(D)</m:t>
              </m:r>
            </m:oMath>
            <w:r w:rsidRPr="00F87EE5">
              <w:rPr>
                <w:rFonts w:ascii="Times" w:eastAsia="Batang" w:hAnsi="Times"/>
                <w:sz w:val="20"/>
                <w:lang w:eastAsia="x-none"/>
              </w:rPr>
              <w:t xml:space="preserve"> is quantized to </w:t>
            </w:r>
            <m:oMath>
              <m:acc>
                <m:accPr>
                  <m:ctrlPr>
                    <w:rPr>
                      <w:rFonts w:ascii="Cambria Math" w:eastAsia="DengXian" w:hAnsi="Cambria Math"/>
                      <w:i/>
                      <w:lang w:eastAsia="ko-KR"/>
                    </w:rPr>
                  </m:ctrlPr>
                </m:accPr>
                <m:e>
                  <m:r>
                    <w:rPr>
                      <w:rFonts w:ascii="Cambria Math" w:hAnsi="Cambria Math"/>
                    </w:rPr>
                    <m:t>θ</m:t>
                  </m:r>
                </m:e>
              </m:acc>
              <m:r>
                <w:rPr>
                  <w:rFonts w:ascii="Cambria Math" w:hAnsi="Cambria Math"/>
                </w:rPr>
                <m:t>(D)</m:t>
              </m:r>
            </m:oMath>
            <w:r w:rsidRPr="00F87EE5">
              <w:rPr>
                <w:rFonts w:ascii="Times" w:eastAsia="Batang" w:hAnsi="Times"/>
                <w:sz w:val="20"/>
                <w:lang w:eastAsia="x-none"/>
              </w:rPr>
              <w:t xml:space="preserve"> based on the following alphabet (where </w:t>
            </w:r>
            <m:oMath>
              <m:r>
                <w:rPr>
                  <w:rFonts w:ascii="Cambria Math" w:hAnsi="Cambria Math"/>
                </w:rPr>
                <m:t>D</m:t>
              </m:r>
            </m:oMath>
            <w:r w:rsidRPr="00F87EE5">
              <w:rPr>
                <w:rFonts w:ascii="Times" w:eastAsia="Batang" w:hAnsi="Times"/>
                <w:sz w:val="20"/>
                <w:lang w:eastAsia="x-none"/>
              </w:rPr>
              <w:t xml:space="preserve"> denotes delay): </w:t>
            </w:r>
            <m:oMath>
              <m:acc>
                <m:accPr>
                  <m:ctrlPr>
                    <w:rPr>
                      <w:rFonts w:ascii="Cambria Math" w:eastAsia="DengXian" w:hAnsi="Cambria Math"/>
                      <w:i/>
                      <w:lang w:eastAsia="ko-KR"/>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-2</m:t>
                  </m:r>
                </m:e>
              </m:d>
              <m:r>
                <w:rPr>
                  <w:rFonts w:ascii="Cambria Math" w:hAnsi="Cambria Math"/>
                </w:rPr>
                <m:t>∪{0}</m:t>
              </m:r>
            </m:oMath>
            <w:r w:rsidRPr="00F87EE5">
              <w:rPr>
                <w:rFonts w:ascii="Times" w:eastAsia="Batang" w:hAnsi="Times"/>
                <w:sz w:val="20"/>
                <w:lang w:eastAsia="x-none"/>
              </w:rPr>
              <w:t xml:space="preserve">     </w:t>
            </w:r>
          </w:p>
          <w:p w14:paraId="1AECBF13" w14:textId="2BD791F7" w:rsidR="00F87EE5" w:rsidRPr="00F87EE5" w:rsidRDefault="00F87EE5">
            <w:pPr>
              <w:numPr>
                <w:ilvl w:val="0"/>
                <w:numId w:val="35"/>
              </w:numPr>
              <w:suppressAutoHyphens/>
              <w:snapToGrid/>
              <w:spacing w:after="0" w:afterAutospacing="0"/>
              <w:jc w:val="left"/>
              <w:rPr>
                <w:rFonts w:ascii="Times" w:eastAsia="Batang" w:hAnsi="Times"/>
                <w:sz w:val="20"/>
                <w:szCs w:val="22"/>
                <w:lang w:eastAsia="x-none"/>
              </w:rPr>
            </w:pPr>
            <w:r w:rsidRPr="00F87EE5">
              <w:rPr>
                <w:rFonts w:ascii="Times" w:eastAsia="Batang" w:hAnsi="Times"/>
                <w:sz w:val="20"/>
                <w:szCs w:val="22"/>
                <w:lang w:eastAsia="x-none"/>
              </w:rPr>
              <w:t xml:space="preserve">Alt6. A given correlation phase value </w:t>
            </w:r>
            <m:oMath>
              <m:r>
                <w:rPr>
                  <w:rFonts w:ascii="Cambria Math" w:hAnsi="Cambria Math"/>
                  <w:szCs w:val="22"/>
                </w:rPr>
                <m:t>θ(D)</m:t>
              </m:r>
            </m:oMath>
            <w:r w:rsidRPr="00F87EE5">
              <w:rPr>
                <w:rFonts w:ascii="Times" w:eastAsia="Batang" w:hAnsi="Times"/>
                <w:sz w:val="20"/>
                <w:szCs w:val="22"/>
                <w:lang w:eastAsia="x-none"/>
              </w:rPr>
              <w:t xml:space="preserve"> is quantized to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oMath>
            <w:r w:rsidRPr="00F87EE5">
              <w:rPr>
                <w:rFonts w:ascii="Times" w:eastAsia="Batang" w:hAnsi="Times"/>
                <w:sz w:val="20"/>
                <w:szCs w:val="22"/>
                <w:lang w:eastAsia="x-none"/>
              </w:rPr>
              <w:t xml:space="preserve"> based on the following alphabet (where </w:t>
            </w:r>
            <m:oMath>
              <m:r>
                <w:rPr>
                  <w:rFonts w:ascii="Cambria Math" w:hAnsi="Cambria Math"/>
                  <w:szCs w:val="22"/>
                </w:rPr>
                <m:t>D</m:t>
              </m:r>
            </m:oMath>
            <w:r w:rsidRPr="00F87EE5">
              <w:rPr>
                <w:rFonts w:ascii="Times" w:eastAsia="Batang" w:hAnsi="Times"/>
                <w:sz w:val="20"/>
                <w:szCs w:val="22"/>
                <w:lang w:eastAsia="x-none"/>
              </w:rPr>
              <w:t xml:space="preserve"> denotes delay and </w:t>
            </w:r>
            <w:r w:rsidRPr="00F87EE5">
              <w:rPr>
                <w:rFonts w:ascii="Times" w:eastAsia="Microsoft YaHei" w:hAnsi="Times"/>
                <w:i/>
                <w:iCs/>
                <w:sz w:val="20"/>
                <w:szCs w:val="24"/>
                <w:lang w:eastAsia="x-none"/>
              </w:rPr>
              <w:t xml:space="preserve">p(.) </w:t>
            </w:r>
            <w:r w:rsidRPr="00F87EE5">
              <w:rPr>
                <w:rFonts w:ascii="Times" w:eastAsia="Microsoft YaHei" w:hAnsi="Times"/>
                <w:sz w:val="20"/>
                <w:szCs w:val="22"/>
                <w:lang w:eastAsia="x-none"/>
              </w:rPr>
              <w:t xml:space="preserve">denotes amplitude quantization values used for Rel-16 e-TypeII codebook </w:t>
            </w:r>
            <w:r w:rsidRPr="00F87EE5">
              <w:rPr>
                <w:rFonts w:ascii="Times" w:eastAsia="Batang" w:hAnsi="Times"/>
                <w:sz w:val="20"/>
                <w:szCs w:val="22"/>
                <w:lang w:eastAsia="x-none"/>
              </w:rPr>
              <w:t xml:space="preserve">and </w:t>
            </w:r>
            <m:oMath>
              <m:r>
                <w:rPr>
                  <w:rFonts w:ascii="Cambria Math" w:hAnsi="Cambria Math"/>
                  <w:szCs w:val="22"/>
                </w:rPr>
                <m:t>ε&gt;0</m:t>
              </m:r>
            </m:oMath>
            <w:r w:rsidRPr="00F87EE5">
              <w:rPr>
                <w:rFonts w:ascii="Times" w:eastAsia="Batang" w:hAnsi="Times"/>
                <w:sz w:val="20"/>
                <w:szCs w:val="22"/>
                <w:lang w:eastAsia="x-none"/>
              </w:rPr>
              <w:t xml:space="preserve">): </w:t>
            </w:r>
          </w:p>
          <w:p w14:paraId="076AEBB6" w14:textId="6A6D234A" w:rsidR="00F87EE5" w:rsidRPr="00F87EE5" w:rsidRDefault="00F87EE5">
            <w:pPr>
              <w:numPr>
                <w:ilvl w:val="1"/>
                <w:numId w:val="35"/>
              </w:numPr>
              <w:suppressAutoHyphens/>
              <w:snapToGrid/>
              <w:spacing w:after="0" w:afterAutospacing="0"/>
              <w:jc w:val="left"/>
              <w:rPr>
                <w:rFonts w:ascii="Times" w:eastAsia="Batang" w:hAnsi="Times"/>
                <w:sz w:val="20"/>
                <w:szCs w:val="22"/>
                <w:lang w:eastAsia="x-none"/>
              </w:rPr>
            </w:pPr>
            <w:r w:rsidRPr="00F87EE5">
              <w:rPr>
                <w:rFonts w:ascii="Times" w:eastAsia="Batang" w:hAnsi="Times"/>
                <w:sz w:val="20"/>
                <w:szCs w:val="22"/>
                <w:lang w:eastAsia="x-none"/>
              </w:rPr>
              <w:t xml:space="preserve">Mode 1: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p(q)</m:t>
                      </m:r>
                    </m:e>
                    <m:sup>
                      <m:r>
                        <w:rPr>
                          <w:rFonts w:ascii="Cambria Math" w:hAnsi="Cambria Math"/>
                          <w:szCs w:val="22"/>
                        </w:rPr>
                        <m:t>2</m:t>
                      </m:r>
                    </m:sup>
                  </m:sSup>
                  <m:r>
                    <w:rPr>
                      <w:rFonts w:ascii="Cambria Math" w:hAnsi="Cambria Math"/>
                      <w:szCs w:val="22"/>
                    </w:rPr>
                    <m:t xml:space="preserve">∙2π,   </m:t>
                  </m:r>
                  <m:r>
                    <w:rPr>
                      <w:rFonts w:ascii="Cambria Math" w:eastAsia="Malgun Gothic" w:hAnsi="Cambria Math"/>
                      <w:szCs w:val="22"/>
                    </w:rPr>
                    <m:t xml:space="preserve">q=0,1,2,…, </m:t>
                  </m:r>
                  <m:sSup>
                    <m:sSupPr>
                      <m:ctrlPr>
                        <w:rPr>
                          <w:rFonts w:ascii="Cambria Math" w:eastAsia="Malgun Gothic" w:hAnsi="Cambria Math"/>
                          <w:i/>
                          <w:szCs w:val="22"/>
                        </w:rPr>
                      </m:ctrlPr>
                    </m:sSupPr>
                    <m:e>
                      <m:r>
                        <w:rPr>
                          <w:rFonts w:ascii="Cambria Math" w:eastAsia="Malgun Gothic" w:hAnsi="Cambria Math"/>
                          <w:szCs w:val="22"/>
                        </w:rPr>
                        <m:t>2</m:t>
                      </m:r>
                    </m:e>
                    <m:sup>
                      <m:r>
                        <w:rPr>
                          <w:rFonts w:ascii="Cambria Math" w:eastAsia="Malgun Gothic" w:hAnsi="Cambria Math"/>
                          <w:szCs w:val="22"/>
                        </w:rPr>
                        <m:t>Q</m:t>
                      </m:r>
                    </m:sup>
                  </m:sSup>
                  <m:r>
                    <w:rPr>
                      <w:rFonts w:ascii="Cambria Math" w:eastAsia="Malgun Gothic" w:hAnsi="Cambria Math"/>
                      <w:szCs w:val="22"/>
                    </w:rPr>
                    <m:t>-1</m:t>
                  </m:r>
                </m:e>
              </m:d>
            </m:oMath>
            <w:r w:rsidRPr="00F87EE5">
              <w:rPr>
                <w:rFonts w:ascii="Times" w:eastAsia="Batang" w:hAnsi="Times"/>
                <w:sz w:val="20"/>
                <w:szCs w:val="22"/>
                <w:lang w:eastAsia="x-none"/>
              </w:rPr>
              <w:t xml:space="preserve">,     </w:t>
            </w:r>
          </w:p>
          <w:p w14:paraId="2BE16B40" w14:textId="7F70CB81" w:rsidR="00F87EE5" w:rsidRPr="00F87EE5" w:rsidRDefault="00F87EE5">
            <w:pPr>
              <w:numPr>
                <w:ilvl w:val="1"/>
                <w:numId w:val="35"/>
              </w:numPr>
              <w:suppressAutoHyphens/>
              <w:snapToGrid/>
              <w:spacing w:after="0" w:afterAutospacing="0"/>
              <w:jc w:val="left"/>
              <w:rPr>
                <w:rFonts w:ascii="Times" w:eastAsia="Batang" w:hAnsi="Times"/>
                <w:sz w:val="20"/>
                <w:szCs w:val="22"/>
                <w:lang w:eastAsia="x-none"/>
              </w:rPr>
            </w:pPr>
            <w:r w:rsidRPr="00F87EE5">
              <w:rPr>
                <w:rFonts w:ascii="Times" w:eastAsia="Batang" w:hAnsi="Times"/>
                <w:sz w:val="20"/>
                <w:szCs w:val="22"/>
                <w:lang w:eastAsia="x-none"/>
              </w:rPr>
              <w:t xml:space="preserve">Mode 2: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1-</m:t>
                      </m:r>
                      <m:sSup>
                        <m:sSupPr>
                          <m:ctrlPr>
                            <w:rPr>
                              <w:rFonts w:ascii="Cambria Math" w:hAnsi="Cambria Math"/>
                              <w:i/>
                              <w:szCs w:val="22"/>
                            </w:rPr>
                          </m:ctrlPr>
                        </m:sSupPr>
                        <m:e>
                          <m:r>
                            <w:rPr>
                              <w:rFonts w:ascii="Cambria Math" w:hAnsi="Cambria Math"/>
                              <w:szCs w:val="22"/>
                            </w:rPr>
                            <m:t>p(q)</m:t>
                          </m:r>
                        </m:e>
                        <m:sup>
                          <m:r>
                            <w:rPr>
                              <w:rFonts w:ascii="Cambria Math" w:hAnsi="Cambria Math"/>
                              <w:szCs w:val="22"/>
                            </w:rPr>
                            <m:t>2</m:t>
                          </m:r>
                        </m:sup>
                      </m:sSup>
                    </m:e>
                  </m:d>
                  <m:r>
                    <w:rPr>
                      <w:rFonts w:ascii="Cambria Math" w:hAnsi="Cambria Math"/>
                      <w:szCs w:val="22"/>
                    </w:rPr>
                    <m:t xml:space="preserve">∙2π,   </m:t>
                  </m:r>
                  <m:r>
                    <w:rPr>
                      <w:rFonts w:ascii="Cambria Math" w:eastAsia="Malgun Gothic" w:hAnsi="Cambria Math"/>
                      <w:szCs w:val="22"/>
                    </w:rPr>
                    <m:t xml:space="preserve">q=0,1,2,…, </m:t>
                  </m:r>
                  <m:sSup>
                    <m:sSupPr>
                      <m:ctrlPr>
                        <w:rPr>
                          <w:rFonts w:ascii="Cambria Math" w:eastAsia="Malgun Gothic" w:hAnsi="Cambria Math"/>
                          <w:i/>
                          <w:szCs w:val="22"/>
                        </w:rPr>
                      </m:ctrlPr>
                    </m:sSupPr>
                    <m:e>
                      <m:r>
                        <w:rPr>
                          <w:rFonts w:ascii="Cambria Math" w:eastAsia="Malgun Gothic" w:hAnsi="Cambria Math"/>
                          <w:szCs w:val="22"/>
                        </w:rPr>
                        <m:t>2</m:t>
                      </m:r>
                    </m:e>
                    <m:sup>
                      <m:r>
                        <w:rPr>
                          <w:rFonts w:ascii="Cambria Math" w:eastAsia="Malgun Gothic" w:hAnsi="Cambria Math"/>
                          <w:szCs w:val="22"/>
                        </w:rPr>
                        <m:t>Q</m:t>
                      </m:r>
                    </m:sup>
                  </m:sSup>
                  <m:r>
                    <w:rPr>
                      <w:rFonts w:ascii="Cambria Math" w:eastAsia="Malgun Gothic" w:hAnsi="Cambria Math"/>
                      <w:szCs w:val="22"/>
                    </w:rPr>
                    <m:t>-1</m:t>
                  </m:r>
                </m:e>
              </m:d>
            </m:oMath>
            <w:r w:rsidRPr="00F87EE5">
              <w:rPr>
                <w:rFonts w:ascii="Times" w:eastAsia="Batang" w:hAnsi="Times"/>
                <w:sz w:val="20"/>
                <w:szCs w:val="22"/>
                <w:lang w:eastAsia="x-none"/>
              </w:rPr>
              <w:t xml:space="preserve">     </w:t>
            </w:r>
          </w:p>
          <w:p w14:paraId="01DC50B1" w14:textId="77777777" w:rsidR="00F87EE5" w:rsidRPr="00F87EE5" w:rsidRDefault="00F87EE5">
            <w:pPr>
              <w:numPr>
                <w:ilvl w:val="1"/>
                <w:numId w:val="35"/>
              </w:numPr>
              <w:suppressAutoHyphens/>
              <w:snapToGrid/>
              <w:spacing w:after="0" w:afterAutospacing="0"/>
              <w:jc w:val="left"/>
              <w:rPr>
                <w:rFonts w:ascii="Times" w:eastAsia="Batang" w:hAnsi="Times"/>
                <w:bCs/>
                <w:sz w:val="20"/>
                <w:lang w:eastAsia="zh-CN"/>
              </w:rPr>
            </w:pPr>
            <w:r w:rsidRPr="00F87EE5">
              <w:rPr>
                <w:rFonts w:ascii="Times" w:eastAsia="Batang" w:hAnsi="Times" w:hint="eastAsia"/>
                <w:sz w:val="20"/>
                <w:szCs w:val="22"/>
                <w:lang w:eastAsia="zh-CN"/>
              </w:rPr>
              <w:t>The quantization mode is selected by UE and reported to gNB.</w:t>
            </w:r>
          </w:p>
          <w:p w14:paraId="7C1052FD" w14:textId="6E23F417" w:rsidR="00F87EE5" w:rsidRPr="00F87EE5" w:rsidRDefault="00F87EE5">
            <w:pPr>
              <w:numPr>
                <w:ilvl w:val="0"/>
                <w:numId w:val="36"/>
              </w:numPr>
              <w:suppressAutoHyphens/>
              <w:spacing w:after="0" w:afterAutospacing="0"/>
              <w:rPr>
                <w:rFonts w:ascii="Times" w:eastAsia="Batang" w:hAnsi="Times"/>
                <w:sz w:val="20"/>
                <w:lang w:eastAsia="x-none"/>
              </w:rPr>
            </w:pPr>
            <w:r w:rsidRPr="00F87EE5">
              <w:rPr>
                <w:rFonts w:ascii="Times" w:eastAsia="Batang" w:hAnsi="Times"/>
                <w:bCs/>
                <w:sz w:val="20"/>
                <w:lang w:eastAsia="zh-CN"/>
              </w:rPr>
              <w:t xml:space="preserve">Alt7. </w:t>
            </w:r>
            <w:r w:rsidRPr="00F87EE5">
              <w:rPr>
                <w:rFonts w:ascii="Times" w:eastAsia="Batang" w:hAnsi="Times"/>
                <w:sz w:val="20"/>
                <w:lang w:eastAsia="x-none"/>
              </w:rPr>
              <w:t xml:space="preserve">A given correlation phase value </w:t>
            </w:r>
            <m:oMath>
              <m:r>
                <w:rPr>
                  <w:rFonts w:ascii="Cambria Math" w:hAnsi="Cambria Math"/>
                </w:rPr>
                <m:t>θ</m:t>
              </m:r>
              <m:d>
                <m:dPr>
                  <m:ctrlPr>
                    <w:rPr>
                      <w:rFonts w:ascii="Cambria Math" w:hAnsi="Cambria Math"/>
                      <w:i/>
                    </w:rPr>
                  </m:ctrlPr>
                </m:dPr>
                <m:e>
                  <m:r>
                    <w:rPr>
                      <w:rFonts w:ascii="Cambria Math" w:hAnsi="Cambria Math"/>
                    </w:rPr>
                    <m:t>D</m:t>
                  </m:r>
                </m:e>
              </m:d>
            </m:oMath>
            <w:r w:rsidRPr="00F87EE5">
              <w:rPr>
                <w:rFonts w:ascii="Times" w:eastAsia="Batang" w:hAnsi="Times"/>
                <w:sz w:val="20"/>
                <w:lang w:eastAsia="x-none"/>
              </w:rPr>
              <w:t xml:space="preserve"> is quantized to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oMath>
            <w:r w:rsidRPr="00F87EE5">
              <w:rPr>
                <w:rFonts w:ascii="Times" w:eastAsia="Batang" w:hAnsi="Times"/>
                <w:sz w:val="20"/>
                <w:lang w:eastAsia="x-none"/>
              </w:rPr>
              <w:t xml:space="preserve"> based on the following alphabet: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φ</m:t>
                  </m:r>
                  <m:f>
                    <m:fPr>
                      <m:ctrlPr>
                        <w:rPr>
                          <w:rFonts w:ascii="Cambria Math" w:hAnsi="Cambria Math"/>
                          <w:i/>
                        </w:rPr>
                      </m:ctrlPr>
                    </m:fPr>
                    <m:num>
                      <m:r>
                        <w:rPr>
                          <w:rFonts w:ascii="Cambria Math" w:hAnsi="Cambria Math"/>
                        </w:rPr>
                        <m:t>q-</m:t>
                      </m:r>
                      <m:sSub>
                        <m:sSubPr>
                          <m:ctrlPr>
                            <w:rPr>
                              <w:rFonts w:ascii="Cambria Math" w:hAnsi="Cambria Math"/>
                              <w:i/>
                            </w:rPr>
                          </m:ctrlPr>
                        </m:sSubPr>
                        <m:e>
                          <m:r>
                            <w:rPr>
                              <w:rFonts w:ascii="Cambria Math" w:hAnsi="Cambria Math"/>
                            </w:rPr>
                            <m:t>φ</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Q</m:t>
                          </m:r>
                        </m:sup>
                      </m:sSup>
                    </m:den>
                  </m:f>
                </m:e>
              </m:d>
            </m:oMath>
            <w:r w:rsidRPr="00F87EE5">
              <w:rPr>
                <w:rFonts w:ascii="Times" w:eastAsia="Batang" w:hAnsi="Times"/>
                <w:sz w:val="20"/>
                <w:lang w:eastAsia="x-none"/>
              </w:rPr>
              <w:t xml:space="preserve">, with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r w:rsidRPr="00F87EE5">
              <w:rPr>
                <w:rFonts w:ascii="Times" w:eastAsia="Batang" w:hAnsi="Times"/>
                <w:sz w:val="20"/>
                <w:lang w:eastAsia="x-none"/>
              </w:rPr>
              <w:t xml:space="preserve">, </w:t>
            </w:r>
            <m:oMath>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Q-1</m:t>
                  </m:r>
                </m:sup>
              </m:sSup>
              <m:r>
                <w:rPr>
                  <w:rFonts w:ascii="Cambria Math" w:hAnsi="Cambria Math"/>
                </w:rPr>
                <m:t>-1</m:t>
              </m:r>
            </m:oMath>
            <w:r w:rsidRPr="00F87EE5">
              <w:rPr>
                <w:rFonts w:ascii="Times" w:eastAsia="Batang" w:hAnsi="Times"/>
                <w:sz w:val="20"/>
                <w:lang w:eastAsia="x-none"/>
              </w:rPr>
              <w:t xml:space="preserve">. TBD value(s) of </w:t>
            </w:r>
            <m:oMath>
              <m:r>
                <w:rPr>
                  <w:rFonts w:ascii="Cambria Math" w:hAnsi="Cambria Math"/>
                </w:rPr>
                <m:t>φ∈</m:t>
              </m:r>
              <m:d>
                <m:dPr>
                  <m:begChr m:val="{"/>
                  <m:endChr m:val="}"/>
                  <m:ctrlPr>
                    <w:rPr>
                      <w:rFonts w:ascii="Cambria Math" w:hAnsi="Cambria Math"/>
                      <w:i/>
                    </w:rPr>
                  </m:ctrlPr>
                </m:dPr>
                <m:e>
                  <m:r>
                    <w:rPr>
                      <w:rFonts w:ascii="Cambria Math" w:hAnsi="Cambria Math"/>
                    </w:rPr>
                    <m:t>2π,π,</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8</m:t>
                      </m:r>
                    </m:den>
                  </m:f>
                </m:e>
              </m:d>
            </m:oMath>
          </w:p>
          <w:p w14:paraId="194CB910" w14:textId="77777777" w:rsidR="00F87EE5" w:rsidRPr="00F87EE5" w:rsidRDefault="00F87EE5" w:rsidP="00F87EE5">
            <w:pPr>
              <w:spacing w:after="0" w:afterAutospacing="0"/>
              <w:rPr>
                <w:rFonts w:ascii="Times" w:eastAsia="Batang" w:hAnsi="Times"/>
                <w:sz w:val="20"/>
                <w:lang w:eastAsia="en-US"/>
              </w:rPr>
            </w:pPr>
            <w:r w:rsidRPr="00F87EE5">
              <w:rPr>
                <w:rFonts w:ascii="Times" w:eastAsia="Batang" w:hAnsi="Times"/>
                <w:sz w:val="20"/>
                <w:lang w:eastAsia="en-US"/>
              </w:rPr>
              <w:t>The evaluation should consider the impact of delay tracking operation at the UE where the phase difference between two slots can be close to zero.</w:t>
            </w:r>
          </w:p>
          <w:p w14:paraId="2F645CAD" w14:textId="77777777" w:rsidR="00F87EE5" w:rsidRPr="00F87EE5" w:rsidRDefault="00F87EE5" w:rsidP="00F87EE5">
            <w:pPr>
              <w:spacing w:after="0" w:afterAutospacing="0"/>
              <w:rPr>
                <w:rFonts w:ascii="Times" w:eastAsia="Malgun Gothic" w:hAnsi="Times"/>
                <w:sz w:val="20"/>
                <w:lang w:eastAsia="zh-CN"/>
              </w:rPr>
            </w:pPr>
            <w:r w:rsidRPr="00F87EE5">
              <w:rPr>
                <w:rFonts w:ascii="Times" w:eastAsia="Malgun Gothic" w:hAnsi="Times"/>
                <w:sz w:val="20"/>
                <w:lang w:eastAsia="zh-CN"/>
              </w:rPr>
              <w:lastRenderedPageBreak/>
              <w:t>Note: This proposal doesn’t preclude the UE supporting only smaller delay values (e.g. 4-symbol only) for the phase report (which is already optional)</w:t>
            </w:r>
          </w:p>
          <w:p w14:paraId="6D3D8268" w14:textId="344D941B" w:rsidR="00123EFC" w:rsidRPr="008122C7" w:rsidRDefault="00123EFC" w:rsidP="00123EFC">
            <w:pPr>
              <w:rPr>
                <w:sz w:val="20"/>
                <w:szCs w:val="14"/>
              </w:rPr>
            </w:pPr>
          </w:p>
        </w:tc>
      </w:tr>
    </w:tbl>
    <w:p w14:paraId="78D62759" w14:textId="460CF3AF" w:rsidR="001943D3" w:rsidRDefault="001943D3" w:rsidP="00136694"/>
    <w:p w14:paraId="34778A82" w14:textId="7E5EA246" w:rsidR="00444CC2" w:rsidRDefault="00EE2024" w:rsidP="00444CC2">
      <w:r>
        <w:t>According to the offline email discussion, two proposals were discussed. From our perspective we are fine with these proposals:</w:t>
      </w:r>
    </w:p>
    <w:p w14:paraId="3C71F917" w14:textId="79403BD7" w:rsidR="00EE2024" w:rsidRPr="00EE2024" w:rsidRDefault="00EE2024" w:rsidP="00EE2024">
      <w:pPr>
        <w:spacing w:after="0" w:afterAutospacing="0"/>
        <w:jc w:val="left"/>
        <w:rPr>
          <w:rFonts w:eastAsia="Batang"/>
          <w:sz w:val="22"/>
          <w:szCs w:val="22"/>
          <w:lang w:val="de-DE" w:eastAsia="en-US"/>
        </w:rPr>
      </w:pPr>
      <w:r>
        <w:rPr>
          <w:rFonts w:eastAsia="Batang"/>
          <w:b/>
          <w:sz w:val="22"/>
          <w:szCs w:val="22"/>
          <w:u w:val="single"/>
          <w:lang w:val="de-DE" w:eastAsia="en-US"/>
        </w:rPr>
        <w:t>Proposal 2</w:t>
      </w:r>
      <w:r w:rsidRPr="00EE2024">
        <w:rPr>
          <w:rFonts w:eastAsia="Batang"/>
          <w:sz w:val="22"/>
          <w:szCs w:val="22"/>
          <w:lang w:val="de-DE" w:eastAsia="en-US"/>
        </w:rPr>
        <w:t xml:space="preserve">: </w:t>
      </w:r>
      <w:r w:rsidRPr="00EE2024">
        <w:rPr>
          <w:rFonts w:eastAsia="Malgun Gothic"/>
          <w:sz w:val="22"/>
          <w:szCs w:val="22"/>
          <w:lang w:eastAsia="ko-KR"/>
        </w:rPr>
        <w:t>For the Rel-18 TRS-based TDCP reporting, regarding the quantization of wideband normalized amplitude value, further down-select (by RAN1#113) from the following candidates:</w:t>
      </w:r>
    </w:p>
    <w:p w14:paraId="7B6DB534" w14:textId="77777777" w:rsidR="00EE2024" w:rsidRPr="00EE2024" w:rsidRDefault="00EE2024">
      <w:pPr>
        <w:numPr>
          <w:ilvl w:val="0"/>
          <w:numId w:val="31"/>
        </w:numPr>
        <w:spacing w:after="0" w:afterAutospacing="0"/>
        <w:contextualSpacing/>
        <w:jc w:val="left"/>
        <w:rPr>
          <w:rFonts w:eastAsia="Malgun Gothic"/>
          <w:sz w:val="22"/>
          <w:szCs w:val="22"/>
          <w:lang w:eastAsia="ko-KR"/>
        </w:rPr>
      </w:pPr>
      <w:r w:rsidRPr="00EE2024">
        <w:rPr>
          <w:rFonts w:eastAsia="Malgun Gothic"/>
          <w:sz w:val="22"/>
          <w:szCs w:val="22"/>
          <w:lang w:eastAsia="ko-KR"/>
        </w:rPr>
        <w:t>Alt1: N=2</w:t>
      </w:r>
      <w:r w:rsidRPr="00EE2024">
        <w:rPr>
          <w:rFonts w:eastAsia="Malgun Gothic"/>
          <w:sz w:val="22"/>
          <w:szCs w:val="22"/>
          <w:vertAlign w:val="superscript"/>
          <w:lang w:eastAsia="ko-KR"/>
        </w:rPr>
        <w:t>Q</w:t>
      </w:r>
      <w:r w:rsidRPr="00EE2024">
        <w:rPr>
          <w:rFonts w:eastAsia="Malgun Gothic"/>
          <w:sz w:val="22"/>
          <w:szCs w:val="22"/>
          <w:lang w:eastAsia="ko-KR"/>
        </w:rPr>
        <w:t xml:space="preserve">-1 where Q=5, s={¼, 1/3} </w:t>
      </w:r>
    </w:p>
    <w:p w14:paraId="3ACD8187" w14:textId="77777777" w:rsidR="00EE2024" w:rsidRPr="00EE2024" w:rsidRDefault="00EE2024">
      <w:pPr>
        <w:numPr>
          <w:ilvl w:val="0"/>
          <w:numId w:val="31"/>
        </w:numPr>
        <w:spacing w:after="0" w:afterAutospacing="0"/>
        <w:contextualSpacing/>
        <w:jc w:val="left"/>
        <w:rPr>
          <w:rFonts w:eastAsia="Malgun Gothic"/>
          <w:sz w:val="22"/>
          <w:szCs w:val="22"/>
          <w:lang w:eastAsia="ko-KR"/>
        </w:rPr>
      </w:pPr>
      <w:r w:rsidRPr="00EE2024">
        <w:rPr>
          <w:rFonts w:eastAsia="Malgun Gothic"/>
          <w:sz w:val="22"/>
          <w:szCs w:val="22"/>
          <w:lang w:eastAsia="ko-KR"/>
        </w:rPr>
        <w:t>Alt3: N=2</w:t>
      </w:r>
      <w:r w:rsidRPr="00EE2024">
        <w:rPr>
          <w:rFonts w:eastAsia="Malgun Gothic"/>
          <w:sz w:val="22"/>
          <w:szCs w:val="22"/>
          <w:vertAlign w:val="superscript"/>
          <w:lang w:eastAsia="ko-KR"/>
        </w:rPr>
        <w:t>Q</w:t>
      </w:r>
      <w:r w:rsidRPr="00EE2024">
        <w:rPr>
          <w:rFonts w:eastAsia="Malgun Gothic"/>
          <w:sz w:val="22"/>
          <w:szCs w:val="22"/>
          <w:lang w:eastAsia="ko-KR"/>
        </w:rPr>
        <w:t xml:space="preserve"> where Q=4, s=½</w:t>
      </w:r>
    </w:p>
    <w:p w14:paraId="78EEF8C6" w14:textId="77777777" w:rsidR="00EE2024" w:rsidRPr="00EE2024" w:rsidRDefault="00EE2024" w:rsidP="00EE2024">
      <w:pPr>
        <w:spacing w:after="0" w:afterAutospacing="0"/>
        <w:jc w:val="left"/>
        <w:rPr>
          <w:rFonts w:eastAsia="Batang"/>
          <w:sz w:val="22"/>
          <w:szCs w:val="22"/>
          <w:lang w:val="de-DE" w:eastAsia="en-US"/>
        </w:rPr>
      </w:pPr>
    </w:p>
    <w:p w14:paraId="02CAB0E1" w14:textId="77777777" w:rsidR="00EE2024" w:rsidRPr="00EE2024" w:rsidRDefault="00EE2024" w:rsidP="00EE2024">
      <w:pPr>
        <w:spacing w:after="0" w:afterAutospacing="0"/>
        <w:jc w:val="left"/>
        <w:rPr>
          <w:rFonts w:eastAsia="Batang"/>
          <w:sz w:val="22"/>
          <w:szCs w:val="22"/>
          <w:lang w:val="de-DE" w:eastAsia="en-US"/>
        </w:rPr>
      </w:pPr>
    </w:p>
    <w:p w14:paraId="34F05F69" w14:textId="249CE94E" w:rsidR="00EE2024" w:rsidRPr="00EE2024" w:rsidRDefault="00EE2024" w:rsidP="00EE2024">
      <w:pPr>
        <w:spacing w:after="0" w:afterAutospacing="0"/>
        <w:jc w:val="left"/>
        <w:rPr>
          <w:rFonts w:eastAsia="Batang"/>
          <w:sz w:val="22"/>
          <w:szCs w:val="22"/>
          <w:lang w:val="de-DE" w:eastAsia="en-US"/>
        </w:rPr>
      </w:pPr>
      <w:r>
        <w:rPr>
          <w:rFonts w:eastAsia="Batang"/>
          <w:b/>
          <w:sz w:val="22"/>
          <w:szCs w:val="22"/>
          <w:u w:val="single"/>
          <w:lang w:val="de-DE" w:eastAsia="en-US"/>
        </w:rPr>
        <w:t>Proposal 3</w:t>
      </w:r>
      <w:r w:rsidRPr="00EE2024">
        <w:rPr>
          <w:rFonts w:eastAsia="Batang"/>
          <w:sz w:val="22"/>
          <w:szCs w:val="22"/>
          <w:lang w:val="de-DE" w:eastAsia="en-US"/>
        </w:rPr>
        <w:t>:</w:t>
      </w:r>
      <w:r w:rsidRPr="00EE2024">
        <w:rPr>
          <w:rFonts w:eastAsia="Malgun Gothic"/>
          <w:sz w:val="22"/>
          <w:szCs w:val="22"/>
          <w:lang w:eastAsia="ko-KR"/>
        </w:rPr>
        <w:t xml:space="preserve"> For the Rel-18 TRS-based TDCP reporting, regarding the quantization of phase value, further down-select (by RAN1#113) from the following candidates:</w:t>
      </w:r>
    </w:p>
    <w:p w14:paraId="0489176B" w14:textId="77777777" w:rsidR="00EE2024" w:rsidRPr="00EE2024" w:rsidRDefault="00EE2024">
      <w:pPr>
        <w:numPr>
          <w:ilvl w:val="0"/>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t>Alt3. 4-bit (16-PSK) uniform quantization (full reuse of Rel-16 eType-II W2 phase quantization)</w:t>
      </w:r>
    </w:p>
    <w:p w14:paraId="1A5406F1" w14:textId="77777777" w:rsidR="00EE2024" w:rsidRPr="00EE2024" w:rsidRDefault="00EE2024">
      <w:pPr>
        <w:numPr>
          <w:ilvl w:val="0"/>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t xml:space="preserve">Alt5. </w:t>
      </w:r>
      <w:r w:rsidRPr="00EE2024">
        <w:rPr>
          <w:rFonts w:eastAsia="SimSun"/>
          <w:sz w:val="22"/>
          <w:szCs w:val="22"/>
          <w:lang w:val="en-US" w:eastAsia="en-US"/>
        </w:rPr>
        <w:t xml:space="preserve">A given correlation phase value </w:t>
      </w:r>
      <m:oMath>
        <m:r>
          <w:rPr>
            <w:rFonts w:ascii="Cambria Math" w:eastAsia="SimSun" w:hAnsi="Cambria Math"/>
            <w:sz w:val="22"/>
            <w:szCs w:val="22"/>
            <w:lang w:val="en-US" w:eastAsia="en-US"/>
          </w:rPr>
          <m:t>θ(D)</m:t>
        </m:r>
      </m:oMath>
      <w:r w:rsidRPr="00EE2024">
        <w:rPr>
          <w:rFonts w:eastAsia="SimSun"/>
          <w:sz w:val="22"/>
          <w:szCs w:val="22"/>
          <w:lang w:val="en-US" w:eastAsia="en-US"/>
        </w:rPr>
        <w:t xml:space="preserve"> is quantized to </w:t>
      </w:r>
      <m:oMath>
        <m:acc>
          <m:accPr>
            <m:ctrlPr>
              <w:rPr>
                <w:rFonts w:ascii="Cambria Math" w:eastAsia="DengXian" w:hAnsi="Cambria Math" w:cs="Arial"/>
                <w:i/>
                <w:sz w:val="22"/>
                <w:szCs w:val="22"/>
                <w:lang w:val="en-US" w:eastAsia="ko-KR"/>
              </w:rPr>
            </m:ctrlPr>
          </m:accPr>
          <m:e>
            <m:r>
              <w:rPr>
                <w:rFonts w:ascii="Cambria Math" w:eastAsia="SimSun" w:hAnsi="Cambria Math"/>
                <w:sz w:val="22"/>
                <w:szCs w:val="22"/>
                <w:lang w:val="en-US" w:eastAsia="en-US"/>
              </w:rPr>
              <m:t>θ</m:t>
            </m:r>
          </m:e>
        </m:acc>
        <m:r>
          <w:rPr>
            <w:rFonts w:ascii="Cambria Math" w:eastAsia="SimSun" w:hAnsi="Cambria Math"/>
            <w:sz w:val="22"/>
            <w:szCs w:val="22"/>
            <w:lang w:val="en-US" w:eastAsia="en-US"/>
          </w:rPr>
          <m:t>(D)</m:t>
        </m:r>
      </m:oMath>
      <w:r w:rsidRPr="00EE2024">
        <w:rPr>
          <w:rFonts w:eastAsia="SimSun"/>
          <w:sz w:val="22"/>
          <w:szCs w:val="22"/>
          <w:lang w:val="en-US" w:eastAsia="en-US"/>
        </w:rPr>
        <w:t xml:space="preserve"> based on the following alphabet (where </w:t>
      </w:r>
      <m:oMath>
        <m:r>
          <w:rPr>
            <w:rFonts w:ascii="Cambria Math" w:eastAsia="SimSun" w:hAnsi="Cambria Math"/>
            <w:sz w:val="22"/>
            <w:szCs w:val="22"/>
            <w:lang w:val="en-US" w:eastAsia="en-US"/>
          </w:rPr>
          <m:t>D</m:t>
        </m:r>
      </m:oMath>
      <w:r w:rsidRPr="00EE2024">
        <w:rPr>
          <w:rFonts w:eastAsia="SimSun"/>
          <w:sz w:val="22"/>
          <w:szCs w:val="22"/>
          <w:lang w:val="en-US" w:eastAsia="en-US"/>
        </w:rPr>
        <w:t xml:space="preserve"> denotes delay): </w:t>
      </w:r>
      <m:oMath>
        <m:acc>
          <m:accPr>
            <m:ctrlPr>
              <w:rPr>
                <w:rFonts w:ascii="Cambria Math" w:eastAsia="DengXian" w:hAnsi="Cambria Math" w:cs="Arial"/>
                <w:i/>
                <w:sz w:val="22"/>
                <w:szCs w:val="22"/>
                <w:lang w:val="en-US" w:eastAsia="ko-KR"/>
              </w:rPr>
            </m:ctrlPr>
          </m:accPr>
          <m:e>
            <m:r>
              <w:rPr>
                <w:rFonts w:ascii="Cambria Math" w:eastAsia="SimSun" w:hAnsi="Cambria Math"/>
                <w:sz w:val="22"/>
                <w:szCs w:val="22"/>
                <w:lang w:val="en-US" w:eastAsia="en-US"/>
              </w:rPr>
              <m:t>θ</m:t>
            </m:r>
          </m:e>
        </m:acc>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D</m:t>
            </m:r>
          </m:e>
        </m:d>
        <m:r>
          <w:rPr>
            <w:rFonts w:ascii="Cambria Math" w:eastAsia="SimSun" w:hAnsi="Cambria Math"/>
            <w:sz w:val="22"/>
            <w:szCs w:val="22"/>
            <w:lang w:val="en-US" w:eastAsia="en-US"/>
          </w:rPr>
          <m:t>∈</m:t>
        </m:r>
        <m:d>
          <m:dPr>
            <m:begChr m:val="{"/>
            <m:endChr m:val="}"/>
            <m:ctrlPr>
              <w:rPr>
                <w:rFonts w:ascii="Cambria Math" w:eastAsia="Malgun Gothic" w:hAnsi="Cambria Math" w:cs="Arial"/>
                <w:i/>
                <w:sz w:val="22"/>
                <w:szCs w:val="22"/>
                <w:lang w:val="en-US" w:eastAsia="en-US"/>
              </w:rPr>
            </m:ctrlPr>
          </m:dPr>
          <m:e>
            <m:sSup>
              <m:sSupPr>
                <m:ctrlPr>
                  <w:rPr>
                    <w:rFonts w:ascii="Cambria Math" w:eastAsia="Malgun Gothic" w:hAnsi="Cambria Math" w:cs="Arial"/>
                    <w:i/>
                    <w:sz w:val="22"/>
                    <w:szCs w:val="22"/>
                    <w:lang w:val="en-US" w:eastAsia="en-US"/>
                  </w:rPr>
                </m:ctrlPr>
              </m:sSupPr>
              <m:e>
                <m:r>
                  <w:rPr>
                    <w:rFonts w:ascii="Cambria Math" w:eastAsia="SimSun" w:hAnsi="Cambria Math"/>
                    <w:sz w:val="22"/>
                    <w:szCs w:val="22"/>
                    <w:lang w:val="en-US" w:eastAsia="en-US"/>
                  </w:rPr>
                  <m:t>2</m:t>
                </m:r>
              </m:e>
              <m:sup>
                <m:r>
                  <w:rPr>
                    <w:rFonts w:ascii="Cambria Math" w:eastAsia="SimSun" w:hAnsi="Cambria Math"/>
                    <w:sz w:val="22"/>
                    <w:szCs w:val="22"/>
                    <w:lang w:val="en-US" w:eastAsia="en-US"/>
                  </w:rPr>
                  <m:t>-</m:t>
                </m:r>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N-q</m:t>
                    </m:r>
                  </m:e>
                </m:d>
                <m:r>
                  <w:rPr>
                    <w:rFonts w:ascii="Cambria Math" w:eastAsia="SimSun" w:hAnsi="Cambria Math"/>
                    <w:sz w:val="22"/>
                    <w:szCs w:val="22"/>
                    <w:lang w:val="en-US" w:eastAsia="en-US"/>
                  </w:rPr>
                  <m:t>∙s</m:t>
                </m:r>
              </m:sup>
            </m:sSup>
            <m:r>
              <m:rPr>
                <m:sty m:val="p"/>
              </m:rPr>
              <w:rPr>
                <w:rFonts w:ascii="Cambria Math" w:eastAsia="Batang" w:hAnsi="Cambria Math"/>
                <w:sz w:val="22"/>
                <w:szCs w:val="22"/>
                <w:lang w:val="en-US" w:eastAsia="en-US"/>
              </w:rPr>
              <m:t xml:space="preserve"> </m:t>
            </m:r>
            <m:r>
              <w:rPr>
                <w:rFonts w:ascii="Cambria Math" w:eastAsia="SimSun" w:hAnsi="Cambria Math"/>
                <w:sz w:val="22"/>
                <w:szCs w:val="22"/>
                <w:lang w:val="en-US" w:eastAsia="en-US"/>
              </w:rPr>
              <m:t xml:space="preserve">∙π,   </m:t>
            </m:r>
            <m:r>
              <w:rPr>
                <w:rFonts w:ascii="Cambria Math" w:eastAsia="Times New Roman" w:hAnsi="Cambria Math"/>
                <w:sz w:val="22"/>
                <w:szCs w:val="22"/>
                <w:lang w:val="en-US" w:eastAsia="en-US"/>
              </w:rPr>
              <m:t xml:space="preserve">q=0,1,2,…, </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r>
              <w:rPr>
                <w:rFonts w:ascii="Cambria Math" w:eastAsia="Times New Roman" w:hAnsi="Cambria Math"/>
                <w:sz w:val="22"/>
                <w:szCs w:val="22"/>
                <w:lang w:val="en-US" w:eastAsia="en-US"/>
              </w:rPr>
              <m:t>-1</m:t>
            </m:r>
          </m:e>
        </m:d>
        <m:r>
          <w:rPr>
            <w:rFonts w:ascii="Cambria Math" w:eastAsia="SimSun" w:hAnsi="Cambria Math"/>
            <w:sz w:val="22"/>
            <w:szCs w:val="22"/>
            <w:lang w:val="en-US" w:eastAsia="en-US"/>
          </w:rPr>
          <m:t>∪</m:t>
        </m:r>
        <m:d>
          <m:dPr>
            <m:begChr m:val="{"/>
            <m:endChr m:val="}"/>
            <m:ctrlPr>
              <w:rPr>
                <w:rFonts w:ascii="Cambria Math" w:eastAsia="Malgun Gothic" w:hAnsi="Cambria Math" w:cs="Arial"/>
                <w:i/>
                <w:sz w:val="22"/>
                <w:szCs w:val="22"/>
                <w:lang w:val="en-US" w:eastAsia="en-US"/>
              </w:rPr>
            </m:ctrlPr>
          </m:dPr>
          <m:e>
            <m:sSup>
              <m:sSupPr>
                <m:ctrlPr>
                  <w:rPr>
                    <w:rFonts w:ascii="Cambria Math" w:eastAsia="Malgun Gothic" w:hAnsi="Cambria Math" w:cs="Arial"/>
                    <w:i/>
                    <w:sz w:val="22"/>
                    <w:szCs w:val="22"/>
                    <w:lang w:val="en-US" w:eastAsia="en-US"/>
                  </w:rPr>
                </m:ctrlPr>
              </m:sSupPr>
              <m:e>
                <m:r>
                  <w:rPr>
                    <w:rFonts w:ascii="Cambria Math" w:eastAsia="SimSun" w:hAnsi="Cambria Math"/>
                    <w:sz w:val="22"/>
                    <w:szCs w:val="22"/>
                    <w:lang w:val="en-US" w:eastAsia="en-US"/>
                  </w:rPr>
                  <m:t>-2</m:t>
                </m:r>
              </m:e>
              <m:sup>
                <m:r>
                  <w:rPr>
                    <w:rFonts w:ascii="Cambria Math" w:eastAsia="SimSun" w:hAnsi="Cambria Math"/>
                    <w:sz w:val="22"/>
                    <w:szCs w:val="22"/>
                    <w:lang w:val="en-US" w:eastAsia="en-US"/>
                  </w:rPr>
                  <m:t>-</m:t>
                </m:r>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N-q</m:t>
                    </m:r>
                  </m:e>
                </m:d>
                <m:r>
                  <w:rPr>
                    <w:rFonts w:ascii="Cambria Math" w:eastAsia="SimSun" w:hAnsi="Cambria Math"/>
                    <w:sz w:val="22"/>
                    <w:szCs w:val="22"/>
                    <w:lang w:val="en-US" w:eastAsia="en-US"/>
                  </w:rPr>
                  <m:t>∙s</m:t>
                </m:r>
              </m:sup>
            </m:sSup>
            <m:r>
              <m:rPr>
                <m:sty m:val="p"/>
              </m:rPr>
              <w:rPr>
                <w:rFonts w:ascii="Cambria Math" w:eastAsia="Batang" w:hAnsi="Cambria Math"/>
                <w:sz w:val="22"/>
                <w:szCs w:val="22"/>
                <w:lang w:val="en-US" w:eastAsia="en-US"/>
              </w:rPr>
              <m:t xml:space="preserve"> </m:t>
            </m:r>
            <m:r>
              <w:rPr>
                <w:rFonts w:ascii="Cambria Math" w:eastAsia="SimSun" w:hAnsi="Cambria Math"/>
                <w:sz w:val="22"/>
                <w:szCs w:val="22"/>
                <w:lang w:val="en-US" w:eastAsia="en-US"/>
              </w:rPr>
              <m:t xml:space="preserve">∙π,   </m:t>
            </m:r>
            <m:r>
              <w:rPr>
                <w:rFonts w:ascii="Cambria Math" w:eastAsia="Times New Roman" w:hAnsi="Cambria Math"/>
                <w:sz w:val="22"/>
                <w:szCs w:val="22"/>
                <w:lang w:val="en-US" w:eastAsia="en-US"/>
              </w:rPr>
              <m:t xml:space="preserve">q=0,1,2,…, </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r>
              <w:rPr>
                <w:rFonts w:ascii="Cambria Math" w:eastAsia="Times New Roman" w:hAnsi="Cambria Math"/>
                <w:sz w:val="22"/>
                <w:szCs w:val="22"/>
                <w:lang w:val="en-US" w:eastAsia="en-US"/>
              </w:rPr>
              <m:t>-1</m:t>
            </m:r>
          </m:e>
        </m:d>
        <m:r>
          <w:rPr>
            <w:rFonts w:ascii="Cambria Math" w:eastAsia="SimSun" w:hAnsi="Cambria Math"/>
            <w:sz w:val="22"/>
            <w:szCs w:val="22"/>
            <w:lang w:val="en-US" w:eastAsia="en-US"/>
          </w:rPr>
          <m:t>∪{0}</m:t>
        </m:r>
      </m:oMath>
      <w:r w:rsidRPr="00EE2024">
        <w:rPr>
          <w:rFonts w:eastAsia="SimSun"/>
          <w:sz w:val="22"/>
          <w:szCs w:val="22"/>
          <w:lang w:val="en-US" w:eastAsia="en-US"/>
        </w:rPr>
        <w:t xml:space="preserve"> where </w:t>
      </w:r>
      <m:oMath>
        <m:r>
          <w:rPr>
            <w:rFonts w:ascii="Cambria Math" w:eastAsia="SimSun" w:hAnsi="Cambria Math"/>
            <w:sz w:val="22"/>
            <w:szCs w:val="22"/>
            <w:lang w:val="en-US" w:eastAsia="en-US"/>
          </w:rPr>
          <m:t>N=</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oMath>
      <w:r w:rsidRPr="00EE2024">
        <w:rPr>
          <w:rFonts w:eastAsia="SimSun"/>
          <w:sz w:val="22"/>
          <w:szCs w:val="22"/>
          <w:lang w:val="en-US" w:eastAsia="en-US"/>
        </w:rPr>
        <w:t xml:space="preserve">    </w:t>
      </w:r>
    </w:p>
    <w:p w14:paraId="249AFF54" w14:textId="77777777" w:rsidR="00EE2024" w:rsidRPr="00EE2024" w:rsidRDefault="00EE2024">
      <w:pPr>
        <w:numPr>
          <w:ilvl w:val="1"/>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t>The candidate value(s) of Q and s are down-selected from the following: Q={3,4}, and s={1/1/2}</w:t>
      </w:r>
      <w:r w:rsidRPr="00EE2024">
        <w:rPr>
          <w:rFonts w:ascii="Calibri" w:eastAsia="Malgun Gothic" w:hAnsi="Calibri" w:cs="Arial"/>
          <w:sz w:val="22"/>
          <w:szCs w:val="22"/>
          <w:lang w:eastAsia="ko-KR"/>
        </w:rPr>
        <w:t xml:space="preserve"> </w:t>
      </w:r>
    </w:p>
    <w:p w14:paraId="3564AC4E" w14:textId="59CDCD93" w:rsidR="00EE2024" w:rsidRPr="00EE2024" w:rsidRDefault="00EE2024" w:rsidP="00444CC2">
      <w:pPr>
        <w:spacing w:after="0" w:afterAutospacing="0"/>
        <w:contextualSpacing/>
        <w:jc w:val="left"/>
      </w:pPr>
    </w:p>
    <w:p w14:paraId="3923A062" w14:textId="77777777" w:rsidR="00444CC2" w:rsidRPr="00071D6E" w:rsidRDefault="00444CC2"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92CF933" w14:textId="5A3811BE" w:rsidR="00EE2024" w:rsidRPr="005527B8" w:rsidRDefault="000D0C6C" w:rsidP="00EE2024">
      <w:pPr>
        <w:spacing w:after="0" w:afterAutospacing="0"/>
        <w:jc w:val="left"/>
        <w:rPr>
          <w:rFonts w:eastAsia="Calibri"/>
          <w:sz w:val="22"/>
          <w:lang w:eastAsia="en-US"/>
        </w:rPr>
      </w:pPr>
      <w:r>
        <w:rPr>
          <w:rFonts w:eastAsia="Batang"/>
          <w:b/>
          <w:sz w:val="22"/>
          <w:szCs w:val="22"/>
          <w:u w:val="single"/>
          <w:lang w:val="de-DE" w:eastAsia="en-US"/>
        </w:rPr>
        <w:t xml:space="preserve">Proposal </w:t>
      </w:r>
      <w:r>
        <w:rPr>
          <w:rFonts w:eastAsiaTheme="minorEastAsia" w:hint="eastAsia"/>
          <w:b/>
          <w:sz w:val="22"/>
          <w:szCs w:val="22"/>
          <w:u w:val="single"/>
          <w:lang w:val="de-DE"/>
        </w:rPr>
        <w:t>1</w:t>
      </w:r>
      <w:r w:rsidRPr="00EE2024">
        <w:rPr>
          <w:rFonts w:eastAsia="Batang"/>
          <w:sz w:val="22"/>
          <w:szCs w:val="22"/>
          <w:lang w:val="de-DE" w:eastAsia="en-US"/>
        </w:rPr>
        <w:t xml:space="preserve">: </w:t>
      </w:r>
      <w:r w:rsidR="00EE2024" w:rsidRPr="005527B8">
        <w:rPr>
          <w:rFonts w:eastAsia="Malgun Gothic"/>
          <w:sz w:val="22"/>
          <w:lang w:eastAsia="ko-KR"/>
        </w:rPr>
        <w:t xml:space="preserve">For the Rel-18 Type-II codebook refinement for CJT mTRP, on PDSCH EPRE assumption for CQI calculation, the UE can assume that the PDSCH EPRE follows a commonly configured </w:t>
      </w:r>
      <w:r w:rsidR="00EE2024" w:rsidRPr="005527B8">
        <w:rPr>
          <w:rFonts w:eastAsia="Malgun Gothic"/>
          <w:i/>
          <w:iCs/>
          <w:sz w:val="22"/>
          <w:lang w:val="en-US" w:eastAsia="zh-CN"/>
        </w:rPr>
        <w:t>powerControlOffset</w:t>
      </w:r>
      <w:r w:rsidR="00EE2024" w:rsidRPr="005527B8">
        <w:rPr>
          <w:rFonts w:eastAsia="Malgun Gothic"/>
          <w:sz w:val="22"/>
          <w:lang w:val="en-US" w:eastAsia="zh-CN"/>
        </w:rPr>
        <w:t xml:space="preserve"> value for all the </w:t>
      </w:r>
      <w:r w:rsidR="00EE2024" w:rsidRPr="005527B8">
        <w:rPr>
          <w:rFonts w:eastAsia="Malgun Gothic"/>
          <w:i/>
          <w:iCs/>
          <w:sz w:val="22"/>
          <w:lang w:val="en-US" w:eastAsia="zh-CN"/>
        </w:rPr>
        <w:t>N</w:t>
      </w:r>
      <w:r w:rsidR="00EE2024" w:rsidRPr="005527B8">
        <w:rPr>
          <w:rFonts w:eastAsia="Malgun Gothic"/>
          <w:sz w:val="22"/>
          <w:lang w:val="en-US" w:eastAsia="zh-CN"/>
        </w:rPr>
        <w:t xml:space="preserve"> selected CSI-RS resources</w:t>
      </w:r>
    </w:p>
    <w:p w14:paraId="6D60D445" w14:textId="77777777" w:rsidR="00EE2024" w:rsidRPr="005527B8" w:rsidRDefault="00EE2024">
      <w:pPr>
        <w:numPr>
          <w:ilvl w:val="0"/>
          <w:numId w:val="37"/>
        </w:numPr>
        <w:spacing w:after="0" w:afterAutospacing="0"/>
        <w:contextualSpacing/>
        <w:jc w:val="left"/>
        <w:rPr>
          <w:rFonts w:eastAsia="Malgun Gothic"/>
          <w:sz w:val="22"/>
          <w:lang w:eastAsia="ko-KR"/>
        </w:rPr>
      </w:pPr>
      <w:r w:rsidRPr="005527B8">
        <w:rPr>
          <w:rFonts w:eastAsia="Malgun Gothic"/>
          <w:sz w:val="22"/>
          <w:lang w:eastAsia="ko-KR"/>
        </w:rPr>
        <w:t xml:space="preserve">Note: For CSI calculation, the combined precoder across </w:t>
      </w:r>
      <w:r w:rsidRPr="005527B8">
        <w:rPr>
          <w:rFonts w:eastAsia="Malgun Gothic"/>
          <w:i/>
          <w:iCs/>
          <w:sz w:val="22"/>
          <w:lang w:eastAsia="ko-KR"/>
        </w:rPr>
        <w:t>N</w:t>
      </w:r>
      <w:r w:rsidRPr="005527B8">
        <w:rPr>
          <w:rFonts w:eastAsia="Malgun Gothic"/>
          <w:sz w:val="22"/>
          <w:lang w:eastAsia="ko-KR"/>
        </w:rPr>
        <w:t xml:space="preserve"> selected (out of the configured </w:t>
      </w:r>
      <w:r w:rsidRPr="005527B8">
        <w:rPr>
          <w:rFonts w:eastAsia="Malgun Gothic"/>
          <w:i/>
          <w:iCs/>
          <w:sz w:val="22"/>
          <w:lang w:eastAsia="ko-KR"/>
        </w:rPr>
        <w:t>N</w:t>
      </w:r>
      <w:r w:rsidRPr="005527B8">
        <w:rPr>
          <w:rFonts w:eastAsia="Malgun Gothic"/>
          <w:i/>
          <w:iCs/>
          <w:sz w:val="22"/>
          <w:vertAlign w:val="subscript"/>
          <w:lang w:eastAsia="ko-KR"/>
        </w:rPr>
        <w:t>TRP</w:t>
      </w:r>
      <w:r w:rsidRPr="005527B8">
        <w:rPr>
          <w:rFonts w:eastAsia="Malgun Gothic"/>
          <w:sz w:val="22"/>
          <w:lang w:eastAsia="ko-KR"/>
        </w:rPr>
        <w:t>) CSI-RS resources is normalized for each layer and the transmitted signal</w:t>
      </w:r>
      <w:r w:rsidRPr="005527B8">
        <w:rPr>
          <w:rFonts w:eastAsia="Batang"/>
          <w:sz w:val="22"/>
          <w:lang w:eastAsia="ko-KR"/>
        </w:rPr>
        <w:t xml:space="preserve"> across </w:t>
      </w:r>
      <w:r w:rsidRPr="005527B8">
        <w:rPr>
          <w:rFonts w:eastAsia="Batang"/>
          <w:i/>
          <w:sz w:val="22"/>
          <w:lang w:eastAsia="ko-KR"/>
        </w:rPr>
        <w:t>N</w:t>
      </w:r>
      <w:r w:rsidRPr="005527B8">
        <w:rPr>
          <w:rFonts w:eastAsia="Batang"/>
          <w:sz w:val="22"/>
          <w:lang w:eastAsia="ko-KR"/>
        </w:rPr>
        <w:t xml:space="preserve"> selected (out of the configured </w:t>
      </w:r>
      <w:r w:rsidRPr="005527B8">
        <w:rPr>
          <w:rFonts w:eastAsia="Batang"/>
          <w:i/>
          <w:sz w:val="22"/>
          <w:lang w:eastAsia="ko-KR"/>
        </w:rPr>
        <w:t>N</w:t>
      </w:r>
      <w:r w:rsidRPr="005527B8">
        <w:rPr>
          <w:rFonts w:eastAsia="Batang"/>
          <w:i/>
          <w:sz w:val="22"/>
          <w:vertAlign w:val="subscript"/>
          <w:lang w:eastAsia="ko-KR"/>
        </w:rPr>
        <w:t>TRP</w:t>
      </w:r>
      <w:r w:rsidRPr="005527B8">
        <w:rPr>
          <w:rFonts w:eastAsia="Batang"/>
          <w:sz w:val="22"/>
          <w:lang w:eastAsia="ko-KR"/>
        </w:rPr>
        <w:t>) CSI-RS resources will be used in CSI calculation (up to the editor)</w:t>
      </w:r>
    </w:p>
    <w:p w14:paraId="36BC447E" w14:textId="77777777" w:rsidR="00EE2024" w:rsidRPr="005527B8" w:rsidRDefault="00EE2024">
      <w:pPr>
        <w:numPr>
          <w:ilvl w:val="0"/>
          <w:numId w:val="37"/>
        </w:numPr>
        <w:spacing w:after="0" w:afterAutospacing="0"/>
        <w:contextualSpacing/>
        <w:jc w:val="left"/>
        <w:rPr>
          <w:rFonts w:ascii="Calibri" w:eastAsia="Malgun Gothic" w:hAnsi="Calibri" w:cs="Arial"/>
          <w:sz w:val="22"/>
          <w:lang w:val="en-US" w:eastAsia="ko-KR"/>
        </w:rPr>
      </w:pPr>
      <w:r w:rsidRPr="005527B8">
        <w:rPr>
          <w:rFonts w:eastAsia="Malgun Gothic"/>
          <w:sz w:val="22"/>
          <w:lang w:eastAsia="ko-KR"/>
        </w:rPr>
        <w:t xml:space="preserve">Note: This doesn’t restrict how NW configures </w:t>
      </w:r>
      <w:r w:rsidRPr="005527B8">
        <w:rPr>
          <w:rFonts w:eastAsia="Malgun Gothic"/>
          <w:i/>
          <w:iCs/>
          <w:sz w:val="22"/>
          <w:lang w:val="en-US" w:eastAsia="ko-KR"/>
        </w:rPr>
        <w:t>powerControlOffset</w:t>
      </w:r>
      <w:r w:rsidRPr="005527B8">
        <w:rPr>
          <w:rFonts w:eastAsia="Malgun Gothic"/>
          <w:sz w:val="22"/>
          <w:lang w:val="en-US" w:eastAsia="ko-KR"/>
        </w:rPr>
        <w:t xml:space="preserve"> for each CSI-RS resource in general. It pertains to UE assumption on CQI calculation for the CSI-RS resources used in the same CSI reporting setting for Rel-18 Type-II CJT </w:t>
      </w:r>
    </w:p>
    <w:p w14:paraId="514615BB" w14:textId="18FA0B26" w:rsidR="000D3F37" w:rsidRPr="00EE2024" w:rsidRDefault="000D3F37" w:rsidP="000D3F37">
      <w:pPr>
        <w:rPr>
          <w:b/>
          <w:bCs/>
          <w:lang w:val="en-US"/>
        </w:rPr>
      </w:pPr>
    </w:p>
    <w:p w14:paraId="4F688D32" w14:textId="77777777" w:rsidR="00EE2024" w:rsidRPr="00EE2024" w:rsidRDefault="00EE2024" w:rsidP="00EE2024">
      <w:pPr>
        <w:spacing w:after="0" w:afterAutospacing="0"/>
        <w:jc w:val="left"/>
        <w:rPr>
          <w:rFonts w:eastAsia="Batang"/>
          <w:sz w:val="22"/>
          <w:szCs w:val="22"/>
          <w:lang w:val="de-DE" w:eastAsia="en-US"/>
        </w:rPr>
      </w:pPr>
      <w:r>
        <w:rPr>
          <w:rFonts w:eastAsia="Batang"/>
          <w:b/>
          <w:sz w:val="22"/>
          <w:szCs w:val="22"/>
          <w:u w:val="single"/>
          <w:lang w:val="de-DE" w:eastAsia="en-US"/>
        </w:rPr>
        <w:t>Proposal 2</w:t>
      </w:r>
      <w:r w:rsidRPr="00EE2024">
        <w:rPr>
          <w:rFonts w:eastAsia="Batang"/>
          <w:sz w:val="22"/>
          <w:szCs w:val="22"/>
          <w:lang w:val="de-DE" w:eastAsia="en-US"/>
        </w:rPr>
        <w:t xml:space="preserve">: </w:t>
      </w:r>
      <w:r w:rsidRPr="00EE2024">
        <w:rPr>
          <w:rFonts w:eastAsia="Malgun Gothic"/>
          <w:sz w:val="22"/>
          <w:szCs w:val="22"/>
          <w:lang w:eastAsia="ko-KR"/>
        </w:rPr>
        <w:t>For the Rel-18 TRS-based TDCP reporting, regarding the quantization of wideband normalized amplitude value, further down-select (by RAN1#113) from the following candidates:</w:t>
      </w:r>
    </w:p>
    <w:p w14:paraId="78FD8E61" w14:textId="77777777" w:rsidR="00EE2024" w:rsidRPr="00EE2024" w:rsidRDefault="00EE2024">
      <w:pPr>
        <w:numPr>
          <w:ilvl w:val="0"/>
          <w:numId w:val="31"/>
        </w:numPr>
        <w:spacing w:after="0" w:afterAutospacing="0"/>
        <w:contextualSpacing/>
        <w:jc w:val="left"/>
        <w:rPr>
          <w:rFonts w:eastAsia="Malgun Gothic"/>
          <w:sz w:val="22"/>
          <w:szCs w:val="22"/>
          <w:lang w:eastAsia="ko-KR"/>
        </w:rPr>
      </w:pPr>
      <w:r w:rsidRPr="00EE2024">
        <w:rPr>
          <w:rFonts w:eastAsia="Malgun Gothic"/>
          <w:sz w:val="22"/>
          <w:szCs w:val="22"/>
          <w:lang w:eastAsia="ko-KR"/>
        </w:rPr>
        <w:t>Alt1: N=2</w:t>
      </w:r>
      <w:r w:rsidRPr="00EE2024">
        <w:rPr>
          <w:rFonts w:eastAsia="Malgun Gothic"/>
          <w:sz w:val="22"/>
          <w:szCs w:val="22"/>
          <w:vertAlign w:val="superscript"/>
          <w:lang w:eastAsia="ko-KR"/>
        </w:rPr>
        <w:t>Q</w:t>
      </w:r>
      <w:r w:rsidRPr="00EE2024">
        <w:rPr>
          <w:rFonts w:eastAsia="Malgun Gothic"/>
          <w:sz w:val="22"/>
          <w:szCs w:val="22"/>
          <w:lang w:eastAsia="ko-KR"/>
        </w:rPr>
        <w:t xml:space="preserve">-1 where Q=5, s={¼, 1/3} </w:t>
      </w:r>
    </w:p>
    <w:p w14:paraId="324C0990" w14:textId="77777777" w:rsidR="00EE2024" w:rsidRPr="00EE2024" w:rsidRDefault="00EE2024">
      <w:pPr>
        <w:numPr>
          <w:ilvl w:val="0"/>
          <w:numId w:val="31"/>
        </w:numPr>
        <w:spacing w:after="0" w:afterAutospacing="0"/>
        <w:contextualSpacing/>
        <w:jc w:val="left"/>
        <w:rPr>
          <w:rFonts w:eastAsia="Malgun Gothic"/>
          <w:sz w:val="22"/>
          <w:szCs w:val="22"/>
          <w:lang w:eastAsia="ko-KR"/>
        </w:rPr>
      </w:pPr>
      <w:r w:rsidRPr="00EE2024">
        <w:rPr>
          <w:rFonts w:eastAsia="Malgun Gothic"/>
          <w:sz w:val="22"/>
          <w:szCs w:val="22"/>
          <w:lang w:eastAsia="ko-KR"/>
        </w:rPr>
        <w:t>Alt3: N=2</w:t>
      </w:r>
      <w:r w:rsidRPr="00EE2024">
        <w:rPr>
          <w:rFonts w:eastAsia="Malgun Gothic"/>
          <w:sz w:val="22"/>
          <w:szCs w:val="22"/>
          <w:vertAlign w:val="superscript"/>
          <w:lang w:eastAsia="ko-KR"/>
        </w:rPr>
        <w:t>Q</w:t>
      </w:r>
      <w:r w:rsidRPr="00EE2024">
        <w:rPr>
          <w:rFonts w:eastAsia="Malgun Gothic"/>
          <w:sz w:val="22"/>
          <w:szCs w:val="22"/>
          <w:lang w:eastAsia="ko-KR"/>
        </w:rPr>
        <w:t xml:space="preserve"> where Q=4, s=½</w:t>
      </w:r>
    </w:p>
    <w:p w14:paraId="2A17A990" w14:textId="77777777" w:rsidR="00EE2024" w:rsidRPr="00EE2024" w:rsidRDefault="00EE2024" w:rsidP="00EE2024">
      <w:pPr>
        <w:spacing w:after="0" w:afterAutospacing="0"/>
        <w:jc w:val="left"/>
        <w:rPr>
          <w:rFonts w:eastAsia="Batang"/>
          <w:sz w:val="22"/>
          <w:szCs w:val="22"/>
          <w:lang w:val="de-DE" w:eastAsia="en-US"/>
        </w:rPr>
      </w:pPr>
    </w:p>
    <w:p w14:paraId="68D0C164" w14:textId="77777777" w:rsidR="00EE2024" w:rsidRPr="00EE2024" w:rsidRDefault="00EE2024" w:rsidP="00EE2024">
      <w:pPr>
        <w:spacing w:after="0" w:afterAutospacing="0"/>
        <w:jc w:val="left"/>
        <w:rPr>
          <w:rFonts w:eastAsia="Batang"/>
          <w:sz w:val="22"/>
          <w:szCs w:val="22"/>
          <w:lang w:val="de-DE" w:eastAsia="en-US"/>
        </w:rPr>
      </w:pPr>
    </w:p>
    <w:p w14:paraId="2B980F7E" w14:textId="77777777" w:rsidR="00EE2024" w:rsidRPr="00EE2024" w:rsidRDefault="00EE2024" w:rsidP="00EE2024">
      <w:pPr>
        <w:spacing w:after="0" w:afterAutospacing="0"/>
        <w:jc w:val="left"/>
        <w:rPr>
          <w:rFonts w:eastAsia="Batang"/>
          <w:sz w:val="22"/>
          <w:szCs w:val="22"/>
          <w:lang w:val="de-DE" w:eastAsia="en-US"/>
        </w:rPr>
      </w:pPr>
      <w:r>
        <w:rPr>
          <w:rFonts w:eastAsia="Batang"/>
          <w:b/>
          <w:sz w:val="22"/>
          <w:szCs w:val="22"/>
          <w:u w:val="single"/>
          <w:lang w:val="de-DE" w:eastAsia="en-US"/>
        </w:rPr>
        <w:t>Proposal 3</w:t>
      </w:r>
      <w:r w:rsidRPr="00EE2024">
        <w:rPr>
          <w:rFonts w:eastAsia="Batang"/>
          <w:sz w:val="22"/>
          <w:szCs w:val="22"/>
          <w:lang w:val="de-DE" w:eastAsia="en-US"/>
        </w:rPr>
        <w:t>:</w:t>
      </w:r>
      <w:r w:rsidRPr="00EE2024">
        <w:rPr>
          <w:rFonts w:eastAsia="Malgun Gothic"/>
          <w:sz w:val="22"/>
          <w:szCs w:val="22"/>
          <w:lang w:eastAsia="ko-KR"/>
        </w:rPr>
        <w:t xml:space="preserve"> For the Rel-18 TRS-based TDCP reporting, regarding the quantization of phase value, further down-select (by RAN1#113) from the following candidates:</w:t>
      </w:r>
    </w:p>
    <w:p w14:paraId="03971969" w14:textId="77777777" w:rsidR="00EE2024" w:rsidRPr="00EE2024" w:rsidRDefault="00EE2024">
      <w:pPr>
        <w:numPr>
          <w:ilvl w:val="0"/>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t>Alt3. 4-bit (16-PSK) uniform quantization (full reuse of Rel-16 eType-II W2 phase quantization)</w:t>
      </w:r>
    </w:p>
    <w:p w14:paraId="56B6934E" w14:textId="77777777" w:rsidR="00EE2024" w:rsidRPr="00EE2024" w:rsidRDefault="00EE2024">
      <w:pPr>
        <w:numPr>
          <w:ilvl w:val="0"/>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lastRenderedPageBreak/>
        <w:t xml:space="preserve">Alt5. </w:t>
      </w:r>
      <w:r w:rsidRPr="00EE2024">
        <w:rPr>
          <w:rFonts w:eastAsia="SimSun"/>
          <w:sz w:val="22"/>
          <w:szCs w:val="22"/>
          <w:lang w:val="en-US" w:eastAsia="en-US"/>
        </w:rPr>
        <w:t xml:space="preserve">A given correlation phase value </w:t>
      </w:r>
      <m:oMath>
        <m:r>
          <w:rPr>
            <w:rFonts w:ascii="Cambria Math" w:eastAsia="SimSun" w:hAnsi="Cambria Math"/>
            <w:sz w:val="22"/>
            <w:szCs w:val="22"/>
            <w:lang w:val="en-US" w:eastAsia="en-US"/>
          </w:rPr>
          <m:t>θ(D)</m:t>
        </m:r>
      </m:oMath>
      <w:r w:rsidRPr="00EE2024">
        <w:rPr>
          <w:rFonts w:eastAsia="SimSun"/>
          <w:sz w:val="22"/>
          <w:szCs w:val="22"/>
          <w:lang w:val="en-US" w:eastAsia="en-US"/>
        </w:rPr>
        <w:t xml:space="preserve"> is quantized to </w:t>
      </w:r>
      <m:oMath>
        <m:acc>
          <m:accPr>
            <m:ctrlPr>
              <w:rPr>
                <w:rFonts w:ascii="Cambria Math" w:eastAsia="DengXian" w:hAnsi="Cambria Math" w:cs="Arial"/>
                <w:i/>
                <w:sz w:val="22"/>
                <w:szCs w:val="22"/>
                <w:lang w:val="en-US" w:eastAsia="ko-KR"/>
              </w:rPr>
            </m:ctrlPr>
          </m:accPr>
          <m:e>
            <m:r>
              <w:rPr>
                <w:rFonts w:ascii="Cambria Math" w:eastAsia="SimSun" w:hAnsi="Cambria Math"/>
                <w:sz w:val="22"/>
                <w:szCs w:val="22"/>
                <w:lang w:val="en-US" w:eastAsia="en-US"/>
              </w:rPr>
              <m:t>θ</m:t>
            </m:r>
          </m:e>
        </m:acc>
        <m:r>
          <w:rPr>
            <w:rFonts w:ascii="Cambria Math" w:eastAsia="SimSun" w:hAnsi="Cambria Math"/>
            <w:sz w:val="22"/>
            <w:szCs w:val="22"/>
            <w:lang w:val="en-US" w:eastAsia="en-US"/>
          </w:rPr>
          <m:t>(D)</m:t>
        </m:r>
      </m:oMath>
      <w:r w:rsidRPr="00EE2024">
        <w:rPr>
          <w:rFonts w:eastAsia="SimSun"/>
          <w:sz w:val="22"/>
          <w:szCs w:val="22"/>
          <w:lang w:val="en-US" w:eastAsia="en-US"/>
        </w:rPr>
        <w:t xml:space="preserve"> based on the following alphabet (where </w:t>
      </w:r>
      <m:oMath>
        <m:r>
          <w:rPr>
            <w:rFonts w:ascii="Cambria Math" w:eastAsia="SimSun" w:hAnsi="Cambria Math"/>
            <w:sz w:val="22"/>
            <w:szCs w:val="22"/>
            <w:lang w:val="en-US" w:eastAsia="en-US"/>
          </w:rPr>
          <m:t>D</m:t>
        </m:r>
      </m:oMath>
      <w:r w:rsidRPr="00EE2024">
        <w:rPr>
          <w:rFonts w:eastAsia="SimSun"/>
          <w:sz w:val="22"/>
          <w:szCs w:val="22"/>
          <w:lang w:val="en-US" w:eastAsia="en-US"/>
        </w:rPr>
        <w:t xml:space="preserve"> denotes delay): </w:t>
      </w:r>
      <m:oMath>
        <m:acc>
          <m:accPr>
            <m:ctrlPr>
              <w:rPr>
                <w:rFonts w:ascii="Cambria Math" w:eastAsia="DengXian" w:hAnsi="Cambria Math" w:cs="Arial"/>
                <w:i/>
                <w:sz w:val="22"/>
                <w:szCs w:val="22"/>
                <w:lang w:val="en-US" w:eastAsia="ko-KR"/>
              </w:rPr>
            </m:ctrlPr>
          </m:accPr>
          <m:e>
            <m:r>
              <w:rPr>
                <w:rFonts w:ascii="Cambria Math" w:eastAsia="SimSun" w:hAnsi="Cambria Math"/>
                <w:sz w:val="22"/>
                <w:szCs w:val="22"/>
                <w:lang w:val="en-US" w:eastAsia="en-US"/>
              </w:rPr>
              <m:t>θ</m:t>
            </m:r>
          </m:e>
        </m:acc>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D</m:t>
            </m:r>
          </m:e>
        </m:d>
        <m:r>
          <w:rPr>
            <w:rFonts w:ascii="Cambria Math" w:eastAsia="SimSun" w:hAnsi="Cambria Math"/>
            <w:sz w:val="22"/>
            <w:szCs w:val="22"/>
            <w:lang w:val="en-US" w:eastAsia="en-US"/>
          </w:rPr>
          <m:t>∈</m:t>
        </m:r>
        <m:d>
          <m:dPr>
            <m:begChr m:val="{"/>
            <m:endChr m:val="}"/>
            <m:ctrlPr>
              <w:rPr>
                <w:rFonts w:ascii="Cambria Math" w:eastAsia="Malgun Gothic" w:hAnsi="Cambria Math" w:cs="Arial"/>
                <w:i/>
                <w:sz w:val="22"/>
                <w:szCs w:val="22"/>
                <w:lang w:val="en-US" w:eastAsia="en-US"/>
              </w:rPr>
            </m:ctrlPr>
          </m:dPr>
          <m:e>
            <m:sSup>
              <m:sSupPr>
                <m:ctrlPr>
                  <w:rPr>
                    <w:rFonts w:ascii="Cambria Math" w:eastAsia="Malgun Gothic" w:hAnsi="Cambria Math" w:cs="Arial"/>
                    <w:i/>
                    <w:sz w:val="22"/>
                    <w:szCs w:val="22"/>
                    <w:lang w:val="en-US" w:eastAsia="en-US"/>
                  </w:rPr>
                </m:ctrlPr>
              </m:sSupPr>
              <m:e>
                <m:r>
                  <w:rPr>
                    <w:rFonts w:ascii="Cambria Math" w:eastAsia="SimSun" w:hAnsi="Cambria Math"/>
                    <w:sz w:val="22"/>
                    <w:szCs w:val="22"/>
                    <w:lang w:val="en-US" w:eastAsia="en-US"/>
                  </w:rPr>
                  <m:t>2</m:t>
                </m:r>
              </m:e>
              <m:sup>
                <m:r>
                  <w:rPr>
                    <w:rFonts w:ascii="Cambria Math" w:eastAsia="SimSun" w:hAnsi="Cambria Math"/>
                    <w:sz w:val="22"/>
                    <w:szCs w:val="22"/>
                    <w:lang w:val="en-US" w:eastAsia="en-US"/>
                  </w:rPr>
                  <m:t>-</m:t>
                </m:r>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N-q</m:t>
                    </m:r>
                  </m:e>
                </m:d>
                <m:r>
                  <w:rPr>
                    <w:rFonts w:ascii="Cambria Math" w:eastAsia="SimSun" w:hAnsi="Cambria Math"/>
                    <w:sz w:val="22"/>
                    <w:szCs w:val="22"/>
                    <w:lang w:val="en-US" w:eastAsia="en-US"/>
                  </w:rPr>
                  <m:t>∙s</m:t>
                </m:r>
              </m:sup>
            </m:sSup>
            <m:r>
              <m:rPr>
                <m:sty m:val="p"/>
              </m:rPr>
              <w:rPr>
                <w:rFonts w:ascii="Cambria Math" w:eastAsia="Batang" w:hAnsi="Cambria Math"/>
                <w:sz w:val="22"/>
                <w:szCs w:val="22"/>
                <w:lang w:val="en-US" w:eastAsia="en-US"/>
              </w:rPr>
              <m:t xml:space="preserve"> </m:t>
            </m:r>
            <m:r>
              <w:rPr>
                <w:rFonts w:ascii="Cambria Math" w:eastAsia="SimSun" w:hAnsi="Cambria Math"/>
                <w:sz w:val="22"/>
                <w:szCs w:val="22"/>
                <w:lang w:val="en-US" w:eastAsia="en-US"/>
              </w:rPr>
              <m:t xml:space="preserve">∙π,   </m:t>
            </m:r>
            <m:r>
              <w:rPr>
                <w:rFonts w:ascii="Cambria Math" w:eastAsia="Times New Roman" w:hAnsi="Cambria Math"/>
                <w:sz w:val="22"/>
                <w:szCs w:val="22"/>
                <w:lang w:val="en-US" w:eastAsia="en-US"/>
              </w:rPr>
              <m:t xml:space="preserve">q=0,1,2,…, </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r>
              <w:rPr>
                <w:rFonts w:ascii="Cambria Math" w:eastAsia="Times New Roman" w:hAnsi="Cambria Math"/>
                <w:sz w:val="22"/>
                <w:szCs w:val="22"/>
                <w:lang w:val="en-US" w:eastAsia="en-US"/>
              </w:rPr>
              <m:t>-1</m:t>
            </m:r>
          </m:e>
        </m:d>
        <m:r>
          <w:rPr>
            <w:rFonts w:ascii="Cambria Math" w:eastAsia="SimSun" w:hAnsi="Cambria Math"/>
            <w:sz w:val="22"/>
            <w:szCs w:val="22"/>
            <w:lang w:val="en-US" w:eastAsia="en-US"/>
          </w:rPr>
          <m:t>∪</m:t>
        </m:r>
        <m:d>
          <m:dPr>
            <m:begChr m:val="{"/>
            <m:endChr m:val="}"/>
            <m:ctrlPr>
              <w:rPr>
                <w:rFonts w:ascii="Cambria Math" w:eastAsia="Malgun Gothic" w:hAnsi="Cambria Math" w:cs="Arial"/>
                <w:i/>
                <w:sz w:val="22"/>
                <w:szCs w:val="22"/>
                <w:lang w:val="en-US" w:eastAsia="en-US"/>
              </w:rPr>
            </m:ctrlPr>
          </m:dPr>
          <m:e>
            <m:sSup>
              <m:sSupPr>
                <m:ctrlPr>
                  <w:rPr>
                    <w:rFonts w:ascii="Cambria Math" w:eastAsia="Malgun Gothic" w:hAnsi="Cambria Math" w:cs="Arial"/>
                    <w:i/>
                    <w:sz w:val="22"/>
                    <w:szCs w:val="22"/>
                    <w:lang w:val="en-US" w:eastAsia="en-US"/>
                  </w:rPr>
                </m:ctrlPr>
              </m:sSupPr>
              <m:e>
                <m:r>
                  <w:rPr>
                    <w:rFonts w:ascii="Cambria Math" w:eastAsia="SimSun" w:hAnsi="Cambria Math"/>
                    <w:sz w:val="22"/>
                    <w:szCs w:val="22"/>
                    <w:lang w:val="en-US" w:eastAsia="en-US"/>
                  </w:rPr>
                  <m:t>-2</m:t>
                </m:r>
              </m:e>
              <m:sup>
                <m:r>
                  <w:rPr>
                    <w:rFonts w:ascii="Cambria Math" w:eastAsia="SimSun" w:hAnsi="Cambria Math"/>
                    <w:sz w:val="22"/>
                    <w:szCs w:val="22"/>
                    <w:lang w:val="en-US" w:eastAsia="en-US"/>
                  </w:rPr>
                  <m:t>-</m:t>
                </m:r>
                <m:d>
                  <m:dPr>
                    <m:ctrlPr>
                      <w:rPr>
                        <w:rFonts w:ascii="Cambria Math" w:eastAsia="Malgun Gothic" w:hAnsi="Cambria Math" w:cs="Arial"/>
                        <w:i/>
                        <w:sz w:val="22"/>
                        <w:szCs w:val="22"/>
                        <w:lang w:val="en-US" w:eastAsia="en-US"/>
                      </w:rPr>
                    </m:ctrlPr>
                  </m:dPr>
                  <m:e>
                    <m:r>
                      <w:rPr>
                        <w:rFonts w:ascii="Cambria Math" w:eastAsia="SimSun" w:hAnsi="Cambria Math"/>
                        <w:sz w:val="22"/>
                        <w:szCs w:val="22"/>
                        <w:lang w:val="en-US" w:eastAsia="en-US"/>
                      </w:rPr>
                      <m:t>N-q</m:t>
                    </m:r>
                  </m:e>
                </m:d>
                <m:r>
                  <w:rPr>
                    <w:rFonts w:ascii="Cambria Math" w:eastAsia="SimSun" w:hAnsi="Cambria Math"/>
                    <w:sz w:val="22"/>
                    <w:szCs w:val="22"/>
                    <w:lang w:val="en-US" w:eastAsia="en-US"/>
                  </w:rPr>
                  <m:t>∙s</m:t>
                </m:r>
              </m:sup>
            </m:sSup>
            <m:r>
              <m:rPr>
                <m:sty m:val="p"/>
              </m:rPr>
              <w:rPr>
                <w:rFonts w:ascii="Cambria Math" w:eastAsia="Batang" w:hAnsi="Cambria Math"/>
                <w:sz w:val="22"/>
                <w:szCs w:val="22"/>
                <w:lang w:val="en-US" w:eastAsia="en-US"/>
              </w:rPr>
              <m:t xml:space="preserve"> </m:t>
            </m:r>
            <m:r>
              <w:rPr>
                <w:rFonts w:ascii="Cambria Math" w:eastAsia="SimSun" w:hAnsi="Cambria Math"/>
                <w:sz w:val="22"/>
                <w:szCs w:val="22"/>
                <w:lang w:val="en-US" w:eastAsia="en-US"/>
              </w:rPr>
              <m:t xml:space="preserve">∙π,   </m:t>
            </m:r>
            <m:r>
              <w:rPr>
                <w:rFonts w:ascii="Cambria Math" w:eastAsia="Times New Roman" w:hAnsi="Cambria Math"/>
                <w:sz w:val="22"/>
                <w:szCs w:val="22"/>
                <w:lang w:val="en-US" w:eastAsia="en-US"/>
              </w:rPr>
              <m:t xml:space="preserve">q=0,1,2,…, </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r>
              <w:rPr>
                <w:rFonts w:ascii="Cambria Math" w:eastAsia="Times New Roman" w:hAnsi="Cambria Math"/>
                <w:sz w:val="22"/>
                <w:szCs w:val="22"/>
                <w:lang w:val="en-US" w:eastAsia="en-US"/>
              </w:rPr>
              <m:t>-1</m:t>
            </m:r>
          </m:e>
        </m:d>
        <m:r>
          <w:rPr>
            <w:rFonts w:ascii="Cambria Math" w:eastAsia="SimSun" w:hAnsi="Cambria Math"/>
            <w:sz w:val="22"/>
            <w:szCs w:val="22"/>
            <w:lang w:val="en-US" w:eastAsia="en-US"/>
          </w:rPr>
          <m:t>∪{0}</m:t>
        </m:r>
      </m:oMath>
      <w:r w:rsidRPr="00EE2024">
        <w:rPr>
          <w:rFonts w:eastAsia="SimSun"/>
          <w:sz w:val="22"/>
          <w:szCs w:val="22"/>
          <w:lang w:val="en-US" w:eastAsia="en-US"/>
        </w:rPr>
        <w:t xml:space="preserve"> where </w:t>
      </w:r>
      <m:oMath>
        <m:r>
          <w:rPr>
            <w:rFonts w:ascii="Cambria Math" w:eastAsia="SimSun" w:hAnsi="Cambria Math"/>
            <w:sz w:val="22"/>
            <w:szCs w:val="22"/>
            <w:lang w:val="en-US" w:eastAsia="en-US"/>
          </w:rPr>
          <m:t>N=</m:t>
        </m:r>
        <m:sSup>
          <m:sSupPr>
            <m:ctrlPr>
              <w:rPr>
                <w:rFonts w:ascii="Cambria Math" w:eastAsia="Times New Roman" w:hAnsi="Cambria Math" w:cs="Arial"/>
                <w:i/>
                <w:sz w:val="22"/>
                <w:szCs w:val="22"/>
                <w:lang w:val="en-US" w:eastAsia="en-US"/>
              </w:rPr>
            </m:ctrlPr>
          </m:sSupPr>
          <m:e>
            <m:r>
              <w:rPr>
                <w:rFonts w:ascii="Cambria Math" w:eastAsia="Times New Roman" w:hAnsi="Cambria Math"/>
                <w:sz w:val="22"/>
                <w:szCs w:val="22"/>
                <w:lang w:val="en-US" w:eastAsia="en-US"/>
              </w:rPr>
              <m:t>2</m:t>
            </m:r>
          </m:e>
          <m:sup>
            <m:r>
              <w:rPr>
                <w:rFonts w:ascii="Cambria Math" w:eastAsia="Times New Roman" w:hAnsi="Cambria Math"/>
                <w:sz w:val="22"/>
                <w:szCs w:val="22"/>
                <w:lang w:val="en-US" w:eastAsia="en-US"/>
              </w:rPr>
              <m:t>Q</m:t>
            </m:r>
          </m:sup>
        </m:sSup>
      </m:oMath>
      <w:r w:rsidRPr="00EE2024">
        <w:rPr>
          <w:rFonts w:eastAsia="SimSun"/>
          <w:sz w:val="22"/>
          <w:szCs w:val="22"/>
          <w:lang w:val="en-US" w:eastAsia="en-US"/>
        </w:rPr>
        <w:t xml:space="preserve">    </w:t>
      </w:r>
    </w:p>
    <w:p w14:paraId="353E0016" w14:textId="77777777" w:rsidR="00EE2024" w:rsidRPr="00EE2024" w:rsidRDefault="00EE2024">
      <w:pPr>
        <w:numPr>
          <w:ilvl w:val="1"/>
          <w:numId w:val="38"/>
        </w:numPr>
        <w:suppressAutoHyphens/>
        <w:spacing w:after="0" w:afterAutospacing="0"/>
        <w:jc w:val="left"/>
        <w:rPr>
          <w:rFonts w:ascii="Times" w:eastAsia="Malgun Gothic" w:hAnsi="Times"/>
          <w:sz w:val="22"/>
          <w:szCs w:val="22"/>
          <w:lang w:eastAsia="en-US"/>
        </w:rPr>
      </w:pPr>
      <w:r w:rsidRPr="00EE2024">
        <w:rPr>
          <w:rFonts w:ascii="Times" w:eastAsia="Malgun Gothic" w:hAnsi="Times"/>
          <w:sz w:val="22"/>
          <w:szCs w:val="22"/>
          <w:lang w:eastAsia="en-US"/>
        </w:rPr>
        <w:t>The candidate value(s) of Q and s are down-selected from the following: Q={3,4}, and s={1/1/2}</w:t>
      </w:r>
      <w:r w:rsidRPr="00EE2024">
        <w:rPr>
          <w:rFonts w:ascii="Calibri" w:eastAsia="Malgun Gothic" w:hAnsi="Calibri" w:cs="Arial"/>
          <w:sz w:val="22"/>
          <w:szCs w:val="22"/>
          <w:lang w:eastAsia="ko-KR"/>
        </w:rPr>
        <w:t xml:space="preserve"> </w:t>
      </w:r>
    </w:p>
    <w:p w14:paraId="4B1CAFBF" w14:textId="77777777" w:rsidR="003A52B8" w:rsidRPr="00EE2024" w:rsidRDefault="003A52B8" w:rsidP="00D10C45">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5BA99014" w14:textId="6EE0F4F4"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F70770">
        <w:rPr>
          <w:szCs w:val="24"/>
          <w:lang w:eastAsia="ja-JP"/>
        </w:rPr>
        <w:t>2</w:t>
      </w:r>
      <w:r w:rsidR="009F18F5">
        <w:rPr>
          <w:szCs w:val="24"/>
          <w:lang w:eastAsia="ja-JP"/>
        </w:rPr>
        <w:t>bis-e</w:t>
      </w:r>
      <w:r>
        <w:rPr>
          <w:szCs w:val="24"/>
          <w:lang w:eastAsia="ja-JP"/>
        </w:rPr>
        <w:t xml:space="preserve"> meeting, </w:t>
      </w:r>
      <w:r w:rsidR="009F18F5">
        <w:rPr>
          <w:szCs w:val="24"/>
          <w:lang w:eastAsia="ja-JP"/>
        </w:rPr>
        <w:t>April</w:t>
      </w:r>
      <w:r>
        <w:rPr>
          <w:szCs w:val="24"/>
          <w:lang w:eastAsia="ja-JP"/>
        </w:rPr>
        <w:t xml:space="preserve"> 202</w:t>
      </w:r>
      <w:r w:rsidR="00F70770">
        <w:rPr>
          <w:szCs w:val="24"/>
          <w:lang w:eastAsia="ja-JP"/>
        </w:rPr>
        <w:t>3</w:t>
      </w:r>
      <w:r>
        <w:rPr>
          <w:szCs w:val="24"/>
          <w:lang w:eastAsia="ja-JP"/>
        </w:rPr>
        <w:t>.</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7442" w14:textId="77777777" w:rsidR="00474E01" w:rsidRDefault="00474E01">
      <w:r>
        <w:separator/>
      </w:r>
    </w:p>
  </w:endnote>
  <w:endnote w:type="continuationSeparator" w:id="0">
    <w:p w14:paraId="79B55C20" w14:textId="77777777" w:rsidR="00474E01" w:rsidRDefault="00474E01">
      <w:r>
        <w:continuationSeparator/>
      </w:r>
    </w:p>
  </w:endnote>
  <w:endnote w:type="continuationNotice" w:id="1">
    <w:p w14:paraId="2E72620A" w14:textId="77777777" w:rsidR="00474E01" w:rsidRDefault="00474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7701" w14:textId="77777777" w:rsidR="00474E01" w:rsidRDefault="00474E01">
      <w:r>
        <w:separator/>
      </w:r>
    </w:p>
  </w:footnote>
  <w:footnote w:type="continuationSeparator" w:id="0">
    <w:p w14:paraId="3CA29141" w14:textId="77777777" w:rsidR="00474E01" w:rsidRDefault="00474E01">
      <w:r>
        <w:continuationSeparator/>
      </w:r>
    </w:p>
  </w:footnote>
  <w:footnote w:type="continuationNotice" w:id="1">
    <w:p w14:paraId="1ACA3AB2" w14:textId="77777777" w:rsidR="00474E01" w:rsidRDefault="00474E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B40B84"/>
    <w:multiLevelType w:val="hybridMultilevel"/>
    <w:tmpl w:val="947614FC"/>
    <w:lvl w:ilvl="0" w:tplc="1930CA10">
      <w:start w:val="1"/>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E82896"/>
    <w:multiLevelType w:val="hybridMultilevel"/>
    <w:tmpl w:val="5FE678BC"/>
    <w:lvl w:ilvl="0" w:tplc="BA2E1DDC">
      <w:start w:val="4"/>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568802571">
    <w:abstractNumId w:val="32"/>
  </w:num>
  <w:num w:numId="2" w16cid:durableId="930238882">
    <w:abstractNumId w:val="5"/>
  </w:num>
  <w:num w:numId="3" w16cid:durableId="623580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3879832">
    <w:abstractNumId w:val="33"/>
  </w:num>
  <w:num w:numId="5" w16cid:durableId="1392771596">
    <w:abstractNumId w:val="23"/>
  </w:num>
  <w:num w:numId="6" w16cid:durableId="386226231">
    <w:abstractNumId w:val="24"/>
  </w:num>
  <w:num w:numId="7" w16cid:durableId="456795631">
    <w:abstractNumId w:val="22"/>
  </w:num>
  <w:num w:numId="8" w16cid:durableId="1246958308">
    <w:abstractNumId w:val="3"/>
  </w:num>
  <w:num w:numId="9" w16cid:durableId="1114906591">
    <w:abstractNumId w:val="35"/>
  </w:num>
  <w:num w:numId="10" w16cid:durableId="1546411217">
    <w:abstractNumId w:val="19"/>
  </w:num>
  <w:num w:numId="11" w16cid:durableId="2099668294">
    <w:abstractNumId w:val="0"/>
  </w:num>
  <w:num w:numId="12" w16cid:durableId="8183012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9636110">
    <w:abstractNumId w:val="28"/>
  </w:num>
  <w:num w:numId="14" w16cid:durableId="546601924">
    <w:abstractNumId w:val="18"/>
  </w:num>
  <w:num w:numId="15" w16cid:durableId="197620202">
    <w:abstractNumId w:val="31"/>
  </w:num>
  <w:num w:numId="16" w16cid:durableId="669140776">
    <w:abstractNumId w:val="9"/>
  </w:num>
  <w:num w:numId="17" w16cid:durableId="147401098">
    <w:abstractNumId w:val="14"/>
  </w:num>
  <w:num w:numId="18" w16cid:durableId="1261717898">
    <w:abstractNumId w:val="2"/>
  </w:num>
  <w:num w:numId="19" w16cid:durableId="1905025799">
    <w:abstractNumId w:val="25"/>
  </w:num>
  <w:num w:numId="20" w16cid:durableId="1425491570">
    <w:abstractNumId w:val="6"/>
  </w:num>
  <w:num w:numId="21" w16cid:durableId="916205406">
    <w:abstractNumId w:val="21"/>
  </w:num>
  <w:num w:numId="22" w16cid:durableId="2032757312">
    <w:abstractNumId w:val="12"/>
    <w:lvlOverride w:ilvl="0"/>
    <w:lvlOverride w:ilvl="1"/>
    <w:lvlOverride w:ilvl="2"/>
    <w:lvlOverride w:ilvl="3"/>
    <w:lvlOverride w:ilvl="4"/>
    <w:lvlOverride w:ilvl="5"/>
    <w:lvlOverride w:ilvl="6"/>
    <w:lvlOverride w:ilvl="7"/>
    <w:lvlOverride w:ilvl="8"/>
  </w:num>
  <w:num w:numId="23" w16cid:durableId="1526216708">
    <w:abstractNumId w:val="16"/>
    <w:lvlOverride w:ilvl="0"/>
    <w:lvlOverride w:ilvl="1"/>
    <w:lvlOverride w:ilvl="2"/>
    <w:lvlOverride w:ilvl="3"/>
    <w:lvlOverride w:ilvl="4"/>
    <w:lvlOverride w:ilvl="5"/>
    <w:lvlOverride w:ilvl="6"/>
    <w:lvlOverride w:ilvl="7"/>
    <w:lvlOverride w:ilvl="8"/>
  </w:num>
  <w:num w:numId="24" w16cid:durableId="1057045471">
    <w:abstractNumId w:val="8"/>
    <w:lvlOverride w:ilvl="0"/>
    <w:lvlOverride w:ilvl="1"/>
    <w:lvlOverride w:ilvl="2"/>
    <w:lvlOverride w:ilvl="3"/>
    <w:lvlOverride w:ilvl="4"/>
    <w:lvlOverride w:ilvl="5"/>
    <w:lvlOverride w:ilvl="6"/>
    <w:lvlOverride w:ilvl="7"/>
    <w:lvlOverride w:ilvl="8"/>
  </w:num>
  <w:num w:numId="25" w16cid:durableId="389235910">
    <w:abstractNumId w:val="29"/>
    <w:lvlOverride w:ilvl="0"/>
    <w:lvlOverride w:ilvl="1"/>
    <w:lvlOverride w:ilvl="2"/>
    <w:lvlOverride w:ilvl="3"/>
    <w:lvlOverride w:ilvl="4"/>
    <w:lvlOverride w:ilvl="5"/>
    <w:lvlOverride w:ilvl="6"/>
    <w:lvlOverride w:ilvl="7"/>
    <w:lvlOverride w:ilvl="8"/>
  </w:num>
  <w:num w:numId="26" w16cid:durableId="473641992">
    <w:abstractNumId w:val="4"/>
  </w:num>
  <w:num w:numId="27" w16cid:durableId="1556426529">
    <w:abstractNumId w:val="1"/>
  </w:num>
  <w:num w:numId="28" w16cid:durableId="927808781">
    <w:abstractNumId w:val="34"/>
  </w:num>
  <w:num w:numId="29" w16cid:durableId="2111849721">
    <w:abstractNumId w:val="34"/>
    <w:lvlOverride w:ilvl="0"/>
    <w:lvlOverride w:ilvl="1"/>
    <w:lvlOverride w:ilvl="2"/>
    <w:lvlOverride w:ilvl="3"/>
    <w:lvlOverride w:ilvl="4"/>
    <w:lvlOverride w:ilvl="5"/>
    <w:lvlOverride w:ilvl="6"/>
    <w:lvlOverride w:ilvl="7"/>
    <w:lvlOverride w:ilvl="8"/>
  </w:num>
  <w:num w:numId="30" w16cid:durableId="968701340">
    <w:abstractNumId w:val="7"/>
    <w:lvlOverride w:ilvl="0"/>
    <w:lvlOverride w:ilvl="1"/>
    <w:lvlOverride w:ilvl="2"/>
    <w:lvlOverride w:ilvl="3"/>
    <w:lvlOverride w:ilvl="4"/>
    <w:lvlOverride w:ilvl="5"/>
    <w:lvlOverride w:ilvl="6"/>
    <w:lvlOverride w:ilvl="7"/>
    <w:lvlOverride w:ilvl="8"/>
  </w:num>
  <w:num w:numId="31" w16cid:durableId="1675567053">
    <w:abstractNumId w:val="15"/>
    <w:lvlOverride w:ilvl="0"/>
    <w:lvlOverride w:ilvl="1"/>
    <w:lvlOverride w:ilvl="2"/>
    <w:lvlOverride w:ilvl="3"/>
    <w:lvlOverride w:ilvl="4"/>
    <w:lvlOverride w:ilvl="5"/>
    <w:lvlOverride w:ilvl="6"/>
    <w:lvlOverride w:ilvl="7"/>
    <w:lvlOverride w:ilvl="8"/>
  </w:num>
  <w:num w:numId="32" w16cid:durableId="1091391022">
    <w:abstractNumId w:val="30"/>
    <w:lvlOverride w:ilvl="0"/>
    <w:lvlOverride w:ilvl="1"/>
    <w:lvlOverride w:ilvl="2"/>
    <w:lvlOverride w:ilvl="3"/>
    <w:lvlOverride w:ilvl="4"/>
    <w:lvlOverride w:ilvl="5"/>
    <w:lvlOverride w:ilvl="6"/>
    <w:lvlOverride w:ilvl="7"/>
    <w:lvlOverride w:ilvl="8"/>
  </w:num>
  <w:num w:numId="33" w16cid:durableId="811169211">
    <w:abstractNumId w:val="17"/>
  </w:num>
  <w:num w:numId="34" w16cid:durableId="1284538272">
    <w:abstractNumId w:val="13"/>
  </w:num>
  <w:num w:numId="35" w16cid:durableId="1851674817">
    <w:abstractNumId w:val="10"/>
  </w:num>
  <w:num w:numId="36" w16cid:durableId="797798640">
    <w:abstractNumId w:val="26"/>
  </w:num>
  <w:num w:numId="37" w16cid:durableId="1344631117">
    <w:abstractNumId w:val="20"/>
    <w:lvlOverride w:ilvl="0"/>
    <w:lvlOverride w:ilvl="1"/>
    <w:lvlOverride w:ilvl="2"/>
    <w:lvlOverride w:ilvl="3"/>
    <w:lvlOverride w:ilvl="4"/>
    <w:lvlOverride w:ilvl="5"/>
    <w:lvlOverride w:ilvl="6"/>
    <w:lvlOverride w:ilvl="7"/>
    <w:lvlOverride w:ilvl="8"/>
  </w:num>
  <w:num w:numId="38" w16cid:durableId="813185146">
    <w:abstractNumId w:val="13"/>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099E"/>
    <w:rsid w:val="0009105B"/>
    <w:rsid w:val="00091743"/>
    <w:rsid w:val="0009189E"/>
    <w:rsid w:val="00091A73"/>
    <w:rsid w:val="00091C7D"/>
    <w:rsid w:val="00091D06"/>
    <w:rsid w:val="00091ED9"/>
    <w:rsid w:val="00092577"/>
    <w:rsid w:val="00092683"/>
    <w:rsid w:val="000929A5"/>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C6C"/>
    <w:rsid w:val="000D0FC3"/>
    <w:rsid w:val="000D1198"/>
    <w:rsid w:val="000D1DD5"/>
    <w:rsid w:val="000D20DC"/>
    <w:rsid w:val="000D20FF"/>
    <w:rsid w:val="000D2283"/>
    <w:rsid w:val="000D251E"/>
    <w:rsid w:val="000D27F6"/>
    <w:rsid w:val="000D282D"/>
    <w:rsid w:val="000D2851"/>
    <w:rsid w:val="000D2FC9"/>
    <w:rsid w:val="000D370C"/>
    <w:rsid w:val="000D37EF"/>
    <w:rsid w:val="000D3F37"/>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73"/>
    <w:rsid w:val="00122DB8"/>
    <w:rsid w:val="00122E23"/>
    <w:rsid w:val="00122EB7"/>
    <w:rsid w:val="0012331E"/>
    <w:rsid w:val="00123816"/>
    <w:rsid w:val="00123880"/>
    <w:rsid w:val="00123EFC"/>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493"/>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01"/>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3D3"/>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511"/>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13D"/>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E95"/>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2D83"/>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DAF"/>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02"/>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2B8"/>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122"/>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4CC2"/>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E01"/>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116"/>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4A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7B8"/>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426"/>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69"/>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6AE"/>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11C"/>
    <w:rsid w:val="005E4587"/>
    <w:rsid w:val="005E48B5"/>
    <w:rsid w:val="005E48FE"/>
    <w:rsid w:val="005E4EEC"/>
    <w:rsid w:val="005E50AC"/>
    <w:rsid w:val="005E51B8"/>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5F7E26"/>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6F14"/>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00B"/>
    <w:rsid w:val="00631405"/>
    <w:rsid w:val="00631441"/>
    <w:rsid w:val="00631B09"/>
    <w:rsid w:val="006321EF"/>
    <w:rsid w:val="00632270"/>
    <w:rsid w:val="00632384"/>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5FE1"/>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038"/>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762"/>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659"/>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873"/>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E36"/>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2D3"/>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2C7"/>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62"/>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393"/>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B7D"/>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305"/>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07FE3"/>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4D1"/>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5B29"/>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8F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65F"/>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170"/>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7C6"/>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C3B"/>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BFB"/>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361"/>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85"/>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12"/>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97F04"/>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090"/>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09"/>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1FEE"/>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5E6"/>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A7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C4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68"/>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61"/>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E3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80"/>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73"/>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336"/>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24"/>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047"/>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E1"/>
    <w:rsid w:val="00F67F72"/>
    <w:rsid w:val="00F700DB"/>
    <w:rsid w:val="00F70770"/>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87EE5"/>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3CAE"/>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16680"/>
    <w:pPr>
      <w:keepNext/>
      <w:spacing w:before="240" w:after="180"/>
      <w:ind w:left="567" w:hanging="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16680"/>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2391893">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57461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7191680">
      <w:bodyDiv w:val="1"/>
      <w:marLeft w:val="0"/>
      <w:marRight w:val="0"/>
      <w:marTop w:val="0"/>
      <w:marBottom w:val="0"/>
      <w:divBdr>
        <w:top w:val="none" w:sz="0" w:space="0" w:color="auto"/>
        <w:left w:val="none" w:sz="0" w:space="0" w:color="auto"/>
        <w:bottom w:val="none" w:sz="0" w:space="0" w:color="auto"/>
        <w:right w:val="none" w:sz="0" w:space="0" w:color="auto"/>
      </w:divBdr>
    </w:div>
    <w:div w:id="41651331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423703">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4075876">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67668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29688659">
      <w:bodyDiv w:val="1"/>
      <w:marLeft w:val="0"/>
      <w:marRight w:val="0"/>
      <w:marTop w:val="0"/>
      <w:marBottom w:val="0"/>
      <w:divBdr>
        <w:top w:val="none" w:sz="0" w:space="0" w:color="auto"/>
        <w:left w:val="none" w:sz="0" w:space="0" w:color="auto"/>
        <w:bottom w:val="none" w:sz="0" w:space="0" w:color="auto"/>
        <w:right w:val="none" w:sz="0" w:space="0" w:color="auto"/>
      </w:divBdr>
    </w:div>
    <w:div w:id="74685291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5135547">
      <w:bodyDiv w:val="1"/>
      <w:marLeft w:val="0"/>
      <w:marRight w:val="0"/>
      <w:marTop w:val="0"/>
      <w:marBottom w:val="0"/>
      <w:divBdr>
        <w:top w:val="none" w:sz="0" w:space="0" w:color="auto"/>
        <w:left w:val="none" w:sz="0" w:space="0" w:color="auto"/>
        <w:bottom w:val="none" w:sz="0" w:space="0" w:color="auto"/>
        <w:right w:val="none" w:sz="0" w:space="0" w:color="auto"/>
      </w:divBdr>
      <w:divsChild>
        <w:div w:id="17979872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229470">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4257609">
      <w:bodyDiv w:val="1"/>
      <w:marLeft w:val="0"/>
      <w:marRight w:val="0"/>
      <w:marTop w:val="0"/>
      <w:marBottom w:val="0"/>
      <w:divBdr>
        <w:top w:val="none" w:sz="0" w:space="0" w:color="auto"/>
        <w:left w:val="none" w:sz="0" w:space="0" w:color="auto"/>
        <w:bottom w:val="none" w:sz="0" w:space="0" w:color="auto"/>
        <w:right w:val="none" w:sz="0" w:space="0" w:color="auto"/>
      </w:divBdr>
      <w:divsChild>
        <w:div w:id="205804582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269299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8255990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13</Pages>
  <Words>4151</Words>
  <Characters>23663</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68</cp:revision>
  <cp:lastPrinted>2019-03-18T06:48:00Z</cp:lastPrinted>
  <dcterms:created xsi:type="dcterms:W3CDTF">2022-11-04T08:50:00Z</dcterms:created>
  <dcterms:modified xsi:type="dcterms:W3CDTF">2023-05-15T11:02:00Z</dcterms:modified>
</cp:coreProperties>
</file>