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3F382A8F"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173E24">
        <w:rPr>
          <w:rFonts w:cs="Arial"/>
          <w:noProof w:val="0"/>
          <w:sz w:val="28"/>
          <w:szCs w:val="28"/>
          <w:lang w:val="en-US"/>
        </w:rPr>
        <w:t>3</w:t>
      </w:r>
      <w:r w:rsidRPr="00D91FF7">
        <w:rPr>
          <w:rFonts w:cs="Arial"/>
          <w:noProof w:val="0"/>
          <w:sz w:val="28"/>
          <w:szCs w:val="28"/>
          <w:lang w:val="en-US"/>
        </w:rPr>
        <w:tab/>
      </w:r>
      <w:r w:rsidRPr="00AE5FE4">
        <w:rPr>
          <w:rFonts w:cs="Arial"/>
          <w:noProof w:val="0"/>
          <w:sz w:val="28"/>
          <w:szCs w:val="28"/>
          <w:lang w:val="en-US"/>
        </w:rPr>
        <w:t>R1-2</w:t>
      </w:r>
      <w:r w:rsidR="00DE7F83" w:rsidRPr="00AE5FE4">
        <w:rPr>
          <w:rFonts w:cs="Arial" w:hint="eastAsia"/>
          <w:noProof w:val="0"/>
          <w:sz w:val="28"/>
          <w:szCs w:val="28"/>
          <w:lang w:val="en-US"/>
        </w:rPr>
        <w:t>3</w:t>
      </w:r>
      <w:r w:rsidR="00DE7F83" w:rsidRPr="00AE5FE4">
        <w:rPr>
          <w:rFonts w:cs="Arial"/>
          <w:noProof w:val="0"/>
          <w:sz w:val="28"/>
          <w:szCs w:val="28"/>
          <w:lang w:val="en-US"/>
        </w:rPr>
        <w:t>0</w:t>
      </w:r>
      <w:r w:rsidR="00A5556E">
        <w:rPr>
          <w:rFonts w:cs="Arial"/>
          <w:noProof w:val="0"/>
          <w:sz w:val="28"/>
          <w:szCs w:val="28"/>
          <w:lang w:val="en-US"/>
        </w:rPr>
        <w:t>5733</w:t>
      </w:r>
    </w:p>
    <w:bookmarkEnd w:id="0"/>
    <w:p w14:paraId="4B4F9545" w14:textId="77777777" w:rsidR="00173E24" w:rsidRPr="00D91FF7" w:rsidRDefault="00173E24" w:rsidP="00173E24">
      <w:pPr>
        <w:pStyle w:val="a3"/>
        <w:rPr>
          <w:rFonts w:asciiTheme="majorHAnsi" w:hAnsiTheme="majorHAnsi" w:cstheme="majorHAnsi"/>
          <w:bCs/>
          <w:sz w:val="28"/>
          <w:lang w:val="en-US"/>
        </w:rPr>
      </w:pPr>
      <w:r w:rsidRPr="001777ED">
        <w:rPr>
          <w:rFonts w:asciiTheme="majorHAnsi" w:eastAsia="SimSun" w:hAnsiTheme="majorHAnsi" w:cstheme="majorHAnsi"/>
          <w:sz w:val="28"/>
          <w:szCs w:val="28"/>
          <w:lang w:val="en-US" w:eastAsia="zh-CN"/>
        </w:rPr>
        <w:t>Incheon, Korea, May 22nd – May 26th, 2023</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CEFA6D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9C220D" w:rsidRPr="00337C48">
        <w:rPr>
          <w:rFonts w:ascii="Arial" w:hAnsi="Arial" w:cs="Arial" w:hint="eastAsia"/>
          <w:b/>
          <w:sz w:val="28"/>
          <w:szCs w:val="28"/>
          <w:lang w:val="en-US"/>
        </w:rPr>
        <w:t>Unif</w:t>
      </w:r>
      <w:r w:rsidR="009C220D" w:rsidRPr="00337C48">
        <w:rPr>
          <w:rFonts w:ascii="Arial" w:hAnsi="Arial" w:cs="Arial"/>
          <w:b/>
          <w:sz w:val="28"/>
          <w:szCs w:val="28"/>
          <w:lang w:val="en-US"/>
        </w:rPr>
        <w:t>ied TCI framework extension for multi-TRP</w:t>
      </w:r>
    </w:p>
    <w:p w14:paraId="26DC8AEB" w14:textId="07477854" w:rsidR="00004B52" w:rsidRPr="00337C48"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Item:</w:t>
      </w:r>
      <w:r w:rsidRPr="00337C48">
        <w:rPr>
          <w:rFonts w:ascii="Arial" w:hAnsi="Arial" w:cs="Arial"/>
          <w:b/>
          <w:sz w:val="28"/>
          <w:szCs w:val="28"/>
          <w:lang w:val="pt-BR"/>
        </w:rPr>
        <w:tab/>
      </w:r>
      <w:r w:rsidR="001E0623" w:rsidRPr="00337C48">
        <w:rPr>
          <w:rFonts w:ascii="Arial" w:eastAsiaTheme="minorEastAsia" w:hAnsi="Arial" w:cs="Arial"/>
          <w:b/>
          <w:sz w:val="28"/>
          <w:szCs w:val="28"/>
          <w:lang w:val="pt-BR"/>
        </w:rPr>
        <w:t>9.1.1.</w:t>
      </w:r>
      <w:r w:rsidR="009C220D" w:rsidRPr="00337C48">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337C48">
        <w:rPr>
          <w:rFonts w:ascii="Arial" w:hAnsi="Arial" w:cs="Arial"/>
          <w:b/>
          <w:sz w:val="28"/>
          <w:szCs w:val="28"/>
          <w:lang w:val="en-US"/>
        </w:rPr>
        <w:t>Document for:</w:t>
      </w:r>
      <w:r w:rsidRPr="00337C48">
        <w:rPr>
          <w:rFonts w:ascii="Arial" w:hAnsi="Arial" w:cs="Arial"/>
          <w:b/>
          <w:sz w:val="28"/>
          <w:szCs w:val="28"/>
          <w:lang w:val="en-US"/>
        </w:rPr>
        <w:tab/>
        <w:t>Discussion</w:t>
      </w:r>
      <w:bookmarkStart w:id="2" w:name="DocumentFor"/>
      <w:bookmarkEnd w:id="2"/>
      <w:r w:rsidR="00DF7448" w:rsidRPr="00337C48">
        <w:rPr>
          <w:rFonts w:ascii="Arial" w:hAnsi="Arial" w:cs="Arial" w:hint="eastAsia"/>
          <w:b/>
          <w:sz w:val="28"/>
          <w:szCs w:val="28"/>
          <w:lang w:val="en-US"/>
        </w:rPr>
        <w:t xml:space="preserve"> and Decision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694F488A" w14:textId="582608D8" w:rsidR="000F1A64" w:rsidRPr="000F1A64" w:rsidRDefault="002C2DE4" w:rsidP="000F1A64">
      <w:pPr>
        <w:pStyle w:val="10"/>
        <w:spacing w:after="180"/>
      </w:pPr>
      <w:r>
        <w:t>Discussions</w:t>
      </w:r>
    </w:p>
    <w:p w14:paraId="34C6FB74" w14:textId="08AC4384" w:rsidR="00764FEB" w:rsidRPr="00764FEB" w:rsidRDefault="00291937" w:rsidP="00764FEB">
      <w:pPr>
        <w:pStyle w:val="10"/>
        <w:numPr>
          <w:ilvl w:val="1"/>
          <w:numId w:val="1"/>
        </w:numPr>
        <w:spacing w:after="180"/>
      </w:pPr>
      <w:r>
        <w:t xml:space="preserve"> </w:t>
      </w:r>
      <w:r>
        <w:rPr>
          <w:rFonts w:hint="eastAsia"/>
        </w:rPr>
        <w:t>M</w:t>
      </w:r>
      <w:r>
        <w:t>ulti-DCI based MTRP</w:t>
      </w:r>
    </w:p>
    <w:p w14:paraId="62830BB7" w14:textId="73B0AEDA" w:rsidR="00403730" w:rsidRDefault="00675A4D" w:rsidP="00D003D3">
      <w:pPr>
        <w:pStyle w:val="30"/>
      </w:pPr>
      <w:r>
        <w:t xml:space="preserve">Mapping of </w:t>
      </w:r>
      <w:r w:rsidR="00590A55">
        <w:t>the indicated TCI state</w:t>
      </w:r>
    </w:p>
    <w:p w14:paraId="4F91C272" w14:textId="0A5CC796" w:rsidR="001A5C8E" w:rsidRDefault="001A5C8E" w:rsidP="001A5C8E">
      <w:r>
        <w:rPr>
          <w:rFonts w:hint="eastAsia"/>
        </w:rPr>
        <w:t>F</w:t>
      </w:r>
      <w:r>
        <w:t xml:space="preserve">or PDCCH, it was agreed that the indicated joint/DL TCI state specific to a CORESET pool index is applied to </w:t>
      </w:r>
      <w:r w:rsidR="00B67038">
        <w:t xml:space="preserve">a </w:t>
      </w:r>
      <w:r>
        <w:t>PDCCH on a CORESET associated with the same CORESET pool index.</w:t>
      </w:r>
    </w:p>
    <w:p w14:paraId="147AC7C5" w14:textId="49F798F0" w:rsidR="00CD16D1" w:rsidRPr="001A5C8E" w:rsidRDefault="001A5C8E" w:rsidP="00D003D3">
      <w:r>
        <w:rPr>
          <w:rFonts w:hint="eastAsia"/>
        </w:rPr>
        <w:t>F</w:t>
      </w:r>
      <w:r>
        <w:t xml:space="preserve">or PDSCH/PUSCH, it was agreed that the indicated TCI state specific to a CORESET pool index is applied to a PDSCH/PUSCH scheduled/activated by </w:t>
      </w:r>
      <w:r w:rsidR="00B67038">
        <w:t xml:space="preserve">a </w:t>
      </w:r>
      <w:r>
        <w:t>PDCCH on a CORESET associated with the same CORESET pool index.</w:t>
      </w:r>
    </w:p>
    <w:p w14:paraId="6EFF62B6" w14:textId="78695D81" w:rsidR="001A5C8E" w:rsidRDefault="001A5C8E" w:rsidP="001A5C8E">
      <w:pPr>
        <w:pStyle w:val="4"/>
      </w:pPr>
      <w:r>
        <w:rPr>
          <w:rFonts w:hint="eastAsia"/>
        </w:rPr>
        <w:t>P</w:t>
      </w:r>
      <w:r>
        <w:t>UCCH</w:t>
      </w:r>
    </w:p>
    <w:tbl>
      <w:tblPr>
        <w:tblStyle w:val="af0"/>
        <w:tblW w:w="0" w:type="auto"/>
        <w:tblLook w:val="04A0" w:firstRow="1" w:lastRow="0" w:firstColumn="1" w:lastColumn="0" w:noHBand="0" w:noVBand="1"/>
      </w:tblPr>
      <w:tblGrid>
        <w:gridCol w:w="9954"/>
      </w:tblGrid>
      <w:tr w:rsidR="00DE158F" w14:paraId="114420BC" w14:textId="77777777" w:rsidTr="00DE158F">
        <w:tc>
          <w:tcPr>
            <w:tcW w:w="9954" w:type="dxa"/>
          </w:tcPr>
          <w:p w14:paraId="7D155F28" w14:textId="77777777" w:rsidR="00DE158F" w:rsidRPr="00DE158F" w:rsidRDefault="00DE158F" w:rsidP="00DE158F">
            <w:pPr>
              <w:snapToGrid/>
              <w:spacing w:after="0" w:afterAutospacing="0"/>
              <w:rPr>
                <w:rFonts w:ascii="Times" w:eastAsia="Batang" w:hAnsi="Times" w:cs="Times"/>
                <w:color w:val="000000"/>
                <w:sz w:val="20"/>
                <w:highlight w:val="green"/>
                <w:lang w:eastAsia="zh-CN"/>
              </w:rPr>
            </w:pPr>
            <w:r w:rsidRPr="00DE158F">
              <w:rPr>
                <w:rFonts w:ascii="Times" w:eastAsia="Batang" w:hAnsi="Times" w:cs="Times"/>
                <w:b/>
                <w:bCs/>
                <w:color w:val="000000"/>
                <w:sz w:val="20"/>
                <w:highlight w:val="green"/>
                <w:lang w:eastAsia="en-US"/>
              </w:rPr>
              <w:t>Agreement</w:t>
            </w:r>
          </w:p>
          <w:p w14:paraId="37F07E23" w14:textId="77777777" w:rsidR="00DE158F" w:rsidRPr="00DE158F" w:rsidRDefault="00DE158F" w:rsidP="00DE158F">
            <w:pPr>
              <w:tabs>
                <w:tab w:val="left" w:pos="0"/>
              </w:tabs>
              <w:snapToGrid/>
              <w:spacing w:after="0" w:afterAutospacing="0"/>
              <w:jc w:val="left"/>
              <w:rPr>
                <w:rFonts w:eastAsia="Batang"/>
                <w:color w:val="000000"/>
                <w:sz w:val="20"/>
                <w:lang w:eastAsia="en-US"/>
              </w:rPr>
            </w:pPr>
            <w:r w:rsidRPr="00DE158F">
              <w:rPr>
                <w:rFonts w:eastAsia="Batang"/>
                <w:color w:val="000000"/>
                <w:sz w:val="20"/>
                <w:lang w:eastAsia="zh-CN"/>
              </w:rPr>
              <w:lastRenderedPageBreak/>
              <w:t>On unified TCI framework extension for M-DCI based MTRP</w:t>
            </w:r>
            <w:r w:rsidRPr="00DE158F">
              <w:rPr>
                <w:rFonts w:eastAsia="Batang"/>
                <w:color w:val="000000"/>
                <w:sz w:val="20"/>
                <w:lang w:eastAsia="en-US"/>
              </w:rPr>
              <w:t xml:space="preserve">, </w:t>
            </w:r>
            <w:r w:rsidRPr="00DE158F">
              <w:rPr>
                <w:rFonts w:eastAsia="Batang"/>
                <w:color w:val="FF0000"/>
                <w:sz w:val="20"/>
                <w:lang w:eastAsia="en-US"/>
              </w:rPr>
              <w:t>down-select from the following options</w:t>
            </w:r>
            <w:r w:rsidRPr="00DE158F">
              <w:rPr>
                <w:rFonts w:eastAsia="Batang"/>
                <w:color w:val="000000"/>
                <w:sz w:val="20"/>
                <w:lang w:eastAsia="en-US"/>
              </w:rPr>
              <w:t xml:space="preserve"> for PUCCH transmission:</w:t>
            </w:r>
          </w:p>
          <w:p w14:paraId="2023E141"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ko-KR"/>
              </w:rPr>
            </w:pPr>
            <w:r w:rsidRPr="00DE158F">
              <w:rPr>
                <w:rFonts w:eastAsia="Batang" w:cs="Times"/>
                <w:color w:val="000000"/>
                <w:sz w:val="20"/>
                <w:lang w:eastAsia="x-none"/>
              </w:rPr>
              <w:t xml:space="preserve">Opt1: A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can be </w:t>
            </w:r>
            <w:r w:rsidRPr="00DE158F">
              <w:rPr>
                <w:rFonts w:eastAsia="Batang" w:cs="Times"/>
                <w:color w:val="000000"/>
                <w:sz w:val="20"/>
                <w:lang w:eastAsia="ko-KR"/>
              </w:rPr>
              <w:t xml:space="preserve">provided </w:t>
            </w:r>
            <w:r w:rsidRPr="00DE158F">
              <w:rPr>
                <w:rFonts w:eastAsia="Batang" w:cs="Times"/>
                <w:color w:val="000000"/>
                <w:sz w:val="20"/>
                <w:lang w:eastAsia="x-none"/>
              </w:rPr>
              <w:t xml:space="preserve">per PUCCH resource/resource group, and the UE shall apply the indicated joint/UL TCI state specific to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to the corresponding PUCCH transmission</w:t>
            </w:r>
          </w:p>
          <w:p w14:paraId="1B853A9B"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DE158F">
              <w:rPr>
                <w:rFonts w:eastAsia="Batang" w:cs="Times"/>
                <w:color w:val="000000"/>
                <w:sz w:val="20"/>
                <w:lang w:eastAsia="ko-KR"/>
              </w:rPr>
              <w:t xml:space="preserve">Opt2: An RRC configuration can be provided </w:t>
            </w:r>
            <w:r w:rsidRPr="00DE158F">
              <w:rPr>
                <w:rFonts w:eastAsia="Batang" w:cs="Times"/>
                <w:color w:val="000000"/>
                <w:sz w:val="20"/>
                <w:lang w:eastAsia="x-none"/>
              </w:rPr>
              <w:t>per PUCCH resource/resource group</w:t>
            </w:r>
            <w:r w:rsidRPr="00DE158F">
              <w:rPr>
                <w:rFonts w:eastAsia="Batang" w:cs="Times"/>
                <w:color w:val="000000"/>
                <w:sz w:val="20"/>
                <w:lang w:eastAsia="ko-KR"/>
              </w:rPr>
              <w:t xml:space="preserve"> to inform that the UE shall apply the first or the second indicated joint/UL TCI state</w:t>
            </w:r>
            <w:r w:rsidRPr="00DE158F">
              <w:rPr>
                <w:rFonts w:eastAsia="Batang" w:cs="Times"/>
                <w:color w:val="000000"/>
                <w:sz w:val="20"/>
                <w:lang w:eastAsia="x-none"/>
              </w:rPr>
              <w:t xml:space="preserve"> to the corresponding PUCCH transmission</w:t>
            </w:r>
            <w:r w:rsidRPr="00DE158F">
              <w:rPr>
                <w:rFonts w:eastAsia="Batang" w:cs="Times"/>
                <w:color w:val="000000"/>
                <w:sz w:val="20"/>
                <w:lang w:eastAsia="zh-CN"/>
              </w:rPr>
              <w:t>, where</w:t>
            </w:r>
            <w:r w:rsidRPr="00DE158F">
              <w:rPr>
                <w:rFonts w:eastAsia="Batang" w:cs="Times"/>
                <w:color w:val="000000"/>
                <w:sz w:val="20"/>
                <w:lang w:eastAsia="x-none"/>
              </w:rPr>
              <w:t xml:space="preserve"> the first and the second indicated joint/DL TCI states correspond to the indicated joint/UL TCI states specific to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0 and value 1, respectively.</w:t>
            </w:r>
          </w:p>
          <w:p w14:paraId="6126046E"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FF0000"/>
                <w:sz w:val="20"/>
                <w:lang w:eastAsia="x-none"/>
              </w:rPr>
            </w:pPr>
            <w:r w:rsidRPr="00DE158F">
              <w:rPr>
                <w:rFonts w:eastAsia="Batang" w:cs="Times"/>
                <w:color w:val="000000"/>
                <w:sz w:val="20"/>
                <w:lang w:eastAsia="x-none"/>
              </w:rPr>
              <w:t xml:space="preserve">Opt3: For a PUCCH transmission triggered by PDCCH on a CORESET when </w:t>
            </w:r>
            <w:r w:rsidRPr="00DE158F">
              <w:rPr>
                <w:rFonts w:eastAsia="DengXian" w:cs="Times"/>
                <w:color w:val="000000"/>
                <w:sz w:val="20"/>
                <w:lang w:eastAsia="zh-CN"/>
              </w:rPr>
              <w:t xml:space="preserve">the UCI in the PUCCH transmission carries HARQ-ACK information only, </w:t>
            </w:r>
            <w:r w:rsidRPr="00DE158F">
              <w:rPr>
                <w:rFonts w:eastAsia="Batang" w:cs="Times"/>
                <w:color w:val="000000"/>
                <w:sz w:val="20"/>
                <w:lang w:eastAsia="zh-CN"/>
              </w:rPr>
              <w:t>t</w:t>
            </w:r>
            <w:r w:rsidRPr="00DE158F">
              <w:rPr>
                <w:rFonts w:eastAsia="Batang" w:cs="Times"/>
                <w:color w:val="000000"/>
                <w:sz w:val="20"/>
                <w:lang w:eastAsia="x-none"/>
              </w:rPr>
              <w:t xml:space="preserve">he UE shall apply the indicated joint/UL TCI state specific to a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to the PUCCH transmission, where the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is determined from the one associated with the CORESET. </w:t>
            </w:r>
            <w:r w:rsidRPr="00DE158F">
              <w:rPr>
                <w:rFonts w:eastAsia="Batang" w:cs="Times"/>
                <w:color w:val="FF0000"/>
                <w:sz w:val="20"/>
                <w:lang w:eastAsia="x-none"/>
              </w:rPr>
              <w:t>Otherwise, either Opt1 or Opt2 is adopted.</w:t>
            </w:r>
          </w:p>
          <w:p w14:paraId="0A84CBAD" w14:textId="77777777" w:rsidR="00DE158F" w:rsidRPr="00DE158F" w:rsidRDefault="00DE158F" w:rsidP="00DE158F">
            <w:pPr>
              <w:numPr>
                <w:ilvl w:val="1"/>
                <w:numId w:val="28"/>
              </w:numPr>
              <w:snapToGrid/>
              <w:spacing w:after="0" w:afterAutospacing="0"/>
              <w:jc w:val="left"/>
              <w:rPr>
                <w:rFonts w:eastAsia="Batang"/>
                <w:color w:val="000000"/>
                <w:sz w:val="20"/>
                <w:lang w:eastAsia="en-US"/>
              </w:rPr>
            </w:pPr>
            <w:r w:rsidRPr="00DE158F">
              <w:rPr>
                <w:rFonts w:eastAsia="Batang"/>
                <w:color w:val="000000"/>
                <w:sz w:val="20"/>
                <w:lang w:eastAsia="en-US"/>
              </w:rPr>
              <w:t xml:space="preserve">FFS: </w:t>
            </w:r>
            <w:r w:rsidRPr="00DE158F">
              <w:rPr>
                <w:rFonts w:eastAsia="Batang"/>
                <w:color w:val="000000"/>
                <w:sz w:val="20"/>
                <w:lang w:val="en-CA" w:eastAsia="zh-CN"/>
              </w:rPr>
              <w:t>Whether</w:t>
            </w:r>
            <w:r w:rsidRPr="00DE158F">
              <w:rPr>
                <w:rFonts w:eastAsia="Batang"/>
                <w:color w:val="000000"/>
                <w:sz w:val="20"/>
                <w:lang w:eastAsia="en-US"/>
              </w:rPr>
              <w:t xml:space="preserve"> Opt3 applies only when the </w:t>
            </w:r>
            <w:r w:rsidRPr="00DE158F">
              <w:rPr>
                <w:rFonts w:eastAsia="DengXian"/>
                <w:color w:val="000000"/>
                <w:sz w:val="20"/>
                <w:lang w:eastAsia="zh-CN"/>
              </w:rPr>
              <w:t xml:space="preserve">UE is not provided with </w:t>
            </w:r>
            <w:r w:rsidRPr="00DE158F">
              <w:rPr>
                <w:rFonts w:eastAsia="DengXian"/>
                <w:i/>
                <w:iCs/>
                <w:color w:val="000000"/>
                <w:sz w:val="20"/>
                <w:lang w:eastAsia="zh-CN"/>
              </w:rPr>
              <w:t>ackNackFeedbackMode</w:t>
            </w:r>
            <w:r w:rsidRPr="00DE158F">
              <w:rPr>
                <w:rFonts w:eastAsia="DengXian"/>
                <w:color w:val="000000"/>
                <w:sz w:val="20"/>
                <w:lang w:eastAsia="zh-CN"/>
              </w:rPr>
              <w:t xml:space="preserve"> = </w:t>
            </w:r>
            <w:r w:rsidRPr="00DE158F">
              <w:rPr>
                <w:rFonts w:eastAsia="DengXian"/>
                <w:i/>
                <w:iCs/>
                <w:color w:val="000000"/>
                <w:sz w:val="20"/>
                <w:lang w:eastAsia="zh-CN"/>
              </w:rPr>
              <w:t>joint</w:t>
            </w:r>
          </w:p>
          <w:p w14:paraId="23866BEA"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Malgun Gothic" w:cs="Times"/>
                <w:color w:val="FF0000"/>
                <w:sz w:val="20"/>
                <w:lang w:eastAsia="ko-KR"/>
              </w:rPr>
            </w:pPr>
            <w:r w:rsidRPr="00DE158F">
              <w:rPr>
                <w:rFonts w:eastAsia="Batang" w:cs="Times"/>
                <w:color w:val="000000"/>
                <w:sz w:val="20"/>
                <w:lang w:eastAsia="x-none"/>
              </w:rPr>
              <w:t xml:space="preserve">Opt4: </w:t>
            </w:r>
            <w:r w:rsidRPr="00DE158F">
              <w:rPr>
                <w:rFonts w:eastAsia="DengXian" w:cs="Times"/>
                <w:color w:val="000000"/>
                <w:sz w:val="20"/>
                <w:lang w:eastAsia="zh-CN"/>
              </w:rPr>
              <w:t>For</w:t>
            </w:r>
            <w:r w:rsidRPr="00DE158F">
              <w:rPr>
                <w:rFonts w:eastAsia="Batang" w:cs="Times"/>
                <w:color w:val="000000"/>
                <w:sz w:val="20"/>
                <w:lang w:eastAsia="x-none"/>
              </w:rPr>
              <w:t xml:space="preserve"> a PUCCH transmission with a</w:t>
            </w:r>
            <w:r w:rsidRPr="00DE158F">
              <w:rPr>
                <w:rFonts w:eastAsia="PMingLiU" w:cs="Times"/>
                <w:color w:val="000000"/>
                <w:sz w:val="20"/>
                <w:lang w:eastAsia="zh-TW"/>
              </w:rPr>
              <w:t>n LRR trigged for ei</w:t>
            </w:r>
            <w:r w:rsidRPr="00DE158F">
              <w:rPr>
                <w:rFonts w:eastAsia="Batang" w:cs="Times"/>
                <w:color w:val="000000"/>
                <w:sz w:val="20"/>
                <w:lang w:eastAsia="x-none"/>
              </w:rPr>
              <w:t>ther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A5556E">
              <w:rPr>
                <w:rFonts w:ascii="Times" w:eastAsia="Batang" w:hAnsi="Times" w:cs="Times"/>
                <w:position w:val="-6"/>
                <w:sz w:val="20"/>
                <w:szCs w:val="24"/>
                <w:lang w:eastAsia="x-none"/>
              </w:rPr>
              <w:pict w14:anchorId="0014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2.85pt" equationxml="&lt;">
                  <v:imagedata r:id="rId8"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A5556E">
              <w:rPr>
                <w:rFonts w:ascii="Times" w:eastAsia="Batang" w:hAnsi="Times" w:cs="Times"/>
                <w:position w:val="-6"/>
                <w:sz w:val="20"/>
                <w:szCs w:val="24"/>
                <w:lang w:eastAsia="x-none"/>
              </w:rPr>
              <w:pict w14:anchorId="1D892338">
                <v:shape id="_x0000_i1026" type="#_x0000_t75" style="width:14.95pt;height:12.85pt" equationxml="&lt;">
                  <v:imagedata r:id="rId8"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A5556E">
              <w:rPr>
                <w:rFonts w:ascii="Times" w:eastAsia="Batang" w:hAnsi="Times" w:cs="Times"/>
                <w:position w:val="-6"/>
                <w:sz w:val="20"/>
                <w:szCs w:val="24"/>
                <w:lang w:eastAsia="x-none"/>
              </w:rPr>
              <w:pict w14:anchorId="3118E7C6">
                <v:shape id="_x0000_i1027" type="#_x0000_t75" style="width:14.95pt;height:12.85pt" equationxml="&lt;">
                  <v:imagedata r:id="rId9"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A5556E">
              <w:rPr>
                <w:rFonts w:ascii="Times" w:eastAsia="Batang" w:hAnsi="Times" w:cs="Times"/>
                <w:position w:val="-6"/>
                <w:sz w:val="20"/>
                <w:szCs w:val="24"/>
                <w:lang w:eastAsia="x-none"/>
              </w:rPr>
              <w:pict w14:anchorId="23806289">
                <v:shape id="_x0000_i1028" type="#_x0000_t75" style="width:14.95pt;height:12.85pt" equationxml="&lt;">
                  <v:imagedata r:id="rId9"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when the UE is provided only one </w:t>
            </w:r>
            <w:r w:rsidRPr="00DE158F">
              <w:rPr>
                <w:rFonts w:eastAsia="Batang" w:cs="Times"/>
                <w:color w:val="FF0000"/>
                <w:sz w:val="20"/>
                <w:lang w:eastAsia="x-none"/>
              </w:rPr>
              <w:t>or two</w:t>
            </w:r>
            <w:r w:rsidRPr="00DE158F">
              <w:rPr>
                <w:rFonts w:eastAsia="Batang" w:cs="Times"/>
                <w:color w:val="000000"/>
                <w:sz w:val="20"/>
                <w:lang w:eastAsia="x-none"/>
              </w:rPr>
              <w:t xml:space="preserve"> </w:t>
            </w:r>
            <w:r w:rsidRPr="00DE158F">
              <w:rPr>
                <w:rFonts w:eastAsia="Batang" w:cs="Times"/>
                <w:i/>
                <w:iCs/>
                <w:color w:val="000000"/>
                <w:sz w:val="20"/>
                <w:lang w:eastAsia="x-none"/>
              </w:rPr>
              <w:t>schedulingRequestID-BFR</w:t>
            </w:r>
            <w:r w:rsidRPr="00DE158F">
              <w:rPr>
                <w:rFonts w:eastAsia="Batang" w:cs="Times"/>
                <w:color w:val="000000"/>
                <w:sz w:val="20"/>
                <w:lang w:eastAsia="x-none"/>
              </w:rPr>
              <w:t xml:space="preserve"> configuration, the UE shall apply the indicated joint/UL TCI state specific to a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to the PUCCH transmission, where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is 1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A5556E">
              <w:rPr>
                <w:rFonts w:ascii="Times" w:eastAsia="Batang" w:hAnsi="Times" w:cs="Times"/>
                <w:position w:val="-6"/>
                <w:sz w:val="20"/>
                <w:szCs w:val="24"/>
                <w:lang w:eastAsia="x-none"/>
              </w:rPr>
              <w:pict w14:anchorId="0F50DFD0">
                <v:shape id="_x0000_i1029" type="#_x0000_t75" style="width:14.95pt;height:12.85pt" equationxml="&lt;">
                  <v:imagedata r:id="rId8"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A5556E">
              <w:rPr>
                <w:rFonts w:ascii="Times" w:eastAsia="Batang" w:hAnsi="Times" w:cs="Times"/>
                <w:position w:val="-6"/>
                <w:sz w:val="20"/>
                <w:szCs w:val="24"/>
                <w:lang w:eastAsia="x-none"/>
              </w:rPr>
              <w:pict w14:anchorId="2CA6F153">
                <v:shape id="_x0000_i1030" type="#_x0000_t75" style="width:14.95pt;height:12.85pt" equationxml="&lt;">
                  <v:imagedata r:id="rId8"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and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is 0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A5556E">
              <w:rPr>
                <w:rFonts w:ascii="Times" w:eastAsia="Batang" w:hAnsi="Times" w:cs="Times"/>
                <w:position w:val="-6"/>
                <w:sz w:val="20"/>
                <w:szCs w:val="24"/>
                <w:lang w:eastAsia="x-none"/>
              </w:rPr>
              <w:pict w14:anchorId="1B84D0ED">
                <v:shape id="_x0000_i1031" type="#_x0000_t75" style="width:14.95pt;height:12.85pt" equationxml="&lt;">
                  <v:imagedata r:id="rId9"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A5556E">
              <w:rPr>
                <w:rFonts w:ascii="Times" w:eastAsia="Batang" w:hAnsi="Times" w:cs="Times"/>
                <w:position w:val="-6"/>
                <w:sz w:val="20"/>
                <w:szCs w:val="24"/>
                <w:lang w:eastAsia="x-none"/>
              </w:rPr>
              <w:pict w14:anchorId="514FCA6C">
                <v:shape id="_x0000_i1032" type="#_x0000_t75" style="width:14.95pt;height:12.85pt" equationxml="&lt;">
                  <v:imagedata r:id="rId9"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t>
            </w:r>
            <w:r w:rsidRPr="00DE158F">
              <w:rPr>
                <w:rFonts w:eastAsia="Batang" w:cs="Times"/>
                <w:color w:val="FF0000"/>
                <w:sz w:val="20"/>
                <w:lang w:eastAsia="x-none"/>
              </w:rPr>
              <w:t>Otherwise, either Opt1 or Opt2 is adopted.</w:t>
            </w:r>
          </w:p>
          <w:p w14:paraId="76E6AF18" w14:textId="77777777" w:rsidR="00DE158F" w:rsidRPr="00DE158F" w:rsidRDefault="00DE158F" w:rsidP="00DE158F">
            <w:pPr>
              <w:tabs>
                <w:tab w:val="left" w:pos="314"/>
                <w:tab w:val="left" w:pos="720"/>
              </w:tabs>
              <w:spacing w:after="0" w:afterAutospacing="0"/>
              <w:jc w:val="left"/>
              <w:rPr>
                <w:rFonts w:eastAsia="Batang"/>
                <w:color w:val="FF0000"/>
                <w:sz w:val="20"/>
                <w:lang w:eastAsia="en-US"/>
              </w:rPr>
            </w:pPr>
            <w:r w:rsidRPr="00DE158F">
              <w:rPr>
                <w:rFonts w:eastAsia="Batang"/>
                <w:color w:val="FF0000"/>
                <w:sz w:val="20"/>
                <w:lang w:eastAsia="en-US"/>
              </w:rPr>
              <w:t>Note: Either Opt1 or Opt2 must be supported</w:t>
            </w:r>
          </w:p>
          <w:p w14:paraId="4C520EA9" w14:textId="77777777" w:rsidR="00DE158F" w:rsidRDefault="00DE158F" w:rsidP="001A5C8E"/>
          <w:p w14:paraId="341A94AE" w14:textId="77777777" w:rsidR="00207FEC" w:rsidRPr="00207FEC" w:rsidRDefault="00207FEC" w:rsidP="00207FEC">
            <w:pPr>
              <w:snapToGrid/>
              <w:spacing w:after="0" w:afterAutospacing="0"/>
              <w:jc w:val="left"/>
              <w:rPr>
                <w:rFonts w:ascii="Times" w:eastAsia="Batang" w:hAnsi="Times" w:cs="Times"/>
                <w:b/>
                <w:bCs/>
                <w:color w:val="000000"/>
                <w:sz w:val="20"/>
                <w:highlight w:val="green"/>
                <w:lang w:eastAsia="en-US"/>
              </w:rPr>
            </w:pPr>
            <w:r w:rsidRPr="00207FEC">
              <w:rPr>
                <w:rFonts w:ascii="Times" w:eastAsia="Batang" w:hAnsi="Times" w:cs="Times"/>
                <w:b/>
                <w:bCs/>
                <w:color w:val="000000"/>
                <w:sz w:val="20"/>
                <w:highlight w:val="green"/>
                <w:lang w:eastAsia="en-US"/>
              </w:rPr>
              <w:t>Agreement</w:t>
            </w:r>
          </w:p>
          <w:p w14:paraId="7AC6A463" w14:textId="77777777" w:rsidR="00207FEC" w:rsidRPr="00207FEC" w:rsidRDefault="00207FEC" w:rsidP="00207FEC">
            <w:pPr>
              <w:snapToGrid/>
              <w:spacing w:after="0" w:afterAutospacing="0"/>
              <w:jc w:val="left"/>
              <w:rPr>
                <w:rFonts w:ascii="Times" w:eastAsia="Batang" w:hAnsi="Times" w:cs="Times"/>
                <w:color w:val="000000"/>
                <w:sz w:val="40"/>
                <w:szCs w:val="40"/>
                <w:lang w:eastAsia="zh-CN"/>
              </w:rPr>
            </w:pPr>
            <w:r w:rsidRPr="00207FEC">
              <w:rPr>
                <w:rFonts w:ascii="Times" w:eastAsia="Batang" w:hAnsi="Times" w:cs="Times"/>
                <w:color w:val="000000"/>
                <w:sz w:val="20"/>
                <w:lang w:eastAsia="zh-CN"/>
              </w:rPr>
              <w:t>On unified TCI framework extension for M-DCI based MTRP, support at least Opt2 for PUCCH transmission, and Opt1 is not supported</w:t>
            </w:r>
          </w:p>
          <w:p w14:paraId="319D5E41" w14:textId="77777777" w:rsidR="00207FEC" w:rsidRPr="00207FEC" w:rsidRDefault="00207FEC" w:rsidP="00207FEC">
            <w:pPr>
              <w:numPr>
                <w:ilvl w:val="0"/>
                <w:numId w:val="32"/>
              </w:numPr>
              <w:snapToGrid/>
              <w:spacing w:after="0" w:afterAutospacing="0"/>
              <w:contextualSpacing/>
              <w:jc w:val="left"/>
              <w:rPr>
                <w:rFonts w:ascii="Times" w:eastAsia="Batang" w:hAnsi="Times" w:cs="Times"/>
                <w:color w:val="000000"/>
                <w:sz w:val="20"/>
                <w:lang w:eastAsia="zh-CN"/>
              </w:rPr>
            </w:pPr>
            <w:r w:rsidRPr="00207FEC">
              <w:rPr>
                <w:rFonts w:ascii="Times" w:eastAsia="Batang" w:hAnsi="Times" w:cs="Times"/>
                <w:color w:val="000000"/>
                <w:sz w:val="20"/>
                <w:lang w:eastAsia="en-US"/>
              </w:rPr>
              <w:t xml:space="preserve">Note: </w:t>
            </w:r>
            <w:r w:rsidRPr="00207FEC">
              <w:rPr>
                <w:rFonts w:ascii="Times" w:eastAsia="Batang" w:hAnsi="Times" w:cs="Times"/>
                <w:color w:val="000000"/>
                <w:sz w:val="20"/>
                <w:lang w:eastAsia="zh-CN"/>
              </w:rPr>
              <w:t>Opt3 and Opt4 are not precluded</w:t>
            </w:r>
          </w:p>
          <w:p w14:paraId="47D6A9FD" w14:textId="27964E99" w:rsidR="00207FEC" w:rsidRPr="00207FEC" w:rsidRDefault="00207FEC" w:rsidP="001A5C8E"/>
        </w:tc>
      </w:tr>
    </w:tbl>
    <w:p w14:paraId="27AF7BCF" w14:textId="58F1BC87" w:rsidR="00DE158F" w:rsidRDefault="00DE158F" w:rsidP="001A5C8E"/>
    <w:p w14:paraId="78C7FFF6" w14:textId="2C443D2B" w:rsidR="00560C8D" w:rsidRDefault="009D3859" w:rsidP="001A5C8E">
      <w:r>
        <w:rPr>
          <w:rFonts w:hint="eastAsia"/>
        </w:rPr>
        <w:t>F</w:t>
      </w:r>
      <w:r>
        <w:t xml:space="preserve">or Opt3, </w:t>
      </w:r>
      <w:r w:rsidR="00B40409">
        <w:t xml:space="preserve">some companies raised issues </w:t>
      </w:r>
      <w:r w:rsidR="00671841">
        <w:t xml:space="preserve">of a case that </w:t>
      </w:r>
      <w:r w:rsidR="00671841" w:rsidRPr="000156D1">
        <w:rPr>
          <w:i/>
          <w:iCs/>
        </w:rPr>
        <w:t>ackNackFeedbackMode</w:t>
      </w:r>
      <w:r w:rsidR="00671841">
        <w:t xml:space="preserve"> = joint.</w:t>
      </w:r>
      <w:r w:rsidR="00C11B31">
        <w:t xml:space="preserve"> In the case, </w:t>
      </w:r>
      <w:r w:rsidR="00FA3B56">
        <w:t xml:space="preserve">the UE transmits a PUCCH with a HARQ-ACK for two PDSCHs to </w:t>
      </w:r>
      <w:r w:rsidR="00FF58E7">
        <w:t>first</w:t>
      </w:r>
      <w:r w:rsidR="00FA3B56">
        <w:t xml:space="preserve"> of two TRPs even if both PDSCH are received from both TRPs.</w:t>
      </w:r>
      <w:r w:rsidR="00665064">
        <w:t xml:space="preserve"> </w:t>
      </w:r>
      <w:r w:rsidR="00560C8D">
        <w:t xml:space="preserve">However, </w:t>
      </w:r>
      <w:r w:rsidR="001C5DFA">
        <w:t xml:space="preserve">for multi-DCI based MTRP, </w:t>
      </w:r>
      <w:r w:rsidR="005863F9" w:rsidRPr="000156D1">
        <w:rPr>
          <w:i/>
          <w:iCs/>
        </w:rPr>
        <w:t>ackNackFeedbackMode</w:t>
      </w:r>
      <w:r w:rsidR="005863F9">
        <w:t xml:space="preserve"> set to “joint” is corner case because </w:t>
      </w:r>
      <w:r w:rsidR="00860301">
        <w:t xml:space="preserve">MTRP is with </w:t>
      </w:r>
      <w:r w:rsidR="000C2288">
        <w:t>non-ideal backhaul</w:t>
      </w:r>
      <w:r w:rsidR="00860301">
        <w:t>.</w:t>
      </w:r>
      <w:r w:rsidR="00C80E14">
        <w:t xml:space="preserve"> Therefore, </w:t>
      </w:r>
      <w:r w:rsidR="000F3CB7">
        <w:t xml:space="preserve">when </w:t>
      </w:r>
      <w:r w:rsidR="000F3CB7" w:rsidRPr="000156D1">
        <w:rPr>
          <w:i/>
          <w:iCs/>
        </w:rPr>
        <w:t>ackNackFeedbackMode</w:t>
      </w:r>
      <w:r w:rsidR="000F3CB7">
        <w:t xml:space="preserve"> = joint, </w:t>
      </w:r>
      <w:r w:rsidR="006510ED">
        <w:t xml:space="preserve">it is enough to apply the legacy/fixed rule. Namely, </w:t>
      </w:r>
      <w:r w:rsidR="00224E3B">
        <w:t xml:space="preserve">the indicated joint/UL TCI state </w:t>
      </w:r>
      <w:r w:rsidR="0006218E">
        <w:t>specific to the first CORESET pool index (i.e., the CORESET pool index value 0) needs to be applied to a PUCCH with a HARQ-ACK scheduled by a PDCCH.</w:t>
      </w:r>
    </w:p>
    <w:p w14:paraId="43D54D15" w14:textId="0CB69E10" w:rsidR="000F3CB7" w:rsidRPr="001B491A" w:rsidRDefault="000F3CB7" w:rsidP="001A5C8E">
      <w:pPr>
        <w:rPr>
          <w:b/>
          <w:bCs/>
        </w:rPr>
      </w:pPr>
      <w:r w:rsidRPr="001B491A">
        <w:rPr>
          <w:rFonts w:hint="eastAsia"/>
          <w:b/>
          <w:bCs/>
        </w:rPr>
        <w:t>O</w:t>
      </w:r>
      <w:r w:rsidRPr="001B491A">
        <w:rPr>
          <w:b/>
          <w:bCs/>
        </w:rPr>
        <w:t xml:space="preserve">bservation 1: </w:t>
      </w:r>
      <w:r w:rsidR="00B9082A" w:rsidRPr="001B491A">
        <w:rPr>
          <w:b/>
          <w:bCs/>
        </w:rPr>
        <w:t xml:space="preserve">For multi-DCI based MTRP, since </w:t>
      </w:r>
      <w:r w:rsidR="00C30758">
        <w:rPr>
          <w:b/>
          <w:bCs/>
        </w:rPr>
        <w:t>it is corner</w:t>
      </w:r>
      <w:r w:rsidR="00B9082A" w:rsidRPr="001B491A">
        <w:rPr>
          <w:b/>
          <w:bCs/>
        </w:rPr>
        <w:t xml:space="preserve"> case that </w:t>
      </w:r>
      <w:r w:rsidR="00B9082A" w:rsidRPr="000156D1">
        <w:rPr>
          <w:b/>
          <w:bCs/>
          <w:i/>
          <w:iCs/>
        </w:rPr>
        <w:t>ackNackFeedbackMode</w:t>
      </w:r>
      <w:r w:rsidR="00B9082A" w:rsidRPr="001B491A">
        <w:rPr>
          <w:b/>
          <w:bCs/>
        </w:rPr>
        <w:t xml:space="preserve"> = “joint”,</w:t>
      </w:r>
      <w:r w:rsidR="00224E3B">
        <w:rPr>
          <w:b/>
          <w:bCs/>
        </w:rPr>
        <w:t xml:space="preserve"> in this case,</w:t>
      </w:r>
      <w:r w:rsidR="00B9082A" w:rsidRPr="001B491A">
        <w:rPr>
          <w:b/>
          <w:bCs/>
        </w:rPr>
        <w:t xml:space="preserve"> </w:t>
      </w:r>
      <w:r w:rsidR="00F35478" w:rsidRPr="001B491A">
        <w:rPr>
          <w:b/>
          <w:bCs/>
        </w:rPr>
        <w:t>it is enough that fixed rules is applied to a PUCCH (e.g., the indicated joint/UL TCI state specific to the CORESET pool index value 0 is applied to a PUCCH scheduled by a PDCCH).</w:t>
      </w:r>
    </w:p>
    <w:p w14:paraId="2160A6E4" w14:textId="3E7D3A50" w:rsidR="00560C8D" w:rsidRDefault="00207FEC" w:rsidP="001A5C8E">
      <w:r>
        <w:rPr>
          <w:rFonts w:hint="eastAsia"/>
        </w:rPr>
        <w:lastRenderedPageBreak/>
        <w:t>F</w:t>
      </w:r>
      <w:r>
        <w:t xml:space="preserve">urthermore, if only Opt2 is used, for a given time-frequency resource allocation, </w:t>
      </w:r>
      <w:r w:rsidR="000A4480">
        <w:t>two PUCCH resources are needed to use both first and second indicated TCI states. However, for Opt3, one PUCCH resource is enough to use both first and second indicated TCI states because the applied TCI state is based on the CORESET pool index of the corresponding PDCCH.</w:t>
      </w:r>
      <w:r w:rsidR="00DA3A12">
        <w:t xml:space="preserve"> Namely, </w:t>
      </w:r>
      <w:r w:rsidR="00904A72">
        <w:t xml:space="preserve">the number of PUCCH resource can be saved. Therefore, </w:t>
      </w:r>
      <w:r w:rsidR="001802BD">
        <w:t>we support Opt3 when a PUCCH is scheduled by a PDCCH.</w:t>
      </w:r>
    </w:p>
    <w:p w14:paraId="006C91D4" w14:textId="7574076D" w:rsidR="00174D5D" w:rsidRPr="006E7515" w:rsidRDefault="00174D5D" w:rsidP="001A5C8E">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 by a PDCCH on a CORESET </w:t>
      </w:r>
      <w:r w:rsidR="004D5D23">
        <w:rPr>
          <w:b/>
          <w:bCs/>
        </w:rPr>
        <w:t>associated with</w:t>
      </w:r>
      <w:r w:rsidRPr="006E7515">
        <w:rPr>
          <w:b/>
          <w:bCs/>
        </w:rPr>
        <w:t xml:space="preserve"> the same CORESETE pool index</w:t>
      </w:r>
      <w:r w:rsidR="00145165">
        <w:rPr>
          <w:b/>
          <w:bCs/>
        </w:rPr>
        <w:t xml:space="preserve"> (</w:t>
      </w:r>
      <w:r w:rsidR="00B17748">
        <w:rPr>
          <w:b/>
          <w:bCs/>
        </w:rPr>
        <w:t xml:space="preserve">i.e., </w:t>
      </w:r>
      <w:r w:rsidR="00145165">
        <w:rPr>
          <w:b/>
          <w:bCs/>
        </w:rPr>
        <w:t>Support Opt3)</w:t>
      </w:r>
      <w:r w:rsidRPr="006E7515">
        <w:rPr>
          <w:b/>
          <w:bCs/>
        </w:rPr>
        <w:t>.</w:t>
      </w:r>
    </w:p>
    <w:p w14:paraId="7D351CA3" w14:textId="77777777" w:rsidR="001A5C8E" w:rsidRPr="001A5C8E" w:rsidRDefault="001A5C8E" w:rsidP="001A5C8E"/>
    <w:p w14:paraId="11D63B10" w14:textId="6EB418B9" w:rsidR="00EC6810" w:rsidRDefault="00EC6810">
      <w:pPr>
        <w:pStyle w:val="4"/>
      </w:pPr>
      <w:r>
        <w:rPr>
          <w:rFonts w:hint="eastAsia"/>
        </w:rPr>
        <w:t>P</w:t>
      </w:r>
      <w:r>
        <w:t>USCH</w:t>
      </w:r>
    </w:p>
    <w:tbl>
      <w:tblPr>
        <w:tblStyle w:val="af0"/>
        <w:tblW w:w="0" w:type="auto"/>
        <w:tblLook w:val="04A0" w:firstRow="1" w:lastRow="0" w:firstColumn="1" w:lastColumn="0" w:noHBand="0" w:noVBand="1"/>
      </w:tblPr>
      <w:tblGrid>
        <w:gridCol w:w="9954"/>
      </w:tblGrid>
      <w:tr w:rsidR="00F97BEE" w14:paraId="07C35227" w14:textId="77777777" w:rsidTr="00F97BEE">
        <w:tc>
          <w:tcPr>
            <w:tcW w:w="9954" w:type="dxa"/>
          </w:tcPr>
          <w:p w14:paraId="3C064BDE" w14:textId="77777777" w:rsidR="00F97BEE" w:rsidRPr="00F97BEE" w:rsidRDefault="00F97BEE" w:rsidP="00F97BEE">
            <w:pPr>
              <w:snapToGrid/>
              <w:spacing w:after="0" w:afterAutospacing="0"/>
              <w:jc w:val="left"/>
              <w:rPr>
                <w:rFonts w:ascii="Times" w:eastAsia="Malgun Gothic" w:hAnsi="Times" w:cs="Times"/>
                <w:b/>
                <w:bCs/>
                <w:color w:val="000000"/>
                <w:sz w:val="20"/>
                <w:szCs w:val="22"/>
                <w:highlight w:val="green"/>
                <w:lang w:eastAsia="en-US"/>
              </w:rPr>
            </w:pPr>
            <w:r w:rsidRPr="00F97BEE">
              <w:rPr>
                <w:rFonts w:ascii="Times" w:eastAsia="Batang" w:hAnsi="Times" w:cs="Times"/>
                <w:b/>
                <w:bCs/>
                <w:color w:val="000000"/>
                <w:sz w:val="20"/>
                <w:highlight w:val="green"/>
                <w:lang w:eastAsia="en-US"/>
              </w:rPr>
              <w:t>Agreement</w:t>
            </w:r>
          </w:p>
          <w:p w14:paraId="58995F96" w14:textId="77777777" w:rsidR="00F97BEE" w:rsidRPr="00F97BEE" w:rsidRDefault="00F97BEE" w:rsidP="00F97BEE">
            <w:pPr>
              <w:snapToGrid/>
              <w:spacing w:after="0" w:afterAutospacing="0"/>
              <w:jc w:val="left"/>
              <w:rPr>
                <w:rFonts w:ascii="Times" w:eastAsia="Batang" w:hAnsi="Times"/>
                <w:sz w:val="20"/>
                <w:szCs w:val="24"/>
                <w:lang w:eastAsia="en-US"/>
              </w:rPr>
            </w:pPr>
            <w:r w:rsidRPr="00F97BEE">
              <w:rPr>
                <w:rFonts w:ascii="Times" w:eastAsia="Batang" w:hAnsi="Times" w:cs="Times"/>
                <w:color w:val="000000"/>
                <w:sz w:val="20"/>
                <w:lang w:eastAsia="en-US"/>
              </w:rPr>
              <w:t xml:space="preserve">On unified TCI framework extension for M-DCI based MTRP, </w:t>
            </w:r>
            <w:r w:rsidRPr="00F97BEE">
              <w:rPr>
                <w:rFonts w:ascii="Times" w:eastAsia="Batang" w:hAnsi="Times" w:cs="Times"/>
                <w:color w:val="000000"/>
                <w:sz w:val="20"/>
                <w:highlight w:val="yellow"/>
                <w:lang w:eastAsia="en-US"/>
              </w:rPr>
              <w:t>an RRC configuration</w:t>
            </w:r>
            <w:r w:rsidRPr="00F97BEE">
              <w:rPr>
                <w:rFonts w:ascii="Times" w:eastAsia="Batang" w:hAnsi="Times" w:cs="Times"/>
                <w:color w:val="000000"/>
                <w:sz w:val="20"/>
                <w:lang w:eastAsia="en-US"/>
              </w:rPr>
              <w:t xml:space="preserve">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F97BEE">
              <w:rPr>
                <w:rFonts w:ascii="Times" w:eastAsia="Batang" w:hAnsi="Times" w:cs="Times"/>
                <w:i/>
                <w:iCs/>
                <w:color w:val="000000"/>
                <w:sz w:val="20"/>
                <w:lang w:eastAsia="en-US"/>
              </w:rPr>
              <w:t xml:space="preserve">coresetPoolIndex </w:t>
            </w:r>
            <w:r w:rsidRPr="00F97BEE">
              <w:rPr>
                <w:rFonts w:ascii="Times" w:eastAsia="Batang" w:hAnsi="Times" w:cs="Times"/>
                <w:color w:val="000000"/>
                <w:sz w:val="20"/>
                <w:lang w:eastAsia="en-US"/>
              </w:rPr>
              <w:t>value 0 and value 1, respectively.</w:t>
            </w:r>
          </w:p>
          <w:p w14:paraId="3128DD6C" w14:textId="77777777" w:rsidR="00F97BEE" w:rsidRPr="00F97BEE" w:rsidRDefault="00F97BEE" w:rsidP="00EC6810"/>
        </w:tc>
      </w:tr>
    </w:tbl>
    <w:p w14:paraId="5375A226" w14:textId="77777777" w:rsidR="00F97BEE" w:rsidRDefault="00F97BEE" w:rsidP="00EC6810"/>
    <w:p w14:paraId="4BADCFCA" w14:textId="412E7E7E" w:rsidR="00EC6810" w:rsidRDefault="00F97BEE" w:rsidP="00EC6810">
      <w:r>
        <w:t xml:space="preserve">In our view, the association between CG-PUSCH and CORESET pool index is not defined yet. </w:t>
      </w:r>
      <w:r w:rsidR="00EC6810">
        <w:rPr>
          <w:rFonts w:hint="eastAsia"/>
        </w:rPr>
        <w:t>F</w:t>
      </w:r>
      <w:r w:rsidR="00EC6810">
        <w:t>or Type 1 CG-PUSCH, we think there are two alternatives for mapping of the indicated TCI state as the following:</w:t>
      </w:r>
    </w:p>
    <w:p w14:paraId="660944A8" w14:textId="77777777" w:rsidR="00EC6810" w:rsidRDefault="00EC6810" w:rsidP="00EC6810">
      <w:pPr>
        <w:pStyle w:val="aff5"/>
        <w:numPr>
          <w:ilvl w:val="0"/>
          <w:numId w:val="13"/>
        </w:numPr>
        <w:ind w:leftChars="0"/>
      </w:pPr>
      <w:r>
        <w:rPr>
          <w:rFonts w:hint="eastAsia"/>
        </w:rPr>
        <w:t>A</w:t>
      </w:r>
      <w:r>
        <w:t>lt 1: The indicated TCI state specific to a CORESET pool index is applied to a Type 1 CG-PUSCH corresponding to a CG configuration associated with the same CORESET pool index.</w:t>
      </w:r>
    </w:p>
    <w:p w14:paraId="0C9BDDCA" w14:textId="77777777" w:rsidR="00EC6810" w:rsidRDefault="00EC6810" w:rsidP="00EC6810">
      <w:pPr>
        <w:pStyle w:val="aff5"/>
        <w:numPr>
          <w:ilvl w:val="0"/>
          <w:numId w:val="13"/>
        </w:numPr>
        <w:ind w:leftChars="0"/>
      </w:pPr>
      <w:r>
        <w:rPr>
          <w:rFonts w:hint="eastAsia"/>
        </w:rPr>
        <w:t>A</w:t>
      </w:r>
      <w:r>
        <w:t xml:space="preserve">lt 2: The indicated TCI state specific to a CORESET pool index is applied to a Type 1 CG-PUSCH corresponding to a CG configuration including SRS_resource_set_index of </w:t>
      </w:r>
      <w:proofErr w:type="gramStart"/>
      <w:r>
        <w:t>a</w:t>
      </w:r>
      <w:proofErr w:type="gramEnd"/>
      <w:r>
        <w:t xml:space="preserve"> SRS resource set associated with the same CORESET pool index.</w:t>
      </w:r>
    </w:p>
    <w:p w14:paraId="5298526B" w14:textId="77777777" w:rsidR="00EC6810" w:rsidRDefault="00EC6810" w:rsidP="00EC6810">
      <w:r>
        <w:rPr>
          <w:rFonts w:hint="eastAsia"/>
        </w:rPr>
        <w:t>I</w:t>
      </w:r>
      <w:r>
        <w:t xml:space="preserve">n AI 9.1.4.1, it was agreed that one SRS_resource_set_index value is configured in RRC in </w:t>
      </w:r>
      <w:r w:rsidRPr="00D85CA3">
        <w:rPr>
          <w:i/>
          <w:iCs/>
        </w:rPr>
        <w:t>ConfiguredGrantConfig</w:t>
      </w:r>
      <w:r>
        <w:t>. Therefore, this SRS resource set index can be simply reused, and we support Alt 2.</w:t>
      </w:r>
    </w:p>
    <w:p w14:paraId="0E256559" w14:textId="7A684321" w:rsidR="00EC6810" w:rsidRPr="00EC6810" w:rsidRDefault="00EC6810" w:rsidP="00EC6810">
      <w:pPr>
        <w:rPr>
          <w:b/>
          <w:bCs/>
        </w:rPr>
      </w:pPr>
      <w:r w:rsidRPr="00C36AE0">
        <w:rPr>
          <w:rFonts w:hint="eastAsia"/>
          <w:b/>
          <w:bCs/>
        </w:rPr>
        <w:t>P</w:t>
      </w:r>
      <w:r w:rsidRPr="00C36AE0">
        <w:rPr>
          <w:b/>
          <w:bCs/>
        </w:rPr>
        <w:t xml:space="preserve">roposal </w:t>
      </w:r>
      <w:r w:rsidR="00B75AB3">
        <w:rPr>
          <w:b/>
          <w:bCs/>
        </w:rPr>
        <w:t>2</w:t>
      </w:r>
      <w:r w:rsidRPr="00C36AE0">
        <w:rPr>
          <w:b/>
          <w:bCs/>
        </w:rPr>
        <w:t xml:space="preserve">: The indicated TCI state specific to a CORESET pool index is applied to a Type 1 CG-PUSCH corresponding to a </w:t>
      </w:r>
      <w:r w:rsidRPr="00D85CA3">
        <w:rPr>
          <w:b/>
          <w:bCs/>
          <w:i/>
          <w:iCs/>
        </w:rPr>
        <w:t>ConfiguredGrantConfig</w:t>
      </w:r>
      <w:r w:rsidRPr="00C36AE0">
        <w:rPr>
          <w:b/>
          <w:bCs/>
        </w:rPr>
        <w:t xml:space="preserve"> including SRS_resource_set_index of </w:t>
      </w:r>
      <w:proofErr w:type="gramStart"/>
      <w:r w:rsidRPr="00C36AE0">
        <w:rPr>
          <w:b/>
          <w:bCs/>
        </w:rPr>
        <w:t>a</w:t>
      </w:r>
      <w:proofErr w:type="gramEnd"/>
      <w:r w:rsidRPr="00C36AE0">
        <w:rPr>
          <w:b/>
          <w:bCs/>
        </w:rPr>
        <w:t xml:space="preserve"> SRS resource set associated with the same CORESET pool index.</w:t>
      </w:r>
    </w:p>
    <w:p w14:paraId="19687503" w14:textId="11B187DE" w:rsidR="00C25BDA" w:rsidRDefault="00C25BDA">
      <w:pPr>
        <w:pStyle w:val="4"/>
      </w:pPr>
      <w:r>
        <w:rPr>
          <w:rFonts w:hint="eastAsia"/>
        </w:rPr>
        <w:t>S</w:t>
      </w:r>
      <w:r>
        <w:t>RS</w:t>
      </w:r>
    </w:p>
    <w:p w14:paraId="62B61A93" w14:textId="66D0118B" w:rsidR="00C25BDA" w:rsidRDefault="00C25BDA" w:rsidP="00C25BDA">
      <w:r>
        <w:rPr>
          <w:rFonts w:hint="eastAsia"/>
        </w:rPr>
        <w:t>F</w:t>
      </w:r>
      <w:r>
        <w:t>or SRS, it was agreed that the first SRS resource set is associated with CORESET pool index 0, and the second SRS resource set is associated with CORESET pool index 1 in AI9.1.4.1.</w:t>
      </w:r>
      <w:r w:rsidR="00D50D0B">
        <w:t xml:space="preserve"> Likewise, for unified TCI framework extension for multi-DCI based MTRP, </w:t>
      </w:r>
      <w:r w:rsidR="00AB3747">
        <w:t xml:space="preserve">the indicated TCI state specific to a CORESET pool index should be applied to </w:t>
      </w:r>
      <w:proofErr w:type="gramStart"/>
      <w:r w:rsidR="00AB3747">
        <w:t>a</w:t>
      </w:r>
      <w:proofErr w:type="gramEnd"/>
      <w:r w:rsidR="00AB3747">
        <w:t xml:space="preserve"> SRS on a SRS resource set corresponding to the same CORESET pool </w:t>
      </w:r>
      <w:r w:rsidR="00AB3747">
        <w:lastRenderedPageBreak/>
        <w:t>index</w:t>
      </w:r>
      <w:r w:rsidR="00FE24ED">
        <w:t xml:space="preserve"> if the SRS resource set is configured to follow the indicated joint/UL TCI state by </w:t>
      </w:r>
      <w:r w:rsidR="00FE24ED" w:rsidRPr="00C14ABF">
        <w:rPr>
          <w:i/>
          <w:iCs/>
        </w:rPr>
        <w:t>followingUnifiedTCIState</w:t>
      </w:r>
      <w:r w:rsidR="00AB3747">
        <w:t>.</w:t>
      </w:r>
    </w:p>
    <w:p w14:paraId="798F45C0" w14:textId="2DC463F2" w:rsidR="00AB3747" w:rsidRPr="000A2D90" w:rsidRDefault="00AB3747" w:rsidP="00C25BDA">
      <w:pPr>
        <w:rPr>
          <w:b/>
          <w:bCs/>
        </w:rPr>
      </w:pPr>
      <w:r w:rsidRPr="000A2D90">
        <w:rPr>
          <w:rFonts w:hint="eastAsia"/>
          <w:b/>
          <w:bCs/>
        </w:rPr>
        <w:t>P</w:t>
      </w:r>
      <w:r w:rsidRPr="000A2D90">
        <w:rPr>
          <w:b/>
          <w:bCs/>
        </w:rPr>
        <w:t xml:space="preserve">roposal </w:t>
      </w:r>
      <w:r w:rsidR="00B75AB3">
        <w:rPr>
          <w:b/>
          <w:bCs/>
        </w:rPr>
        <w:t>3</w:t>
      </w:r>
      <w:r w:rsidRPr="000A2D90">
        <w:rPr>
          <w:b/>
          <w:bCs/>
        </w:rPr>
        <w:t xml:space="preserve">: For multi-DCI based MTRP, the indicated TCI state specific to a CORESET pool index should be applied to </w:t>
      </w:r>
      <w:proofErr w:type="gramStart"/>
      <w:r w:rsidRPr="000A2D90">
        <w:rPr>
          <w:b/>
          <w:bCs/>
        </w:rPr>
        <w:t>a</w:t>
      </w:r>
      <w:proofErr w:type="gramEnd"/>
      <w:r w:rsidRPr="000A2D90">
        <w:rPr>
          <w:b/>
          <w:bCs/>
        </w:rPr>
        <w:t xml:space="preserve"> SRS on a SRS resource set corresponding to the same CORESET pool index</w:t>
      </w:r>
      <w:r w:rsidR="00C14ABF">
        <w:rPr>
          <w:b/>
          <w:bCs/>
        </w:rPr>
        <w:t xml:space="preserve"> if the SRS resource set is configured to follow the indicated joint/UL TCI state by </w:t>
      </w:r>
      <w:r w:rsidR="00C14ABF" w:rsidRPr="001942F6">
        <w:rPr>
          <w:b/>
          <w:bCs/>
          <w:i/>
          <w:iCs/>
        </w:rPr>
        <w:t>followingUnifiedTCIState</w:t>
      </w:r>
      <w:r w:rsidRPr="000A2D90">
        <w:rPr>
          <w:b/>
          <w:bCs/>
        </w:rPr>
        <w:t>.</w:t>
      </w:r>
    </w:p>
    <w:p w14:paraId="3C17FBD8" w14:textId="00C7E838" w:rsidR="00291937" w:rsidRDefault="00291937" w:rsidP="00291937">
      <w:pPr>
        <w:pStyle w:val="10"/>
        <w:numPr>
          <w:ilvl w:val="1"/>
          <w:numId w:val="1"/>
        </w:numPr>
        <w:spacing w:after="180"/>
      </w:pPr>
      <w:r>
        <w:t>Single-DCI based MTRP</w:t>
      </w:r>
    </w:p>
    <w:p w14:paraId="54E2A180" w14:textId="47D8C786" w:rsidR="00590A55" w:rsidRDefault="00675A4D" w:rsidP="00590A55">
      <w:pPr>
        <w:pStyle w:val="30"/>
      </w:pPr>
      <w:r>
        <w:rPr>
          <w:rFonts w:hint="eastAsia"/>
        </w:rPr>
        <w:t>T</w:t>
      </w:r>
      <w:r>
        <w:t>CI state activation and indication</w:t>
      </w:r>
    </w:p>
    <w:p w14:paraId="4E2664F6" w14:textId="673FCF97" w:rsidR="009053D5" w:rsidRPr="007A73BB" w:rsidRDefault="007A73BB" w:rsidP="00675A4D">
      <w:r>
        <w:rPr>
          <w:rFonts w:hint="eastAsia"/>
        </w:rPr>
        <w:t>I</w:t>
      </w:r>
      <w:r>
        <w:t>n RAN1#1</w:t>
      </w:r>
      <w:r w:rsidR="00047AB4">
        <w:t>1</w:t>
      </w:r>
      <w:r w:rsidR="00B44A1D">
        <w:t>1</w:t>
      </w:r>
      <w:r>
        <w:t xml:space="preserve"> meeting, the following agreement w</w:t>
      </w:r>
      <w:r w:rsidR="00047AB4">
        <w:t>as</w:t>
      </w:r>
      <w:r>
        <w:t xml:space="preserve"> made</w:t>
      </w:r>
      <w:r w:rsidR="00B44A1D">
        <w:t xml:space="preserve"> in terms of </w:t>
      </w:r>
      <w:r w:rsidR="00401AA2">
        <w:t>s</w:t>
      </w:r>
      <w:r w:rsidR="00B44A1D">
        <w:t>ingle-DCI based MTRP</w:t>
      </w:r>
      <w:r>
        <w:t xml:space="preserve"> [2]:</w:t>
      </w:r>
    </w:p>
    <w:tbl>
      <w:tblPr>
        <w:tblStyle w:val="af0"/>
        <w:tblW w:w="0" w:type="auto"/>
        <w:tblLook w:val="04A0" w:firstRow="1" w:lastRow="0" w:firstColumn="1" w:lastColumn="0" w:noHBand="0" w:noVBand="1"/>
      </w:tblPr>
      <w:tblGrid>
        <w:gridCol w:w="9954"/>
      </w:tblGrid>
      <w:tr w:rsidR="009053D5" w14:paraId="4CFC01B4" w14:textId="77777777" w:rsidTr="009053D5">
        <w:tc>
          <w:tcPr>
            <w:tcW w:w="9954" w:type="dxa"/>
          </w:tcPr>
          <w:p w14:paraId="05749AF4" w14:textId="77777777" w:rsidR="00B74377" w:rsidRPr="00B74377" w:rsidRDefault="00B74377" w:rsidP="00B74377">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56946D3" w14:textId="77777777" w:rsidR="00B74377" w:rsidRPr="00B74377" w:rsidRDefault="00B74377" w:rsidP="00B74377">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 xml:space="preserve">On unified TCI framework extension for S-DCI based MTRP, in one beam indication instance, the existing TCI field in DCI format 1_1/1_2 (with or without DL assignment) can indicate joint/DL/UL TCI state(s) for one or </w:t>
            </w:r>
            <w:proofErr w:type="gramStart"/>
            <w:r w:rsidRPr="00B74377">
              <w:rPr>
                <w:rFonts w:ascii="Times" w:eastAsia="Batang" w:hAnsi="Times" w:cs="Times"/>
                <w:color w:val="000000"/>
                <w:sz w:val="20"/>
                <w:lang w:eastAsia="en-US"/>
              </w:rPr>
              <w:t>both of the two</w:t>
            </w:r>
            <w:proofErr w:type="gramEnd"/>
            <w:r w:rsidRPr="00B74377">
              <w:rPr>
                <w:rFonts w:ascii="Times" w:eastAsia="Batang" w:hAnsi="Times" w:cs="Times"/>
                <w:color w:val="000000"/>
                <w:sz w:val="20"/>
                <w:lang w:eastAsia="en-US"/>
              </w:rPr>
              <w:t xml:space="preserve"> TRPs in a CC/BWP or a set of CCs/BWPs in a CC list</w:t>
            </w:r>
          </w:p>
          <w:p w14:paraId="12CEF1BC" w14:textId="77777777" w:rsidR="00B74377" w:rsidRPr="006B44BE" w:rsidRDefault="00B74377" w:rsidP="00B74377">
            <w:pPr>
              <w:numPr>
                <w:ilvl w:val="0"/>
                <w:numId w:val="24"/>
              </w:numPr>
              <w:snapToGrid/>
              <w:spacing w:after="0" w:afterAutospacing="0" w:line="252" w:lineRule="auto"/>
              <w:ind w:left="709" w:hanging="283"/>
              <w:contextualSpacing/>
              <w:jc w:val="left"/>
              <w:rPr>
                <w:rFonts w:ascii="Times" w:eastAsia="Batang" w:hAnsi="Times" w:cs="Times"/>
                <w:color w:val="000000"/>
                <w:sz w:val="20"/>
                <w:highlight w:val="yellow"/>
                <w:lang w:eastAsia="en-US"/>
              </w:rPr>
            </w:pPr>
            <w:r w:rsidRPr="006B44BE">
              <w:rPr>
                <w:rFonts w:ascii="Times" w:eastAsia="Batang" w:hAnsi="Times" w:cs="Times"/>
                <w:color w:val="000000"/>
                <w:sz w:val="20"/>
                <w:highlight w:val="yellow"/>
                <w:lang w:eastAsia="en-US"/>
              </w:rPr>
              <w:t>FFS: Increase on the size of the TCI field</w:t>
            </w:r>
          </w:p>
          <w:p w14:paraId="281C6E0C" w14:textId="77777777" w:rsidR="00B74377" w:rsidRPr="00B74377" w:rsidRDefault="00B74377" w:rsidP="00B74377">
            <w:pPr>
              <w:numPr>
                <w:ilvl w:val="0"/>
                <w:numId w:val="24"/>
              </w:numPr>
              <w:tabs>
                <w:tab w:val="left" w:pos="360"/>
              </w:tabs>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Note: The term TRP is used only for discussion purpose in RAN1 and whether/how to capture this is FFS</w:t>
            </w:r>
          </w:p>
          <w:p w14:paraId="3A408AD8" w14:textId="77777777" w:rsidR="004B5B94" w:rsidRDefault="004B5B94" w:rsidP="00352322">
            <w:pPr>
              <w:snapToGrid/>
              <w:spacing w:after="0" w:afterAutospacing="0"/>
              <w:jc w:val="left"/>
              <w:rPr>
                <w:u w:val="single"/>
              </w:rPr>
            </w:pPr>
          </w:p>
          <w:p w14:paraId="34B6FD34" w14:textId="77777777" w:rsidR="006B44BE" w:rsidRPr="006B44BE" w:rsidRDefault="006B44BE" w:rsidP="006B44BE">
            <w:pPr>
              <w:overflowPunct w:val="0"/>
              <w:autoSpaceDE w:val="0"/>
              <w:autoSpaceDN w:val="0"/>
              <w:adjustRightInd w:val="0"/>
              <w:snapToGrid/>
              <w:spacing w:after="0" w:afterAutospacing="0"/>
              <w:jc w:val="left"/>
              <w:textAlignment w:val="baseline"/>
              <w:rPr>
                <w:rFonts w:ascii="Times" w:eastAsia="Batang" w:hAnsi="Times" w:cs="Times"/>
                <w:color w:val="000000"/>
                <w:sz w:val="20"/>
                <w:lang w:eastAsia="zh-CN"/>
              </w:rPr>
            </w:pPr>
            <w:r w:rsidRPr="006B44BE">
              <w:rPr>
                <w:rFonts w:ascii="Times" w:eastAsia="Batang" w:hAnsi="Times" w:cs="Times"/>
                <w:b/>
                <w:bCs/>
                <w:color w:val="000000"/>
                <w:sz w:val="20"/>
                <w:lang w:eastAsia="zh-CN"/>
              </w:rPr>
              <w:t>Conclusion</w:t>
            </w:r>
          </w:p>
          <w:p w14:paraId="6B1C76F3" w14:textId="77777777" w:rsidR="006B44BE" w:rsidRPr="006B44BE" w:rsidRDefault="006B44BE" w:rsidP="006B44BE">
            <w:pPr>
              <w:overflowPunct w:val="0"/>
              <w:autoSpaceDE w:val="0"/>
              <w:autoSpaceDN w:val="0"/>
              <w:adjustRightInd w:val="0"/>
              <w:snapToGrid/>
              <w:spacing w:after="0" w:afterAutospacing="0"/>
              <w:jc w:val="left"/>
              <w:textAlignment w:val="baseline"/>
              <w:rPr>
                <w:rFonts w:ascii="Times" w:eastAsia="DengXian" w:hAnsi="Times" w:cs="Times"/>
                <w:sz w:val="20"/>
                <w:lang w:eastAsia="zh-CN"/>
              </w:rPr>
            </w:pPr>
            <w:r w:rsidRPr="006B44BE">
              <w:rPr>
                <w:rFonts w:ascii="Times" w:eastAsia="Batang" w:hAnsi="Times" w:cs="Times"/>
                <w:color w:val="000000"/>
                <w:sz w:val="20"/>
                <w:lang w:eastAsia="zh-CN"/>
              </w:rPr>
              <w:t>On unified TCI framework extension for S-DCI based MTRP operation</w:t>
            </w:r>
            <w:r w:rsidRPr="006B44BE">
              <w:rPr>
                <w:rFonts w:ascii="Times" w:eastAsia="Batang" w:hAnsi="Times" w:cs="Times"/>
                <w:color w:val="000000"/>
                <w:sz w:val="20"/>
                <w:lang w:eastAsia="en-US"/>
              </w:rPr>
              <w:t xml:space="preserve">, there is no consensus to support dynamic switching between single-TRP operation and multi-TRP operation for channels/signals based on the number of TCI states mapped to the received TCI codepoint in </w:t>
            </w:r>
            <w:r w:rsidRPr="006B44BE">
              <w:rPr>
                <w:rFonts w:ascii="Times" w:eastAsia="DengXian" w:hAnsi="Times" w:cs="Times"/>
                <w:sz w:val="20"/>
                <w:lang w:eastAsia="zh-CN"/>
              </w:rPr>
              <w:t>DCI format 1_1/1_2</w:t>
            </w:r>
          </w:p>
          <w:p w14:paraId="3E0C37EC" w14:textId="77777777" w:rsidR="006B44BE" w:rsidRPr="006B44BE" w:rsidRDefault="006B44BE" w:rsidP="006B44BE">
            <w:pPr>
              <w:numPr>
                <w:ilvl w:val="0"/>
                <w:numId w:val="33"/>
              </w:numPr>
              <w:snapToGrid/>
              <w:spacing w:after="0" w:afterAutospacing="0"/>
              <w:jc w:val="left"/>
              <w:rPr>
                <w:rFonts w:ascii="Times" w:eastAsia="Batang" w:hAnsi="Times" w:cs="Times"/>
                <w:sz w:val="20"/>
                <w:highlight w:val="yellow"/>
                <w:lang w:eastAsia="en-US"/>
              </w:rPr>
            </w:pPr>
            <w:r w:rsidRPr="006B44BE">
              <w:rPr>
                <w:rFonts w:ascii="Times" w:eastAsia="Batang" w:hAnsi="Times" w:cs="Times"/>
                <w:sz w:val="20"/>
                <w:highlight w:val="yellow"/>
                <w:lang w:eastAsia="en-US"/>
              </w:rPr>
              <w:t>FFS: How to switch between Rel-17 sTRP operation and Rel-18 mTRP operation</w:t>
            </w:r>
          </w:p>
          <w:p w14:paraId="5C296BB7" w14:textId="77777777" w:rsidR="006B44BE" w:rsidRDefault="006B44BE" w:rsidP="00352322">
            <w:pPr>
              <w:snapToGrid/>
              <w:spacing w:after="0" w:afterAutospacing="0"/>
              <w:jc w:val="left"/>
              <w:rPr>
                <w:u w:val="single"/>
              </w:rPr>
            </w:pPr>
          </w:p>
          <w:p w14:paraId="65198C9E" w14:textId="77777777" w:rsidR="006B44BE" w:rsidRPr="006B44BE" w:rsidRDefault="006B44BE" w:rsidP="006B44BE">
            <w:pPr>
              <w:snapToGrid/>
              <w:spacing w:after="0" w:afterAutospacing="0"/>
              <w:rPr>
                <w:rFonts w:ascii="Times" w:eastAsia="Batang" w:hAnsi="Times" w:cs="Times"/>
                <w:color w:val="000000"/>
                <w:sz w:val="20"/>
                <w:highlight w:val="green"/>
                <w:lang w:eastAsia="zh-CN"/>
              </w:rPr>
            </w:pPr>
            <w:r w:rsidRPr="006B44BE">
              <w:rPr>
                <w:rFonts w:ascii="Times" w:eastAsia="Batang" w:hAnsi="Times" w:cs="Times"/>
                <w:b/>
                <w:bCs/>
                <w:color w:val="000000"/>
                <w:sz w:val="20"/>
                <w:highlight w:val="green"/>
                <w:lang w:eastAsia="zh-CN"/>
              </w:rPr>
              <w:t>Agreement</w:t>
            </w:r>
          </w:p>
          <w:p w14:paraId="203469E9" w14:textId="77777777" w:rsidR="006B44BE" w:rsidRPr="006B44BE" w:rsidRDefault="006B44BE" w:rsidP="006B44BE">
            <w:pPr>
              <w:snapToGrid/>
              <w:spacing w:after="0" w:afterAutospacing="0"/>
              <w:rPr>
                <w:rFonts w:ascii="Times" w:eastAsia="Batang" w:hAnsi="Times" w:cs="Times"/>
                <w:color w:val="000000"/>
                <w:sz w:val="20"/>
                <w:lang w:eastAsia="en-US"/>
              </w:rPr>
            </w:pPr>
            <w:r w:rsidRPr="006B44BE">
              <w:rPr>
                <w:rFonts w:ascii="Times" w:eastAsia="Batang" w:hAnsi="Times" w:cs="Times"/>
                <w:color w:val="000000"/>
                <w:sz w:val="20"/>
                <w:lang w:eastAsia="zh-CN"/>
              </w:rPr>
              <w:t xml:space="preserve">On unified TCI framework extension, </w:t>
            </w:r>
            <w:r w:rsidRPr="006B44BE">
              <w:rPr>
                <w:rFonts w:ascii="Times" w:eastAsia="Batang" w:hAnsi="Times" w:cs="Times"/>
                <w:color w:val="000000"/>
                <w:sz w:val="20"/>
                <w:lang w:eastAsia="en-US"/>
              </w:rPr>
              <w:t>the Rel-17 timeline for updating the indicated joint/DL/UL TCI state(s) is retained, i.e., the indicated joint/DL/UL TCI state(s) applied to the DL reception or UL transmission in each slot is updated based on the Rel-17 beam application time</w:t>
            </w:r>
          </w:p>
          <w:p w14:paraId="0B11BE58" w14:textId="77777777" w:rsidR="006B44BE" w:rsidRDefault="006B44BE" w:rsidP="00352322">
            <w:pPr>
              <w:snapToGrid/>
              <w:spacing w:after="0" w:afterAutospacing="0"/>
              <w:jc w:val="left"/>
              <w:rPr>
                <w:u w:val="single"/>
              </w:rPr>
            </w:pPr>
          </w:p>
          <w:p w14:paraId="49322653" w14:textId="77777777" w:rsidR="006B44BE" w:rsidRPr="006B44BE" w:rsidRDefault="006B44BE" w:rsidP="006B44BE">
            <w:pPr>
              <w:snapToGrid/>
              <w:spacing w:after="0" w:afterAutospacing="0"/>
              <w:rPr>
                <w:rFonts w:ascii="Times" w:eastAsia="Batang" w:hAnsi="Times" w:cs="Times"/>
                <w:color w:val="000000"/>
                <w:sz w:val="20"/>
                <w:highlight w:val="green"/>
                <w:lang w:eastAsia="zh-CN"/>
              </w:rPr>
            </w:pPr>
            <w:r w:rsidRPr="006B44BE">
              <w:rPr>
                <w:rFonts w:ascii="Times" w:eastAsia="Batang" w:hAnsi="Times" w:cs="Times"/>
                <w:b/>
                <w:bCs/>
                <w:color w:val="000000"/>
                <w:sz w:val="20"/>
                <w:highlight w:val="green"/>
                <w:lang w:eastAsia="zh-CN"/>
              </w:rPr>
              <w:t>Agreement</w:t>
            </w:r>
          </w:p>
          <w:p w14:paraId="23F51FB6" w14:textId="77777777" w:rsidR="006B44BE" w:rsidRPr="006B44BE" w:rsidRDefault="006B44BE" w:rsidP="006B44BE">
            <w:pPr>
              <w:snapToGrid/>
              <w:spacing w:after="0" w:afterAutospacing="0"/>
              <w:jc w:val="left"/>
              <w:rPr>
                <w:rFonts w:eastAsia="SimSun"/>
                <w:color w:val="000000"/>
                <w:sz w:val="20"/>
                <w:lang w:eastAsia="en-US"/>
              </w:rPr>
            </w:pPr>
            <w:r w:rsidRPr="006B44BE">
              <w:rPr>
                <w:rFonts w:eastAsia="Batang"/>
                <w:color w:val="000000"/>
                <w:sz w:val="20"/>
                <w:lang w:eastAsia="en-US"/>
              </w:rPr>
              <w:t>On unified TCI framework extension for S-DCI based MTRP operation, support the followings:</w:t>
            </w:r>
          </w:p>
          <w:p w14:paraId="0DCE4FA1" w14:textId="77777777" w:rsidR="006B44BE" w:rsidRPr="006B44BE" w:rsidRDefault="006B44BE" w:rsidP="006B44BE">
            <w:pPr>
              <w:numPr>
                <w:ilvl w:val="0"/>
                <w:numId w:val="32"/>
              </w:numPr>
              <w:snapToGrid/>
              <w:spacing w:after="0" w:afterAutospacing="0"/>
              <w:contextualSpacing/>
              <w:jc w:val="left"/>
              <w:rPr>
                <w:rFonts w:eastAsia="Batang"/>
                <w:color w:val="000000"/>
                <w:sz w:val="20"/>
                <w:lang w:eastAsia="en-US"/>
              </w:rPr>
            </w:pPr>
            <w:r w:rsidRPr="006B44BE">
              <w:rPr>
                <w:rFonts w:eastAsia="Batang"/>
                <w:color w:val="000000"/>
                <w:sz w:val="20"/>
                <w:lang w:eastAsia="en-US"/>
              </w:rPr>
              <w:t>For a serving cell configured with joint DL/UL TCI mode, a full-set or any sub-set of {first joint TCI state, second joint TCI state} can be mapped to a TCI codepoint of the existing TCI field in a DCI format 1_1/1_2 by TCI state activation command (MAC-CE)</w:t>
            </w:r>
          </w:p>
          <w:p w14:paraId="3ED1840B" w14:textId="77777777" w:rsidR="006B44BE" w:rsidRPr="006B44BE" w:rsidRDefault="006B44BE" w:rsidP="006B44BE">
            <w:pPr>
              <w:numPr>
                <w:ilvl w:val="0"/>
                <w:numId w:val="32"/>
              </w:numPr>
              <w:snapToGrid/>
              <w:spacing w:after="0" w:afterAutospacing="0"/>
              <w:contextualSpacing/>
              <w:jc w:val="left"/>
              <w:rPr>
                <w:rFonts w:eastAsia="Batang"/>
                <w:color w:val="000000"/>
                <w:sz w:val="20"/>
                <w:lang w:eastAsia="en-US"/>
              </w:rPr>
            </w:pPr>
            <w:r w:rsidRPr="006B44BE">
              <w:rPr>
                <w:rFonts w:eastAsia="Batang"/>
                <w:color w:val="000000"/>
                <w:sz w:val="20"/>
                <w:lang w:eastAsia="en-US"/>
              </w:rPr>
              <w:lastRenderedPageBreak/>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6C36873" w14:textId="77777777" w:rsidR="006B44BE" w:rsidRPr="006B44BE" w:rsidRDefault="006B44BE" w:rsidP="006B44BE">
            <w:pPr>
              <w:numPr>
                <w:ilvl w:val="0"/>
                <w:numId w:val="32"/>
              </w:numPr>
              <w:snapToGrid/>
              <w:spacing w:after="0" w:afterAutospacing="0"/>
              <w:contextualSpacing/>
              <w:jc w:val="left"/>
              <w:rPr>
                <w:rFonts w:eastAsia="Batang"/>
                <w:color w:val="000000"/>
                <w:sz w:val="20"/>
                <w:lang w:eastAsia="en-US"/>
              </w:rPr>
            </w:pPr>
            <w:r w:rsidRPr="006B44BE">
              <w:rPr>
                <w:rFonts w:eastAsia="Batang"/>
                <w:color w:val="FF0000"/>
                <w:sz w:val="20"/>
                <w:lang w:eastAsia="en-US"/>
              </w:rPr>
              <w:t>TCI state activation command (MAC-CE) should indicate that each joint/DL/UL TCI state mapped to a TCI codepoint is the first or second joint/DL/UL TCI state (detail on how to indicate above is up to RAN2 design)</w:t>
            </w:r>
          </w:p>
          <w:p w14:paraId="118ABE13" w14:textId="77777777" w:rsidR="006B44BE" w:rsidRPr="006B44BE" w:rsidRDefault="006B44BE" w:rsidP="006B44BE">
            <w:pPr>
              <w:numPr>
                <w:ilvl w:val="0"/>
                <w:numId w:val="32"/>
              </w:numPr>
              <w:snapToGrid/>
              <w:spacing w:after="0" w:afterAutospacing="0"/>
              <w:contextualSpacing/>
              <w:jc w:val="left"/>
              <w:rPr>
                <w:rFonts w:eastAsia="Batang"/>
                <w:color w:val="000000"/>
                <w:sz w:val="20"/>
                <w:lang w:eastAsia="en-US"/>
              </w:rPr>
            </w:pPr>
            <w:r w:rsidRPr="006B44BE">
              <w:rPr>
                <w:rFonts w:eastAsia="Batang"/>
                <w:color w:val="000000"/>
                <w:sz w:val="20"/>
                <w:lang w:eastAsia="en-US"/>
              </w:rPr>
              <w:t>The first/second indicated joint/DL/UL TCI state(s) is updated according to the corresponding first/second joint/DL/UL TCI state(s) mapped to the TCI codepoint received by the UE</w:t>
            </w:r>
          </w:p>
          <w:p w14:paraId="12AA9E85" w14:textId="77777777" w:rsidR="006B44BE" w:rsidRPr="006B44BE" w:rsidRDefault="006B44BE" w:rsidP="006B44BE">
            <w:pPr>
              <w:numPr>
                <w:ilvl w:val="1"/>
                <w:numId w:val="32"/>
              </w:numPr>
              <w:snapToGrid/>
              <w:spacing w:after="0" w:afterAutospacing="0"/>
              <w:contextualSpacing/>
              <w:jc w:val="left"/>
              <w:rPr>
                <w:rFonts w:eastAsia="Batang"/>
                <w:color w:val="000000"/>
                <w:sz w:val="20"/>
                <w:lang w:eastAsia="en-US"/>
              </w:rPr>
            </w:pPr>
            <w:r w:rsidRPr="006B44BE">
              <w:rPr>
                <w:rFonts w:eastAsia="Batang"/>
                <w:color w:val="000000"/>
                <w:sz w:val="20"/>
                <w:lang w:eastAsia="en-U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44E320AB" w14:textId="3C85CD43" w:rsidR="006B44BE" w:rsidRDefault="006B44BE" w:rsidP="00352322">
            <w:pPr>
              <w:snapToGrid/>
              <w:spacing w:after="0" w:afterAutospacing="0"/>
              <w:jc w:val="left"/>
              <w:rPr>
                <w:u w:val="single"/>
              </w:rPr>
            </w:pPr>
          </w:p>
          <w:p w14:paraId="74D7E9F6" w14:textId="77777777" w:rsidR="00210097" w:rsidRPr="00210097" w:rsidRDefault="00210097" w:rsidP="00210097">
            <w:pPr>
              <w:snapToGrid/>
              <w:spacing w:after="0" w:afterAutospacing="0"/>
              <w:jc w:val="left"/>
              <w:rPr>
                <w:rFonts w:ascii="Times" w:eastAsia="Batang" w:hAnsi="Times" w:cs="Times"/>
                <w:b/>
                <w:bCs/>
                <w:color w:val="000000"/>
                <w:sz w:val="20"/>
                <w:highlight w:val="green"/>
                <w:lang w:eastAsia="en-US"/>
              </w:rPr>
            </w:pPr>
            <w:r w:rsidRPr="00210097">
              <w:rPr>
                <w:rFonts w:ascii="Times" w:eastAsia="Batang" w:hAnsi="Times" w:cs="Times"/>
                <w:b/>
                <w:bCs/>
                <w:color w:val="000000"/>
                <w:sz w:val="20"/>
                <w:highlight w:val="green"/>
                <w:lang w:eastAsia="en-US"/>
              </w:rPr>
              <w:t>Agreement</w:t>
            </w:r>
          </w:p>
          <w:p w14:paraId="1A377190" w14:textId="77777777" w:rsidR="00210097" w:rsidRPr="00210097" w:rsidRDefault="00210097" w:rsidP="00210097">
            <w:pPr>
              <w:snapToGrid/>
              <w:spacing w:after="0" w:afterAutospacing="0" w:line="240" w:lineRule="exact"/>
              <w:jc w:val="left"/>
              <w:rPr>
                <w:rFonts w:ascii="Times" w:eastAsia="Batang" w:hAnsi="Times" w:cs="Times"/>
                <w:color w:val="000000"/>
                <w:sz w:val="20"/>
                <w:lang w:eastAsia="en-US"/>
              </w:rPr>
            </w:pPr>
            <w:r w:rsidRPr="00210097">
              <w:rPr>
                <w:rFonts w:ascii="Times" w:eastAsia="Batang" w:hAnsi="Times" w:cs="Times"/>
                <w:color w:val="000000"/>
                <w:sz w:val="20"/>
                <w:lang w:eastAsia="zh-CN"/>
              </w:rPr>
              <w:t>On unified TCI framework extension, support</w:t>
            </w:r>
            <w:r w:rsidRPr="00210097">
              <w:rPr>
                <w:rFonts w:ascii="Times" w:eastAsia="Batang" w:hAnsi="Times" w:cs="Times"/>
                <w:color w:val="000000"/>
                <w:sz w:val="20"/>
                <w:lang w:eastAsia="en-US"/>
              </w:rPr>
              <w:t xml:space="preserve"> the following cases for CA operation:</w:t>
            </w:r>
          </w:p>
          <w:p w14:paraId="5C0C6A11"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A set of CCs configured for common TCI state ID activation/update can include CC(s) operating in S-DCI based MTRP</w:t>
            </w:r>
          </w:p>
          <w:p w14:paraId="634DF653"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A set of CCs configured for common TCI state ID activation/update can include CC(s) operating in M-DCI based MTRP</w:t>
            </w:r>
          </w:p>
          <w:p w14:paraId="40EFBA6D"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A set of CCs configured for common TCI state ID activation/update can include CC(s) operating in STRP and CC(s) operating in S-DCI based MTRP</w:t>
            </w:r>
          </w:p>
          <w:p w14:paraId="47CFAD22" w14:textId="77777777" w:rsidR="00210097" w:rsidRPr="00210097" w:rsidRDefault="00210097" w:rsidP="00210097">
            <w:pPr>
              <w:numPr>
                <w:ilvl w:val="1"/>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How to support common TCI state ID activation/update for this case</w:t>
            </w:r>
          </w:p>
          <w:p w14:paraId="0531BA69"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A set of CCs configured for common TCI state ID activation/update can include CC(s) operating in STRP and CC(s) operating in M-DCI based MTRP</w:t>
            </w:r>
          </w:p>
          <w:p w14:paraId="5FC90571" w14:textId="77777777" w:rsidR="00210097" w:rsidRPr="00210097" w:rsidRDefault="00210097" w:rsidP="00210097">
            <w:pPr>
              <w:numPr>
                <w:ilvl w:val="1"/>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How to support common TCI state ID activation/update for this case</w:t>
            </w:r>
          </w:p>
          <w:p w14:paraId="3DE29BD7"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A set of CCs configured for common TCI state ID activation/update can include CC(s) operating in S-DCI based MTRP and CC(s) operating in M-DCI based MTRP</w:t>
            </w:r>
          </w:p>
          <w:p w14:paraId="39814E23" w14:textId="77777777" w:rsidR="00210097" w:rsidRPr="00210097" w:rsidRDefault="00210097" w:rsidP="00210097">
            <w:pPr>
              <w:numPr>
                <w:ilvl w:val="1"/>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How to support common TCI state ID activation/update for this case</w:t>
            </w:r>
          </w:p>
          <w:p w14:paraId="309F760C" w14:textId="77777777" w:rsidR="00210097" w:rsidRPr="00210097" w:rsidRDefault="00210097" w:rsidP="00210097">
            <w:pPr>
              <w:numPr>
                <w:ilvl w:val="0"/>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A set of CCs configured for common TCI state ID activation/update can include CC(s) operating in STRP, CC(s) operating in S-DCI based MTRP, and CC(s) operating in M-DCI based MTRP</w:t>
            </w:r>
          </w:p>
          <w:p w14:paraId="70808253" w14:textId="77777777" w:rsidR="00210097" w:rsidRPr="00210097" w:rsidRDefault="00210097" w:rsidP="00210097">
            <w:pPr>
              <w:numPr>
                <w:ilvl w:val="1"/>
                <w:numId w:val="32"/>
              </w:numPr>
              <w:snapToGrid/>
              <w:spacing w:after="0" w:afterAutospacing="0" w:line="240" w:lineRule="exact"/>
              <w:contextualSpacing/>
              <w:jc w:val="left"/>
              <w:rPr>
                <w:rFonts w:ascii="Times" w:eastAsia="Batang" w:hAnsi="Times" w:cs="Times"/>
                <w:color w:val="000000"/>
                <w:sz w:val="20"/>
                <w:lang w:eastAsia="zh-CN"/>
              </w:rPr>
            </w:pPr>
            <w:r w:rsidRPr="00210097">
              <w:rPr>
                <w:rFonts w:ascii="Times" w:eastAsia="Batang" w:hAnsi="Times" w:cs="Times"/>
                <w:color w:val="000000"/>
                <w:sz w:val="20"/>
                <w:lang w:eastAsia="zh-CN"/>
              </w:rPr>
              <w:t>FFS: How to support common TCI state ID activation/update for this case</w:t>
            </w:r>
          </w:p>
          <w:p w14:paraId="74205F6D" w14:textId="77777777" w:rsidR="00210097" w:rsidRPr="00210097" w:rsidRDefault="00210097" w:rsidP="00352322">
            <w:pPr>
              <w:snapToGrid/>
              <w:spacing w:after="0" w:afterAutospacing="0"/>
              <w:jc w:val="left"/>
              <w:rPr>
                <w:u w:val="single"/>
              </w:rPr>
            </w:pPr>
          </w:p>
          <w:p w14:paraId="77C14835" w14:textId="3E1BA058" w:rsidR="006B44BE" w:rsidRPr="006B44BE" w:rsidRDefault="006B44BE" w:rsidP="00352322">
            <w:pPr>
              <w:snapToGrid/>
              <w:spacing w:after="0" w:afterAutospacing="0"/>
              <w:jc w:val="left"/>
              <w:rPr>
                <w:u w:val="single"/>
              </w:rPr>
            </w:pPr>
          </w:p>
        </w:tc>
      </w:tr>
    </w:tbl>
    <w:p w14:paraId="2C35AE37" w14:textId="5B5D6877" w:rsidR="009053D5" w:rsidRDefault="009053D5" w:rsidP="00675A4D">
      <w:pPr>
        <w:rPr>
          <w:u w:val="single"/>
        </w:rPr>
      </w:pPr>
    </w:p>
    <w:p w14:paraId="0353CE71" w14:textId="208CFBE9" w:rsidR="00BE2999" w:rsidRDefault="00C33C13" w:rsidP="00675A4D">
      <w:r w:rsidRPr="00C33C13">
        <w:t>In our view,</w:t>
      </w:r>
      <w:r>
        <w:t xml:space="preserve"> increase on the size of the TCI field is not needed</w:t>
      </w:r>
      <w:r w:rsidR="005D3311">
        <w:t xml:space="preserve"> </w:t>
      </w:r>
      <w:r w:rsidR="00BE2999">
        <w:t xml:space="preserve">and </w:t>
      </w:r>
      <w:r w:rsidR="00CF4FB0">
        <w:t xml:space="preserve">up to </w:t>
      </w:r>
      <w:r w:rsidR="00BE2999">
        <w:t>8 single or pair of TCI state(s) are enough in one codepoint of a TCI field</w:t>
      </w:r>
      <w:r w:rsidR="00943C48">
        <w:t>. This is</w:t>
      </w:r>
      <w:r w:rsidR="00AB65A7">
        <w:t xml:space="preserve"> because MAC</w:t>
      </w:r>
      <w:r w:rsidR="004031D8">
        <w:t xml:space="preserve"> entity</w:t>
      </w:r>
      <w:r w:rsidR="00AB65A7">
        <w:t xml:space="preserve"> </w:t>
      </w:r>
      <w:r w:rsidR="00DB2173">
        <w:t xml:space="preserve">can flexibly </w:t>
      </w:r>
      <w:r w:rsidR="00251B93">
        <w:t>select</w:t>
      </w:r>
      <w:r w:rsidR="00DB2173">
        <w:t xml:space="preserve"> </w:t>
      </w:r>
      <w:r w:rsidR="00251B93">
        <w:t>8 combinations</w:t>
      </w:r>
      <w:r w:rsidR="00DB2173">
        <w:t xml:space="preserve"> </w:t>
      </w:r>
      <w:r w:rsidR="00251B93">
        <w:t xml:space="preserve">of TCI states </w:t>
      </w:r>
      <w:r w:rsidR="00DB2173">
        <w:t>among all configured TCI states</w:t>
      </w:r>
      <w:r w:rsidR="00251B93">
        <w:t>, and</w:t>
      </w:r>
      <w:r w:rsidR="00471C9A">
        <w:t xml:space="preserve"> we think</w:t>
      </w:r>
      <w:r w:rsidR="00251B93">
        <w:t xml:space="preserve"> it is not significant problem that a TCI state cannot be indicated among more 8 combinations by DCI.</w:t>
      </w:r>
    </w:p>
    <w:p w14:paraId="235DE6E8" w14:textId="0BEC0C14" w:rsidR="00CC6CFF" w:rsidRDefault="008F705A" w:rsidP="00675A4D">
      <w:pPr>
        <w:rPr>
          <w:b/>
          <w:bCs/>
        </w:rPr>
      </w:pPr>
      <w:r w:rsidRPr="00E50BA2">
        <w:rPr>
          <w:b/>
          <w:bCs/>
        </w:rPr>
        <w:t xml:space="preserve">Proposal </w:t>
      </w:r>
      <w:r w:rsidR="00B75AB3">
        <w:rPr>
          <w:b/>
          <w:bCs/>
        </w:rPr>
        <w:t>4</w:t>
      </w:r>
      <w:r w:rsidRPr="00E50BA2">
        <w:rPr>
          <w:b/>
          <w:bCs/>
        </w:rPr>
        <w:t xml:space="preserve">: </w:t>
      </w:r>
      <w:r w:rsidR="009E0255">
        <w:rPr>
          <w:b/>
          <w:bCs/>
        </w:rPr>
        <w:t>T</w:t>
      </w:r>
      <w:r w:rsidR="00CC6CFF">
        <w:rPr>
          <w:b/>
          <w:bCs/>
        </w:rPr>
        <w:t xml:space="preserve">he size of the TCI field </w:t>
      </w:r>
      <w:r w:rsidR="00702A46">
        <w:rPr>
          <w:b/>
          <w:bCs/>
        </w:rPr>
        <w:t>should remain 3 bits</w:t>
      </w:r>
      <w:r w:rsidR="00CC6CFF">
        <w:rPr>
          <w:b/>
          <w:bCs/>
        </w:rPr>
        <w:t>.</w:t>
      </w:r>
    </w:p>
    <w:p w14:paraId="5EE22300" w14:textId="291E1F03" w:rsidR="00210097" w:rsidRDefault="00967FA6" w:rsidP="00675A4D">
      <w:r>
        <w:t xml:space="preserve">Furthermore, it was </w:t>
      </w:r>
      <w:r w:rsidR="00210097">
        <w:t>concluded</w:t>
      </w:r>
      <w:r>
        <w:t xml:space="preserve"> that </w:t>
      </w:r>
      <w:r w:rsidR="00210097">
        <w:t>there is no consensus to support dynamic switching between STRP and MTRP operations based on the number of TCI states mapped to the received TCI codepoint.</w:t>
      </w:r>
      <w:r w:rsidR="00C5450C">
        <w:t xml:space="preserve"> As </w:t>
      </w:r>
      <w:proofErr w:type="gramStart"/>
      <w:r w:rsidR="00C5450C">
        <w:t>a</w:t>
      </w:r>
      <w:proofErr w:type="gramEnd"/>
      <w:r w:rsidR="00C5450C">
        <w:t xml:space="preserve"> FFS point, </w:t>
      </w:r>
      <w:r w:rsidR="00EB605C">
        <w:t xml:space="preserve">how to switch between Rel-17 STRP operation and Rel-18 MTRP operation is not defined. </w:t>
      </w:r>
      <w:r w:rsidR="00916513">
        <w:lastRenderedPageBreak/>
        <w:t xml:space="preserve">In our view, </w:t>
      </w:r>
      <w:r w:rsidR="00DB24A6">
        <w:t xml:space="preserve">since the existing TCI field is reused for Rel-18 unified TCI framework, </w:t>
      </w:r>
      <w:r w:rsidR="00B45392">
        <w:t xml:space="preserve">switching between Rel-17 STRP and Rel-18 MTRP operations is performed by MAC CE (i.e., TCI </w:t>
      </w:r>
      <w:r w:rsidR="009A7A2C">
        <w:t xml:space="preserve">state </w:t>
      </w:r>
      <w:r w:rsidR="00B45392">
        <w:t xml:space="preserve">activation command). </w:t>
      </w:r>
      <w:r w:rsidR="00D82216">
        <w:t xml:space="preserve">Namely, </w:t>
      </w:r>
      <w:r w:rsidR="002F7593">
        <w:t xml:space="preserve">if a TCI state is activated and mapped to each codepoint in the existing TCI field, Rel-17 STRP operation should be enabled. If </w:t>
      </w:r>
      <w:r w:rsidR="00BE0C28">
        <w:t>multiple</w:t>
      </w:r>
      <w:r w:rsidR="002F7593">
        <w:t xml:space="preserve"> TCI states are activated and mapped to a</w:t>
      </w:r>
      <w:r w:rsidR="00171639">
        <w:t>t least one</w:t>
      </w:r>
      <w:r w:rsidR="002F7593">
        <w:t xml:space="preserve"> codepoint in the existing TCI field, Rel-18 MTRP operation should be enabled.</w:t>
      </w:r>
    </w:p>
    <w:p w14:paraId="1736DB0E" w14:textId="5A23F910" w:rsidR="00BE0C28" w:rsidRPr="00976713" w:rsidRDefault="00BE0C28" w:rsidP="00675A4D">
      <w:pPr>
        <w:rPr>
          <w:b/>
          <w:bCs/>
        </w:rPr>
      </w:pPr>
      <w:r w:rsidRPr="00976713">
        <w:rPr>
          <w:rFonts w:hint="eastAsia"/>
          <w:b/>
          <w:bCs/>
        </w:rPr>
        <w:t>P</w:t>
      </w:r>
      <w:r w:rsidRPr="00976713">
        <w:rPr>
          <w:b/>
          <w:bCs/>
        </w:rPr>
        <w:t xml:space="preserve">roposal </w:t>
      </w:r>
      <w:r w:rsidR="00B75AB3">
        <w:rPr>
          <w:b/>
          <w:bCs/>
        </w:rPr>
        <w:t>5</w:t>
      </w:r>
      <w:r w:rsidRPr="00976713">
        <w:rPr>
          <w:b/>
          <w:bCs/>
        </w:rPr>
        <w:t>: For unified TCI framework,</w:t>
      </w:r>
    </w:p>
    <w:p w14:paraId="4D192C52" w14:textId="4ECE91D7" w:rsidR="00BE0C28" w:rsidRPr="00976713" w:rsidRDefault="00BE0C28" w:rsidP="00BE0C28">
      <w:pPr>
        <w:pStyle w:val="aff5"/>
        <w:numPr>
          <w:ilvl w:val="0"/>
          <w:numId w:val="32"/>
        </w:numPr>
        <w:ind w:leftChars="0"/>
        <w:rPr>
          <w:b/>
          <w:bCs/>
        </w:rPr>
      </w:pPr>
      <w:r w:rsidRPr="00976713">
        <w:rPr>
          <w:rFonts w:hint="eastAsia"/>
          <w:b/>
          <w:bCs/>
        </w:rPr>
        <w:t>I</w:t>
      </w:r>
      <w:r w:rsidRPr="00976713">
        <w:rPr>
          <w:b/>
          <w:bCs/>
        </w:rPr>
        <w:t>f a TCI state is activated and mapped to each codepoint in the existing TCI field, Rel-17 STRP operation should be enabled.</w:t>
      </w:r>
    </w:p>
    <w:p w14:paraId="65BDC8E8" w14:textId="5E3025AC" w:rsidR="00BE0C28" w:rsidRPr="00976713" w:rsidRDefault="00BE0C28" w:rsidP="00BE0C28">
      <w:pPr>
        <w:pStyle w:val="aff5"/>
        <w:numPr>
          <w:ilvl w:val="0"/>
          <w:numId w:val="32"/>
        </w:numPr>
        <w:ind w:leftChars="0"/>
        <w:rPr>
          <w:b/>
          <w:bCs/>
        </w:rPr>
      </w:pPr>
      <w:r w:rsidRPr="00976713">
        <w:rPr>
          <w:rFonts w:hint="eastAsia"/>
          <w:b/>
          <w:bCs/>
        </w:rPr>
        <w:t>I</w:t>
      </w:r>
      <w:r w:rsidRPr="00976713">
        <w:rPr>
          <w:b/>
          <w:bCs/>
        </w:rPr>
        <w:t>f multiple TCI states are activated and mapped to at least one codepoint in the existing TCI field, Rel-18 MTRP operation should be enabled.</w:t>
      </w:r>
    </w:p>
    <w:p w14:paraId="3B33CC25" w14:textId="14CE32B1" w:rsidR="00771007" w:rsidRDefault="006E7D7C" w:rsidP="00750766">
      <w:r>
        <w:t xml:space="preserve">In our view, </w:t>
      </w:r>
      <w:r w:rsidR="00E522FF">
        <w:t>Rel-18 TCI state activation command may be different from Rel-17 TCI state activation command</w:t>
      </w:r>
      <w:r w:rsidR="00234D67">
        <w:t>, but it is up to RAN2. Therefore, how to configure that a CC is operated in Rel-18 unified TCI framework for SDCI MTRP should be determined based on the number of activated TCI states in each codepoint of the TCI field, not type of activation command.</w:t>
      </w:r>
    </w:p>
    <w:p w14:paraId="457B6221" w14:textId="148CA3FB" w:rsidR="00234D67" w:rsidRPr="008417BB" w:rsidRDefault="00234D67" w:rsidP="00750766">
      <w:pPr>
        <w:rPr>
          <w:b/>
          <w:bCs/>
        </w:rPr>
      </w:pPr>
      <w:r w:rsidRPr="008417BB">
        <w:rPr>
          <w:rFonts w:hint="eastAsia"/>
          <w:b/>
          <w:bCs/>
        </w:rPr>
        <w:t>P</w:t>
      </w:r>
      <w:r w:rsidRPr="008417BB">
        <w:rPr>
          <w:b/>
          <w:bCs/>
        </w:rPr>
        <w:t xml:space="preserve">roposal </w:t>
      </w:r>
      <w:r w:rsidR="00DA3571">
        <w:rPr>
          <w:b/>
          <w:bCs/>
        </w:rPr>
        <w:t>6</w:t>
      </w:r>
      <w:r w:rsidRPr="008417BB">
        <w:rPr>
          <w:b/>
          <w:bCs/>
        </w:rPr>
        <w:t>: A CC is operated in Rel-18 unified TCI framework for SDCI based MTRP</w:t>
      </w:r>
    </w:p>
    <w:p w14:paraId="01D6D498" w14:textId="0B6C2036" w:rsidR="00234D67" w:rsidRPr="008417BB" w:rsidRDefault="00234D67" w:rsidP="00234D67">
      <w:pPr>
        <w:pStyle w:val="aff5"/>
        <w:numPr>
          <w:ilvl w:val="0"/>
          <w:numId w:val="32"/>
        </w:numPr>
        <w:ind w:leftChars="0"/>
        <w:rPr>
          <w:b/>
          <w:bCs/>
        </w:rPr>
      </w:pPr>
      <w:r w:rsidRPr="008417BB">
        <w:rPr>
          <w:rFonts w:hint="eastAsia"/>
          <w:b/>
          <w:bCs/>
        </w:rPr>
        <w:t>i</w:t>
      </w:r>
      <w:r w:rsidRPr="008417BB">
        <w:rPr>
          <w:b/>
          <w:bCs/>
        </w:rPr>
        <w:t>f a TCI state activation command that activates at least one TCI codepoint mapped with more than one TCI states is received and applied in the CC.</w:t>
      </w:r>
    </w:p>
    <w:p w14:paraId="1E06A49E" w14:textId="77777777" w:rsidR="00234D67" w:rsidRPr="008308AA" w:rsidRDefault="00234D67" w:rsidP="00750766">
      <w:pPr>
        <w:rPr>
          <w:b/>
          <w:bCs/>
        </w:rPr>
      </w:pPr>
    </w:p>
    <w:p w14:paraId="1E8BCB34" w14:textId="45B0620D" w:rsidR="00675A4D" w:rsidRDefault="00675A4D">
      <w:pPr>
        <w:pStyle w:val="30"/>
      </w:pPr>
      <w:r>
        <w:t>Mapping of indicated TCI state</w:t>
      </w:r>
    </w:p>
    <w:p w14:paraId="56BEFA79" w14:textId="787F62B4" w:rsidR="00692CE3" w:rsidRPr="00692CE3" w:rsidRDefault="002A27E6" w:rsidP="00692CE3">
      <w:r>
        <w:t>A</w:t>
      </w:r>
      <w:r w:rsidR="00692CE3">
        <w:t>fter activation of multiple joint/DL/UL TCI states by MAC CE, a TCI field in DCI format 1_1/1_2 with/without data scheduling can indicate one or two joint/DL/UL TCI states.</w:t>
      </w:r>
      <w:r>
        <w:t xml:space="preserve"> </w:t>
      </w:r>
      <w:r w:rsidR="00327A48">
        <w:t>However</w:t>
      </w:r>
      <w:r w:rsidR="00D604EA">
        <w:t>, w</w:t>
      </w:r>
      <w:r>
        <w:t>hen two UL TCI states are indicated and UL channel is scheduled, it is unknown that whether the UL channel apply to both or either of two</w:t>
      </w:r>
      <w:r w:rsidR="000132E7">
        <w:t xml:space="preserve"> the</w:t>
      </w:r>
      <w:r>
        <w:t xml:space="preserve"> UL TCI states.</w:t>
      </w:r>
      <w:r w:rsidR="0007152E">
        <w:t xml:space="preserve"> </w:t>
      </w:r>
      <w:r w:rsidR="00304F79">
        <w:t>F</w:t>
      </w:r>
      <w:r w:rsidR="00AB70B4">
        <w:t xml:space="preserve">or SDCI-MTRP, </w:t>
      </w:r>
      <w:r w:rsidR="00F3421A">
        <w:t>the</w:t>
      </w:r>
      <w:r w:rsidR="00AB70B4">
        <w:t xml:space="preserve"> mapping of the indicated TCI state to channels</w:t>
      </w:r>
      <w:r w:rsidR="00930362">
        <w:t xml:space="preserve"> is needed to be defined</w:t>
      </w:r>
      <w:r w:rsidR="00AB70B4">
        <w:t>.</w:t>
      </w:r>
    </w:p>
    <w:p w14:paraId="135C548E" w14:textId="6EAEEAC7" w:rsidR="006719FA" w:rsidRPr="00A077EF" w:rsidRDefault="006719FA" w:rsidP="006719FA">
      <w:pPr>
        <w:pStyle w:val="4"/>
      </w:pPr>
      <w:r>
        <w:t>PDCCH</w:t>
      </w:r>
    </w:p>
    <w:tbl>
      <w:tblPr>
        <w:tblStyle w:val="af0"/>
        <w:tblW w:w="0" w:type="auto"/>
        <w:tblLook w:val="04A0" w:firstRow="1" w:lastRow="0" w:firstColumn="1" w:lastColumn="0" w:noHBand="0" w:noVBand="1"/>
      </w:tblPr>
      <w:tblGrid>
        <w:gridCol w:w="9954"/>
      </w:tblGrid>
      <w:tr w:rsidR="009053D5" w14:paraId="6E7FE27F" w14:textId="77777777" w:rsidTr="009053D5">
        <w:tc>
          <w:tcPr>
            <w:tcW w:w="9954" w:type="dxa"/>
          </w:tcPr>
          <w:p w14:paraId="5AFE58DB" w14:textId="77777777" w:rsidR="00E07A4C" w:rsidRPr="00E07A4C" w:rsidRDefault="00E07A4C" w:rsidP="00E07A4C">
            <w:pPr>
              <w:snapToGrid/>
              <w:spacing w:after="0" w:afterAutospacing="0"/>
              <w:rPr>
                <w:rFonts w:ascii="Times" w:eastAsia="Batang" w:hAnsi="Times" w:cs="Times"/>
                <w:b/>
                <w:bCs/>
                <w:iCs/>
                <w:color w:val="000000"/>
                <w:sz w:val="20"/>
                <w:highlight w:val="green"/>
                <w:lang w:eastAsia="en-US"/>
              </w:rPr>
            </w:pPr>
            <w:r w:rsidRPr="00E07A4C">
              <w:rPr>
                <w:rFonts w:ascii="Times" w:eastAsia="Batang" w:hAnsi="Times" w:cs="Times"/>
                <w:b/>
                <w:bCs/>
                <w:iCs/>
                <w:color w:val="000000"/>
                <w:sz w:val="20"/>
                <w:highlight w:val="green"/>
                <w:lang w:eastAsia="en-US"/>
              </w:rPr>
              <w:t>Agreement</w:t>
            </w:r>
          </w:p>
          <w:p w14:paraId="6AA39ED1" w14:textId="77777777" w:rsidR="00E07A4C" w:rsidRPr="00E07A4C" w:rsidRDefault="00E07A4C" w:rsidP="00E07A4C">
            <w:pPr>
              <w:snapToGrid/>
              <w:spacing w:after="0" w:afterAutospacing="0"/>
              <w:rPr>
                <w:rFonts w:ascii="Times" w:eastAsia="Batang" w:hAnsi="Times" w:cs="Times"/>
                <w:color w:val="000000"/>
                <w:sz w:val="20"/>
                <w:lang w:eastAsia="en-US"/>
              </w:rPr>
            </w:pPr>
            <w:r w:rsidRPr="00E07A4C">
              <w:rPr>
                <w:rFonts w:ascii="Times" w:eastAsia="Batang" w:hAnsi="Times" w:cs="Times"/>
                <w:color w:val="000000"/>
                <w:sz w:val="20"/>
                <w:lang w:eastAsia="en-US"/>
              </w:rPr>
              <w:t>On unified TCI framework extension for S-DCI based MTRP, to inform the association with the joint/DL TCI state(s) indicated by DCI/MAC-CE for PDCCH repetition, PDCCH-SFN, and PDCCH w/o repetition/SFN, support the following:</w:t>
            </w:r>
          </w:p>
          <w:p w14:paraId="22109D9B"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olor w:val="000000"/>
                <w:sz w:val="20"/>
                <w:lang w:eastAsia="x-none"/>
              </w:rPr>
            </w:pPr>
            <w:r w:rsidRPr="00E07A4C">
              <w:rPr>
                <w:rFonts w:eastAsia="Batang" w:cs="Times"/>
                <w:color w:val="000000"/>
                <w:sz w:val="20"/>
                <w:lang w:eastAsia="x-none"/>
              </w:rPr>
              <w:t>Use RRC configuration to inform that the UE shall apply the first one, the second one, both, or none of the joint/DL TCI states indicated by DCI/MAC-CE to a CORESET or a group of CORESETs (if CORESET group configuration is supported)</w:t>
            </w:r>
          </w:p>
          <w:p w14:paraId="3B674A20" w14:textId="77777777" w:rsidR="00E07A4C" w:rsidRDefault="00E07A4C" w:rsidP="00E07A4C">
            <w:pPr>
              <w:snapToGrid/>
              <w:spacing w:after="0" w:afterAutospacing="0"/>
              <w:jc w:val="left"/>
              <w:rPr>
                <w:rFonts w:eastAsiaTheme="minorEastAsia"/>
              </w:rPr>
            </w:pPr>
          </w:p>
          <w:p w14:paraId="4834A313" w14:textId="77777777" w:rsidR="00B31CD2" w:rsidRPr="00B31CD2" w:rsidRDefault="00B31CD2" w:rsidP="00B31CD2">
            <w:pPr>
              <w:snapToGrid/>
              <w:spacing w:after="0" w:afterAutospacing="0"/>
              <w:jc w:val="left"/>
              <w:rPr>
                <w:rFonts w:ascii="Times" w:eastAsia="Batang" w:hAnsi="Times" w:cs="Times"/>
                <w:sz w:val="20"/>
                <w:szCs w:val="18"/>
                <w:lang w:eastAsia="en-US"/>
              </w:rPr>
            </w:pPr>
            <w:r w:rsidRPr="00B31CD2">
              <w:rPr>
                <w:rFonts w:ascii="Times" w:eastAsia="Batang" w:hAnsi="Times" w:cs="Times"/>
                <w:b/>
                <w:bCs/>
                <w:color w:val="000000"/>
                <w:sz w:val="20"/>
                <w:szCs w:val="18"/>
                <w:lang w:eastAsia="en-US"/>
              </w:rPr>
              <w:t>Conclusion</w:t>
            </w:r>
          </w:p>
          <w:p w14:paraId="2660EACB" w14:textId="77777777" w:rsidR="00B31CD2" w:rsidRPr="00B31CD2" w:rsidRDefault="00B31CD2" w:rsidP="00B31CD2">
            <w:pPr>
              <w:snapToGrid/>
              <w:spacing w:after="0" w:afterAutospacing="0"/>
              <w:jc w:val="left"/>
              <w:rPr>
                <w:rFonts w:ascii="Times" w:eastAsia="Batang" w:hAnsi="Times" w:cs="Times"/>
                <w:color w:val="000000"/>
                <w:sz w:val="20"/>
                <w:szCs w:val="18"/>
                <w:lang w:eastAsia="en-US"/>
              </w:rPr>
            </w:pPr>
            <w:r w:rsidRPr="00B31CD2">
              <w:rPr>
                <w:rFonts w:ascii="Times" w:eastAsia="Batang" w:hAnsi="Times" w:cs="Times"/>
                <w:color w:val="000000"/>
                <w:sz w:val="20"/>
                <w:szCs w:val="18"/>
                <w:lang w:eastAsia="en-US"/>
              </w:rPr>
              <w:lastRenderedPageBreak/>
              <w:t xml:space="preserve">On unified TCI framework extension for S-DCI based MTRP, there is no consensus in RAN1 on whether to reuse the Rel-17 RRC parameter </w:t>
            </w:r>
            <w:r w:rsidRPr="00B31CD2">
              <w:rPr>
                <w:rFonts w:ascii="Times" w:eastAsia="Batang" w:hAnsi="Times" w:cs="Times"/>
                <w:i/>
                <w:iCs/>
                <w:color w:val="000000"/>
                <w:sz w:val="20"/>
                <w:szCs w:val="18"/>
                <w:lang w:eastAsia="en-US"/>
              </w:rPr>
              <w:t>followUnifiedTCIstate</w:t>
            </w:r>
            <w:r w:rsidRPr="00B31CD2">
              <w:rPr>
                <w:rFonts w:ascii="Times" w:eastAsia="Batang" w:hAnsi="Times" w:cs="Times"/>
                <w:color w:val="000000"/>
                <w:sz w:val="20"/>
                <w:szCs w:val="18"/>
                <w:lang w:eastAsia="en-US"/>
              </w:rPr>
              <w:t xml:space="preserve"> as a part of the RRC configuration that informs the UE shall apply the first one, the second one, both, </w:t>
            </w:r>
            <w:proofErr w:type="gramStart"/>
            <w:r w:rsidRPr="00B31CD2">
              <w:rPr>
                <w:rFonts w:ascii="Times" w:eastAsia="Batang" w:hAnsi="Times" w:cs="Times"/>
                <w:color w:val="000000"/>
                <w:sz w:val="20"/>
                <w:szCs w:val="18"/>
                <w:lang w:eastAsia="en-US"/>
              </w:rPr>
              <w:t>or</w:t>
            </w:r>
            <w:proofErr w:type="gramEnd"/>
            <w:r w:rsidRPr="00B31CD2">
              <w:rPr>
                <w:rFonts w:ascii="Times" w:eastAsia="Batang" w:hAnsi="Times" w:cs="Times"/>
                <w:color w:val="000000"/>
                <w:sz w:val="20"/>
                <w:szCs w:val="18"/>
                <w:lang w:eastAsia="en-US"/>
              </w:rPr>
              <w:t xml:space="preserve"> none of the indicated joint/DL TCI states to a CORESET</w:t>
            </w:r>
          </w:p>
          <w:p w14:paraId="6F1C2DE2" w14:textId="77777777" w:rsidR="00B31CD2" w:rsidRPr="00B31CD2" w:rsidRDefault="00B31CD2" w:rsidP="00B31CD2">
            <w:pPr>
              <w:numPr>
                <w:ilvl w:val="0"/>
                <w:numId w:val="32"/>
              </w:numPr>
              <w:snapToGrid/>
              <w:spacing w:after="0" w:afterAutospacing="0"/>
              <w:jc w:val="left"/>
              <w:rPr>
                <w:rFonts w:ascii="Times" w:eastAsia="Batang" w:hAnsi="Times" w:cs="Times"/>
                <w:color w:val="000000"/>
                <w:sz w:val="20"/>
                <w:szCs w:val="18"/>
                <w:lang w:eastAsia="en-US"/>
              </w:rPr>
            </w:pPr>
            <w:r w:rsidRPr="00B31CD2">
              <w:rPr>
                <w:rFonts w:ascii="Times" w:eastAsia="Batang" w:hAnsi="Times" w:cs="Times"/>
                <w:color w:val="000000"/>
                <w:sz w:val="20"/>
                <w:szCs w:val="18"/>
                <w:lang w:eastAsia="en-US"/>
              </w:rPr>
              <w:t xml:space="preserve">Above does not impact how RAN2 writes their specifications </w:t>
            </w:r>
          </w:p>
          <w:p w14:paraId="48CCA918" w14:textId="4F95A853" w:rsidR="00B31CD2" w:rsidRPr="00B31CD2" w:rsidRDefault="00B31CD2" w:rsidP="00E07A4C">
            <w:pPr>
              <w:snapToGrid/>
              <w:spacing w:after="0" w:afterAutospacing="0"/>
              <w:jc w:val="left"/>
              <w:rPr>
                <w:rFonts w:eastAsiaTheme="minorEastAsia"/>
              </w:rPr>
            </w:pPr>
          </w:p>
        </w:tc>
      </w:tr>
    </w:tbl>
    <w:p w14:paraId="3F265CC1" w14:textId="3DC1303B" w:rsidR="003E0A21" w:rsidRDefault="003E0A21" w:rsidP="00701863"/>
    <w:p w14:paraId="30C67289" w14:textId="08BBF4D3" w:rsidR="00A92E61" w:rsidRDefault="00D05B19" w:rsidP="00701863">
      <w:r>
        <w:t>I</w:t>
      </w:r>
      <w:r w:rsidR="00701863">
        <w:t xml:space="preserve">t was agreed that one or multiple TCI states </w:t>
      </w:r>
      <w:r w:rsidR="00CB26DA">
        <w:t>are</w:t>
      </w:r>
      <w:r w:rsidR="00701863">
        <w:t xml:space="preserve"> </w:t>
      </w:r>
      <w:r w:rsidR="00701863" w:rsidRPr="00701863">
        <w:t xml:space="preserve">indicated in a </w:t>
      </w:r>
      <w:r w:rsidR="00C02E7D">
        <w:t>CC/</w:t>
      </w:r>
      <w:r w:rsidR="00701863" w:rsidRPr="00701863">
        <w:t xml:space="preserve">BWP by </w:t>
      </w:r>
      <w:r w:rsidR="00701863">
        <w:t>a TCI field in DCI.</w:t>
      </w:r>
      <w:r w:rsidR="00CE157C">
        <w:rPr>
          <w:rFonts w:hint="eastAsia"/>
        </w:rPr>
        <w:t xml:space="preserve"> </w:t>
      </w:r>
      <w:r w:rsidR="00091CB8">
        <w:t>Namely, for one or more CORESET</w:t>
      </w:r>
      <w:r w:rsidR="000E6BBD">
        <w:t>s</w:t>
      </w:r>
      <w:r w:rsidR="00091CB8">
        <w:t xml:space="preserve"> in a BWP, one or multiple TCI state can be indicated. </w:t>
      </w:r>
      <w:r w:rsidR="001C01D2">
        <w:t xml:space="preserve">Furthermore, </w:t>
      </w:r>
      <w:r w:rsidR="001F6042">
        <w:t>it was agreed to support to use RRC parameter(s) in a CORESET configuration to inform the UE whether and/or which indicated joint/DL TCI state(s) shall be applied to the corresponding PDCCH reception on the CORESET.</w:t>
      </w:r>
      <w:r w:rsidR="00130C6A">
        <w:t xml:space="preserve"> </w:t>
      </w:r>
      <w:r w:rsidR="00232B5F">
        <w:t xml:space="preserve">In our view, </w:t>
      </w:r>
      <w:r w:rsidR="00A941FB">
        <w:t xml:space="preserve">the RRC configuration </w:t>
      </w:r>
      <w:r w:rsidR="00232B5F">
        <w:t xml:space="preserve">should </w:t>
      </w:r>
      <w:r w:rsidR="00A941FB">
        <w:t xml:space="preserve">inform that the UE shall apply the first one, the second one, both, </w:t>
      </w:r>
      <w:proofErr w:type="gramStart"/>
      <w:r w:rsidR="00A941FB">
        <w:t>or</w:t>
      </w:r>
      <w:proofErr w:type="gramEnd"/>
      <w:r w:rsidR="00A941FB">
        <w:t xml:space="preserve"> none of the indicated joint/DL TCI states</w:t>
      </w:r>
      <w:r w:rsidR="00C9413A">
        <w:t xml:space="preserve"> on a CORESET</w:t>
      </w:r>
      <w:r w:rsidR="0006325E">
        <w:t>, not a group of CORESETs</w:t>
      </w:r>
      <w:r w:rsidR="009E4F39">
        <w:t>.</w:t>
      </w:r>
      <w:r w:rsidR="00BD16D4">
        <w:t xml:space="preserve"> </w:t>
      </w:r>
    </w:p>
    <w:p w14:paraId="0E1B2F65" w14:textId="5B7CD44F" w:rsidR="008407B8" w:rsidRDefault="00CE157C" w:rsidP="00701863">
      <w:pPr>
        <w:rPr>
          <w:b/>
          <w:bCs/>
        </w:rPr>
      </w:pPr>
      <w:r w:rsidRPr="00244078">
        <w:rPr>
          <w:rFonts w:hint="eastAsia"/>
          <w:b/>
          <w:bCs/>
        </w:rPr>
        <w:t>P</w:t>
      </w:r>
      <w:r w:rsidRPr="00244078">
        <w:rPr>
          <w:b/>
          <w:bCs/>
        </w:rPr>
        <w:t>roposal</w:t>
      </w:r>
      <w:r w:rsidR="00037BF8">
        <w:rPr>
          <w:b/>
          <w:bCs/>
        </w:rPr>
        <w:t xml:space="preserve"> </w:t>
      </w:r>
      <w:r w:rsidR="00817AF0">
        <w:rPr>
          <w:b/>
          <w:bCs/>
        </w:rPr>
        <w:t>7</w:t>
      </w:r>
      <w:r w:rsidRPr="00244078">
        <w:rPr>
          <w:b/>
          <w:bCs/>
        </w:rPr>
        <w:t xml:space="preserve">: For single-DCI based MTRP, </w:t>
      </w:r>
      <w:r w:rsidR="0063674E">
        <w:rPr>
          <w:b/>
          <w:bCs/>
        </w:rPr>
        <w:t>RRC configuration should inform t</w:t>
      </w:r>
      <w:r w:rsidR="0063674E" w:rsidRPr="00B54258">
        <w:rPr>
          <w:b/>
          <w:bCs/>
        </w:rPr>
        <w:t xml:space="preserve">hat the UE shall apply the first one, second one, both, </w:t>
      </w:r>
      <w:proofErr w:type="gramStart"/>
      <w:r w:rsidR="0063674E" w:rsidRPr="00B54258">
        <w:rPr>
          <w:b/>
          <w:bCs/>
        </w:rPr>
        <w:t>or</w:t>
      </w:r>
      <w:proofErr w:type="gramEnd"/>
      <w:r w:rsidR="0063674E" w:rsidRPr="00B54258">
        <w:rPr>
          <w:b/>
          <w:bCs/>
        </w:rPr>
        <w:t xml:space="preserve"> none of the indicated joint/DL TCI states on a CORESET</w:t>
      </w:r>
      <w:r w:rsidR="00CB65AB">
        <w:rPr>
          <w:b/>
          <w:bCs/>
        </w:rPr>
        <w:t>, not a group of CORESETs</w:t>
      </w:r>
      <w:r w:rsidR="0063674E" w:rsidRPr="00B54258">
        <w:rPr>
          <w:b/>
          <w:bCs/>
        </w:rPr>
        <w:t>.</w:t>
      </w:r>
    </w:p>
    <w:p w14:paraId="6C8908FD" w14:textId="21B0A820" w:rsidR="00620AF0" w:rsidRDefault="005D76C4" w:rsidP="00701863">
      <w:r>
        <w:t>A</w:t>
      </w:r>
      <w:r w:rsidR="00324BEF">
        <w:t>ccording to</w:t>
      </w:r>
      <w:r w:rsidR="00620AF0">
        <w:t xml:space="preserve"> </w:t>
      </w:r>
      <w:r w:rsidR="00324BEF">
        <w:t xml:space="preserve">the following </w:t>
      </w:r>
      <w:r w:rsidR="00620AF0">
        <w:t>Rel-17</w:t>
      </w:r>
      <w:r w:rsidR="00324BEF">
        <w:t xml:space="preserve"> agreement</w:t>
      </w:r>
      <w:r w:rsidR="00620AF0">
        <w:t xml:space="preserve">, </w:t>
      </w:r>
      <w:r w:rsidR="00501D07">
        <w:t>the UE does not expect</w:t>
      </w:r>
      <w:r w:rsidR="00AE17CB">
        <w:t xml:space="preserve"> that</w:t>
      </w:r>
      <w:r w:rsidR="00501D07">
        <w:t xml:space="preserve"> </w:t>
      </w:r>
      <w:r w:rsidR="00AE17CB">
        <w:t>a</w:t>
      </w:r>
      <w:r w:rsidR="00501D07">
        <w:t xml:space="preserve"> CORESET</w:t>
      </w:r>
      <w:r w:rsidR="00AE17CB">
        <w:t xml:space="preserve"> with index 0</w:t>
      </w:r>
      <w:r w:rsidR="00501D07">
        <w:t xml:space="preserve"> to be activated with two TCI states</w:t>
      </w:r>
      <w:r w:rsidR="00AE17CB">
        <w:t xml:space="preserve"> is associated with search space zero for Type 0/0A/2 CSS</w:t>
      </w:r>
      <w:r w:rsidR="00501D07">
        <w:t xml:space="preserve">. </w:t>
      </w:r>
      <w:r w:rsidR="00324BEF">
        <w:t xml:space="preserve">Likewise, </w:t>
      </w:r>
      <w:r w:rsidR="00B876B5">
        <w:t>two indicated joint/DL TCI states should not be applied to the CO</w:t>
      </w:r>
      <w:r w:rsidR="004521BD">
        <w:t>RESET</w:t>
      </w:r>
      <w:r w:rsidR="00B876B5">
        <w:t>.</w:t>
      </w:r>
    </w:p>
    <w:tbl>
      <w:tblPr>
        <w:tblStyle w:val="af0"/>
        <w:tblW w:w="0" w:type="auto"/>
        <w:tblLook w:val="04A0" w:firstRow="1" w:lastRow="0" w:firstColumn="1" w:lastColumn="0" w:noHBand="0" w:noVBand="1"/>
      </w:tblPr>
      <w:tblGrid>
        <w:gridCol w:w="9954"/>
      </w:tblGrid>
      <w:tr w:rsidR="00324BEF" w14:paraId="3F88D4B9" w14:textId="77777777" w:rsidTr="00324BEF">
        <w:tc>
          <w:tcPr>
            <w:tcW w:w="9954" w:type="dxa"/>
          </w:tcPr>
          <w:p w14:paraId="5385CB0E" w14:textId="77777777" w:rsidR="00324BEF" w:rsidRPr="00020BBE" w:rsidRDefault="00324BEF" w:rsidP="00324BEF">
            <w:pPr>
              <w:rPr>
                <w:rFonts w:cs="Times"/>
                <w:b/>
                <w:bCs/>
                <w:noProof/>
                <w:sz w:val="16"/>
                <w:szCs w:val="16"/>
                <w:highlight w:val="green"/>
                <w:lang w:eastAsia="x-none"/>
              </w:rPr>
            </w:pPr>
            <w:r w:rsidRPr="00020BBE">
              <w:rPr>
                <w:rFonts w:cs="Times"/>
                <w:b/>
                <w:bCs/>
                <w:noProof/>
                <w:sz w:val="16"/>
                <w:szCs w:val="16"/>
                <w:highlight w:val="green"/>
                <w:lang w:eastAsia="x-none"/>
              </w:rPr>
              <w:t>Agreement</w:t>
            </w:r>
          </w:p>
          <w:p w14:paraId="4ECBAF14" w14:textId="77777777" w:rsidR="00324BEF" w:rsidRPr="00020BBE" w:rsidRDefault="00324BEF" w:rsidP="00324BEF">
            <w:pPr>
              <w:rPr>
                <w:rFonts w:eastAsia="DengXian" w:cs="Times"/>
                <w:color w:val="000000"/>
                <w:sz w:val="16"/>
                <w:szCs w:val="16"/>
              </w:rPr>
            </w:pPr>
            <w:r w:rsidRPr="00020BBE">
              <w:rPr>
                <w:rFonts w:eastAsia="DengXian" w:cs="Times"/>
                <w:color w:val="000000"/>
                <w:sz w:val="16"/>
                <w:szCs w:val="16"/>
              </w:rPr>
              <w:t>UE does not expect CORESET#0 to be activated with two TCI states when it is associated with SS#0 for Type 0/0A/2 CSS</w:t>
            </w:r>
          </w:p>
          <w:p w14:paraId="770867AE" w14:textId="77777777" w:rsidR="00324BEF" w:rsidRPr="00020BBE" w:rsidRDefault="00324BEF" w:rsidP="00324BEF">
            <w:pPr>
              <w:numPr>
                <w:ilvl w:val="0"/>
                <w:numId w:val="31"/>
              </w:numPr>
              <w:tabs>
                <w:tab w:val="left" w:pos="0"/>
              </w:tabs>
              <w:spacing w:after="0" w:afterAutospacing="0"/>
              <w:ind w:left="800" w:hanging="400"/>
              <w:jc w:val="left"/>
              <w:rPr>
                <w:rFonts w:eastAsia="DengXian" w:cs="Times"/>
                <w:color w:val="000000"/>
                <w:sz w:val="16"/>
                <w:szCs w:val="16"/>
                <w:lang w:eastAsia="x-none"/>
              </w:rPr>
            </w:pPr>
            <w:r w:rsidRPr="00020BBE">
              <w:rPr>
                <w:rFonts w:eastAsia="DengXian" w:cs="Times"/>
                <w:color w:val="000000"/>
                <w:sz w:val="16"/>
                <w:szCs w:val="16"/>
                <w:lang w:eastAsia="x-none"/>
              </w:rPr>
              <w:t>Send an LS to inform RAN2 about this agreement</w:t>
            </w:r>
          </w:p>
          <w:p w14:paraId="187E811D" w14:textId="77777777" w:rsidR="00324BEF" w:rsidRPr="00020BBE" w:rsidRDefault="00324BEF" w:rsidP="00324BEF">
            <w:pPr>
              <w:numPr>
                <w:ilvl w:val="0"/>
                <w:numId w:val="31"/>
              </w:numPr>
              <w:tabs>
                <w:tab w:val="left" w:pos="0"/>
              </w:tabs>
              <w:spacing w:after="0" w:afterAutospacing="0"/>
              <w:ind w:left="800" w:hanging="400"/>
              <w:jc w:val="left"/>
              <w:rPr>
                <w:rFonts w:eastAsia="DengXian" w:cs="Times"/>
                <w:color w:val="000000"/>
                <w:sz w:val="16"/>
                <w:szCs w:val="16"/>
                <w:lang w:eastAsia="x-none"/>
              </w:rPr>
            </w:pPr>
            <w:r w:rsidRPr="00020BBE">
              <w:rPr>
                <w:rFonts w:eastAsia="DengXian" w:cs="Times"/>
                <w:color w:val="000000"/>
                <w:sz w:val="16"/>
                <w:szCs w:val="16"/>
                <w:lang w:eastAsia="x-none"/>
              </w:rPr>
              <w:t>The final LS in R1-2208203</w:t>
            </w:r>
          </w:p>
          <w:p w14:paraId="4AF1F675" w14:textId="77777777" w:rsidR="00324BEF" w:rsidRPr="00324BEF" w:rsidRDefault="00324BEF" w:rsidP="00701863"/>
        </w:tc>
      </w:tr>
    </w:tbl>
    <w:p w14:paraId="75CF17F3" w14:textId="5607D0C7" w:rsidR="00324BEF" w:rsidRDefault="00324BEF" w:rsidP="00701863"/>
    <w:p w14:paraId="5B92938D" w14:textId="486670CB" w:rsidR="009E0858" w:rsidRPr="002C5B01" w:rsidRDefault="009E0858" w:rsidP="009E0858">
      <w:pPr>
        <w:rPr>
          <w:b/>
          <w:bCs/>
        </w:rPr>
      </w:pPr>
      <w:r w:rsidRPr="002C5B01">
        <w:rPr>
          <w:rFonts w:hint="eastAsia"/>
          <w:b/>
          <w:bCs/>
        </w:rPr>
        <w:t>P</w:t>
      </w:r>
      <w:r w:rsidRPr="002C5B01">
        <w:rPr>
          <w:b/>
          <w:bCs/>
        </w:rPr>
        <w:t xml:space="preserve">roposal </w:t>
      </w:r>
      <w:r w:rsidR="00817AF0">
        <w:rPr>
          <w:b/>
          <w:bCs/>
        </w:rPr>
        <w:t>8</w:t>
      </w:r>
      <w:r w:rsidRPr="002C5B01">
        <w:rPr>
          <w:b/>
          <w:bCs/>
        </w:rPr>
        <w:t xml:space="preserve">: </w:t>
      </w:r>
      <w:r w:rsidR="003915AF">
        <w:rPr>
          <w:b/>
          <w:bCs/>
        </w:rPr>
        <w:t>For single-DCI based MTRP, i</w:t>
      </w:r>
      <w:r w:rsidRPr="002C5B01">
        <w:rPr>
          <w:b/>
          <w:bCs/>
        </w:rPr>
        <w:t xml:space="preserve">f a CORESET with index 0 is associated with search space zero for Type 0/0A/2 CSS sets, the CORESET </w:t>
      </w:r>
      <w:r w:rsidR="00B31CD2">
        <w:rPr>
          <w:b/>
          <w:bCs/>
        </w:rPr>
        <w:t>can be</w:t>
      </w:r>
      <w:r w:rsidRPr="002C5B01">
        <w:rPr>
          <w:b/>
          <w:bCs/>
        </w:rPr>
        <w:t xml:space="preserve"> configured by RRC to apply the first indicated joint/DL TCI state or the second indicated joint/DL TCI state to PDCCH reception on the CORESET.</w:t>
      </w:r>
    </w:p>
    <w:p w14:paraId="6FC463D2" w14:textId="7DEF49D5" w:rsidR="00905315" w:rsidRPr="00C73729" w:rsidRDefault="00905315" w:rsidP="00701863">
      <w:pPr>
        <w:rPr>
          <w:u w:val="single"/>
        </w:rPr>
      </w:pPr>
      <w:r w:rsidRPr="00C73729">
        <w:rPr>
          <w:rFonts w:hint="eastAsia"/>
          <w:u w:val="single"/>
        </w:rPr>
        <w:t>P</w:t>
      </w:r>
      <w:r w:rsidRPr="00C73729">
        <w:rPr>
          <w:u w:val="single"/>
        </w:rPr>
        <w:t>D</w:t>
      </w:r>
      <w:r w:rsidR="001300C3">
        <w:rPr>
          <w:u w:val="single"/>
        </w:rPr>
        <w:t>C</w:t>
      </w:r>
      <w:r w:rsidRPr="00C73729">
        <w:rPr>
          <w:u w:val="single"/>
        </w:rPr>
        <w:t>CH-MTRP scheme</w:t>
      </w:r>
    </w:p>
    <w:p w14:paraId="477486BF" w14:textId="1568C7C4" w:rsidR="00D419FE" w:rsidRDefault="00D419FE" w:rsidP="00701863">
      <w:r>
        <w:rPr>
          <w:rFonts w:hint="eastAsia"/>
        </w:rPr>
        <w:t>[</w:t>
      </w:r>
      <w:r>
        <w:t>PDCCH repetition]</w:t>
      </w:r>
    </w:p>
    <w:p w14:paraId="5578A091" w14:textId="45D2C4E0" w:rsidR="00D5189E" w:rsidRDefault="00D419FE" w:rsidP="00701863">
      <w:r>
        <w:rPr>
          <w:rFonts w:hint="eastAsia"/>
        </w:rPr>
        <w:t>F</w:t>
      </w:r>
      <w:r>
        <w:t>or search space linking (i.e., searchSpaceLinking configuration)</w:t>
      </w:r>
      <w:r w:rsidR="009F7D7C">
        <w:t xml:space="preserve"> for SDCI-MTRP</w:t>
      </w:r>
      <w:r>
        <w:t>, UE assumes that search space sets having the same search space linking ID are linked</w:t>
      </w:r>
      <w:r w:rsidR="00824C4E">
        <w:t xml:space="preserve">. </w:t>
      </w:r>
      <w:r w:rsidR="00297266">
        <w:t>Consequently</w:t>
      </w:r>
      <w:r w:rsidR="001A7CC1">
        <w:t xml:space="preserve">, </w:t>
      </w:r>
      <w:r w:rsidR="00297266">
        <w:t>UE combines the two PDCCH</w:t>
      </w:r>
      <w:r w:rsidR="00844000">
        <w:t>s</w:t>
      </w:r>
      <w:r w:rsidR="003258B1">
        <w:rPr>
          <w:rFonts w:hint="eastAsia"/>
        </w:rPr>
        <w:t xml:space="preserve"> </w:t>
      </w:r>
      <w:r w:rsidR="003258B1">
        <w:t>associated with the same search space linking ID</w:t>
      </w:r>
      <w:r w:rsidR="00297266">
        <w:t xml:space="preserve"> after monitoring.</w:t>
      </w:r>
      <w:r w:rsidR="009F7D7C">
        <w:t xml:space="preserve"> </w:t>
      </w:r>
      <w:r w:rsidR="00867B36">
        <w:t>Furthermore, one search space set is associated with one CORESET.</w:t>
      </w:r>
      <w:r w:rsidR="00742C9D">
        <w:rPr>
          <w:rFonts w:hint="eastAsia"/>
        </w:rPr>
        <w:t xml:space="preserve"> </w:t>
      </w:r>
      <w:r w:rsidR="00867B36">
        <w:t xml:space="preserve">Therefore, </w:t>
      </w:r>
      <w:r w:rsidR="00D531EE">
        <w:t xml:space="preserve">if more than one the indicated TCI states are applied to a CORESET, </w:t>
      </w:r>
      <w:r w:rsidR="00C108CA">
        <w:t>two</w:t>
      </w:r>
      <w:r w:rsidR="00091CB8">
        <w:t xml:space="preserve"> beam indications by search space linking and Rel-18 Unified TCI framework for MTRP are </w:t>
      </w:r>
      <w:r w:rsidR="00C108CA">
        <w:t>duplicated</w:t>
      </w:r>
      <w:r w:rsidR="00091CB8">
        <w:t>. For this reason,</w:t>
      </w:r>
      <w:r w:rsidR="00290148">
        <w:t xml:space="preserve"> </w:t>
      </w:r>
      <w:r w:rsidR="00D5189E">
        <w:t xml:space="preserve">if the single indicated TCI state is applied to the CORESET (i.e., RRC parameter in a CORESET configuration informs the UE </w:t>
      </w:r>
      <w:r w:rsidR="009C4DF6">
        <w:t xml:space="preserve">which indicated joint/DL </w:t>
      </w:r>
      <w:r w:rsidR="009C4DF6">
        <w:lastRenderedPageBreak/>
        <w:t>TCI state is applied to the corresponding PDCCH reception on the CORESET</w:t>
      </w:r>
      <w:r w:rsidR="00D5189E">
        <w:t>)</w:t>
      </w:r>
      <w:r w:rsidR="009D2772">
        <w:t>, UE should receive PDCCH repetition or a PDCCH, not PDCCH SFN.</w:t>
      </w:r>
    </w:p>
    <w:p w14:paraId="2EDFBA94" w14:textId="7016EF58" w:rsidR="009C7E47" w:rsidRDefault="0085463B" w:rsidP="00701863">
      <w:r>
        <w:rPr>
          <w:rFonts w:hint="eastAsia"/>
        </w:rPr>
        <w:t>[</w:t>
      </w:r>
      <w:r>
        <w:t xml:space="preserve">PDCCH </w:t>
      </w:r>
      <w:r w:rsidR="003966D7">
        <w:t>SFN</w:t>
      </w:r>
      <w:r>
        <w:t>]</w:t>
      </w:r>
    </w:p>
    <w:p w14:paraId="66E6893D" w14:textId="05FA7E11" w:rsidR="00741AD1" w:rsidRDefault="00FA3235" w:rsidP="00701863">
      <w:r>
        <w:rPr>
          <w:rFonts w:hint="eastAsia"/>
        </w:rPr>
        <w:t>F</w:t>
      </w:r>
      <w:r>
        <w:t xml:space="preserve">or PDCCH SFN, </w:t>
      </w:r>
      <w:r w:rsidR="00D20BC4">
        <w:t>two</w:t>
      </w:r>
      <w:r w:rsidR="00F37B9D">
        <w:t xml:space="preserve"> joint/DL TCI state</w:t>
      </w:r>
      <w:r w:rsidR="00D20BC4">
        <w:t>s</w:t>
      </w:r>
      <w:r w:rsidR="00F37B9D">
        <w:t xml:space="preserve"> are activated by MAC CE. </w:t>
      </w:r>
      <w:r w:rsidR="00310C81">
        <w:t xml:space="preserve">The UE receives </w:t>
      </w:r>
      <w:r w:rsidR="003F163F">
        <w:t>two</w:t>
      </w:r>
      <w:r w:rsidR="00310C81">
        <w:t xml:space="preserve"> PDCCH</w:t>
      </w:r>
      <w:r w:rsidR="003F163F">
        <w:t>s</w:t>
      </w:r>
      <w:r w:rsidR="00310C81">
        <w:t xml:space="preserve"> </w:t>
      </w:r>
      <w:r w:rsidR="00B9464F">
        <w:t>that have the same DCI in the same frequency/time resource based on the</w:t>
      </w:r>
      <w:r w:rsidR="00893F33">
        <w:t xml:space="preserve"> two</w:t>
      </w:r>
      <w:r w:rsidR="00B9464F">
        <w:t xml:space="preserve"> activated TCI states.</w:t>
      </w:r>
      <w:r w:rsidR="005E1D84">
        <w:t xml:space="preserve"> </w:t>
      </w:r>
      <w:r w:rsidR="00742C9D">
        <w:rPr>
          <w:rFonts w:hint="eastAsia"/>
        </w:rPr>
        <w:t xml:space="preserve"> </w:t>
      </w:r>
      <w:r w:rsidR="00B077CA">
        <w:rPr>
          <w:rFonts w:hint="eastAsia"/>
        </w:rPr>
        <w:t>T</w:t>
      </w:r>
      <w:r w:rsidR="00B077CA">
        <w:t xml:space="preserve">herefore, if the single indicated TCI state is applied to a CORESET, </w:t>
      </w:r>
      <w:r w:rsidR="00BF718B">
        <w:t>the UE cannot receive two PDCCHs with using SFN scheme.</w:t>
      </w:r>
      <w:r w:rsidR="003F1586">
        <w:t xml:space="preserve"> For this reason, </w:t>
      </w:r>
      <w:r w:rsidR="002862F0">
        <w:t>if the multiple indicated TCI states are applied to the CORESET (i.e., RRC parameter in a CORESET configuration informs the UE that the indicated joint/DL TCI states are applied to the corresponding PDCCH reception on the CORESET), UE should receive PDCCH SFN, not PDCCH repetition and a PDCCH.</w:t>
      </w:r>
      <w:r w:rsidR="00741AD1">
        <w:rPr>
          <w:rFonts w:hint="eastAsia"/>
        </w:rPr>
        <w:t xml:space="preserve"> </w:t>
      </w:r>
    </w:p>
    <w:p w14:paraId="3C6D8531" w14:textId="7059A019" w:rsidR="00741AD1" w:rsidRDefault="00CA6908" w:rsidP="00CA6908">
      <w:pPr>
        <w:rPr>
          <w:b/>
          <w:bCs/>
        </w:rPr>
      </w:pPr>
      <w:r w:rsidRPr="00E527B3">
        <w:rPr>
          <w:rFonts w:hint="eastAsia"/>
          <w:b/>
          <w:bCs/>
        </w:rPr>
        <w:t>P</w:t>
      </w:r>
      <w:r w:rsidRPr="00E527B3">
        <w:rPr>
          <w:b/>
          <w:bCs/>
        </w:rPr>
        <w:t>roposal</w:t>
      </w:r>
      <w:r w:rsidR="004C4A94">
        <w:rPr>
          <w:b/>
          <w:bCs/>
        </w:rPr>
        <w:t xml:space="preserve"> </w:t>
      </w:r>
      <w:r w:rsidR="00817AF0">
        <w:rPr>
          <w:b/>
          <w:bCs/>
        </w:rPr>
        <w:t>9</w:t>
      </w:r>
      <w:r w:rsidRPr="00E527B3">
        <w:rPr>
          <w:b/>
          <w:bCs/>
        </w:rPr>
        <w:t xml:space="preserve">: </w:t>
      </w:r>
      <w:r w:rsidR="00741AD1">
        <w:rPr>
          <w:b/>
          <w:bCs/>
        </w:rPr>
        <w:t xml:space="preserve">For single-DCI based MTRP, </w:t>
      </w:r>
    </w:p>
    <w:p w14:paraId="3DB58150" w14:textId="47524A87" w:rsidR="00741AD1" w:rsidRDefault="00CA6908" w:rsidP="00741AD1">
      <w:pPr>
        <w:pStyle w:val="aff5"/>
        <w:numPr>
          <w:ilvl w:val="0"/>
          <w:numId w:val="13"/>
        </w:numPr>
        <w:ind w:leftChars="0"/>
        <w:rPr>
          <w:b/>
          <w:bCs/>
        </w:rPr>
      </w:pPr>
      <w:r w:rsidRPr="00741AD1">
        <w:rPr>
          <w:b/>
          <w:bCs/>
        </w:rPr>
        <w:t xml:space="preserve">If the single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 xml:space="preserve">PDCCH repetition or </w:t>
      </w:r>
      <w:r w:rsidR="006F2379">
        <w:rPr>
          <w:b/>
          <w:bCs/>
        </w:rPr>
        <w:t>STRP-</w:t>
      </w:r>
      <w:r w:rsidRPr="00741AD1">
        <w:rPr>
          <w:b/>
          <w:bCs/>
        </w:rPr>
        <w:t>PDCCH</w:t>
      </w:r>
      <w:r w:rsidR="002B5DDC">
        <w:rPr>
          <w:b/>
          <w:bCs/>
        </w:rPr>
        <w:t xml:space="preserve"> on the CORESET</w:t>
      </w:r>
      <w:r w:rsidRPr="00741AD1">
        <w:rPr>
          <w:b/>
          <w:bCs/>
        </w:rPr>
        <w:t>.</w:t>
      </w:r>
    </w:p>
    <w:p w14:paraId="3B01E56D" w14:textId="01C238CB" w:rsidR="00E5631B" w:rsidRPr="00741AD1" w:rsidRDefault="00E5631B" w:rsidP="00E5631B">
      <w:pPr>
        <w:pStyle w:val="aff5"/>
        <w:numPr>
          <w:ilvl w:val="1"/>
          <w:numId w:val="13"/>
        </w:numPr>
        <w:ind w:leftChars="0"/>
        <w:rPr>
          <w:b/>
          <w:bCs/>
        </w:rPr>
      </w:pPr>
      <w:r>
        <w:rPr>
          <w:rFonts w:hint="eastAsia"/>
          <w:b/>
          <w:bCs/>
        </w:rPr>
        <w:t>F</w:t>
      </w:r>
      <w:r>
        <w:rPr>
          <w:b/>
          <w:bCs/>
        </w:rPr>
        <w:t xml:space="preserve">FS: UE behavior when the multiple indicated TCI states is applied to a </w:t>
      </w:r>
      <w:proofErr w:type="gramStart"/>
      <w:r>
        <w:rPr>
          <w:b/>
          <w:bCs/>
        </w:rPr>
        <w:t>CORESET</w:t>
      </w:r>
      <w:proofErr w:type="gramEnd"/>
      <w:r>
        <w:rPr>
          <w:b/>
          <w:bCs/>
        </w:rPr>
        <w:t xml:space="preserve"> and search space linking is enabled for the CORESET.</w:t>
      </w:r>
    </w:p>
    <w:p w14:paraId="138674A8" w14:textId="3726F3AA" w:rsidR="0015564B" w:rsidRDefault="00CA6908" w:rsidP="00701863">
      <w:pPr>
        <w:pStyle w:val="aff5"/>
        <w:numPr>
          <w:ilvl w:val="0"/>
          <w:numId w:val="13"/>
        </w:numPr>
        <w:ind w:leftChars="0"/>
        <w:rPr>
          <w:b/>
          <w:bCs/>
        </w:rPr>
      </w:pPr>
      <w:r w:rsidRPr="00741AD1">
        <w:rPr>
          <w:b/>
          <w:bCs/>
        </w:rPr>
        <w:t xml:space="preserve">If the multiple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PDCCH SFN</w:t>
      </w:r>
      <w:r w:rsidR="002B5DDC">
        <w:rPr>
          <w:b/>
          <w:bCs/>
        </w:rPr>
        <w:t xml:space="preserve"> on the CORESE</w:t>
      </w:r>
      <w:r w:rsidR="00511030">
        <w:rPr>
          <w:b/>
          <w:bCs/>
        </w:rPr>
        <w:t>T</w:t>
      </w:r>
      <w:r w:rsidRPr="00741AD1">
        <w:rPr>
          <w:b/>
          <w:bCs/>
        </w:rPr>
        <w:t>.</w:t>
      </w:r>
    </w:p>
    <w:p w14:paraId="76E615B2" w14:textId="0E5E8B74" w:rsidR="00D2109B" w:rsidRDefault="00895898" w:rsidP="0015564B">
      <w:pPr>
        <w:pStyle w:val="aff5"/>
        <w:numPr>
          <w:ilvl w:val="1"/>
          <w:numId w:val="13"/>
        </w:numPr>
        <w:ind w:leftChars="0"/>
        <w:rPr>
          <w:b/>
          <w:bCs/>
        </w:rPr>
      </w:pPr>
      <w:r>
        <w:rPr>
          <w:b/>
          <w:bCs/>
        </w:rPr>
        <w:t xml:space="preserve">FFS: </w:t>
      </w:r>
      <w:r w:rsidR="00B23B5A">
        <w:rPr>
          <w:b/>
          <w:bCs/>
        </w:rPr>
        <w:t>UE behavior when</w:t>
      </w:r>
      <w:r>
        <w:rPr>
          <w:b/>
          <w:bCs/>
        </w:rPr>
        <w:t xml:space="preserve"> the single indicated TCI state is applied to a CORESET and PDCCH SFN is enabled</w:t>
      </w:r>
      <w:r w:rsidR="008B44B9">
        <w:rPr>
          <w:b/>
          <w:bCs/>
        </w:rPr>
        <w:t>.</w:t>
      </w:r>
      <w:r>
        <w:rPr>
          <w:b/>
          <w:bCs/>
        </w:rPr>
        <w:t xml:space="preserve"> </w:t>
      </w:r>
      <w:r w:rsidR="007E1338" w:rsidRPr="00741AD1">
        <w:rPr>
          <w:b/>
          <w:bCs/>
        </w:rPr>
        <w:t xml:space="preserve"> </w:t>
      </w:r>
    </w:p>
    <w:p w14:paraId="0182D8FD" w14:textId="77777777" w:rsidR="003915AF" w:rsidRPr="003915AF" w:rsidRDefault="003915AF" w:rsidP="003915AF">
      <w:pPr>
        <w:rPr>
          <w:b/>
          <w:bCs/>
        </w:rPr>
      </w:pPr>
    </w:p>
    <w:p w14:paraId="5824837B" w14:textId="4306DE50" w:rsidR="006719FA" w:rsidRDefault="006719FA">
      <w:pPr>
        <w:pStyle w:val="4"/>
      </w:pPr>
      <w:r>
        <w:rPr>
          <w:rFonts w:hint="eastAsia"/>
        </w:rPr>
        <w:t>P</w:t>
      </w:r>
      <w:r>
        <w:t>DSCH</w:t>
      </w:r>
    </w:p>
    <w:tbl>
      <w:tblPr>
        <w:tblStyle w:val="af0"/>
        <w:tblW w:w="0" w:type="auto"/>
        <w:tblLook w:val="04A0" w:firstRow="1" w:lastRow="0" w:firstColumn="1" w:lastColumn="0" w:noHBand="0" w:noVBand="1"/>
      </w:tblPr>
      <w:tblGrid>
        <w:gridCol w:w="9954"/>
      </w:tblGrid>
      <w:tr w:rsidR="0079198F" w14:paraId="47BF066C" w14:textId="77777777" w:rsidTr="0079198F">
        <w:tc>
          <w:tcPr>
            <w:tcW w:w="9954" w:type="dxa"/>
          </w:tcPr>
          <w:p w14:paraId="652EB9A2" w14:textId="77777777" w:rsidR="00780409" w:rsidRPr="00780409" w:rsidRDefault="00780409" w:rsidP="00780409">
            <w:pPr>
              <w:snapToGrid/>
              <w:spacing w:after="0" w:afterAutospacing="0"/>
              <w:rPr>
                <w:rFonts w:ascii="Times" w:eastAsia="Batang" w:hAnsi="Times" w:cs="Times"/>
                <w:color w:val="000000"/>
                <w:sz w:val="20"/>
                <w:highlight w:val="green"/>
                <w:lang w:eastAsia="zh-CN"/>
              </w:rPr>
            </w:pPr>
            <w:r w:rsidRPr="00780409">
              <w:rPr>
                <w:rFonts w:ascii="Times" w:eastAsia="Batang" w:hAnsi="Times" w:cs="Times"/>
                <w:b/>
                <w:bCs/>
                <w:color w:val="000000"/>
                <w:sz w:val="20"/>
                <w:highlight w:val="green"/>
                <w:lang w:eastAsia="zh-CN"/>
              </w:rPr>
              <w:t>Agreement</w:t>
            </w:r>
          </w:p>
          <w:p w14:paraId="4C94686D" w14:textId="77777777" w:rsidR="00780409" w:rsidRPr="00780409" w:rsidRDefault="00780409" w:rsidP="00780409">
            <w:pPr>
              <w:snapToGrid/>
              <w:spacing w:after="0" w:afterAutospacing="0"/>
              <w:rPr>
                <w:rFonts w:ascii="Times" w:eastAsia="Batang" w:hAnsi="Times" w:cs="Times"/>
                <w:sz w:val="20"/>
                <w:lang w:val="en-US" w:eastAsia="ko-KR"/>
              </w:rPr>
            </w:pPr>
            <w:r w:rsidRPr="00780409">
              <w:rPr>
                <w:rFonts w:ascii="Times" w:eastAsia="Batang" w:hAnsi="Times" w:cs="Times"/>
                <w:color w:val="000000"/>
                <w:sz w:val="20"/>
                <w:lang w:eastAsia="zh-CN"/>
              </w:rPr>
              <w:t xml:space="preserve">On unified TCI framework extension for S-DCI based MTRP, the </w:t>
            </w:r>
            <w:r w:rsidRPr="00780409">
              <w:rPr>
                <w:rFonts w:ascii="Times" w:eastAsia="Batang" w:hAnsi="Times" w:cs="Times"/>
                <w:color w:val="000000"/>
                <w:sz w:val="20"/>
                <w:lang w:eastAsia="en-US"/>
              </w:rPr>
              <w:t>p</w:t>
            </w:r>
            <w:r w:rsidRPr="00780409">
              <w:rPr>
                <w:rFonts w:ascii="Times" w:eastAsia="Batang" w:hAnsi="Times" w:cs="Times"/>
                <w:sz w:val="20"/>
                <w:lang w:eastAsia="en-US"/>
              </w:rPr>
              <w:t>resence of the [TCI selection field] can be RRC-configured per DL BWP</w:t>
            </w:r>
          </w:p>
          <w:p w14:paraId="7476EFA4" w14:textId="77777777" w:rsidR="00780409" w:rsidRPr="00780409" w:rsidRDefault="00780409" w:rsidP="00780409">
            <w:pPr>
              <w:numPr>
                <w:ilvl w:val="0"/>
                <w:numId w:val="32"/>
              </w:numPr>
              <w:snapToGrid/>
              <w:spacing w:after="0" w:afterAutospacing="0"/>
              <w:jc w:val="left"/>
              <w:rPr>
                <w:rFonts w:ascii="Times" w:eastAsia="Batang" w:hAnsi="Times" w:cs="Times"/>
                <w:sz w:val="20"/>
                <w:lang w:eastAsia="en-US"/>
              </w:rPr>
            </w:pPr>
            <w:r w:rsidRPr="00780409">
              <w:rPr>
                <w:rFonts w:ascii="Times" w:eastAsia="Batang" w:hAnsi="Times" w:cs="Times"/>
                <w:sz w:val="20"/>
                <w:lang w:eastAsia="en-US"/>
              </w:rPr>
              <w:t>FFS: Whether the presence of the [TCI selection field] can be configured individually for DCI format 1_1 and DCI format 1_2 in the same DL BWP</w:t>
            </w:r>
          </w:p>
          <w:p w14:paraId="3B412832" w14:textId="77777777" w:rsidR="00780409" w:rsidRDefault="00780409" w:rsidP="001C54F9">
            <w:pPr>
              <w:snapToGrid/>
              <w:spacing w:after="0" w:afterAutospacing="0"/>
              <w:rPr>
                <w:rFonts w:ascii="Times" w:eastAsia="Batang" w:hAnsi="Times" w:cs="Times"/>
                <w:b/>
                <w:bCs/>
                <w:color w:val="000000"/>
                <w:sz w:val="20"/>
                <w:highlight w:val="green"/>
                <w:lang w:eastAsia="en-US"/>
              </w:rPr>
            </w:pPr>
          </w:p>
          <w:p w14:paraId="672C3F97" w14:textId="3E32BB1D" w:rsidR="001C54F9" w:rsidRPr="001C54F9" w:rsidRDefault="001C54F9" w:rsidP="001C54F9">
            <w:pPr>
              <w:snapToGrid/>
              <w:spacing w:after="0" w:afterAutospacing="0"/>
              <w:rPr>
                <w:rFonts w:ascii="Times" w:eastAsia="Batang" w:hAnsi="Times" w:cs="Times"/>
                <w:color w:val="000000"/>
                <w:sz w:val="20"/>
                <w:highlight w:val="green"/>
                <w:lang w:eastAsia="zh-CN"/>
              </w:rPr>
            </w:pPr>
            <w:r w:rsidRPr="001C54F9">
              <w:rPr>
                <w:rFonts w:ascii="Times" w:eastAsia="Batang" w:hAnsi="Times" w:cs="Times"/>
                <w:b/>
                <w:bCs/>
                <w:color w:val="000000"/>
                <w:sz w:val="20"/>
                <w:highlight w:val="green"/>
                <w:lang w:eastAsia="en-US"/>
              </w:rPr>
              <w:t>Agreement</w:t>
            </w:r>
          </w:p>
          <w:p w14:paraId="27907AD8" w14:textId="77777777" w:rsidR="001C54F9" w:rsidRPr="001C54F9" w:rsidRDefault="001C54F9" w:rsidP="001C54F9">
            <w:pPr>
              <w:snapToGrid/>
              <w:spacing w:after="0" w:afterAutospacing="0"/>
              <w:rPr>
                <w:rFonts w:ascii="Times" w:eastAsia="Batang" w:hAnsi="Times" w:cs="Times"/>
                <w:color w:val="000000"/>
                <w:sz w:val="20"/>
                <w:lang w:eastAsia="en-US"/>
              </w:rPr>
            </w:pPr>
            <w:r w:rsidRPr="001C54F9">
              <w:rPr>
                <w:rFonts w:ascii="Times" w:eastAsia="Batang" w:hAnsi="Times" w:cs="Times"/>
                <w:color w:val="000000"/>
                <w:sz w:val="20"/>
                <w:lang w:eastAsia="zh-CN"/>
              </w:rPr>
              <w:t xml:space="preserve">On unified TCI framework extension for S-DCI based MTRP, a 2-bit [TCI selection field] can be configured by RRC to be present </w:t>
            </w:r>
            <w:r w:rsidRPr="001C54F9">
              <w:rPr>
                <w:rFonts w:ascii="Times" w:eastAsia="Batang" w:hAnsi="Times" w:cs="Times"/>
                <w:color w:val="000000"/>
                <w:sz w:val="20"/>
                <w:lang w:eastAsia="en-US"/>
              </w:rPr>
              <w:t>in a DCI format 1_1/1_2 that schedules/activates PDSCH reception (including dynamic PDSCH and SPS PDSCH) according to the followings:</w:t>
            </w:r>
          </w:p>
          <w:p w14:paraId="6CC57507"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E276F19"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lastRenderedPageBreak/>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9DDFF19"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If the DCI format 1_1/1_2 indicates codepoint "10" for the [TCI selection field], the UE shall apply both indicated joint/DL TCI states to the PDSCH reception scheduled/activated by the DCI format 1_1/1_2</w:t>
            </w:r>
          </w:p>
          <w:p w14:paraId="54906D5F"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FFS: Whether and how to use the codepoint "11" of the [TCI selection field]</w:t>
            </w:r>
          </w:p>
          <w:p w14:paraId="43C0C920"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 xml:space="preserve">If the UE is in FR1, or the UE supports the capability of two default beams for S-DCI based MTRP in FR2 regardless of threshold, above apply to PDSCH reception(s) scheduled/activated by the DCI format 1_1/1_2. </w:t>
            </w:r>
          </w:p>
          <w:p w14:paraId="55F0B4E1"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Note: If the UE supports the capability of two default beams for S-DCI based MTRP in FR2, UE uses both indicated joint/DL TCI states to buffer the received signal before a threshold.</w:t>
            </w:r>
          </w:p>
          <w:p w14:paraId="0E57F6EE"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5FA8BE1C"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6792141B"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 xml:space="preserve">FFS: </w:t>
            </w:r>
            <w:r w:rsidRPr="00780409">
              <w:rPr>
                <w:rFonts w:ascii="Times" w:eastAsia="Batang" w:hAnsi="Times" w:cs="Times"/>
                <w:sz w:val="20"/>
                <w:highlight w:val="yellow"/>
                <w:lang w:eastAsia="en-US"/>
              </w:rPr>
              <w:t>Detail of the capability of two default beams for S-DCI based MTRP</w:t>
            </w:r>
            <w:r w:rsidRPr="001C54F9">
              <w:rPr>
                <w:rFonts w:ascii="Times" w:eastAsia="Batang" w:hAnsi="Times" w:cs="Times"/>
                <w:sz w:val="20"/>
                <w:lang w:eastAsia="en-US"/>
              </w:rPr>
              <w:t xml:space="preserve"> </w:t>
            </w:r>
          </w:p>
          <w:p w14:paraId="41EF3539" w14:textId="77777777" w:rsidR="00352322"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 xml:space="preserve">FFS: </w:t>
            </w:r>
            <w:r w:rsidRPr="00780409">
              <w:rPr>
                <w:rFonts w:ascii="Times" w:eastAsia="Batang" w:hAnsi="Times" w:cs="Times"/>
                <w:sz w:val="20"/>
                <w:highlight w:val="yellow"/>
                <w:lang w:eastAsia="en-US"/>
              </w:rPr>
              <w:t>The threshold value</w:t>
            </w:r>
          </w:p>
          <w:p w14:paraId="0B264136" w14:textId="77777777" w:rsidR="00671546" w:rsidRDefault="00671546" w:rsidP="001C54F9">
            <w:pPr>
              <w:spacing w:after="0" w:afterAutospacing="0"/>
              <w:jc w:val="left"/>
              <w:rPr>
                <w:rFonts w:ascii="Times" w:eastAsia="Batang" w:hAnsi="Times" w:cs="Times"/>
                <w:sz w:val="20"/>
                <w:lang w:eastAsia="en-US"/>
              </w:rPr>
            </w:pPr>
          </w:p>
          <w:p w14:paraId="628D0EA1" w14:textId="77777777" w:rsidR="00671546" w:rsidRPr="00671546" w:rsidRDefault="00671546" w:rsidP="00671546">
            <w:pPr>
              <w:snapToGrid/>
              <w:spacing w:after="0" w:afterAutospacing="0"/>
              <w:rPr>
                <w:rFonts w:ascii="Times" w:eastAsia="Batang" w:hAnsi="Times" w:cs="Times"/>
                <w:color w:val="000000"/>
                <w:sz w:val="20"/>
                <w:highlight w:val="green"/>
                <w:lang w:eastAsia="zh-CN"/>
              </w:rPr>
            </w:pPr>
            <w:r w:rsidRPr="00671546">
              <w:rPr>
                <w:rFonts w:ascii="Times" w:eastAsia="Batang" w:hAnsi="Times" w:cs="Times"/>
                <w:b/>
                <w:bCs/>
                <w:color w:val="000000"/>
                <w:sz w:val="20"/>
                <w:highlight w:val="green"/>
                <w:lang w:eastAsia="en-US"/>
              </w:rPr>
              <w:t>Agreement</w:t>
            </w:r>
          </w:p>
          <w:p w14:paraId="5877113A" w14:textId="77777777" w:rsidR="00671546" w:rsidRPr="00671546" w:rsidRDefault="00671546" w:rsidP="00671546">
            <w:pPr>
              <w:snapToGrid/>
              <w:spacing w:after="0" w:afterAutospacing="0"/>
              <w:rPr>
                <w:rFonts w:eastAsia="Batang"/>
                <w:color w:val="000000"/>
                <w:sz w:val="20"/>
                <w:lang w:eastAsia="zh-CN"/>
              </w:rPr>
            </w:pPr>
            <w:r w:rsidRPr="00671546">
              <w:rPr>
                <w:rFonts w:eastAsia="Batang"/>
                <w:color w:val="000000"/>
                <w:sz w:val="20"/>
                <w:lang w:eastAsia="zh-CN"/>
              </w:rPr>
              <w:t xml:space="preserve">On unified TCI framework extension for S-DCI based MTRP, down-select </w:t>
            </w:r>
            <w:r w:rsidRPr="00671546">
              <w:rPr>
                <w:rFonts w:eastAsia="Batang"/>
                <w:color w:val="000000"/>
                <w:sz w:val="20"/>
                <w:lang w:eastAsia="en-US"/>
              </w:rPr>
              <w:t xml:space="preserve">at least </w:t>
            </w:r>
            <w:r w:rsidRPr="00671546">
              <w:rPr>
                <w:rFonts w:eastAsia="Batang"/>
                <w:color w:val="000000"/>
                <w:sz w:val="20"/>
                <w:lang w:eastAsia="zh-CN"/>
              </w:rPr>
              <w:t>one of the followings for PDSCH reception scheduled/activated by DCI format 1_1/1_2 configured w/o the [TCI selection field]:</w:t>
            </w:r>
          </w:p>
          <w:p w14:paraId="6ADCB6A2"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Alt1: Using RRC configuration to inform that the UE shall apply the first one, the second one, or both of two indicated joint/DL TCI states to the scheduled/activated PDSCH reception</w:t>
            </w:r>
          </w:p>
          <w:p w14:paraId="30575984"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Alt2: The UE shall apply the first one of two indicated joint/DL TCI state</w:t>
            </w:r>
            <w:ins w:id="3" w:author="承融 蔡" w:date="2023-03-02T15:24:00Z">
              <w:r w:rsidRPr="00671546">
                <w:rPr>
                  <w:rFonts w:eastAsia="Batang" w:cs="Times"/>
                  <w:color w:val="000000"/>
                  <w:sz w:val="20"/>
                  <w:lang w:eastAsia="x-none"/>
                </w:rPr>
                <w:t>(</w:t>
              </w:r>
            </w:ins>
            <w:r w:rsidRPr="00671546">
              <w:rPr>
                <w:rFonts w:eastAsia="Batang" w:cs="Times"/>
                <w:color w:val="000000"/>
                <w:sz w:val="20"/>
                <w:lang w:eastAsia="x-none"/>
              </w:rPr>
              <w:t>s</w:t>
            </w:r>
            <w:ins w:id="4" w:author="承融 蔡" w:date="2023-03-02T15:24:00Z">
              <w:r w:rsidRPr="00671546">
                <w:rPr>
                  <w:rFonts w:eastAsia="Batang" w:cs="Times"/>
                  <w:color w:val="000000"/>
                  <w:sz w:val="20"/>
                  <w:lang w:eastAsia="x-none"/>
                </w:rPr>
                <w:t>)</w:t>
              </w:r>
            </w:ins>
            <w:r w:rsidRPr="00671546">
              <w:rPr>
                <w:rFonts w:eastAsia="Batang" w:cs="Times"/>
                <w:color w:val="000000"/>
                <w:sz w:val="20"/>
                <w:lang w:eastAsia="x-none"/>
              </w:rPr>
              <w:t xml:space="preserve"> to the scheduled/activated PDSCH reception</w:t>
            </w:r>
          </w:p>
          <w:p w14:paraId="2211EFC0"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Alt3: The UE shall apply both of two indicated joint/DL TCI states to the scheduled/activated PDSCH reception</w:t>
            </w:r>
          </w:p>
          <w:p w14:paraId="25276794"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Alt3A: The UE shall apply the same joint/DL TCI state(s) that is applied to the PDCCH reception with the scheduling/activation DCI to the scheduled/activated PDSCH reception</w:t>
            </w:r>
          </w:p>
          <w:p w14:paraId="73BD4F89"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 xml:space="preserve">Alt4: Which indicated joint/DL TCI state(s) is/are applied to the scheduled/activated PDSCH reception is determined according to the existing TCI field </w:t>
            </w:r>
            <w:r w:rsidRPr="00671546">
              <w:rPr>
                <w:rFonts w:eastAsia="Batang" w:cs="Times"/>
                <w:color w:val="FF0000"/>
                <w:sz w:val="20"/>
                <w:lang w:eastAsia="x-none"/>
              </w:rPr>
              <w:t xml:space="preserve">of the most recently applied </w:t>
            </w:r>
            <w:r w:rsidRPr="00671546">
              <w:rPr>
                <w:rFonts w:eastAsia="PMingLiU" w:cs="Times"/>
                <w:color w:val="FF0000"/>
                <w:sz w:val="20"/>
                <w:lang w:eastAsia="zh-TW"/>
              </w:rPr>
              <w:t>beam indication</w:t>
            </w:r>
            <w:r w:rsidRPr="00671546">
              <w:rPr>
                <w:rFonts w:eastAsia="Batang" w:cs="Times"/>
                <w:color w:val="FF0000"/>
                <w:sz w:val="20"/>
                <w:lang w:eastAsia="x-none"/>
              </w:rPr>
              <w:t xml:space="preserve"> DCI</w:t>
            </w:r>
          </w:p>
          <w:p w14:paraId="40A13281" w14:textId="77777777" w:rsidR="00671546" w:rsidRPr="00671546" w:rsidRDefault="00671546" w:rsidP="00671546">
            <w:pPr>
              <w:widowControl w:val="0"/>
              <w:autoSpaceDE w:val="0"/>
              <w:autoSpaceDN w:val="0"/>
              <w:adjustRightInd w:val="0"/>
              <w:snapToGrid/>
              <w:spacing w:after="0" w:afterAutospacing="0"/>
              <w:rPr>
                <w:rFonts w:eastAsia="Batang"/>
                <w:color w:val="000000"/>
                <w:sz w:val="20"/>
                <w:lang w:eastAsia="en-US"/>
              </w:rPr>
            </w:pPr>
            <w:r w:rsidRPr="00671546">
              <w:rPr>
                <w:rFonts w:eastAsia="Batang"/>
                <w:color w:val="000000"/>
                <w:sz w:val="20"/>
                <w:lang w:eastAsia="en-US"/>
              </w:rPr>
              <w:t>Above applies at least if the offset between the reception of the scheduling DCI format 1_1/1_2 and the scheduled/activated PDSCH reception is equal to or larger than a threshold (if the threshold is needed)</w:t>
            </w:r>
          </w:p>
          <w:p w14:paraId="369686D2" w14:textId="10D9B5F5" w:rsidR="00671546" w:rsidRPr="00671546" w:rsidRDefault="00671546" w:rsidP="001C54F9">
            <w:pPr>
              <w:spacing w:after="0" w:afterAutospacing="0"/>
              <w:jc w:val="left"/>
              <w:rPr>
                <w:rFonts w:ascii="Times" w:eastAsia="Batang" w:hAnsi="Times" w:cs="Times"/>
                <w:sz w:val="20"/>
                <w:lang w:eastAsia="en-US"/>
              </w:rPr>
            </w:pPr>
          </w:p>
        </w:tc>
      </w:tr>
    </w:tbl>
    <w:p w14:paraId="44369CDD" w14:textId="7E2C9A9B" w:rsidR="003E0A21" w:rsidRDefault="003E0A21" w:rsidP="00E46A36"/>
    <w:p w14:paraId="193ED0BE" w14:textId="3F2FD278" w:rsidR="00F74916" w:rsidRDefault="00101F25" w:rsidP="00E46A36">
      <w:r>
        <w:rPr>
          <w:rFonts w:hint="eastAsia"/>
        </w:rPr>
        <w:t>F</w:t>
      </w:r>
      <w:r>
        <w:t xml:space="preserve">or PDSCH, </w:t>
      </w:r>
      <w:r w:rsidR="009156BA">
        <w:t>t</w:t>
      </w:r>
      <w:r w:rsidR="00296533">
        <w:t>he following issues remain:</w:t>
      </w:r>
    </w:p>
    <w:p w14:paraId="6F11229E" w14:textId="123E0130" w:rsidR="00301A80" w:rsidRDefault="00301A80" w:rsidP="00301A80">
      <w:pPr>
        <w:pStyle w:val="aff5"/>
        <w:numPr>
          <w:ilvl w:val="0"/>
          <w:numId w:val="26"/>
        </w:numPr>
        <w:ind w:leftChars="0"/>
      </w:pPr>
      <w:r>
        <w:rPr>
          <w:rFonts w:hint="eastAsia"/>
        </w:rPr>
        <w:t>D</w:t>
      </w:r>
      <w:r>
        <w:t>CI format 1_1/1_2</w:t>
      </w:r>
    </w:p>
    <w:p w14:paraId="43AD1DDD" w14:textId="39A4D5AA" w:rsidR="00162CB7" w:rsidRDefault="00162CB7" w:rsidP="00301A80">
      <w:pPr>
        <w:pStyle w:val="aff5"/>
        <w:numPr>
          <w:ilvl w:val="1"/>
          <w:numId w:val="26"/>
        </w:numPr>
        <w:ind w:leftChars="0"/>
      </w:pPr>
      <w:r>
        <w:t>Offset &gt;= threshold</w:t>
      </w:r>
    </w:p>
    <w:p w14:paraId="6FC03686" w14:textId="3F798B22" w:rsidR="00301A80" w:rsidRDefault="00301A80" w:rsidP="00162CB7">
      <w:pPr>
        <w:pStyle w:val="aff5"/>
        <w:numPr>
          <w:ilvl w:val="2"/>
          <w:numId w:val="26"/>
        </w:numPr>
        <w:ind w:leftChars="0"/>
      </w:pPr>
      <w:r>
        <w:rPr>
          <w:rFonts w:hint="eastAsia"/>
        </w:rPr>
        <w:t>w</w:t>
      </w:r>
      <w:r>
        <w:t>/ TCI selection field</w:t>
      </w:r>
    </w:p>
    <w:p w14:paraId="79D82892" w14:textId="52C204A0" w:rsidR="00BF6A56" w:rsidRDefault="00847E76" w:rsidP="00847E76">
      <w:pPr>
        <w:pStyle w:val="aff5"/>
        <w:numPr>
          <w:ilvl w:val="3"/>
          <w:numId w:val="26"/>
        </w:numPr>
        <w:ind w:leftChars="0"/>
      </w:pPr>
      <w:r>
        <w:lastRenderedPageBreak/>
        <w:t xml:space="preserve">if a </w:t>
      </w:r>
      <w:r w:rsidR="00BF6A56">
        <w:t>PDSCH-MTRP scheme</w:t>
      </w:r>
      <w:r>
        <w:t xml:space="preserve"> is enabled</w:t>
      </w:r>
      <w:r w:rsidR="000358D9">
        <w:t>,</w:t>
      </w:r>
    </w:p>
    <w:p w14:paraId="1345EF18" w14:textId="065C77A4" w:rsidR="000358D9" w:rsidRDefault="000358D9" w:rsidP="000358D9">
      <w:pPr>
        <w:pStyle w:val="aff5"/>
        <w:numPr>
          <w:ilvl w:val="4"/>
          <w:numId w:val="26"/>
        </w:numPr>
        <w:ind w:leftChars="0"/>
      </w:pPr>
      <w:r w:rsidRPr="006074D9">
        <w:rPr>
          <w:rFonts w:hint="eastAsia"/>
          <w:highlight w:val="yellow"/>
        </w:rPr>
        <w:t>t</w:t>
      </w:r>
      <w:r w:rsidRPr="006074D9">
        <w:rPr>
          <w:highlight w:val="yellow"/>
        </w:rPr>
        <w:t>he single indicated TCI state is applied or not</w:t>
      </w:r>
      <w:r w:rsidR="001A10E6">
        <w:t xml:space="preserve"> (Case 1).</w:t>
      </w:r>
    </w:p>
    <w:p w14:paraId="4B86A7C2" w14:textId="79CCD659" w:rsidR="00301A80" w:rsidRDefault="00301A80" w:rsidP="00162CB7">
      <w:pPr>
        <w:pStyle w:val="aff5"/>
        <w:numPr>
          <w:ilvl w:val="2"/>
          <w:numId w:val="26"/>
        </w:numPr>
        <w:ind w:leftChars="0"/>
      </w:pPr>
      <w:r>
        <w:rPr>
          <w:rFonts w:hint="eastAsia"/>
        </w:rPr>
        <w:t>w</w:t>
      </w:r>
      <w:r>
        <w:t>/o TCI selection field</w:t>
      </w:r>
      <w:r w:rsidR="00B320E9">
        <w:t xml:space="preserve"> (Case 2)</w:t>
      </w:r>
    </w:p>
    <w:p w14:paraId="0319F87D" w14:textId="0AAB883F" w:rsidR="00DA4468" w:rsidRPr="00165E5E" w:rsidRDefault="00D50D19" w:rsidP="00DA4468">
      <w:pPr>
        <w:pStyle w:val="aff5"/>
        <w:numPr>
          <w:ilvl w:val="3"/>
          <w:numId w:val="26"/>
        </w:numPr>
        <w:ind w:leftChars="0"/>
        <w:rPr>
          <w:highlight w:val="yellow"/>
        </w:rPr>
      </w:pPr>
      <w:r w:rsidRPr="00165E5E">
        <w:rPr>
          <w:highlight w:val="yellow"/>
        </w:rPr>
        <w:t>Not yet</w:t>
      </w:r>
    </w:p>
    <w:p w14:paraId="0533D899" w14:textId="531C42AD" w:rsidR="00162CB7" w:rsidRDefault="00162CB7" w:rsidP="00162CB7">
      <w:pPr>
        <w:pStyle w:val="aff5"/>
        <w:numPr>
          <w:ilvl w:val="1"/>
          <w:numId w:val="26"/>
        </w:numPr>
        <w:ind w:leftChars="0"/>
      </w:pPr>
      <w:r>
        <w:rPr>
          <w:rFonts w:hint="eastAsia"/>
        </w:rPr>
        <w:t>O</w:t>
      </w:r>
      <w:r>
        <w:t>ffset &lt; threshold</w:t>
      </w:r>
      <w:r w:rsidR="00B320E9">
        <w:t xml:space="preserve"> (Case 3)</w:t>
      </w:r>
    </w:p>
    <w:p w14:paraId="1D26C608" w14:textId="0272F9A3" w:rsidR="00D50D19" w:rsidRPr="00165E5E" w:rsidRDefault="00D50D19" w:rsidP="00D50D19">
      <w:pPr>
        <w:pStyle w:val="aff5"/>
        <w:numPr>
          <w:ilvl w:val="2"/>
          <w:numId w:val="26"/>
        </w:numPr>
        <w:ind w:leftChars="0"/>
        <w:rPr>
          <w:highlight w:val="yellow"/>
        </w:rPr>
      </w:pPr>
      <w:r w:rsidRPr="00165E5E">
        <w:rPr>
          <w:rFonts w:hint="eastAsia"/>
          <w:highlight w:val="yellow"/>
        </w:rPr>
        <w:t>N</w:t>
      </w:r>
      <w:r w:rsidRPr="00165E5E">
        <w:rPr>
          <w:highlight w:val="yellow"/>
        </w:rPr>
        <w:t>ot yet</w:t>
      </w:r>
    </w:p>
    <w:p w14:paraId="158FF18E" w14:textId="731DF7C7" w:rsidR="00301A80" w:rsidRDefault="00301A80" w:rsidP="00301A80">
      <w:pPr>
        <w:pStyle w:val="aff5"/>
        <w:numPr>
          <w:ilvl w:val="0"/>
          <w:numId w:val="26"/>
        </w:numPr>
        <w:ind w:leftChars="0"/>
      </w:pPr>
      <w:r>
        <w:rPr>
          <w:rFonts w:hint="eastAsia"/>
        </w:rPr>
        <w:t>D</w:t>
      </w:r>
      <w:r>
        <w:t>CI format 1_0</w:t>
      </w:r>
      <w:r w:rsidR="00B320E9">
        <w:t xml:space="preserve"> (Case 4)</w:t>
      </w:r>
    </w:p>
    <w:p w14:paraId="11CBD576" w14:textId="3906C00C" w:rsidR="00D50D19" w:rsidRPr="00165E5E" w:rsidRDefault="00D50D19" w:rsidP="00D50D19">
      <w:pPr>
        <w:pStyle w:val="aff5"/>
        <w:numPr>
          <w:ilvl w:val="1"/>
          <w:numId w:val="26"/>
        </w:numPr>
        <w:ind w:leftChars="0"/>
        <w:rPr>
          <w:highlight w:val="yellow"/>
        </w:rPr>
      </w:pPr>
      <w:r w:rsidRPr="00165E5E">
        <w:rPr>
          <w:rFonts w:hint="eastAsia"/>
          <w:highlight w:val="yellow"/>
        </w:rPr>
        <w:t>N</w:t>
      </w:r>
      <w:r w:rsidRPr="00165E5E">
        <w:rPr>
          <w:highlight w:val="yellow"/>
        </w:rPr>
        <w:t>ot yet</w:t>
      </w:r>
    </w:p>
    <w:p w14:paraId="61CB3D89" w14:textId="2EE463F7" w:rsidR="00BF6A56" w:rsidRPr="00B320E9" w:rsidRDefault="00097996" w:rsidP="00E46A36">
      <w:pPr>
        <w:rPr>
          <w:u w:val="single"/>
        </w:rPr>
      </w:pPr>
      <w:r>
        <w:rPr>
          <w:u w:val="single"/>
        </w:rPr>
        <w:t xml:space="preserve">(Case 1) </w:t>
      </w:r>
      <w:r w:rsidR="003F7A6F" w:rsidRPr="00B320E9">
        <w:rPr>
          <w:rFonts w:hint="eastAsia"/>
          <w:u w:val="single"/>
        </w:rPr>
        <w:t>w</w:t>
      </w:r>
      <w:r w:rsidR="003F7A6F" w:rsidRPr="00B320E9">
        <w:rPr>
          <w:u w:val="single"/>
        </w:rPr>
        <w:t>/ TCI selection field</w:t>
      </w:r>
    </w:p>
    <w:p w14:paraId="68C17F00" w14:textId="112F78BB" w:rsidR="00CE796F" w:rsidRDefault="00CE796F" w:rsidP="00CE796F">
      <w:r>
        <w:rPr>
          <w:rFonts w:hint="eastAsia"/>
        </w:rPr>
        <w:t>[</w:t>
      </w:r>
      <w:r>
        <w:t>PDSCH FDM/TDM</w:t>
      </w:r>
      <w:r w:rsidR="002319E1">
        <w:t>/SDM</w:t>
      </w:r>
      <w:r>
        <w:t>]</w:t>
      </w:r>
    </w:p>
    <w:p w14:paraId="7A0D86CA" w14:textId="4C9EC8CE" w:rsidR="004224CC" w:rsidRDefault="004B13B1" w:rsidP="00CE796F">
      <w:r>
        <w:rPr>
          <w:rFonts w:hint="eastAsia"/>
        </w:rPr>
        <w:t>F</w:t>
      </w:r>
      <w:r>
        <w:t>or SDCI-MTRP PDSCH FDM/TDM, two indicated TCI states</w:t>
      </w:r>
      <w:r w:rsidR="003E552C">
        <w:t xml:space="preserve"> can be</w:t>
      </w:r>
      <w:r>
        <w:t xml:space="preserve"> applied to </w:t>
      </w:r>
      <w:r w:rsidR="00CA5326">
        <w:t xml:space="preserve">a </w:t>
      </w:r>
      <w:r>
        <w:t>PDSCH</w:t>
      </w:r>
      <w:r w:rsidR="00CA5326">
        <w:t xml:space="preserve"> for FDM/TDM scheme A or two PDSCHs for FDM/TDM scheme B</w:t>
      </w:r>
      <w:r>
        <w:t>.</w:t>
      </w:r>
      <w:r w:rsidR="002319E1">
        <w:t xml:space="preserve"> </w:t>
      </w:r>
      <w:r w:rsidR="002319E1">
        <w:rPr>
          <w:rFonts w:hint="eastAsia"/>
        </w:rPr>
        <w:t>F</w:t>
      </w:r>
      <w:r w:rsidR="002319E1">
        <w:t>or SDCI-MTRP PDSCH SDM, two indicated TCI states can be applied to a PDSCH</w:t>
      </w:r>
      <w:r w:rsidR="003D7263">
        <w:t xml:space="preserve"> with more than one CDM groups</w:t>
      </w:r>
      <w:r w:rsidR="002319E1">
        <w:t>.</w:t>
      </w:r>
    </w:p>
    <w:p w14:paraId="1F8B5924" w14:textId="3DCF1164" w:rsidR="00D727C6" w:rsidRDefault="00D727C6" w:rsidP="00CE796F">
      <w:r>
        <w:rPr>
          <w:rFonts w:hint="eastAsia"/>
        </w:rPr>
        <w:t>F</w:t>
      </w:r>
      <w:r>
        <w:t>or PDSCH FDM scheme A</w:t>
      </w:r>
      <w:r w:rsidR="005307DB">
        <w:t>/B</w:t>
      </w:r>
      <w:r>
        <w:t>, the UE receives a single</w:t>
      </w:r>
      <w:r w:rsidR="005307DB">
        <w:t xml:space="preserve"> or two</w:t>
      </w:r>
      <w:r>
        <w:t xml:space="preserve"> PDSCH transmission occasion</w:t>
      </w:r>
      <w:r w:rsidR="005307DB">
        <w:t>(s)</w:t>
      </w:r>
      <w:r>
        <w:t xml:space="preserve"> by using two TCI states. To reuse Rel-16 rules,</w:t>
      </w:r>
      <w:r w:rsidR="005708CE">
        <w:t xml:space="preserve"> the</w:t>
      </w:r>
      <w:r>
        <w:t xml:space="preserve"> first and second selected TCI states </w:t>
      </w:r>
      <w:r w:rsidR="00C6646C">
        <w:t>should be applied</w:t>
      </w:r>
      <w:r>
        <w:t xml:space="preserve"> to </w:t>
      </w:r>
      <w:r w:rsidR="003E4B47">
        <w:t xml:space="preserve">the </w:t>
      </w:r>
      <w:r>
        <w:t xml:space="preserve">first and </w:t>
      </w:r>
      <w:r w:rsidR="00773871">
        <w:t>other</w:t>
      </w:r>
      <w:r>
        <w:t xml:space="preserve"> non-overlapping frequency domain resource</w:t>
      </w:r>
      <w:r w:rsidR="00C6646C">
        <w:t xml:space="preserve">s </w:t>
      </w:r>
      <w:r w:rsidR="005307DB">
        <w:t>o</w:t>
      </w:r>
      <w:r w:rsidR="00C6646C">
        <w:t>f the PDSCH transmission occasion</w:t>
      </w:r>
      <w:r w:rsidR="005307DB">
        <w:t>(s)</w:t>
      </w:r>
      <w:r>
        <w:t>, respectively.</w:t>
      </w:r>
      <w:r w:rsidR="00E56BC5">
        <w:t xml:space="preserve"> </w:t>
      </w:r>
      <w:r w:rsidR="00E56BC5">
        <w:rPr>
          <w:rFonts w:hint="eastAsia"/>
        </w:rPr>
        <w:t>T</w:t>
      </w:r>
      <w:r w:rsidR="00E56BC5">
        <w:t>he selected TCI state means either or both indicated TCI states selected by the 2-bit TCI selection field.</w:t>
      </w:r>
    </w:p>
    <w:p w14:paraId="0F083B85" w14:textId="3F313BD8" w:rsidR="00C13F14" w:rsidRDefault="00C13F14" w:rsidP="00CE796F">
      <w:r>
        <w:rPr>
          <w:rFonts w:hint="eastAsia"/>
        </w:rPr>
        <w:t>F</w:t>
      </w:r>
      <w:r>
        <w:t xml:space="preserve">or PDSCH TDM scheme A, the UE receives two PDSCH transmission occasions by using two TCI states. To reuse Rel-16 rules, </w:t>
      </w:r>
      <w:r w:rsidR="00773871">
        <w:t xml:space="preserve">the </w:t>
      </w:r>
      <w:r w:rsidR="007D1D23">
        <w:t xml:space="preserve">first and second </w:t>
      </w:r>
      <w:r>
        <w:t>selected TCI states</w:t>
      </w:r>
      <w:r w:rsidR="007D1D23">
        <w:t xml:space="preserve"> </w:t>
      </w:r>
      <w:r w:rsidR="00C6646C">
        <w:t>should be applied</w:t>
      </w:r>
      <w:r w:rsidR="007D1D23">
        <w:t xml:space="preserve"> to</w:t>
      </w:r>
      <w:r w:rsidR="00BE3E8D">
        <w:t xml:space="preserve"> the</w:t>
      </w:r>
      <w:r w:rsidR="007D1D23">
        <w:t xml:space="preserve"> first and </w:t>
      </w:r>
      <w:r w:rsidR="00773871">
        <w:t xml:space="preserve">other </w:t>
      </w:r>
      <w:r w:rsidR="007D1D23">
        <w:t>PDSCH transmission occasion</w:t>
      </w:r>
      <w:r w:rsidR="00E57067">
        <w:t>s</w:t>
      </w:r>
      <w:r w:rsidR="007D1D23">
        <w:t>, respectively.</w:t>
      </w:r>
    </w:p>
    <w:p w14:paraId="2A7C61C9" w14:textId="1748B1F6" w:rsidR="00CD03D7" w:rsidRDefault="00CD03D7" w:rsidP="00CE796F">
      <w:r>
        <w:rPr>
          <w:rFonts w:hint="eastAsia"/>
        </w:rPr>
        <w:t>F</w:t>
      </w:r>
      <w:r>
        <w:t xml:space="preserve">or PDSCH SDM scheme, the UE receives a single PDSCH transmission occasion with </w:t>
      </w:r>
      <w:r w:rsidR="00773871">
        <w:t>more than one</w:t>
      </w:r>
      <w:r>
        <w:t xml:space="preserve"> CDM groups by using two TCI states. To reuse Rel-16 rules, </w:t>
      </w:r>
      <w:r w:rsidR="00773871">
        <w:t xml:space="preserve">the </w:t>
      </w:r>
      <w:r>
        <w:t xml:space="preserve">first and second selected TCI states should be applied to </w:t>
      </w:r>
      <w:r w:rsidR="00BE3E8D">
        <w:t xml:space="preserve">the </w:t>
      </w:r>
      <w:r>
        <w:t xml:space="preserve">first and </w:t>
      </w:r>
      <w:r w:rsidR="00773871">
        <w:t xml:space="preserve">other </w:t>
      </w:r>
      <w:r>
        <w:t>CDM groups, respectively.</w:t>
      </w:r>
    </w:p>
    <w:p w14:paraId="4530D7F4" w14:textId="43F7E02B" w:rsidR="00A01C07" w:rsidRPr="00BD6DF2" w:rsidRDefault="00E6583F" w:rsidP="00CE796F">
      <w:pPr>
        <w:rPr>
          <w:b/>
          <w:bCs/>
        </w:rPr>
      </w:pPr>
      <w:r w:rsidRPr="00BD6DF2">
        <w:rPr>
          <w:rFonts w:hint="eastAsia"/>
          <w:b/>
          <w:bCs/>
        </w:rPr>
        <w:t>P</w:t>
      </w:r>
      <w:r w:rsidRPr="00BD6DF2">
        <w:rPr>
          <w:b/>
          <w:bCs/>
        </w:rPr>
        <w:t>roposal</w:t>
      </w:r>
      <w:r w:rsidR="00FD069A">
        <w:rPr>
          <w:b/>
          <w:bCs/>
        </w:rPr>
        <w:t xml:space="preserve"> </w:t>
      </w:r>
      <w:r w:rsidR="00817AF0">
        <w:rPr>
          <w:b/>
          <w:bCs/>
        </w:rPr>
        <w:t>10</w:t>
      </w:r>
      <w:r w:rsidRPr="00BD6DF2">
        <w:rPr>
          <w:b/>
          <w:bCs/>
        </w:rPr>
        <w:t xml:space="preserve">: </w:t>
      </w:r>
      <w:r w:rsidR="000F36B3">
        <w:rPr>
          <w:b/>
          <w:bCs/>
        </w:rPr>
        <w:t xml:space="preserve">For single-DCI based MTRP, </w:t>
      </w:r>
      <w:r w:rsidR="00964341">
        <w:rPr>
          <w:b/>
          <w:bCs/>
        </w:rPr>
        <w:t xml:space="preserve">the </w:t>
      </w:r>
      <w:r w:rsidR="000F36B3">
        <w:rPr>
          <w:b/>
          <w:bCs/>
        </w:rPr>
        <w:t>f</w:t>
      </w:r>
      <w:r w:rsidRPr="00BD6DF2">
        <w:rPr>
          <w:b/>
          <w:bCs/>
        </w:rPr>
        <w:t>irst and second selected TCI states should be mapped to</w:t>
      </w:r>
    </w:p>
    <w:p w14:paraId="07205944" w14:textId="01F2DE94"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other</w:t>
      </w:r>
      <w:r w:rsidR="00E6583F" w:rsidRPr="00BD6DF2">
        <w:rPr>
          <w:b/>
          <w:bCs/>
        </w:rPr>
        <w:t xml:space="preserve"> non-overlapping frequency domain resources for PDSCH FDM scheme A/B, respectively.</w:t>
      </w:r>
    </w:p>
    <w:p w14:paraId="08983705" w14:textId="6D9618BF"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 xml:space="preserve">other </w:t>
      </w:r>
      <w:r w:rsidR="00E6583F" w:rsidRPr="00BD6DF2">
        <w:rPr>
          <w:b/>
          <w:bCs/>
        </w:rPr>
        <w:t>PDSCH transmission occasions for PDSCH TDM scheme A, respectively.</w:t>
      </w:r>
    </w:p>
    <w:p w14:paraId="692BBA92" w14:textId="2908C0C8" w:rsidR="00E6583F" w:rsidRPr="00BD6DF2" w:rsidRDefault="00EF419B" w:rsidP="00E6583F">
      <w:pPr>
        <w:pStyle w:val="aff5"/>
        <w:numPr>
          <w:ilvl w:val="0"/>
          <w:numId w:val="13"/>
        </w:numPr>
        <w:ind w:leftChars="0"/>
        <w:rPr>
          <w:b/>
          <w:bCs/>
        </w:rPr>
      </w:pPr>
      <w:r>
        <w:rPr>
          <w:b/>
          <w:bCs/>
        </w:rPr>
        <w:t xml:space="preserve">the </w:t>
      </w:r>
      <w:r w:rsidR="00E6583F" w:rsidRPr="00BD6DF2">
        <w:rPr>
          <w:rFonts w:hint="eastAsia"/>
          <w:b/>
          <w:bCs/>
        </w:rPr>
        <w:t>f</w:t>
      </w:r>
      <w:r w:rsidR="00E6583F" w:rsidRPr="00BD6DF2">
        <w:rPr>
          <w:b/>
          <w:bCs/>
        </w:rPr>
        <w:t xml:space="preserve">irst and </w:t>
      </w:r>
      <w:r w:rsidR="00AC0205">
        <w:rPr>
          <w:b/>
          <w:bCs/>
        </w:rPr>
        <w:t>other</w:t>
      </w:r>
      <w:r w:rsidR="00E6583F" w:rsidRPr="00BD6DF2">
        <w:rPr>
          <w:b/>
          <w:bCs/>
        </w:rPr>
        <w:t xml:space="preserve"> CDM groups for PDSCH SDM scheme, respectively.</w:t>
      </w:r>
    </w:p>
    <w:p w14:paraId="7238CB22" w14:textId="2962D948" w:rsidR="00CE796F" w:rsidRDefault="00CE796F" w:rsidP="00CE796F">
      <w:r>
        <w:rPr>
          <w:rFonts w:hint="eastAsia"/>
        </w:rPr>
        <w:t>[</w:t>
      </w:r>
      <w:r>
        <w:t>P</w:t>
      </w:r>
      <w:r w:rsidR="007F598E">
        <w:t>D</w:t>
      </w:r>
      <w:r>
        <w:t>SCH repetition]</w:t>
      </w:r>
    </w:p>
    <w:p w14:paraId="28B116BB" w14:textId="0A3991C9" w:rsidR="003E552C" w:rsidRDefault="003E552C" w:rsidP="00CE796F">
      <w:r>
        <w:rPr>
          <w:rFonts w:hint="eastAsia"/>
        </w:rPr>
        <w:t>F</w:t>
      </w:r>
      <w:r>
        <w:t xml:space="preserve">or SDCI-MTRP PDSCH repetition, one </w:t>
      </w:r>
      <w:r w:rsidR="00916BB3">
        <w:t xml:space="preserve">or two </w:t>
      </w:r>
      <w:r>
        <w:t>indicated TCI state can be applied to</w:t>
      </w:r>
      <w:r w:rsidR="00805C21">
        <w:t xml:space="preserve"> </w:t>
      </w:r>
      <w:r>
        <w:t>PDSCH repetition</w:t>
      </w:r>
      <w:r w:rsidR="00916BB3">
        <w:t>s</w:t>
      </w:r>
      <w:r w:rsidR="00805C21">
        <w:t xml:space="preserve"> over multiple slots</w:t>
      </w:r>
      <w:r w:rsidR="00916BB3">
        <w:t>.</w:t>
      </w:r>
    </w:p>
    <w:p w14:paraId="4993CF44" w14:textId="1C4EC1D4" w:rsidR="00CE796F" w:rsidRDefault="00CE796F" w:rsidP="00CE796F">
      <w:r>
        <w:rPr>
          <w:rFonts w:hint="eastAsia"/>
        </w:rPr>
        <w:t>[</w:t>
      </w:r>
      <w:r>
        <w:t>PDSCH SFN]</w:t>
      </w:r>
    </w:p>
    <w:p w14:paraId="499F8C89" w14:textId="5021C01A" w:rsidR="00D2109B" w:rsidRDefault="0076750C" w:rsidP="00CE796F">
      <w:r>
        <w:rPr>
          <w:rFonts w:hint="eastAsia"/>
        </w:rPr>
        <w:lastRenderedPageBreak/>
        <w:t>F</w:t>
      </w:r>
      <w:r>
        <w:t>or SDCI-MTRP PDSCH SFN</w:t>
      </w:r>
      <w:r w:rsidR="00F828FF">
        <w:t xml:space="preserve"> with dynamic switching</w:t>
      </w:r>
      <w:r>
        <w:t xml:space="preserve">, </w:t>
      </w:r>
      <w:r w:rsidR="00F828FF">
        <w:t xml:space="preserve">one or </w:t>
      </w:r>
      <w:r>
        <w:t>two indicated TCI states can be applied to a PDSCH.</w:t>
      </w:r>
      <w:r w:rsidR="002319E1">
        <w:rPr>
          <w:rFonts w:hint="eastAsia"/>
        </w:rPr>
        <w:t xml:space="preserve"> </w:t>
      </w:r>
      <w:r w:rsidR="00F828FF">
        <w:rPr>
          <w:rFonts w:hint="eastAsia"/>
        </w:rPr>
        <w:t>F</w:t>
      </w:r>
      <w:r w:rsidR="00F828FF">
        <w:t>or SDCI-MTRP PDSCH SFN without dynamic switching, two indicated TCI states can be applied to a PDSCH.</w:t>
      </w:r>
    </w:p>
    <w:p w14:paraId="56BB7890" w14:textId="4D4453E6" w:rsidR="003A178B" w:rsidRDefault="003A178B" w:rsidP="003A178B">
      <w:pPr>
        <w:rPr>
          <w:b/>
          <w:bCs/>
        </w:rPr>
      </w:pPr>
      <w:r w:rsidRPr="00E527B3">
        <w:rPr>
          <w:rFonts w:hint="eastAsia"/>
          <w:b/>
          <w:bCs/>
        </w:rPr>
        <w:t>P</w:t>
      </w:r>
      <w:r w:rsidRPr="00E527B3">
        <w:rPr>
          <w:b/>
          <w:bCs/>
        </w:rPr>
        <w:t>roposal</w:t>
      </w:r>
      <w:r w:rsidR="003407DC">
        <w:rPr>
          <w:b/>
          <w:bCs/>
        </w:rPr>
        <w:t xml:space="preserve"> 1</w:t>
      </w:r>
      <w:r w:rsidR="00817AF0">
        <w:rPr>
          <w:b/>
          <w:bCs/>
        </w:rPr>
        <w:t>1</w:t>
      </w:r>
      <w:r w:rsidRPr="00E527B3">
        <w:rPr>
          <w:b/>
          <w:bCs/>
        </w:rPr>
        <w:t xml:space="preserve">: </w:t>
      </w:r>
      <w:r>
        <w:rPr>
          <w:b/>
          <w:bCs/>
        </w:rPr>
        <w:t xml:space="preserve">For single-DCI based MTRP, </w:t>
      </w:r>
    </w:p>
    <w:p w14:paraId="23F8E338" w14:textId="00CB9A62" w:rsidR="003A178B" w:rsidRPr="00741AD1" w:rsidRDefault="003A178B" w:rsidP="003A178B">
      <w:pPr>
        <w:pStyle w:val="aff5"/>
        <w:numPr>
          <w:ilvl w:val="0"/>
          <w:numId w:val="13"/>
        </w:numPr>
        <w:ind w:leftChars="0"/>
        <w:rPr>
          <w:b/>
          <w:bCs/>
        </w:rPr>
      </w:pPr>
      <w:r w:rsidRPr="00741AD1">
        <w:rPr>
          <w:b/>
          <w:bCs/>
        </w:rPr>
        <w:t xml:space="preserve">If the single indicated TCI state is applied to the </w:t>
      </w:r>
      <w:r w:rsidR="006926DD">
        <w:rPr>
          <w:b/>
          <w:bCs/>
        </w:rPr>
        <w:t>PDSCH(s)</w:t>
      </w:r>
      <w:r w:rsidRPr="00741AD1">
        <w:rPr>
          <w:b/>
          <w:bCs/>
        </w:rPr>
        <w:t xml:space="preserve">, </w:t>
      </w:r>
      <w:r w:rsidR="00963645">
        <w:rPr>
          <w:b/>
          <w:bCs/>
        </w:rPr>
        <w:t xml:space="preserve">the </w:t>
      </w:r>
      <w:r w:rsidRPr="00741AD1">
        <w:rPr>
          <w:b/>
          <w:bCs/>
        </w:rPr>
        <w:t xml:space="preserve">UE should receive </w:t>
      </w:r>
      <w:r w:rsidR="00E02FCA">
        <w:rPr>
          <w:b/>
          <w:bCs/>
        </w:rPr>
        <w:t xml:space="preserve">a </w:t>
      </w:r>
      <w:r w:rsidRPr="00741AD1">
        <w:rPr>
          <w:b/>
          <w:bCs/>
        </w:rPr>
        <w:t>PD</w:t>
      </w:r>
      <w:r w:rsidR="006926DD">
        <w:rPr>
          <w:b/>
          <w:bCs/>
        </w:rPr>
        <w:t>S</w:t>
      </w:r>
      <w:r w:rsidRPr="00741AD1">
        <w:rPr>
          <w:b/>
          <w:bCs/>
        </w:rPr>
        <w:t xml:space="preserve">CH repetition or </w:t>
      </w:r>
      <w:r w:rsidR="009C2BE9">
        <w:rPr>
          <w:b/>
          <w:bCs/>
        </w:rPr>
        <w:t>STRP-</w:t>
      </w:r>
      <w:r w:rsidRPr="00741AD1">
        <w:rPr>
          <w:b/>
          <w:bCs/>
        </w:rPr>
        <w:t>PD</w:t>
      </w:r>
      <w:r w:rsidR="0035465A">
        <w:rPr>
          <w:b/>
          <w:bCs/>
        </w:rPr>
        <w:t>S</w:t>
      </w:r>
      <w:r w:rsidRPr="00741AD1">
        <w:rPr>
          <w:b/>
          <w:bCs/>
        </w:rPr>
        <w:t xml:space="preserve">CH. </w:t>
      </w:r>
    </w:p>
    <w:p w14:paraId="06244EDB" w14:textId="5C1D281C" w:rsidR="00DE1019" w:rsidRDefault="003A178B" w:rsidP="00CE796F">
      <w:pPr>
        <w:pStyle w:val="aff5"/>
        <w:numPr>
          <w:ilvl w:val="0"/>
          <w:numId w:val="13"/>
        </w:numPr>
        <w:ind w:leftChars="0"/>
        <w:rPr>
          <w:b/>
          <w:bCs/>
        </w:rPr>
      </w:pPr>
      <w:r w:rsidRPr="00741AD1">
        <w:rPr>
          <w:b/>
          <w:bCs/>
        </w:rPr>
        <w:t xml:space="preserve">If the multiple indicated TCI state is applied to the </w:t>
      </w:r>
      <w:r w:rsidR="005572B3">
        <w:rPr>
          <w:b/>
          <w:bCs/>
        </w:rPr>
        <w:t>PDSCH</w:t>
      </w:r>
      <w:r w:rsidRPr="00741AD1">
        <w:rPr>
          <w:b/>
          <w:bCs/>
        </w:rPr>
        <w:t>,</w:t>
      </w:r>
      <w:r w:rsidR="00963645">
        <w:rPr>
          <w:b/>
          <w:bCs/>
        </w:rPr>
        <w:t xml:space="preserve"> the</w:t>
      </w:r>
      <w:r w:rsidRPr="00741AD1">
        <w:rPr>
          <w:b/>
          <w:bCs/>
        </w:rPr>
        <w:t xml:space="preserve"> UE should receive </w:t>
      </w:r>
      <w:r w:rsidR="00E02FCA">
        <w:rPr>
          <w:b/>
          <w:bCs/>
        </w:rPr>
        <w:t xml:space="preserve">a </w:t>
      </w:r>
      <w:r w:rsidR="002A37E6">
        <w:rPr>
          <w:b/>
          <w:bCs/>
        </w:rPr>
        <w:t xml:space="preserve">PDSCH repetition, </w:t>
      </w:r>
      <w:r w:rsidR="00E43D3A">
        <w:rPr>
          <w:b/>
          <w:bCs/>
        </w:rPr>
        <w:t>or</w:t>
      </w:r>
      <w:r w:rsidR="006926DD">
        <w:rPr>
          <w:b/>
          <w:bCs/>
        </w:rPr>
        <w:t xml:space="preserve"> PDSCH </w:t>
      </w:r>
      <w:r w:rsidR="00E43D3A">
        <w:rPr>
          <w:b/>
          <w:bCs/>
        </w:rPr>
        <w:t>SFN/</w:t>
      </w:r>
      <w:r w:rsidR="006926DD">
        <w:rPr>
          <w:b/>
          <w:bCs/>
        </w:rPr>
        <w:t>FDM/TDM</w:t>
      </w:r>
      <w:r w:rsidR="00E43D3A">
        <w:rPr>
          <w:b/>
          <w:bCs/>
        </w:rPr>
        <w:t>/SDM</w:t>
      </w:r>
      <w:r w:rsidRPr="00741AD1">
        <w:rPr>
          <w:b/>
          <w:bCs/>
        </w:rPr>
        <w:t>.</w:t>
      </w:r>
    </w:p>
    <w:p w14:paraId="7E67A4E7" w14:textId="68922798" w:rsidR="00963645" w:rsidRPr="003956BC" w:rsidRDefault="00963645" w:rsidP="00963645">
      <w:pPr>
        <w:pStyle w:val="aff5"/>
        <w:numPr>
          <w:ilvl w:val="1"/>
          <w:numId w:val="13"/>
        </w:numPr>
        <w:ind w:leftChars="0"/>
        <w:rPr>
          <w:b/>
          <w:bCs/>
        </w:rPr>
      </w:pPr>
      <w:r>
        <w:rPr>
          <w:rFonts w:hint="eastAsia"/>
          <w:b/>
          <w:bCs/>
        </w:rPr>
        <w:t>F</w:t>
      </w:r>
      <w:r>
        <w:rPr>
          <w:b/>
          <w:bCs/>
        </w:rPr>
        <w:t xml:space="preserve">FS: </w:t>
      </w:r>
      <w:r w:rsidR="00B23B5A">
        <w:rPr>
          <w:b/>
          <w:bCs/>
        </w:rPr>
        <w:t>UE behavior when</w:t>
      </w:r>
      <w:r>
        <w:rPr>
          <w:b/>
          <w:bCs/>
        </w:rPr>
        <w:t xml:space="preserve"> the single indicated TCI state is applied to a PDSCH and PDSCH SFN/FDM/TDM/SDM is enabled.</w:t>
      </w:r>
    </w:p>
    <w:p w14:paraId="7B94E715" w14:textId="19A694D7" w:rsidR="008F362C" w:rsidRDefault="008F362C" w:rsidP="00D63408">
      <w:pPr>
        <w:rPr>
          <w:u w:val="single"/>
        </w:rPr>
      </w:pPr>
      <w:r>
        <w:rPr>
          <w:rFonts w:hint="eastAsia"/>
          <w:u w:val="single"/>
        </w:rPr>
        <w:t>(</w:t>
      </w:r>
      <w:r>
        <w:rPr>
          <w:u w:val="single"/>
        </w:rPr>
        <w:t>Case 2) w/o TCI selection field</w:t>
      </w:r>
    </w:p>
    <w:p w14:paraId="1C51F56C" w14:textId="42A7E803" w:rsidR="002471E1" w:rsidRDefault="000E06D7" w:rsidP="00D63408">
      <w:r>
        <w:t xml:space="preserve">For Alt </w:t>
      </w:r>
      <w:r w:rsidR="006B09D3">
        <w:t>2</w:t>
      </w:r>
      <w:r w:rsidR="00B15E35">
        <w:t xml:space="preserve"> and 3, </w:t>
      </w:r>
      <w:r w:rsidR="00026314">
        <w:t xml:space="preserve">the fixed rule is used to select one or </w:t>
      </w:r>
      <w:proofErr w:type="gramStart"/>
      <w:r w:rsidR="00026314">
        <w:t>both of the indicated</w:t>
      </w:r>
      <w:proofErr w:type="gramEnd"/>
      <w:r w:rsidR="00026314">
        <w:t xml:space="preserve"> joint/DL TCI state(s). However, </w:t>
      </w:r>
      <w:r w:rsidR="00514E3D">
        <w:t xml:space="preserve">the PDSCH-MTRP schemes (e.g., SFN/FDM/TFM/SDM) </w:t>
      </w:r>
      <w:r w:rsidR="00EC0499">
        <w:t>cannot be</w:t>
      </w:r>
      <w:r w:rsidR="00514E3D">
        <w:t xml:space="preserve"> enabled</w:t>
      </w:r>
      <w:r w:rsidR="00EC0499">
        <w:t xml:space="preserve"> </w:t>
      </w:r>
      <w:r w:rsidR="00A57E8C">
        <w:t>in</w:t>
      </w:r>
      <w:r w:rsidR="00EC0499">
        <w:t xml:space="preserve"> Alt 2</w:t>
      </w:r>
      <w:r w:rsidR="00514E3D">
        <w:t xml:space="preserve">, </w:t>
      </w:r>
      <w:r w:rsidR="00EC0499">
        <w:t xml:space="preserve">and the PDSCH-MTRP schemes are always applied </w:t>
      </w:r>
      <w:r w:rsidR="00A57E8C">
        <w:t>in</w:t>
      </w:r>
      <w:r w:rsidR="00EC0499">
        <w:t xml:space="preserve"> Alt 3</w:t>
      </w:r>
      <w:r w:rsidR="00413D59">
        <w:t>, while dynamic switching between SFN and STRP is supported in Rel-17</w:t>
      </w:r>
      <w:r w:rsidR="00EC0499">
        <w:t>.</w:t>
      </w:r>
      <w:r w:rsidR="00EC4726">
        <w:t xml:space="preserve"> In our view, </w:t>
      </w:r>
      <w:r w:rsidR="001507F4">
        <w:t>Alt 2 and Alt 3 are simple but not complete</w:t>
      </w:r>
      <w:r w:rsidR="00565F2C">
        <w:t xml:space="preserve"> solutions.</w:t>
      </w:r>
      <w:r w:rsidR="001E7FB6">
        <w:rPr>
          <w:rFonts w:hint="eastAsia"/>
        </w:rPr>
        <w:t xml:space="preserve"> </w:t>
      </w:r>
      <w:r w:rsidR="001E7FB6">
        <w:t xml:space="preserve">Therefore, </w:t>
      </w:r>
      <w:r w:rsidR="00BB2FCD">
        <w:t xml:space="preserve">at least Alt 2 and Alt 3 should be combined </w:t>
      </w:r>
      <w:r w:rsidR="0057042A">
        <w:t>and be switched according to whether the PDSCH-MTRP schemes are enabled or not.</w:t>
      </w:r>
      <w:r w:rsidR="001A6CED">
        <w:t xml:space="preserve"> If STRP scheme is used, the UE can fallback into Rel-17 unified TCI framework. However, we think it cannot be operated that a part of channels/signals is operated by Rel-18 unified TCI framework and other part of channels/signals is operated by Rel-17 unified TCI framework. This is because the existing TCI field is reused for Rel-18 unified TCI framework.</w:t>
      </w:r>
    </w:p>
    <w:p w14:paraId="463F1758" w14:textId="7862AB4F" w:rsidR="00CD79C2" w:rsidRDefault="0018608E" w:rsidP="00D63408">
      <w:r>
        <w:t xml:space="preserve">SFN and non-SFN can be dynamically switched subject to the UE capability. Therefore, </w:t>
      </w:r>
      <w:r w:rsidR="00DB0460">
        <w:t xml:space="preserve">any of Alt 2 and Alt 3 is not complete solution. </w:t>
      </w:r>
    </w:p>
    <w:p w14:paraId="26A8A8C4" w14:textId="15D945D0" w:rsidR="007B5F9F" w:rsidRDefault="00DB0460" w:rsidP="00D63408">
      <w:r>
        <w:t xml:space="preserve">For Alt 4, </w:t>
      </w:r>
      <w:r w:rsidR="00CD79C2">
        <w:t>the existing TCI field is used for not only PDSCH</w:t>
      </w:r>
      <w:r w:rsidR="00570A22">
        <w:t>, and</w:t>
      </w:r>
      <w:r w:rsidR="003D6AB6">
        <w:t xml:space="preserve"> </w:t>
      </w:r>
      <w:r w:rsidR="003156DF">
        <w:t xml:space="preserve">the existing TCI field </w:t>
      </w:r>
      <w:r w:rsidR="00570A22">
        <w:t xml:space="preserve">can </w:t>
      </w:r>
      <w:r w:rsidR="003156DF">
        <w:t xml:space="preserve">update the indicated TCI state(s) </w:t>
      </w:r>
      <w:r w:rsidR="00570A22">
        <w:t xml:space="preserve">for all DL and/or UL channels/signals. For this reason, </w:t>
      </w:r>
      <w:r w:rsidR="00175168">
        <w:t>the existing TCI field should not be used</w:t>
      </w:r>
      <w:r w:rsidR="00E41482">
        <w:t xml:space="preserve"> to switch one of STRP and MTRP operations</w:t>
      </w:r>
      <w:r w:rsidR="00175168">
        <w:t xml:space="preserve"> for </w:t>
      </w:r>
      <w:r w:rsidR="00E41482">
        <w:t>only PDSCH.</w:t>
      </w:r>
    </w:p>
    <w:p w14:paraId="78FE8F81" w14:textId="63DAEEDB" w:rsidR="00103739" w:rsidRDefault="00103739" w:rsidP="00D63408">
      <w:r>
        <w:t xml:space="preserve">For Alt 3A, </w:t>
      </w:r>
      <w:r w:rsidR="001A42E5">
        <w:t xml:space="preserve">the application of the indicated joint/DL TCI state(s) can be dynamically determined, but </w:t>
      </w:r>
      <w:r w:rsidR="004471A5">
        <w:t xml:space="preserve">there is a misalignment case </w:t>
      </w:r>
      <w:r w:rsidR="004D4696">
        <w:t>that PDCCH-SFN is enabled and PDSCH-S</w:t>
      </w:r>
      <w:r w:rsidR="002D1AD1">
        <w:t>F</w:t>
      </w:r>
      <w:r w:rsidR="004D4696">
        <w:t>N is not enabled.</w:t>
      </w:r>
      <w:r w:rsidR="007339D3">
        <w:t xml:space="preserve"> For this case, </w:t>
      </w:r>
      <w:r w:rsidR="00C85666">
        <w:t>the indicated joint/DL TCI state(s) applied for the PDCCH should not be applied for the PDSCH.</w:t>
      </w:r>
    </w:p>
    <w:p w14:paraId="400989F6" w14:textId="2D85143A" w:rsidR="00C613FA" w:rsidRPr="00C613FA" w:rsidRDefault="00DD30FA" w:rsidP="00D63408">
      <w:r>
        <w:rPr>
          <w:rFonts w:hint="eastAsia"/>
        </w:rPr>
        <w:t>T</w:t>
      </w:r>
      <w:r>
        <w:t xml:space="preserve">herefore, </w:t>
      </w:r>
      <w:r w:rsidR="00612316">
        <w:t xml:space="preserve">we </w:t>
      </w:r>
      <w:r w:rsidR="00C613FA">
        <w:t>think</w:t>
      </w:r>
      <w:r w:rsidR="00612316">
        <w:t xml:space="preserve"> Alt 1</w:t>
      </w:r>
      <w:r w:rsidR="00C613FA">
        <w:t xml:space="preserve"> and the combined Alt 2 and Alt 3</w:t>
      </w:r>
      <w:r w:rsidR="00612316">
        <w:t xml:space="preserve"> </w:t>
      </w:r>
      <w:r w:rsidR="00C613FA">
        <w:t>are</w:t>
      </w:r>
      <w:r>
        <w:t xml:space="preserve"> </w:t>
      </w:r>
      <w:r w:rsidR="00C613FA">
        <w:t>reasonable</w:t>
      </w:r>
      <w:r>
        <w:t>.</w:t>
      </w:r>
      <w:r w:rsidR="00AC09CE">
        <w:t xml:space="preserve"> </w:t>
      </w:r>
      <w:r w:rsidR="001E3CFC">
        <w:t>Considering spec impacts, we slightly prefer Alt 1 to the combined Alt 2 and Alt 3.</w:t>
      </w:r>
    </w:p>
    <w:p w14:paraId="397493D0" w14:textId="0C15F728" w:rsidR="00BA112F" w:rsidRDefault="00BA112F" w:rsidP="00D63408">
      <w:pPr>
        <w:rPr>
          <w:b/>
          <w:bCs/>
        </w:rPr>
      </w:pPr>
      <w:r w:rsidRPr="00D1146D">
        <w:rPr>
          <w:b/>
          <w:bCs/>
        </w:rPr>
        <w:t>Proposal 1</w:t>
      </w:r>
      <w:r w:rsidR="00817AF0">
        <w:rPr>
          <w:b/>
          <w:bCs/>
        </w:rPr>
        <w:t>2</w:t>
      </w:r>
      <w:r w:rsidRPr="00D1146D">
        <w:rPr>
          <w:b/>
          <w:bCs/>
        </w:rPr>
        <w:t xml:space="preserve">: </w:t>
      </w:r>
      <w:r w:rsidR="00C93423">
        <w:rPr>
          <w:b/>
          <w:bCs/>
        </w:rPr>
        <w:t>(1</w:t>
      </w:r>
      <w:r w:rsidR="00C93423" w:rsidRPr="00C93423">
        <w:rPr>
          <w:b/>
          <w:bCs/>
          <w:vertAlign w:val="superscript"/>
        </w:rPr>
        <w:t>st</w:t>
      </w:r>
      <w:r w:rsidR="00C93423">
        <w:rPr>
          <w:b/>
          <w:bCs/>
        </w:rPr>
        <w:t xml:space="preserve"> preference) </w:t>
      </w:r>
      <w:r w:rsidR="007778C8" w:rsidRPr="00D1146D">
        <w:rPr>
          <w:b/>
          <w:bCs/>
        </w:rPr>
        <w:t xml:space="preserve">For single-DCI based MTRP, </w:t>
      </w:r>
      <w:r w:rsidR="00423A45" w:rsidRPr="00D1146D">
        <w:rPr>
          <w:b/>
          <w:bCs/>
        </w:rPr>
        <w:t xml:space="preserve">if a PDSCH is scheduled/activated by a DCI format 1_1/1_2 without the TCI selection field, </w:t>
      </w:r>
      <w:r w:rsidR="00447F63" w:rsidRPr="00D1146D">
        <w:rPr>
          <w:b/>
          <w:bCs/>
        </w:rPr>
        <w:t xml:space="preserve">a RRC configuration should inform that the UE shall apply the first one, the second one, or </w:t>
      </w:r>
      <w:proofErr w:type="gramStart"/>
      <w:r w:rsidR="00447F63" w:rsidRPr="00D1146D">
        <w:rPr>
          <w:b/>
          <w:bCs/>
        </w:rPr>
        <w:t>both of the indicated</w:t>
      </w:r>
      <w:proofErr w:type="gramEnd"/>
      <w:r w:rsidR="00447F63" w:rsidRPr="00D1146D">
        <w:rPr>
          <w:b/>
          <w:bCs/>
        </w:rPr>
        <w:t xml:space="preserve"> joint/DL TCI states to the scheduled/activated PDSCH reception</w:t>
      </w:r>
      <w:r w:rsidR="00AA0317">
        <w:rPr>
          <w:b/>
          <w:bCs/>
        </w:rPr>
        <w:t xml:space="preserve"> (</w:t>
      </w:r>
      <w:r w:rsidR="00787737">
        <w:rPr>
          <w:b/>
          <w:bCs/>
        </w:rPr>
        <w:t>Alt 1)</w:t>
      </w:r>
      <w:r w:rsidR="00447F63" w:rsidRPr="00D1146D">
        <w:rPr>
          <w:b/>
          <w:bCs/>
        </w:rPr>
        <w:t>.</w:t>
      </w:r>
    </w:p>
    <w:p w14:paraId="4C5EDB33" w14:textId="36FFDED4" w:rsidR="00FE4EFF" w:rsidRPr="008344F7" w:rsidRDefault="00FE4EFF" w:rsidP="00D63408">
      <w:pPr>
        <w:rPr>
          <w:b/>
          <w:bCs/>
        </w:rPr>
      </w:pPr>
      <w:r w:rsidRPr="008344F7">
        <w:rPr>
          <w:rFonts w:hint="eastAsia"/>
          <w:b/>
          <w:bCs/>
        </w:rPr>
        <w:t>P</w:t>
      </w:r>
      <w:r w:rsidRPr="008344F7">
        <w:rPr>
          <w:b/>
          <w:bCs/>
        </w:rPr>
        <w:t>roposal 1</w:t>
      </w:r>
      <w:r w:rsidR="00817AF0">
        <w:rPr>
          <w:b/>
          <w:bCs/>
        </w:rPr>
        <w:t>3</w:t>
      </w:r>
      <w:r w:rsidRPr="008344F7">
        <w:rPr>
          <w:b/>
          <w:bCs/>
        </w:rPr>
        <w:t xml:space="preserve">: </w:t>
      </w:r>
      <w:r w:rsidR="00C93423">
        <w:rPr>
          <w:b/>
          <w:bCs/>
        </w:rPr>
        <w:t>(2</w:t>
      </w:r>
      <w:r w:rsidR="00C93423" w:rsidRPr="00C93423">
        <w:rPr>
          <w:b/>
          <w:bCs/>
          <w:vertAlign w:val="superscript"/>
        </w:rPr>
        <w:t>nd</w:t>
      </w:r>
      <w:r w:rsidR="00C93423">
        <w:rPr>
          <w:b/>
          <w:bCs/>
        </w:rPr>
        <w:t xml:space="preserve"> preference) </w:t>
      </w:r>
      <w:r w:rsidR="005958D6" w:rsidRPr="008344F7">
        <w:rPr>
          <w:b/>
          <w:bCs/>
        </w:rPr>
        <w:t>For single-DCI based MTRP, if a PDSCH is scheduled/activated by a DCI format 1_1/1_2 without the TCI selection field,</w:t>
      </w:r>
    </w:p>
    <w:p w14:paraId="1FBD555C" w14:textId="496DEF27" w:rsidR="00251173" w:rsidRPr="00251173" w:rsidRDefault="00251173" w:rsidP="00251173">
      <w:pPr>
        <w:pStyle w:val="aff5"/>
        <w:numPr>
          <w:ilvl w:val="0"/>
          <w:numId w:val="13"/>
        </w:numPr>
        <w:ind w:leftChars="0"/>
        <w:rPr>
          <w:b/>
          <w:bCs/>
        </w:rPr>
      </w:pPr>
      <w:r w:rsidRPr="008344F7">
        <w:rPr>
          <w:rFonts w:hint="eastAsia"/>
          <w:b/>
          <w:bCs/>
        </w:rPr>
        <w:lastRenderedPageBreak/>
        <w:t>T</w:t>
      </w:r>
      <w:r w:rsidRPr="008344F7">
        <w:rPr>
          <w:b/>
          <w:bCs/>
        </w:rPr>
        <w:t>he UE shall apply the first indicated joint/DL TCI state to the PDSCH if the PDSCH SFN/FDM/TDM/SDM is not enabled</w:t>
      </w:r>
      <w:r>
        <w:rPr>
          <w:b/>
          <w:bCs/>
        </w:rPr>
        <w:t xml:space="preserve"> (Alt 2)</w:t>
      </w:r>
      <w:r w:rsidRPr="008344F7">
        <w:rPr>
          <w:b/>
          <w:bCs/>
        </w:rPr>
        <w:t>.</w:t>
      </w:r>
    </w:p>
    <w:p w14:paraId="121B2D20" w14:textId="06B31871" w:rsidR="002D1AD1" w:rsidRDefault="00C47C16" w:rsidP="002D1AD1">
      <w:pPr>
        <w:pStyle w:val="aff5"/>
        <w:numPr>
          <w:ilvl w:val="0"/>
          <w:numId w:val="13"/>
        </w:numPr>
        <w:ind w:leftChars="0"/>
        <w:rPr>
          <w:b/>
          <w:bCs/>
        </w:rPr>
      </w:pPr>
      <w:r w:rsidRPr="008344F7">
        <w:rPr>
          <w:rFonts w:hint="eastAsia"/>
          <w:b/>
          <w:bCs/>
        </w:rPr>
        <w:t>T</w:t>
      </w:r>
      <w:r w:rsidRPr="008344F7">
        <w:rPr>
          <w:b/>
          <w:bCs/>
        </w:rPr>
        <w:t>he UE shall apply both indicated joint/DL TCI states to the PDSCH if the PDSCH SFN/DM/TDM/SDM is enabled</w:t>
      </w:r>
      <w:r w:rsidR="00787737">
        <w:rPr>
          <w:b/>
          <w:bCs/>
        </w:rPr>
        <w:t xml:space="preserve"> (Alt 3)</w:t>
      </w:r>
      <w:r w:rsidRPr="008344F7">
        <w:rPr>
          <w:b/>
          <w:bCs/>
        </w:rPr>
        <w:t>.</w:t>
      </w:r>
    </w:p>
    <w:p w14:paraId="1F6A2B4D" w14:textId="4F35732A" w:rsidR="00251173" w:rsidRPr="00FD77C8" w:rsidRDefault="00251173" w:rsidP="00D63408">
      <w:pPr>
        <w:rPr>
          <w:b/>
          <w:bCs/>
        </w:rPr>
      </w:pPr>
      <w:r w:rsidRPr="00FD77C8">
        <w:rPr>
          <w:b/>
          <w:bCs/>
        </w:rPr>
        <w:t xml:space="preserve">Observation </w:t>
      </w:r>
      <w:r w:rsidR="00817AF0">
        <w:rPr>
          <w:b/>
          <w:bCs/>
        </w:rPr>
        <w:t>2</w:t>
      </w:r>
      <w:r w:rsidRPr="00FD77C8">
        <w:rPr>
          <w:b/>
          <w:bCs/>
        </w:rPr>
        <w:t>: If the PDSCH SFN/FDM/TDM/SDM is not enabled, the UE expects to fallback into Rel-17 unified TCI framework. For this solution, other channels are also affected and operated by STRP mode.</w:t>
      </w:r>
    </w:p>
    <w:p w14:paraId="756F5CF1" w14:textId="3D7B0015" w:rsidR="00147489" w:rsidRPr="00FD77C8" w:rsidRDefault="00147489" w:rsidP="00D63408">
      <w:pPr>
        <w:rPr>
          <w:b/>
          <w:bCs/>
        </w:rPr>
      </w:pPr>
      <w:r w:rsidRPr="00FD77C8">
        <w:rPr>
          <w:rFonts w:hint="eastAsia"/>
          <w:b/>
          <w:bCs/>
        </w:rPr>
        <w:t>O</w:t>
      </w:r>
      <w:r w:rsidRPr="00FD77C8">
        <w:rPr>
          <w:b/>
          <w:bCs/>
        </w:rPr>
        <w:t xml:space="preserve">bservation </w:t>
      </w:r>
      <w:r w:rsidR="00817AF0">
        <w:rPr>
          <w:b/>
          <w:bCs/>
        </w:rPr>
        <w:t>3</w:t>
      </w:r>
      <w:r w:rsidRPr="00FD77C8">
        <w:rPr>
          <w:b/>
          <w:bCs/>
        </w:rPr>
        <w:t>: It is not expected that a part of channels/signals is operated by Rel-17 unified TCI framework and other part of channels/signals is operated by Rel-18 unified TCI framework</w:t>
      </w:r>
      <w:r w:rsidR="001D5DFA" w:rsidRPr="00FD77C8">
        <w:rPr>
          <w:b/>
          <w:bCs/>
        </w:rPr>
        <w:t xml:space="preserve"> on a BWP of a serving cell</w:t>
      </w:r>
      <w:r w:rsidRPr="00FD77C8">
        <w:rPr>
          <w:b/>
          <w:bCs/>
        </w:rPr>
        <w:t>.</w:t>
      </w:r>
    </w:p>
    <w:p w14:paraId="2FAAB83D" w14:textId="218FA99A" w:rsidR="00A36C88" w:rsidRPr="00A36C88" w:rsidRDefault="00A758E6" w:rsidP="00D63408">
      <w:pPr>
        <w:rPr>
          <w:u w:val="single"/>
        </w:rPr>
      </w:pPr>
      <w:r w:rsidRPr="00A36C88">
        <w:rPr>
          <w:rFonts w:hint="eastAsia"/>
          <w:u w:val="single"/>
        </w:rPr>
        <w:t>(</w:t>
      </w:r>
      <w:r w:rsidRPr="00A36C88">
        <w:rPr>
          <w:u w:val="single"/>
        </w:rPr>
        <w:t xml:space="preserve">Case 3) </w:t>
      </w:r>
      <w:r w:rsidR="00A36C88" w:rsidRPr="00A36C88">
        <w:rPr>
          <w:u w:val="single"/>
        </w:rPr>
        <w:t>Offset &lt; threshold</w:t>
      </w:r>
      <w:r w:rsidR="00A36C88" w:rsidRPr="00A36C88">
        <w:rPr>
          <w:rFonts w:hint="eastAsia"/>
          <w:u w:val="single"/>
        </w:rPr>
        <w:t xml:space="preserve"> </w:t>
      </w:r>
      <w:r w:rsidR="00A36C88" w:rsidRPr="00A36C88">
        <w:rPr>
          <w:u w:val="single"/>
        </w:rPr>
        <w:t>and (Case 4) DCI format 1_0</w:t>
      </w:r>
    </w:p>
    <w:p w14:paraId="4580CAC3" w14:textId="4ED198B3" w:rsidR="00062380" w:rsidRDefault="00062380" w:rsidP="00DB0184">
      <w:r>
        <w:t>To simplify the Rel-18 design, the default indicated TCI state(s)</w:t>
      </w:r>
      <w:r w:rsidR="00B77F34">
        <w:t xml:space="preserve"> </w:t>
      </w:r>
      <w:r w:rsidR="006C5B62">
        <w:t xml:space="preserve">should be applied to a PDSCH in Case 3 and Case 4. </w:t>
      </w:r>
      <w:r w:rsidR="00401D3F">
        <w:t xml:space="preserve">Namely, </w:t>
      </w:r>
      <w:r w:rsidR="002D6F30">
        <w:t xml:space="preserve">the default indicated TCI state(s) should be explicitly or implicitly determined by a RRC configuration. For explicit determination, the RRC configuration informs that the default indicated TCI state(s) are the first one, the second one, or </w:t>
      </w:r>
      <w:proofErr w:type="gramStart"/>
      <w:r w:rsidR="002D6F30">
        <w:t>both of the indicated</w:t>
      </w:r>
      <w:proofErr w:type="gramEnd"/>
      <w:r w:rsidR="002D6F30">
        <w:t xml:space="preserve"> joint/DL TCI states.</w:t>
      </w:r>
      <w:r w:rsidR="00E47903">
        <w:t xml:space="preserve"> For implicit determination, the default indicated TCI state is the first indicated joint/DL TCI state if the PDSCH SFN/FDM/TDM/SDM is not enabled, and the default indicated TCI states are both indicated joint/DL TCI states if the PDSCH SFN/FDM/TDM/SDM is enabled.</w:t>
      </w:r>
    </w:p>
    <w:p w14:paraId="5942A8CC" w14:textId="614213F5" w:rsidR="001936C3" w:rsidRPr="00773E6D" w:rsidRDefault="00904FE8" w:rsidP="00D63408">
      <w:pPr>
        <w:rPr>
          <w:b/>
          <w:bCs/>
        </w:rPr>
      </w:pPr>
      <w:r w:rsidRPr="00773E6D">
        <w:rPr>
          <w:rFonts w:hint="eastAsia"/>
          <w:b/>
          <w:bCs/>
        </w:rPr>
        <w:t>P</w:t>
      </w:r>
      <w:r w:rsidRPr="00773E6D">
        <w:rPr>
          <w:b/>
          <w:bCs/>
        </w:rPr>
        <w:t>roposal</w:t>
      </w:r>
      <w:r w:rsidR="00FD069A">
        <w:rPr>
          <w:b/>
          <w:bCs/>
        </w:rPr>
        <w:t xml:space="preserve"> 1</w:t>
      </w:r>
      <w:r w:rsidR="00817AF0">
        <w:rPr>
          <w:b/>
          <w:bCs/>
        </w:rPr>
        <w:t>4</w:t>
      </w:r>
      <w:r w:rsidRPr="00773E6D">
        <w:rPr>
          <w:b/>
          <w:bCs/>
        </w:rPr>
        <w:t>: Default indicated TCI state(s) should be applied to a PDSCH in the following cases:</w:t>
      </w:r>
    </w:p>
    <w:p w14:paraId="07DD1E93" w14:textId="77777777" w:rsidR="0018608E" w:rsidRDefault="00904FE8" w:rsidP="00904FE8">
      <w:pPr>
        <w:pStyle w:val="aff5"/>
        <w:numPr>
          <w:ilvl w:val="0"/>
          <w:numId w:val="13"/>
        </w:numPr>
        <w:ind w:leftChars="0"/>
        <w:rPr>
          <w:b/>
          <w:bCs/>
        </w:rPr>
      </w:pPr>
      <w:r w:rsidRPr="00773E6D">
        <w:rPr>
          <w:rFonts w:hint="eastAsia"/>
          <w:b/>
          <w:bCs/>
        </w:rPr>
        <w:t>T</w:t>
      </w:r>
      <w:r w:rsidRPr="00773E6D">
        <w:rPr>
          <w:b/>
          <w:bCs/>
        </w:rPr>
        <w:t>he TCI selection field</w:t>
      </w:r>
      <w:r w:rsidR="006F344A">
        <w:rPr>
          <w:b/>
          <w:bCs/>
        </w:rPr>
        <w:t xml:space="preserve"> </w:t>
      </w:r>
      <w:r w:rsidR="00196D70">
        <w:rPr>
          <w:b/>
          <w:bCs/>
        </w:rPr>
        <w:t>in</w:t>
      </w:r>
      <w:r w:rsidR="006F344A">
        <w:rPr>
          <w:b/>
          <w:bCs/>
        </w:rPr>
        <w:t xml:space="preserve"> </w:t>
      </w:r>
      <w:r w:rsidR="00196D70">
        <w:rPr>
          <w:b/>
          <w:bCs/>
        </w:rPr>
        <w:t>a</w:t>
      </w:r>
      <w:r w:rsidR="006F344A">
        <w:rPr>
          <w:b/>
          <w:bCs/>
        </w:rPr>
        <w:t xml:space="preserve"> DCI format 1_1/1_2 scheduling the PDSCH</w:t>
      </w:r>
      <w:r w:rsidRPr="00773E6D">
        <w:rPr>
          <w:b/>
          <w:bCs/>
        </w:rPr>
        <w:t xml:space="preserve"> is absent, </w:t>
      </w:r>
    </w:p>
    <w:p w14:paraId="1643176E" w14:textId="7502C9A1" w:rsidR="00904FE8" w:rsidRPr="00773E6D" w:rsidRDefault="0018608E" w:rsidP="00904FE8">
      <w:pPr>
        <w:pStyle w:val="aff5"/>
        <w:numPr>
          <w:ilvl w:val="0"/>
          <w:numId w:val="13"/>
        </w:numPr>
        <w:ind w:leftChars="0"/>
        <w:rPr>
          <w:b/>
          <w:bCs/>
        </w:rPr>
      </w:pPr>
      <w:r>
        <w:rPr>
          <w:b/>
          <w:bCs/>
        </w:rPr>
        <w:t xml:space="preserve">The PDSCH is scheduled by a DCI format 1_0, </w:t>
      </w:r>
      <w:r w:rsidR="00904FE8" w:rsidRPr="00773E6D">
        <w:rPr>
          <w:b/>
          <w:bCs/>
        </w:rPr>
        <w:t>and</w:t>
      </w:r>
    </w:p>
    <w:p w14:paraId="15B64B6C" w14:textId="45FBD833" w:rsidR="00904FE8" w:rsidRPr="00773E6D" w:rsidRDefault="00904FE8" w:rsidP="00904FE8">
      <w:pPr>
        <w:pStyle w:val="aff5"/>
        <w:numPr>
          <w:ilvl w:val="0"/>
          <w:numId w:val="13"/>
        </w:numPr>
        <w:ind w:leftChars="0"/>
        <w:rPr>
          <w:b/>
          <w:bCs/>
        </w:rPr>
      </w:pPr>
      <w:r w:rsidRPr="00773E6D">
        <w:rPr>
          <w:rFonts w:hint="eastAsia"/>
          <w:b/>
          <w:bCs/>
        </w:rPr>
        <w:t>T</w:t>
      </w:r>
      <w:r w:rsidRPr="00773E6D">
        <w:rPr>
          <w:b/>
          <w:bCs/>
        </w:rPr>
        <w:t xml:space="preserve">he offset between </w:t>
      </w:r>
      <w:r w:rsidR="00196D70">
        <w:rPr>
          <w:b/>
          <w:bCs/>
        </w:rPr>
        <w:t>a</w:t>
      </w:r>
      <w:r w:rsidRPr="00773E6D">
        <w:rPr>
          <w:b/>
          <w:bCs/>
        </w:rPr>
        <w:t xml:space="preserve"> reception of </w:t>
      </w:r>
      <w:r w:rsidR="00196D70">
        <w:rPr>
          <w:b/>
          <w:bCs/>
        </w:rPr>
        <w:t>a</w:t>
      </w:r>
      <w:r w:rsidRPr="00773E6D">
        <w:rPr>
          <w:b/>
          <w:bCs/>
        </w:rPr>
        <w:t xml:space="preserve"> DCI format 1_1/1_2 and the corresponding PDSCH reception is less than </w:t>
      </w:r>
      <w:r w:rsidR="00CD2EB5">
        <w:rPr>
          <w:b/>
          <w:bCs/>
        </w:rPr>
        <w:t>a</w:t>
      </w:r>
      <w:r w:rsidRPr="00773E6D">
        <w:rPr>
          <w:b/>
          <w:bCs/>
        </w:rPr>
        <w:t xml:space="preserve"> threshold</w:t>
      </w:r>
      <w:r w:rsidR="00C84C81" w:rsidRPr="00773E6D">
        <w:rPr>
          <w:b/>
          <w:bCs/>
        </w:rPr>
        <w:t>.</w:t>
      </w:r>
    </w:p>
    <w:p w14:paraId="64A010A7" w14:textId="09BDF5F5" w:rsidR="00FD5FCC" w:rsidRDefault="00CD2EB5" w:rsidP="00CD2EB5">
      <w:r>
        <w:rPr>
          <w:rFonts w:hint="eastAsia"/>
        </w:rPr>
        <w:t>F</w:t>
      </w:r>
      <w:r>
        <w:t xml:space="preserve">urthermore, </w:t>
      </w:r>
      <w:r w:rsidRPr="00955B6C">
        <w:rPr>
          <w:i/>
          <w:iCs/>
        </w:rPr>
        <w:t>timeDurationForQCL</w:t>
      </w:r>
      <w:r>
        <w:t xml:space="preserve"> defined in Rel-15 can be reused as the threshold. </w:t>
      </w:r>
      <w:r w:rsidR="00FD5FCC">
        <w:t xml:space="preserve">Since the application of the indicated TCI state(s) is done during </w:t>
      </w:r>
      <w:r w:rsidR="00FD5FCC" w:rsidRPr="00C61FF6">
        <w:rPr>
          <w:i/>
          <w:iCs/>
        </w:rPr>
        <w:t>beamAppTime</w:t>
      </w:r>
      <w:r w:rsidR="00FD5FCC">
        <w:t xml:space="preserve"> in Rel-17, </w:t>
      </w:r>
      <w:r w:rsidR="008C3666">
        <w:t>we think there is no additional time over head.</w:t>
      </w:r>
    </w:p>
    <w:p w14:paraId="4BD93357" w14:textId="2D1F80FB" w:rsidR="00CD2EB5" w:rsidRDefault="00012765" w:rsidP="00E11A73">
      <w:pPr>
        <w:rPr>
          <w:b/>
          <w:bCs/>
        </w:rPr>
      </w:pPr>
      <w:r w:rsidRPr="00012765">
        <w:rPr>
          <w:b/>
          <w:bCs/>
        </w:rPr>
        <w:t>Proposal 1</w:t>
      </w:r>
      <w:r w:rsidR="00817AF0">
        <w:rPr>
          <w:b/>
          <w:bCs/>
        </w:rPr>
        <w:t>5</w:t>
      </w:r>
      <w:r w:rsidRPr="00012765">
        <w:rPr>
          <w:b/>
          <w:bCs/>
        </w:rPr>
        <w:t xml:space="preserve">: For unified TCI framework extension, </w:t>
      </w:r>
      <w:r w:rsidRPr="00012765">
        <w:rPr>
          <w:b/>
          <w:bCs/>
          <w:i/>
          <w:iCs/>
        </w:rPr>
        <w:t>timeDurationForQCL</w:t>
      </w:r>
      <w:r w:rsidRPr="00012765">
        <w:rPr>
          <w:b/>
          <w:bCs/>
        </w:rPr>
        <w:t xml:space="preserve"> in Rel-15 should be reused as a threshold.</w:t>
      </w:r>
    </w:p>
    <w:p w14:paraId="50695109" w14:textId="10C5D723" w:rsidR="009053D5" w:rsidRDefault="009053D5">
      <w:pPr>
        <w:pStyle w:val="4"/>
      </w:pPr>
      <w:r>
        <w:rPr>
          <w:rFonts w:hint="eastAsia"/>
        </w:rPr>
        <w:t>P</w:t>
      </w:r>
      <w:r>
        <w:t>USCH</w:t>
      </w:r>
    </w:p>
    <w:tbl>
      <w:tblPr>
        <w:tblStyle w:val="af0"/>
        <w:tblW w:w="0" w:type="auto"/>
        <w:tblLook w:val="04A0" w:firstRow="1" w:lastRow="0" w:firstColumn="1" w:lastColumn="0" w:noHBand="0" w:noVBand="1"/>
      </w:tblPr>
      <w:tblGrid>
        <w:gridCol w:w="9954"/>
      </w:tblGrid>
      <w:tr w:rsidR="00195393" w14:paraId="6F2E45AA" w14:textId="77777777" w:rsidTr="00195393">
        <w:tc>
          <w:tcPr>
            <w:tcW w:w="9954" w:type="dxa"/>
          </w:tcPr>
          <w:p w14:paraId="67A039DB" w14:textId="77777777" w:rsidR="006074D9" w:rsidRPr="006074D9" w:rsidRDefault="006074D9" w:rsidP="006074D9">
            <w:pPr>
              <w:snapToGrid/>
              <w:spacing w:after="0" w:afterAutospacing="0"/>
              <w:rPr>
                <w:rFonts w:ascii="Times" w:eastAsia="Batang" w:hAnsi="Times" w:cs="Times"/>
                <w:color w:val="000000"/>
                <w:sz w:val="20"/>
                <w:highlight w:val="green"/>
                <w:lang w:eastAsia="zh-CN"/>
              </w:rPr>
            </w:pPr>
            <w:r w:rsidRPr="006074D9">
              <w:rPr>
                <w:rFonts w:ascii="Times" w:eastAsia="Batang" w:hAnsi="Times" w:cs="Times"/>
                <w:b/>
                <w:bCs/>
                <w:color w:val="000000"/>
                <w:sz w:val="20"/>
                <w:highlight w:val="green"/>
                <w:lang w:eastAsia="zh-CN"/>
              </w:rPr>
              <w:t>Agreement</w:t>
            </w:r>
          </w:p>
          <w:p w14:paraId="08D87276" w14:textId="77777777" w:rsidR="006074D9" w:rsidRPr="006074D9" w:rsidRDefault="006074D9" w:rsidP="006074D9">
            <w:pPr>
              <w:snapToGrid/>
              <w:spacing w:after="0" w:afterAutospacing="0"/>
              <w:jc w:val="left"/>
              <w:rPr>
                <w:rFonts w:ascii="Times" w:eastAsia="Batang" w:hAnsi="Times" w:cs="Times"/>
                <w:color w:val="000000"/>
                <w:sz w:val="20"/>
                <w:lang w:eastAsia="en-US"/>
              </w:rPr>
            </w:pPr>
            <w:r w:rsidRPr="006074D9">
              <w:rPr>
                <w:rFonts w:ascii="Times" w:eastAsia="Batang" w:hAnsi="Times" w:cs="Times"/>
                <w:color w:val="000000"/>
                <w:sz w:val="20"/>
                <w:lang w:eastAsia="zh-CN"/>
              </w:rPr>
              <w:t>On unified TCI framework extension for S-DCI based MTRP, t</w:t>
            </w:r>
            <w:r w:rsidRPr="006074D9">
              <w:rPr>
                <w:rFonts w:ascii="Times" w:eastAsia="Batang" w:hAnsi="Times" w:cs="Times"/>
                <w:color w:val="000000"/>
                <w:sz w:val="20"/>
                <w:lang w:eastAsia="en-US"/>
              </w:rPr>
              <w:t>he UE shall apply the first indicated joint/UL TCI state to PUSCH transmission(s) scheduled/activated by DCI format 0_0 (including DG and Type2 CG)</w:t>
            </w:r>
          </w:p>
          <w:p w14:paraId="38090292" w14:textId="77777777" w:rsidR="006074D9" w:rsidRDefault="006074D9" w:rsidP="00B3180F">
            <w:pPr>
              <w:snapToGrid/>
              <w:spacing w:after="0" w:afterAutospacing="0"/>
              <w:rPr>
                <w:rFonts w:ascii="Times" w:eastAsia="Batang" w:hAnsi="Times" w:cs="Times"/>
                <w:b/>
                <w:bCs/>
                <w:color w:val="000000"/>
                <w:sz w:val="20"/>
                <w:highlight w:val="green"/>
                <w:lang w:eastAsia="en-US"/>
              </w:rPr>
            </w:pPr>
          </w:p>
          <w:p w14:paraId="76A55F4B" w14:textId="7D3010FF" w:rsidR="00B3180F" w:rsidRPr="00B3180F" w:rsidRDefault="00B3180F" w:rsidP="00B3180F">
            <w:pPr>
              <w:snapToGrid/>
              <w:spacing w:after="0" w:afterAutospacing="0"/>
              <w:rPr>
                <w:rFonts w:ascii="Times" w:eastAsia="Batang" w:hAnsi="Times" w:cs="Times"/>
                <w:color w:val="000000"/>
                <w:sz w:val="20"/>
                <w:highlight w:val="green"/>
                <w:lang w:eastAsia="zh-CN"/>
              </w:rPr>
            </w:pPr>
            <w:r w:rsidRPr="00B3180F">
              <w:rPr>
                <w:rFonts w:ascii="Times" w:eastAsia="Batang" w:hAnsi="Times" w:cs="Times"/>
                <w:b/>
                <w:bCs/>
                <w:color w:val="000000"/>
                <w:sz w:val="20"/>
                <w:highlight w:val="green"/>
                <w:lang w:eastAsia="en-US"/>
              </w:rPr>
              <w:t>Agreement</w:t>
            </w:r>
          </w:p>
          <w:p w14:paraId="4145AB78" w14:textId="77777777" w:rsidR="00B3180F" w:rsidRPr="00B3180F" w:rsidRDefault="00B3180F" w:rsidP="00B3180F">
            <w:pPr>
              <w:widowControl w:val="0"/>
              <w:autoSpaceDE w:val="0"/>
              <w:autoSpaceDN w:val="0"/>
              <w:adjustRightInd w:val="0"/>
              <w:snapToGrid/>
              <w:spacing w:after="0" w:afterAutospacing="0"/>
              <w:rPr>
                <w:rFonts w:ascii="Times" w:eastAsia="Batang" w:hAnsi="Times" w:cs="Times"/>
                <w:color w:val="000000"/>
                <w:sz w:val="20"/>
                <w:lang w:eastAsia="zh-CN"/>
              </w:rPr>
            </w:pPr>
            <w:r w:rsidRPr="00B3180F">
              <w:rPr>
                <w:rFonts w:ascii="Times" w:eastAsia="Batang" w:hAnsi="Times" w:cs="Times"/>
                <w:color w:val="000000"/>
                <w:sz w:val="20"/>
                <w:lang w:eastAsia="zh-CN"/>
              </w:rPr>
              <w:t xml:space="preserve">On unified TCI framework extension for S-DCI based MTRP, </w:t>
            </w:r>
            <w:r w:rsidRPr="00B3180F">
              <w:rPr>
                <w:rFonts w:ascii="Times" w:eastAsia="SimSun" w:hAnsi="Times" w:cs="Times"/>
                <w:sz w:val="20"/>
                <w:lang w:eastAsia="zh-CN"/>
              </w:rPr>
              <w:t xml:space="preserve">when two SRS resource sets for CB/NCB are configured, </w:t>
            </w:r>
            <w:r w:rsidRPr="00B3180F">
              <w:rPr>
                <w:rFonts w:ascii="Times" w:eastAsia="SimSun" w:hAnsi="Times" w:cs="Times"/>
                <w:sz w:val="20"/>
                <w:lang w:eastAsia="zh-CN"/>
              </w:rPr>
              <w:lastRenderedPageBreak/>
              <w:t xml:space="preserve">support the followings for PUSCH transmission </w:t>
            </w:r>
            <w:r w:rsidRPr="00B3180F">
              <w:rPr>
                <w:rFonts w:ascii="Times" w:eastAsia="Batang" w:hAnsi="Times" w:cs="Times"/>
                <w:color w:val="000000"/>
                <w:sz w:val="20"/>
                <w:lang w:eastAsia="zh-CN"/>
              </w:rPr>
              <w:t>scheduled/activated by a DCI format 0_1/0_2 (including DG and Type2 CG):</w:t>
            </w:r>
          </w:p>
          <w:p w14:paraId="28CFF1BD"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"00" for the existing SRS resource set indicator, the UE shall apply the first indicated joint/UL TCI state to all PUSCH antenna port(s) of corresponding PUSCH transmission occasions(s)</w:t>
            </w:r>
          </w:p>
          <w:p w14:paraId="4C799CA7"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"01" for the existing SRS resource set indicator, the UE shall apply the second indicated joint/UL TCI state to all PUSCH antenna port(s) of corresponding PUSCH transmission occasions(s)</w:t>
            </w:r>
          </w:p>
          <w:p w14:paraId="707B86F6"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"10" or “11” for the existing SRS resource set indicator:</w:t>
            </w:r>
          </w:p>
          <w:p w14:paraId="4DF57278" w14:textId="77777777" w:rsidR="00B3180F" w:rsidRPr="00B3180F" w:rsidRDefault="00B3180F" w:rsidP="00B3180F">
            <w:pPr>
              <w:numPr>
                <w:ilvl w:val="1"/>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C353D09" w14:textId="77777777" w:rsidR="00B3180F" w:rsidRPr="00B3180F" w:rsidRDefault="00B3180F" w:rsidP="00B3180F">
            <w:pPr>
              <w:numPr>
                <w:ilvl w:val="1"/>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FFS: SDM and SFN based PUSCH Tx schemes</w:t>
            </w:r>
          </w:p>
          <w:p w14:paraId="01735B23" w14:textId="77777777" w:rsidR="00B3180F" w:rsidRPr="00B3180F" w:rsidRDefault="00B3180F" w:rsidP="00B3180F">
            <w:pPr>
              <w:snapToGrid/>
              <w:spacing w:after="0" w:afterAutospacing="0"/>
              <w:jc w:val="left"/>
              <w:rPr>
                <w:rFonts w:ascii="Times" w:eastAsia="Batang" w:hAnsi="Times" w:cs="Times"/>
                <w:color w:val="000000"/>
                <w:sz w:val="20"/>
                <w:lang w:eastAsia="zh-CN"/>
              </w:rPr>
            </w:pPr>
            <w:r w:rsidRPr="00B3180F">
              <w:rPr>
                <w:rFonts w:ascii="Times" w:eastAsia="Batang" w:hAnsi="Times" w:cs="Times"/>
                <w:color w:val="000000"/>
                <w:sz w:val="20"/>
                <w:lang w:eastAsia="en-US"/>
              </w:rPr>
              <w:t xml:space="preserve">FFS: </w:t>
            </w:r>
            <w:r w:rsidRPr="00B3180F">
              <w:rPr>
                <w:rFonts w:ascii="Times" w:eastAsia="Batang" w:hAnsi="Times" w:cs="Times"/>
                <w:color w:val="000000"/>
                <w:sz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396C0460" w14:textId="77777777" w:rsidR="00F76D53" w:rsidRDefault="00F76D53" w:rsidP="00F76D53">
            <w:pPr>
              <w:snapToGrid/>
              <w:spacing w:after="0" w:afterAutospacing="0"/>
              <w:jc w:val="left"/>
            </w:pPr>
          </w:p>
          <w:p w14:paraId="1DFC343B" w14:textId="77777777" w:rsidR="00F97BEE" w:rsidRPr="00F97BEE" w:rsidRDefault="00F97BEE" w:rsidP="00F97BEE">
            <w:pPr>
              <w:snapToGrid/>
              <w:spacing w:after="0" w:afterAutospacing="0"/>
              <w:rPr>
                <w:rFonts w:ascii="Times" w:eastAsia="Batang" w:hAnsi="Times" w:cs="Times"/>
                <w:color w:val="000000"/>
                <w:sz w:val="20"/>
                <w:highlight w:val="green"/>
                <w:lang w:eastAsia="zh-CN"/>
              </w:rPr>
            </w:pPr>
            <w:r w:rsidRPr="00F97BEE">
              <w:rPr>
                <w:rFonts w:ascii="Times" w:eastAsia="Batang" w:hAnsi="Times" w:cs="Times"/>
                <w:b/>
                <w:bCs/>
                <w:color w:val="000000"/>
                <w:sz w:val="20"/>
                <w:highlight w:val="green"/>
                <w:lang w:eastAsia="zh-CN"/>
              </w:rPr>
              <w:t>Agreement</w:t>
            </w:r>
          </w:p>
          <w:p w14:paraId="6F6C87C8" w14:textId="77777777" w:rsidR="00F97BEE" w:rsidRPr="00F97BEE" w:rsidRDefault="00F97BEE" w:rsidP="00F97BEE">
            <w:pPr>
              <w:snapToGrid/>
              <w:spacing w:after="0" w:afterAutospacing="0"/>
              <w:rPr>
                <w:rFonts w:ascii="Times" w:eastAsia="Batang" w:hAnsi="Times" w:cs="Times"/>
                <w:color w:val="000000"/>
                <w:sz w:val="20"/>
                <w:lang w:eastAsia="en-US"/>
              </w:rPr>
            </w:pPr>
            <w:r w:rsidRPr="00F97BEE">
              <w:rPr>
                <w:rFonts w:ascii="Times" w:eastAsia="Batang" w:hAnsi="Times" w:cs="Times"/>
                <w:color w:val="000000"/>
                <w:sz w:val="20"/>
                <w:lang w:eastAsia="zh-CN"/>
              </w:rPr>
              <w:t>On unified TCI framework extension for S-DCI based MTRP, a</w:t>
            </w:r>
            <w:r w:rsidRPr="00F97BEE">
              <w:rPr>
                <w:rFonts w:ascii="Times" w:eastAsia="Batang" w:hAnsi="Times" w:cs="Times"/>
                <w:color w:val="000000"/>
                <w:sz w:val="20"/>
                <w:lang w:eastAsia="en-US"/>
              </w:rPr>
              <w:t>n RRC configuration is provided to a Type1 CG configuration to inform that the UE shall apply the first, the second, or both indicated joint/UL TCI states to the corresponding CG-PUSCH transmission</w:t>
            </w:r>
          </w:p>
          <w:p w14:paraId="31A20762" w14:textId="77777777" w:rsidR="00F97BEE" w:rsidRPr="00F97BEE" w:rsidRDefault="00F97BEE" w:rsidP="00F97BEE">
            <w:pPr>
              <w:numPr>
                <w:ilvl w:val="0"/>
                <w:numId w:val="33"/>
              </w:numPr>
              <w:snapToGrid/>
              <w:spacing w:after="0" w:afterAutospacing="0"/>
              <w:contextualSpacing/>
              <w:jc w:val="left"/>
              <w:rPr>
                <w:rFonts w:ascii="Times" w:eastAsia="Batang" w:hAnsi="Times" w:cs="Times"/>
                <w:color w:val="000000"/>
                <w:sz w:val="20"/>
                <w:lang w:eastAsia="en-US"/>
              </w:rPr>
            </w:pPr>
            <w:r w:rsidRPr="00F97BEE">
              <w:rPr>
                <w:rFonts w:ascii="Times" w:eastAsia="Batang" w:hAnsi="Times" w:cs="Times"/>
                <w:color w:val="000000"/>
                <w:sz w:val="20"/>
                <w:lang w:eastAsia="en-US"/>
              </w:rPr>
              <w:t>If the first or the second indicated joint/UL TCI state is applied, the UE shall apply the first or the second indicated joint/UL TCI state to all PUSCH antenna port(s) of corresponding PUSCH transmission occasions(s)</w:t>
            </w:r>
          </w:p>
          <w:p w14:paraId="3001FAAB" w14:textId="77777777" w:rsidR="00F97BEE" w:rsidRPr="00F97BEE" w:rsidRDefault="00F97BEE" w:rsidP="00F97BEE">
            <w:pPr>
              <w:numPr>
                <w:ilvl w:val="0"/>
                <w:numId w:val="33"/>
              </w:numPr>
              <w:snapToGrid/>
              <w:spacing w:after="0" w:afterAutospacing="0"/>
              <w:contextualSpacing/>
              <w:jc w:val="left"/>
              <w:rPr>
                <w:rFonts w:ascii="Times" w:eastAsia="Batang" w:hAnsi="Times" w:cs="Times"/>
                <w:color w:val="000000"/>
                <w:sz w:val="20"/>
                <w:lang w:eastAsia="en-US"/>
              </w:rPr>
            </w:pPr>
            <w:r w:rsidRPr="00F97BEE">
              <w:rPr>
                <w:rFonts w:ascii="Times" w:eastAsia="Batang" w:hAnsi="Times" w:cs="Times"/>
                <w:color w:val="000000"/>
                <w:sz w:val="20"/>
                <w:lang w:eastAsia="en-US"/>
              </w:rPr>
              <w:t>If both indicated joint/UL TCI states are applied:</w:t>
            </w:r>
          </w:p>
          <w:p w14:paraId="56FA3136" w14:textId="77777777" w:rsidR="00F97BEE" w:rsidRPr="00F97BEE" w:rsidRDefault="00F97BEE" w:rsidP="00F97BEE">
            <w:pPr>
              <w:numPr>
                <w:ilvl w:val="1"/>
                <w:numId w:val="33"/>
              </w:numPr>
              <w:snapToGrid/>
              <w:spacing w:after="0" w:afterAutospacing="0"/>
              <w:contextualSpacing/>
              <w:jc w:val="left"/>
              <w:rPr>
                <w:rFonts w:ascii="Times" w:eastAsia="Batang" w:hAnsi="Times" w:cs="Times"/>
                <w:color w:val="000000"/>
                <w:sz w:val="20"/>
                <w:lang w:eastAsia="en-US"/>
              </w:rPr>
            </w:pPr>
            <w:r w:rsidRPr="00F97BEE">
              <w:rPr>
                <w:rFonts w:ascii="Times" w:eastAsia="Batang" w:hAnsi="Times" w:cs="Times"/>
                <w:color w:val="000000"/>
                <w:sz w:val="20"/>
                <w:lang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573EBC35" w14:textId="77777777" w:rsidR="00F97BEE" w:rsidRPr="00F97BEE" w:rsidRDefault="00F97BEE" w:rsidP="00F97BEE">
            <w:pPr>
              <w:numPr>
                <w:ilvl w:val="1"/>
                <w:numId w:val="33"/>
              </w:numPr>
              <w:snapToGrid/>
              <w:spacing w:after="0" w:afterAutospacing="0"/>
              <w:contextualSpacing/>
              <w:jc w:val="left"/>
              <w:rPr>
                <w:rFonts w:ascii="Times" w:eastAsia="Batang" w:hAnsi="Times" w:cs="Times"/>
                <w:color w:val="000000"/>
                <w:sz w:val="20"/>
                <w:lang w:eastAsia="en-US"/>
              </w:rPr>
            </w:pPr>
            <w:r w:rsidRPr="00F97BEE">
              <w:rPr>
                <w:rFonts w:ascii="Times" w:eastAsia="Batang" w:hAnsi="Times" w:cs="Times"/>
                <w:color w:val="000000"/>
                <w:sz w:val="20"/>
                <w:lang w:eastAsia="en-US"/>
              </w:rPr>
              <w:t>FFS: SDM and SFN based PUSCH Tx schemes</w:t>
            </w:r>
          </w:p>
          <w:p w14:paraId="33D43627" w14:textId="2D588ED3" w:rsidR="00F97BEE" w:rsidRPr="00F97BEE" w:rsidRDefault="00F97BEE" w:rsidP="00F76D53">
            <w:pPr>
              <w:snapToGrid/>
              <w:spacing w:after="0" w:afterAutospacing="0"/>
              <w:jc w:val="left"/>
            </w:pPr>
          </w:p>
        </w:tc>
      </w:tr>
    </w:tbl>
    <w:p w14:paraId="0B582FED" w14:textId="4CCB200B" w:rsidR="00195393" w:rsidRDefault="00195393" w:rsidP="009053D5"/>
    <w:p w14:paraId="27992CCD" w14:textId="7B0D111B" w:rsidR="0022299B" w:rsidRPr="0022299B" w:rsidRDefault="0022299B" w:rsidP="009053D5">
      <w:pPr>
        <w:rPr>
          <w:u w:val="single"/>
        </w:rPr>
      </w:pPr>
      <w:r w:rsidRPr="0022299B">
        <w:rPr>
          <w:rFonts w:hint="eastAsia"/>
          <w:u w:val="single"/>
        </w:rPr>
        <w:t>P</w:t>
      </w:r>
      <w:r w:rsidRPr="0022299B">
        <w:rPr>
          <w:u w:val="single"/>
        </w:rPr>
        <w:t>USCH-MTRP scheme</w:t>
      </w:r>
    </w:p>
    <w:p w14:paraId="2B13F155" w14:textId="0FB3D222" w:rsidR="00CA75AE" w:rsidRDefault="00CA75AE" w:rsidP="00DF62F2">
      <w:r>
        <w:rPr>
          <w:rFonts w:hint="eastAsia"/>
        </w:rPr>
        <w:t>[</w:t>
      </w:r>
      <w:r>
        <w:t>PUSCH repetition]</w:t>
      </w:r>
    </w:p>
    <w:p w14:paraId="06E613B3" w14:textId="07DEE77E" w:rsidR="00DF62F2" w:rsidRDefault="00CA75AE" w:rsidP="009053D5">
      <w:r>
        <w:rPr>
          <w:rFonts w:hint="eastAsia"/>
        </w:rPr>
        <w:lastRenderedPageBreak/>
        <w:t>F</w:t>
      </w:r>
      <w:r>
        <w:t xml:space="preserve">or SDCI-MTRP PUSCH repetition, </w:t>
      </w:r>
      <w:r w:rsidR="00584A98">
        <w:t>one or two indicated TCI state(s) can be applied to a PUSCH over multiple slots.</w:t>
      </w:r>
      <w:r w:rsidR="00DE7AA0">
        <w:t xml:space="preserve"> If two indicated TCI state(s) are applied to a PUSCH over multiple slots, TCI state mapping pattern depends on cycling mapping or sequential mapping.</w:t>
      </w:r>
    </w:p>
    <w:p w14:paraId="196DD26B" w14:textId="35B1DE63" w:rsidR="00263F1F" w:rsidRDefault="00263F1F" w:rsidP="009053D5">
      <w:r>
        <w:rPr>
          <w:rFonts w:hint="eastAsia"/>
        </w:rPr>
        <w:t>[</w:t>
      </w:r>
      <w:r>
        <w:t>PUSCH STxMP]</w:t>
      </w:r>
    </w:p>
    <w:p w14:paraId="38677393" w14:textId="321E6AD1" w:rsidR="00195393" w:rsidRDefault="00263F1F" w:rsidP="009053D5">
      <w:r>
        <w:t xml:space="preserve">In our view, for SDCI-MTRP PUSCH STxMP, two indicated TCI states can be applied </w:t>
      </w:r>
      <w:r w:rsidR="00874EF3">
        <w:t>to a PUSCH</w:t>
      </w:r>
      <w:r w:rsidR="00F93A75">
        <w:t xml:space="preserve"> as </w:t>
      </w:r>
      <w:r w:rsidR="00CE2DE8">
        <w:t>SFN/</w:t>
      </w:r>
      <w:r w:rsidR="00F93A75">
        <w:t>SDM scheme</w:t>
      </w:r>
      <w:r w:rsidR="00874EF3">
        <w:t>.</w:t>
      </w:r>
    </w:p>
    <w:p w14:paraId="51B230CB" w14:textId="7B8ABB78" w:rsidR="00125681" w:rsidRDefault="00125681" w:rsidP="00125681">
      <w:pPr>
        <w:rPr>
          <w:b/>
          <w:bCs/>
        </w:rPr>
      </w:pPr>
      <w:r w:rsidRPr="00E527B3">
        <w:rPr>
          <w:rFonts w:hint="eastAsia"/>
          <w:b/>
          <w:bCs/>
        </w:rPr>
        <w:t>P</w:t>
      </w:r>
      <w:r w:rsidRPr="00E527B3">
        <w:rPr>
          <w:b/>
          <w:bCs/>
        </w:rPr>
        <w:t>roposal</w:t>
      </w:r>
      <w:r>
        <w:rPr>
          <w:b/>
          <w:bCs/>
        </w:rPr>
        <w:t xml:space="preserve"> </w:t>
      </w:r>
      <w:r w:rsidR="00817AF0">
        <w:rPr>
          <w:b/>
          <w:bCs/>
        </w:rPr>
        <w:t>16</w:t>
      </w:r>
      <w:r w:rsidRPr="00E527B3">
        <w:rPr>
          <w:b/>
          <w:bCs/>
        </w:rPr>
        <w:t xml:space="preserve">: </w:t>
      </w:r>
      <w:r>
        <w:rPr>
          <w:b/>
          <w:bCs/>
        </w:rPr>
        <w:t xml:space="preserve">For single-DCI based MTRP, </w:t>
      </w:r>
    </w:p>
    <w:p w14:paraId="08F5B661" w14:textId="0F5805A3" w:rsidR="00125681" w:rsidRPr="00741AD1" w:rsidRDefault="00125681" w:rsidP="00125681">
      <w:pPr>
        <w:pStyle w:val="aff5"/>
        <w:numPr>
          <w:ilvl w:val="0"/>
          <w:numId w:val="13"/>
        </w:numPr>
        <w:ind w:leftChars="0"/>
        <w:rPr>
          <w:b/>
          <w:bCs/>
        </w:rPr>
      </w:pPr>
      <w:r w:rsidRPr="00741AD1">
        <w:rPr>
          <w:b/>
          <w:bCs/>
        </w:rPr>
        <w:t xml:space="preserve">If the single indicated TCI state is applied to </w:t>
      </w:r>
      <w:r>
        <w:rPr>
          <w:b/>
          <w:bCs/>
        </w:rPr>
        <w:t>P</w:t>
      </w:r>
      <w:r w:rsidR="00FE66FA">
        <w:rPr>
          <w:b/>
          <w:bCs/>
        </w:rPr>
        <w:t>U</w:t>
      </w:r>
      <w:r>
        <w:rPr>
          <w:b/>
          <w:bCs/>
        </w:rPr>
        <w:t>SCH(s)</w:t>
      </w:r>
      <w:r w:rsidRPr="00741AD1">
        <w:rPr>
          <w:b/>
          <w:bCs/>
        </w:rPr>
        <w:t xml:space="preserve">, </w:t>
      </w:r>
      <w:r w:rsidR="00B80805">
        <w:rPr>
          <w:b/>
          <w:bCs/>
        </w:rPr>
        <w:t xml:space="preserve">the </w:t>
      </w:r>
      <w:r w:rsidRPr="00741AD1">
        <w:rPr>
          <w:b/>
          <w:bCs/>
        </w:rPr>
        <w:t>UE should receive P</w:t>
      </w:r>
      <w:r w:rsidR="00FE66FA">
        <w:rPr>
          <w:b/>
          <w:bCs/>
        </w:rPr>
        <w:t>U</w:t>
      </w:r>
      <w:r>
        <w:rPr>
          <w:b/>
          <w:bCs/>
        </w:rPr>
        <w:t>S</w:t>
      </w:r>
      <w:r w:rsidRPr="00741AD1">
        <w:rPr>
          <w:b/>
          <w:bCs/>
        </w:rPr>
        <w:t xml:space="preserve">CH repetition or a </w:t>
      </w:r>
      <w:r w:rsidR="00621F06">
        <w:rPr>
          <w:b/>
          <w:bCs/>
        </w:rPr>
        <w:t>STRP-</w:t>
      </w:r>
      <w:r w:rsidRPr="00741AD1">
        <w:rPr>
          <w:b/>
          <w:bCs/>
        </w:rPr>
        <w:t>P</w:t>
      </w:r>
      <w:r w:rsidR="00FE66FA">
        <w:rPr>
          <w:b/>
          <w:bCs/>
        </w:rPr>
        <w:t>U</w:t>
      </w:r>
      <w:r>
        <w:rPr>
          <w:b/>
          <w:bCs/>
        </w:rPr>
        <w:t>S</w:t>
      </w:r>
      <w:r w:rsidRPr="00741AD1">
        <w:rPr>
          <w:b/>
          <w:bCs/>
        </w:rPr>
        <w:t xml:space="preserve">CH. </w:t>
      </w:r>
    </w:p>
    <w:p w14:paraId="55624BF4" w14:textId="6D522F27" w:rsidR="00125681" w:rsidRDefault="00125681" w:rsidP="00125681">
      <w:pPr>
        <w:pStyle w:val="aff5"/>
        <w:numPr>
          <w:ilvl w:val="0"/>
          <w:numId w:val="13"/>
        </w:numPr>
        <w:ind w:leftChars="0"/>
        <w:rPr>
          <w:b/>
          <w:bCs/>
        </w:rPr>
      </w:pPr>
      <w:r w:rsidRPr="00741AD1">
        <w:rPr>
          <w:b/>
          <w:bCs/>
        </w:rPr>
        <w:t xml:space="preserve">If the multiple indicated TCI state is applied to </w:t>
      </w:r>
      <w:r w:rsidR="00FE66FA">
        <w:rPr>
          <w:b/>
          <w:bCs/>
        </w:rPr>
        <w:t>PUSCH(s)</w:t>
      </w:r>
      <w:r w:rsidRPr="00741AD1">
        <w:rPr>
          <w:b/>
          <w:bCs/>
        </w:rPr>
        <w:t xml:space="preserve">, </w:t>
      </w:r>
      <w:r w:rsidR="00B80805">
        <w:rPr>
          <w:b/>
          <w:bCs/>
        </w:rPr>
        <w:t xml:space="preserve">the </w:t>
      </w:r>
      <w:r w:rsidRPr="00741AD1">
        <w:rPr>
          <w:b/>
          <w:bCs/>
        </w:rPr>
        <w:t xml:space="preserve">UE should receive </w:t>
      </w:r>
      <w:r>
        <w:rPr>
          <w:b/>
          <w:bCs/>
        </w:rPr>
        <w:t>P</w:t>
      </w:r>
      <w:r w:rsidR="00A37610">
        <w:rPr>
          <w:b/>
          <w:bCs/>
        </w:rPr>
        <w:t>U</w:t>
      </w:r>
      <w:r>
        <w:rPr>
          <w:b/>
          <w:bCs/>
        </w:rPr>
        <w:t>SCH repetition, or P</w:t>
      </w:r>
      <w:r w:rsidR="00A67AC0">
        <w:rPr>
          <w:b/>
          <w:bCs/>
        </w:rPr>
        <w:t>U</w:t>
      </w:r>
      <w:r>
        <w:rPr>
          <w:b/>
          <w:bCs/>
        </w:rPr>
        <w:t>SCH S</w:t>
      </w:r>
      <w:r w:rsidR="00A37610">
        <w:rPr>
          <w:b/>
          <w:bCs/>
        </w:rPr>
        <w:t>TxMP</w:t>
      </w:r>
      <w:r w:rsidRPr="00741AD1">
        <w:rPr>
          <w:b/>
          <w:bCs/>
        </w:rPr>
        <w:t xml:space="preserve">. </w:t>
      </w:r>
    </w:p>
    <w:p w14:paraId="7D5FA44A" w14:textId="5C92AE2C" w:rsidR="00F913DB" w:rsidRPr="00F913DB" w:rsidRDefault="00B80805" w:rsidP="00F913DB">
      <w:pPr>
        <w:pStyle w:val="aff5"/>
        <w:numPr>
          <w:ilvl w:val="1"/>
          <w:numId w:val="13"/>
        </w:numPr>
        <w:ind w:leftChars="0"/>
        <w:rPr>
          <w:b/>
          <w:bCs/>
        </w:rPr>
      </w:pPr>
      <w:r>
        <w:rPr>
          <w:rFonts w:hint="eastAsia"/>
          <w:b/>
          <w:bCs/>
        </w:rPr>
        <w:t>F</w:t>
      </w:r>
      <w:r>
        <w:rPr>
          <w:b/>
          <w:bCs/>
        </w:rPr>
        <w:t>FS: UE behavior when the single indicated TCI state is applied to PUSCH</w:t>
      </w:r>
      <w:r w:rsidR="00D81615">
        <w:rPr>
          <w:b/>
          <w:bCs/>
        </w:rPr>
        <w:t>(s) and PUSCH STxMP is enabled.</w:t>
      </w:r>
    </w:p>
    <w:p w14:paraId="4C579A05" w14:textId="77777777" w:rsidR="00AE4BF1" w:rsidRDefault="00AE4BF1" w:rsidP="00F913DB"/>
    <w:p w14:paraId="3AF495A8" w14:textId="20041E4D" w:rsidR="004D4EBA" w:rsidRPr="00A4628C" w:rsidRDefault="00A4628C" w:rsidP="00F913DB">
      <w:r w:rsidRPr="00A4628C">
        <w:rPr>
          <w:rFonts w:hint="eastAsia"/>
        </w:rPr>
        <w:t>[</w:t>
      </w:r>
      <w:r w:rsidR="00AE4BF1">
        <w:t xml:space="preserve">Behavior for </w:t>
      </w:r>
      <w:r w:rsidRPr="00A4628C">
        <w:t>STxMP]</w:t>
      </w:r>
    </w:p>
    <w:tbl>
      <w:tblPr>
        <w:tblStyle w:val="af0"/>
        <w:tblW w:w="0" w:type="auto"/>
        <w:tblLook w:val="04A0" w:firstRow="1" w:lastRow="0" w:firstColumn="1" w:lastColumn="0" w:noHBand="0" w:noVBand="1"/>
      </w:tblPr>
      <w:tblGrid>
        <w:gridCol w:w="9954"/>
      </w:tblGrid>
      <w:tr w:rsidR="004D4EBA" w14:paraId="694F45C9" w14:textId="77777777" w:rsidTr="004D4EBA">
        <w:tc>
          <w:tcPr>
            <w:tcW w:w="9954" w:type="dxa"/>
          </w:tcPr>
          <w:p w14:paraId="1D8AE5F3" w14:textId="4D4E1A45" w:rsidR="00A4628C" w:rsidRPr="00A4628C" w:rsidRDefault="00A4628C" w:rsidP="00F913DB">
            <w:r w:rsidRPr="00A4628C">
              <w:rPr>
                <w:rFonts w:hint="eastAsia"/>
              </w:rPr>
              <w:t>[</w:t>
            </w:r>
            <w:r w:rsidRPr="00A4628C">
              <w:t>SDM]</w:t>
            </w:r>
          </w:p>
          <w:p w14:paraId="073F2514" w14:textId="2A18E41A" w:rsidR="004D4EBA" w:rsidRPr="004D4EBA" w:rsidRDefault="004D4EBA" w:rsidP="004D4EBA">
            <w:pPr>
              <w:snapToGrid/>
              <w:spacing w:after="0" w:afterAutospacing="0"/>
              <w:jc w:val="left"/>
              <w:rPr>
                <w:rFonts w:ascii="Times" w:eastAsia="Batang" w:hAnsi="Times" w:cs="Times"/>
                <w:b/>
                <w:bCs/>
                <w:sz w:val="20"/>
                <w:highlight w:val="green"/>
                <w:lang w:val="en-CA" w:eastAsia="zh-CN"/>
              </w:rPr>
            </w:pPr>
            <w:r w:rsidRPr="004D4EBA">
              <w:rPr>
                <w:rFonts w:ascii="Times" w:eastAsia="Batang" w:hAnsi="Times" w:cs="Times"/>
                <w:b/>
                <w:bCs/>
                <w:sz w:val="20"/>
                <w:highlight w:val="green"/>
                <w:lang w:val="en-CA" w:eastAsia="zh-CN"/>
              </w:rPr>
              <w:t>Agreement</w:t>
            </w:r>
            <w:r>
              <w:rPr>
                <w:rFonts w:ascii="Times" w:eastAsia="Batang" w:hAnsi="Times" w:cs="Times"/>
                <w:b/>
                <w:bCs/>
                <w:sz w:val="20"/>
                <w:highlight w:val="green"/>
                <w:lang w:val="en-CA" w:eastAsia="zh-CN"/>
              </w:rPr>
              <w:t xml:space="preserve"> (RAN1#110bis-e)</w:t>
            </w:r>
          </w:p>
          <w:p w14:paraId="1C7E24F1" w14:textId="77777777" w:rsidR="004D4EBA" w:rsidRPr="004D4EBA" w:rsidRDefault="004D4EBA" w:rsidP="004D4EBA">
            <w:pPr>
              <w:snapToGrid/>
              <w:spacing w:after="0" w:afterAutospacing="0"/>
              <w:jc w:val="left"/>
              <w:rPr>
                <w:rFonts w:ascii="Times" w:eastAsia="SimSun" w:hAnsi="Times" w:cs="Times"/>
                <w:b/>
                <w:sz w:val="20"/>
                <w:lang w:val="en-US" w:eastAsia="zh-CN"/>
              </w:rPr>
            </w:pPr>
            <w:r w:rsidRPr="004D4EBA">
              <w:rPr>
                <w:rFonts w:ascii="Times" w:eastAsia="SimSun" w:hAnsi="Times" w:cs="Times"/>
                <w:bCs/>
                <w:color w:val="000000"/>
                <w:sz w:val="20"/>
                <w:lang w:val="en-US" w:eastAsia="zh-CN"/>
              </w:rPr>
              <w:t xml:space="preserve">For SDM scheme of single-DCI based STxMP PUSCH </w:t>
            </w:r>
          </w:p>
          <w:p w14:paraId="2E5BFFA1" w14:textId="77777777" w:rsidR="004D4EBA" w:rsidRPr="004D4EBA" w:rsidRDefault="004D4EBA" w:rsidP="004D4EBA">
            <w:pPr>
              <w:numPr>
                <w:ilvl w:val="0"/>
                <w:numId w:val="35"/>
              </w:numPr>
              <w:snapToGrid/>
              <w:spacing w:after="0" w:afterAutospacing="0"/>
              <w:jc w:val="left"/>
              <w:rPr>
                <w:rFonts w:ascii="Times" w:eastAsia="Times New Roman" w:hAnsi="Times" w:cs="Times"/>
                <w:b/>
                <w:sz w:val="20"/>
                <w:lang w:eastAsia="en-US"/>
              </w:rPr>
            </w:pPr>
            <w:r w:rsidRPr="00A4628C">
              <w:rPr>
                <w:rFonts w:ascii="Times" w:eastAsia="Times New Roman" w:hAnsi="Times" w:cs="Times"/>
                <w:bCs/>
                <w:sz w:val="20"/>
                <w:highlight w:val="cyan"/>
                <w:lang w:eastAsia="en-US"/>
              </w:rPr>
              <w:t xml:space="preserve">Configure two SRS resource sets for CB or </w:t>
            </w:r>
            <w:proofErr w:type="gramStart"/>
            <w:r w:rsidRPr="00A4628C">
              <w:rPr>
                <w:rFonts w:ascii="Times" w:eastAsia="Times New Roman" w:hAnsi="Times" w:cs="Times"/>
                <w:bCs/>
                <w:sz w:val="20"/>
                <w:highlight w:val="cyan"/>
                <w:lang w:eastAsia="en-US"/>
              </w:rPr>
              <w:t>NCB</w:t>
            </w:r>
            <w:r w:rsidRPr="004D4EBA">
              <w:rPr>
                <w:rFonts w:ascii="Times" w:eastAsia="Times New Roman" w:hAnsi="Times" w:cs="Times"/>
                <w:bCs/>
                <w:sz w:val="20"/>
                <w:lang w:eastAsia="en-US"/>
              </w:rPr>
              <w:t xml:space="preserve"> .</w:t>
            </w:r>
            <w:proofErr w:type="gramEnd"/>
            <w:r w:rsidRPr="004D4EBA">
              <w:rPr>
                <w:rFonts w:ascii="Times" w:eastAsia="Times New Roman" w:hAnsi="Times" w:cs="Times"/>
                <w:b/>
                <w:sz w:val="20"/>
                <w:lang w:eastAsia="en-US"/>
              </w:rPr>
              <w:t xml:space="preserve"> </w:t>
            </w:r>
          </w:p>
          <w:p w14:paraId="1A6A814F" w14:textId="77777777" w:rsidR="004D4EBA" w:rsidRPr="004D4EBA" w:rsidRDefault="004D4EBA" w:rsidP="004D4EBA">
            <w:pPr>
              <w:numPr>
                <w:ilvl w:val="1"/>
                <w:numId w:val="35"/>
              </w:numPr>
              <w:snapToGrid/>
              <w:spacing w:after="0" w:afterAutospacing="0"/>
              <w:jc w:val="left"/>
              <w:rPr>
                <w:rFonts w:ascii="Times" w:eastAsia="Times New Roman" w:hAnsi="Times" w:cs="Times"/>
                <w:b/>
                <w:sz w:val="20"/>
                <w:lang w:eastAsia="en-US"/>
              </w:rPr>
            </w:pPr>
            <w:proofErr w:type="gramStart"/>
            <w:r w:rsidRPr="004D4EBA">
              <w:rPr>
                <w:rFonts w:ascii="Times" w:eastAsia="Times New Roman" w:hAnsi="Times" w:cs="Times"/>
                <w:bCs/>
                <w:sz w:val="20"/>
                <w:lang w:eastAsia="en-US"/>
              </w:rPr>
              <w:t>FFS :</w:t>
            </w:r>
            <w:proofErr w:type="gramEnd"/>
            <w:r w:rsidRPr="004D4EBA">
              <w:rPr>
                <w:rFonts w:ascii="Times" w:eastAsia="Times New Roman" w:hAnsi="Times" w:cs="Times"/>
                <w:bCs/>
                <w:sz w:val="20"/>
                <w:lang w:eastAsia="en-US"/>
              </w:rPr>
              <w:t xml:space="preserve"> These two SRS resource sets can have different number of SRS resources for codebook -based or non-codebook based.</w:t>
            </w:r>
          </w:p>
          <w:p w14:paraId="02EF618F" w14:textId="77777777" w:rsidR="004D4EBA" w:rsidRPr="004D4EBA" w:rsidRDefault="004D4EBA" w:rsidP="004D4EBA">
            <w:pPr>
              <w:numPr>
                <w:ilvl w:val="0"/>
                <w:numId w:val="35"/>
              </w:numPr>
              <w:snapToGrid/>
              <w:spacing w:after="0" w:afterAutospacing="0"/>
              <w:jc w:val="left"/>
              <w:rPr>
                <w:rFonts w:ascii="Times" w:eastAsia="Times New Roman" w:hAnsi="Times" w:cs="Times"/>
                <w:b/>
                <w:sz w:val="20"/>
                <w:lang w:eastAsia="en-US"/>
              </w:rPr>
            </w:pPr>
            <w:r w:rsidRPr="004D4EBA">
              <w:rPr>
                <w:rFonts w:ascii="Times" w:eastAsia="Times New Roman" w:hAnsi="Times" w:cs="Times"/>
                <w:bCs/>
                <w:sz w:val="20"/>
                <w:lang w:eastAsia="en-US"/>
              </w:rPr>
              <w:t xml:space="preserve">For codebook -based </w:t>
            </w:r>
            <w:proofErr w:type="gramStart"/>
            <w:r w:rsidRPr="004D4EBA">
              <w:rPr>
                <w:rFonts w:ascii="Times" w:eastAsia="Times New Roman" w:hAnsi="Times" w:cs="Times"/>
                <w:bCs/>
                <w:sz w:val="20"/>
                <w:lang w:eastAsia="en-US"/>
              </w:rPr>
              <w:t>PUSCH ,</w:t>
            </w:r>
            <w:proofErr w:type="gramEnd"/>
            <w:r w:rsidRPr="004D4EBA">
              <w:rPr>
                <w:rFonts w:ascii="Times" w:eastAsia="Times New Roman" w:hAnsi="Times" w:cs="Times"/>
                <w:bCs/>
                <w:sz w:val="20"/>
                <w:lang w:eastAsia="en-US"/>
              </w:rPr>
              <w:t xml:space="preserve"> DCI indicates two TPMI fields, and each TPMI field separately indicates the precoding information and the number of layers conveyed over the SRS ports </w:t>
            </w:r>
            <w:r w:rsidRPr="004D4EBA">
              <w:rPr>
                <w:rFonts w:ascii="Times" w:eastAsia="Times New Roman" w:hAnsi="Times" w:cs="Times"/>
                <w:bCs/>
                <w:color w:val="FF0000"/>
                <w:sz w:val="20"/>
                <w:lang w:eastAsia="en-US"/>
              </w:rPr>
              <w:t xml:space="preserve">of the indicated SRS resource </w:t>
            </w:r>
            <w:r w:rsidRPr="004D4EBA">
              <w:rPr>
                <w:rFonts w:ascii="Times" w:eastAsia="Times New Roman" w:hAnsi="Times" w:cs="Times"/>
                <w:bCs/>
                <w:sz w:val="20"/>
                <w:lang w:eastAsia="en-US"/>
              </w:rPr>
              <w:t xml:space="preserve">in each SRS resource set. </w:t>
            </w:r>
          </w:p>
          <w:p w14:paraId="347E64B8" w14:textId="77777777" w:rsidR="004D4EBA" w:rsidRPr="004D4EBA" w:rsidRDefault="004D4EBA" w:rsidP="004D4EBA">
            <w:pPr>
              <w:numPr>
                <w:ilvl w:val="0"/>
                <w:numId w:val="35"/>
              </w:numPr>
              <w:snapToGrid/>
              <w:spacing w:after="0" w:afterAutospacing="0"/>
              <w:jc w:val="left"/>
              <w:rPr>
                <w:rFonts w:ascii="Times" w:eastAsia="Times New Roman" w:hAnsi="Times" w:cs="Times"/>
                <w:b/>
                <w:sz w:val="20"/>
                <w:lang w:eastAsia="en-US"/>
              </w:rPr>
            </w:pPr>
            <w:r w:rsidRPr="004D4EBA">
              <w:rPr>
                <w:rFonts w:ascii="Times" w:eastAsia="Times New Roman" w:hAnsi="Times" w:cs="Times"/>
                <w:bCs/>
                <w:sz w:val="20"/>
                <w:lang w:eastAsia="en-US"/>
              </w:rPr>
              <w:t xml:space="preserve">For non-codebook based PUSCH and codebook -based </w:t>
            </w:r>
            <w:proofErr w:type="gramStart"/>
            <w:r w:rsidRPr="004D4EBA">
              <w:rPr>
                <w:rFonts w:ascii="Times" w:eastAsia="Times New Roman" w:hAnsi="Times" w:cs="Times"/>
                <w:bCs/>
                <w:sz w:val="20"/>
                <w:lang w:eastAsia="en-US"/>
              </w:rPr>
              <w:t>PUSCH ,</w:t>
            </w:r>
            <w:proofErr w:type="gramEnd"/>
            <w:r w:rsidRPr="004D4EBA">
              <w:rPr>
                <w:rFonts w:ascii="Times" w:eastAsia="Times New Roman" w:hAnsi="Times" w:cs="Times"/>
                <w:bCs/>
                <w:sz w:val="20"/>
                <w:lang w:eastAsia="en-US"/>
              </w:rPr>
              <w:t xml:space="preserve"> DCI indicates two SRI fields and each field indicates SRS resource(s)  for each SRS resource set separately.</w:t>
            </w:r>
            <w:r w:rsidRPr="004D4EBA">
              <w:rPr>
                <w:rFonts w:ascii="Times" w:eastAsia="Times New Roman" w:hAnsi="Times" w:cs="Times"/>
                <w:b/>
                <w:sz w:val="20"/>
                <w:lang w:eastAsia="en-US"/>
              </w:rPr>
              <w:t xml:space="preserve"> </w:t>
            </w:r>
          </w:p>
          <w:p w14:paraId="738A156B" w14:textId="067674B4" w:rsidR="004D4EBA" w:rsidRPr="00A4628C" w:rsidRDefault="004D4EBA" w:rsidP="00F913DB">
            <w:pPr>
              <w:numPr>
                <w:ilvl w:val="1"/>
                <w:numId w:val="35"/>
              </w:numPr>
              <w:snapToGrid/>
              <w:spacing w:after="0" w:afterAutospacing="0"/>
              <w:jc w:val="left"/>
              <w:rPr>
                <w:rFonts w:ascii="Times" w:eastAsia="Times New Roman" w:hAnsi="Times" w:cs="Times"/>
                <w:b/>
                <w:sz w:val="20"/>
                <w:lang w:eastAsia="en-US"/>
              </w:rPr>
            </w:pPr>
            <w:proofErr w:type="gramStart"/>
            <w:r w:rsidRPr="004D4EBA">
              <w:rPr>
                <w:rFonts w:ascii="Times" w:eastAsia="Times New Roman" w:hAnsi="Times" w:cs="Times"/>
                <w:bCs/>
                <w:sz w:val="20"/>
                <w:lang w:eastAsia="en-US"/>
              </w:rPr>
              <w:t>FFS :</w:t>
            </w:r>
            <w:proofErr w:type="gramEnd"/>
            <w:r w:rsidRPr="004D4EBA">
              <w:rPr>
                <w:rFonts w:ascii="Times" w:eastAsia="Times New Roman" w:hAnsi="Times" w:cs="Times"/>
                <w:bCs/>
                <w:sz w:val="20"/>
                <w:lang w:eastAsia="en-US"/>
              </w:rPr>
              <w:t xml:space="preserve"> For codebook -based PUSCH , the two SRS resources indicated by the two SRI fields can have different number of SRS ports</w:t>
            </w:r>
          </w:p>
          <w:p w14:paraId="184263F4" w14:textId="048A3976" w:rsidR="00B36FFD" w:rsidRPr="00B36FFD" w:rsidRDefault="00B36FFD" w:rsidP="00B36FFD">
            <w:pPr>
              <w:snapToGrid/>
              <w:spacing w:after="0" w:afterAutospacing="0"/>
              <w:jc w:val="left"/>
              <w:rPr>
                <w:rFonts w:ascii="Times" w:eastAsia="Batang" w:hAnsi="Times" w:cs="Times"/>
                <w:b/>
                <w:bCs/>
                <w:sz w:val="20"/>
                <w:highlight w:val="green"/>
                <w:lang w:val="en-CA" w:eastAsia="zh-CN"/>
              </w:rPr>
            </w:pPr>
            <w:r w:rsidRPr="00B36FFD">
              <w:rPr>
                <w:rFonts w:ascii="Times" w:eastAsia="Batang" w:hAnsi="Times" w:cs="Times"/>
                <w:b/>
                <w:bCs/>
                <w:sz w:val="20"/>
                <w:highlight w:val="green"/>
                <w:lang w:val="en-CA" w:eastAsia="zh-CN"/>
              </w:rPr>
              <w:t>Agreement</w:t>
            </w:r>
            <w:r>
              <w:rPr>
                <w:rFonts w:ascii="Times" w:eastAsia="Batang" w:hAnsi="Times" w:cs="Times"/>
                <w:b/>
                <w:bCs/>
                <w:sz w:val="20"/>
                <w:highlight w:val="green"/>
                <w:lang w:val="en-CA" w:eastAsia="zh-CN"/>
              </w:rPr>
              <w:t xml:space="preserve"> (RAN1#110bis-e)</w:t>
            </w:r>
          </w:p>
          <w:p w14:paraId="460151D2" w14:textId="77777777" w:rsidR="00B36FFD" w:rsidRPr="00B36FFD" w:rsidRDefault="00B36FFD" w:rsidP="00B36FFD">
            <w:pPr>
              <w:snapToGrid/>
              <w:spacing w:after="0" w:afterAutospacing="0"/>
              <w:rPr>
                <w:rFonts w:ascii="Times" w:eastAsia="Batang" w:hAnsi="Times" w:cs="Times"/>
                <w:bCs/>
                <w:sz w:val="20"/>
                <w:lang w:val="en-CA" w:eastAsia="zh-CN"/>
              </w:rPr>
            </w:pPr>
            <w:r w:rsidRPr="00A4628C">
              <w:rPr>
                <w:rFonts w:ascii="Times" w:eastAsia="Batang" w:hAnsi="Times" w:cs="Times"/>
                <w:bCs/>
                <w:sz w:val="20"/>
                <w:highlight w:val="cyan"/>
                <w:lang w:val="en-CA" w:eastAsia="zh-CN"/>
              </w:rPr>
              <w:t>Support dynamic switching between SDM scheme of single-DCI based STxMP PUSCH and sTRP transmission</w:t>
            </w:r>
          </w:p>
          <w:p w14:paraId="3BACB863" w14:textId="77777777" w:rsidR="00B36FFD" w:rsidRPr="00B36FFD" w:rsidRDefault="00B36FFD" w:rsidP="00B36FFD">
            <w:pPr>
              <w:numPr>
                <w:ilvl w:val="0"/>
                <w:numId w:val="36"/>
              </w:numPr>
              <w:snapToGrid/>
              <w:spacing w:after="0" w:afterAutospacing="0"/>
              <w:jc w:val="left"/>
              <w:rPr>
                <w:rFonts w:ascii="Times" w:eastAsia="Batang" w:hAnsi="Times" w:cs="Times"/>
                <w:bCs/>
                <w:sz w:val="20"/>
                <w:lang w:val="en-CA" w:eastAsia="zh-CN"/>
              </w:rPr>
            </w:pPr>
            <w:r w:rsidRPr="00B36FFD">
              <w:rPr>
                <w:rFonts w:ascii="Times" w:eastAsia="Batang" w:hAnsi="Times" w:cs="Times"/>
                <w:bCs/>
                <w:sz w:val="20"/>
                <w:lang w:eastAsia="zh-CN"/>
              </w:rPr>
              <w:t>FFS the indication of dynamic switching</w:t>
            </w:r>
          </w:p>
          <w:p w14:paraId="34F688F1" w14:textId="78C0E2BB" w:rsidR="00B36FFD" w:rsidRPr="00A4628C" w:rsidRDefault="00B36FFD" w:rsidP="00F913DB">
            <w:pPr>
              <w:numPr>
                <w:ilvl w:val="0"/>
                <w:numId w:val="36"/>
              </w:numPr>
              <w:snapToGrid/>
              <w:spacing w:after="0" w:afterAutospacing="0"/>
              <w:jc w:val="left"/>
              <w:rPr>
                <w:rFonts w:ascii="Times" w:eastAsia="Batang" w:hAnsi="Times" w:cs="Times"/>
                <w:bCs/>
                <w:sz w:val="20"/>
                <w:lang w:val="en-CA" w:eastAsia="zh-CN"/>
              </w:rPr>
            </w:pPr>
            <w:r w:rsidRPr="00B36FFD">
              <w:rPr>
                <w:rFonts w:ascii="Times" w:eastAsia="Batang" w:hAnsi="Times" w:cs="Times"/>
                <w:bCs/>
                <w:sz w:val="20"/>
                <w:lang w:val="en-CA" w:eastAsia="zh-CN"/>
              </w:rPr>
              <w:t>FFS: max number of layers when switching to sTRP transmission</w:t>
            </w:r>
          </w:p>
          <w:p w14:paraId="22DCAA11" w14:textId="378C0997" w:rsidR="00B36FFD" w:rsidRPr="00B36FFD" w:rsidRDefault="00B36FFD" w:rsidP="00B36FFD">
            <w:pPr>
              <w:snapToGrid/>
              <w:spacing w:after="0" w:afterAutospacing="0"/>
              <w:jc w:val="left"/>
              <w:rPr>
                <w:rFonts w:ascii="Times" w:eastAsia="Batang" w:hAnsi="Times" w:cs="Times"/>
                <w:b/>
                <w:bCs/>
                <w:sz w:val="20"/>
                <w:highlight w:val="green"/>
                <w:lang w:val="en-CA" w:eastAsia="zh-CN"/>
              </w:rPr>
            </w:pPr>
            <w:r w:rsidRPr="00B36FFD">
              <w:rPr>
                <w:rFonts w:ascii="Times" w:eastAsia="Batang" w:hAnsi="Times" w:cs="Times"/>
                <w:b/>
                <w:bCs/>
                <w:sz w:val="20"/>
                <w:highlight w:val="green"/>
                <w:lang w:val="en-CA" w:eastAsia="zh-CN"/>
              </w:rPr>
              <w:t>Agreement</w:t>
            </w:r>
            <w:r>
              <w:rPr>
                <w:rFonts w:ascii="Times" w:eastAsia="Batang" w:hAnsi="Times" w:cs="Times"/>
                <w:b/>
                <w:bCs/>
                <w:sz w:val="20"/>
                <w:highlight w:val="green"/>
                <w:lang w:val="en-CA" w:eastAsia="zh-CN"/>
              </w:rPr>
              <w:t xml:space="preserve"> (RAN1#110bis-e)</w:t>
            </w:r>
          </w:p>
          <w:p w14:paraId="06751510" w14:textId="77777777" w:rsidR="00B36FFD" w:rsidRPr="00B36FFD" w:rsidRDefault="00B36FFD" w:rsidP="00B36FFD">
            <w:pPr>
              <w:snapToGrid/>
              <w:spacing w:after="0" w:afterAutospacing="0"/>
              <w:jc w:val="left"/>
              <w:rPr>
                <w:rFonts w:ascii="Times" w:eastAsia="Batang" w:hAnsi="Times"/>
                <w:bCs/>
                <w:sz w:val="20"/>
                <w:szCs w:val="24"/>
                <w:lang w:val="en-CA" w:eastAsia="zh-CN"/>
              </w:rPr>
            </w:pPr>
            <w:r w:rsidRPr="00B36FFD">
              <w:rPr>
                <w:rFonts w:ascii="Times" w:eastAsia="Batang" w:hAnsi="Times"/>
                <w:bCs/>
                <w:sz w:val="20"/>
                <w:szCs w:val="24"/>
                <w:lang w:val="en-CA" w:eastAsia="zh-CN"/>
              </w:rPr>
              <w:lastRenderedPageBreak/>
              <w:t xml:space="preserve">For the switching between SDM scheme of single-DCI based STxMP PUSCH and Rel-17 mTRP </w:t>
            </w:r>
            <w:r w:rsidRPr="00B36FFD">
              <w:rPr>
                <w:rFonts w:ascii="Times" w:eastAsia="Batang" w:hAnsi="Times"/>
                <w:bCs/>
                <w:sz w:val="20"/>
                <w:szCs w:val="24"/>
                <w:lang w:eastAsia="zh-CN"/>
              </w:rPr>
              <w:t xml:space="preserve">PUSCH TDM scheme, </w:t>
            </w:r>
            <w:r w:rsidRPr="00B36FFD">
              <w:rPr>
                <w:rFonts w:ascii="Times" w:eastAsia="Batang" w:hAnsi="Times"/>
                <w:bCs/>
                <w:sz w:val="20"/>
                <w:szCs w:val="24"/>
                <w:lang w:val="en-CA" w:eastAsia="zh-CN"/>
              </w:rPr>
              <w:t>Alt2 is supported. FFS: Whether Alt1 is supported in addition to Alt2.</w:t>
            </w:r>
          </w:p>
          <w:p w14:paraId="54B5B3D8" w14:textId="77777777" w:rsidR="00B36FFD" w:rsidRPr="00B36FFD" w:rsidRDefault="00B36FFD" w:rsidP="00B36FFD">
            <w:pPr>
              <w:numPr>
                <w:ilvl w:val="0"/>
                <w:numId w:val="36"/>
              </w:numPr>
              <w:snapToGrid/>
              <w:spacing w:after="0" w:afterAutospacing="0"/>
              <w:jc w:val="left"/>
              <w:rPr>
                <w:rFonts w:ascii="Times" w:eastAsia="Batang" w:hAnsi="Times"/>
                <w:bCs/>
                <w:sz w:val="20"/>
                <w:szCs w:val="24"/>
                <w:lang w:val="en-CA" w:eastAsia="zh-CN"/>
              </w:rPr>
            </w:pPr>
            <w:r w:rsidRPr="00B36FFD">
              <w:rPr>
                <w:rFonts w:ascii="Times" w:eastAsia="Batang" w:hAnsi="Times"/>
                <w:bCs/>
                <w:sz w:val="20"/>
                <w:szCs w:val="24"/>
                <w:lang w:val="en-CA" w:eastAsia="zh-CN"/>
              </w:rPr>
              <w:t xml:space="preserve">Alt1: </w:t>
            </w:r>
            <w:r w:rsidRPr="00A4628C">
              <w:rPr>
                <w:rFonts w:ascii="Times" w:eastAsia="Batang" w:hAnsi="Times"/>
                <w:bCs/>
                <w:sz w:val="20"/>
                <w:szCs w:val="24"/>
                <w:highlight w:val="cyan"/>
                <w:lang w:val="en-CA" w:eastAsia="zh-CN"/>
              </w:rPr>
              <w:t>Support dynamic switching between SDM scheme of single-DCI based STxMP PUSCH and Rel-17 mTRP PUSCH TDM scheme</w:t>
            </w:r>
          </w:p>
          <w:p w14:paraId="59C145AD" w14:textId="77777777" w:rsidR="00B36FFD" w:rsidRPr="00B36FFD" w:rsidRDefault="00B36FFD" w:rsidP="00B36FFD">
            <w:pPr>
              <w:numPr>
                <w:ilvl w:val="1"/>
                <w:numId w:val="36"/>
              </w:numPr>
              <w:snapToGrid/>
              <w:spacing w:after="0" w:afterAutospacing="0"/>
              <w:jc w:val="left"/>
              <w:rPr>
                <w:rFonts w:ascii="Times" w:eastAsia="Batang" w:hAnsi="Times"/>
                <w:bCs/>
                <w:sz w:val="20"/>
                <w:szCs w:val="24"/>
                <w:lang w:val="en-CA" w:eastAsia="zh-CN"/>
              </w:rPr>
            </w:pPr>
            <w:r w:rsidRPr="00B36FFD">
              <w:rPr>
                <w:rFonts w:ascii="Times" w:eastAsia="Batang" w:hAnsi="Times"/>
                <w:bCs/>
                <w:sz w:val="20"/>
                <w:szCs w:val="24"/>
                <w:lang w:val="en-CA" w:eastAsia="zh-CN"/>
              </w:rPr>
              <w:t>FFS: how to support dynamic switching, e.g., using the indicated PUSCH repetition number</w:t>
            </w:r>
          </w:p>
          <w:p w14:paraId="669AE060" w14:textId="77777777" w:rsidR="00B36FFD" w:rsidRPr="00B36FFD" w:rsidRDefault="00B36FFD" w:rsidP="00B36FFD">
            <w:pPr>
              <w:numPr>
                <w:ilvl w:val="1"/>
                <w:numId w:val="36"/>
              </w:numPr>
              <w:snapToGrid/>
              <w:spacing w:after="0" w:afterAutospacing="0"/>
              <w:jc w:val="left"/>
              <w:rPr>
                <w:rFonts w:ascii="Times" w:eastAsia="Batang" w:hAnsi="Times"/>
                <w:bCs/>
                <w:sz w:val="20"/>
                <w:szCs w:val="24"/>
                <w:lang w:val="en-CA" w:eastAsia="zh-CN"/>
              </w:rPr>
            </w:pPr>
            <w:r w:rsidRPr="00B36FFD">
              <w:rPr>
                <w:rFonts w:ascii="Times" w:eastAsia="Batang" w:hAnsi="Times"/>
                <w:bCs/>
                <w:sz w:val="20"/>
                <w:szCs w:val="24"/>
                <w:lang w:val="en-CA" w:eastAsia="zh-CN"/>
              </w:rPr>
              <w:t xml:space="preserve">Note: It is up to gNB implementation to configure SDM scheme of single-DCI based STxMP PUSCH or Rel-17 mTRP PUSCH TDM scheme or </w:t>
            </w:r>
            <w:proofErr w:type="gramStart"/>
            <w:r w:rsidRPr="00B36FFD">
              <w:rPr>
                <w:rFonts w:ascii="Times" w:eastAsia="Batang" w:hAnsi="Times"/>
                <w:bCs/>
                <w:sz w:val="20"/>
                <w:szCs w:val="24"/>
                <w:lang w:val="en-CA" w:eastAsia="zh-CN"/>
              </w:rPr>
              <w:t>both of them</w:t>
            </w:r>
            <w:proofErr w:type="gramEnd"/>
            <w:r w:rsidRPr="00B36FFD">
              <w:rPr>
                <w:rFonts w:ascii="Times" w:eastAsia="Batang" w:hAnsi="Times"/>
                <w:bCs/>
                <w:sz w:val="20"/>
                <w:szCs w:val="24"/>
                <w:lang w:val="en-CA" w:eastAsia="zh-CN"/>
              </w:rPr>
              <w:t xml:space="preserve"> in RRC. Dynamic switching between them is only when both schemes are configured in RRC.</w:t>
            </w:r>
          </w:p>
          <w:p w14:paraId="65AE7233" w14:textId="7C5BA599" w:rsidR="00B36FFD" w:rsidRPr="00A4628C" w:rsidRDefault="00B36FFD" w:rsidP="00F913DB">
            <w:pPr>
              <w:numPr>
                <w:ilvl w:val="0"/>
                <w:numId w:val="36"/>
              </w:numPr>
              <w:snapToGrid/>
              <w:spacing w:after="0" w:afterAutospacing="0"/>
              <w:jc w:val="left"/>
              <w:rPr>
                <w:rFonts w:ascii="Times" w:eastAsia="Batang" w:hAnsi="Times"/>
                <w:bCs/>
                <w:sz w:val="20"/>
                <w:szCs w:val="24"/>
                <w:lang w:val="en-CA" w:eastAsia="zh-CN"/>
              </w:rPr>
            </w:pPr>
            <w:r w:rsidRPr="00B36FFD">
              <w:rPr>
                <w:rFonts w:ascii="Times" w:eastAsia="Batang" w:hAnsi="Times"/>
                <w:bCs/>
                <w:sz w:val="20"/>
                <w:szCs w:val="24"/>
                <w:lang w:val="en-CA" w:eastAsia="zh-CN"/>
              </w:rPr>
              <w:t>Alt2: Support RRC-based switching between SDM scheme of single-DCI based STxMP PUSCH and Rel-17 mTRP PUSCH TDM scheme</w:t>
            </w:r>
          </w:p>
          <w:p w14:paraId="54D7963D" w14:textId="2365D713" w:rsidR="00B36FFD" w:rsidRPr="00B36FFD" w:rsidRDefault="00B36FFD" w:rsidP="00B36FFD">
            <w:pPr>
              <w:snapToGrid/>
              <w:spacing w:after="0" w:afterAutospacing="0"/>
              <w:jc w:val="left"/>
              <w:rPr>
                <w:rFonts w:ascii="Times" w:eastAsia="Batang" w:hAnsi="Times"/>
                <w:b/>
                <w:bCs/>
                <w:sz w:val="20"/>
                <w:szCs w:val="24"/>
                <w:highlight w:val="green"/>
                <w:lang w:val="en-CA" w:eastAsia="zh-CN"/>
              </w:rPr>
            </w:pPr>
            <w:r w:rsidRPr="00B36FFD">
              <w:rPr>
                <w:rFonts w:ascii="Times" w:eastAsia="Batang" w:hAnsi="Times"/>
                <w:b/>
                <w:bCs/>
                <w:sz w:val="20"/>
                <w:szCs w:val="24"/>
                <w:highlight w:val="green"/>
                <w:lang w:val="en-CA" w:eastAsia="zh-CN"/>
              </w:rPr>
              <w:t>Agreement</w:t>
            </w:r>
            <w:r>
              <w:rPr>
                <w:rFonts w:ascii="Times" w:eastAsia="Batang" w:hAnsi="Times"/>
                <w:b/>
                <w:bCs/>
                <w:sz w:val="20"/>
                <w:szCs w:val="24"/>
                <w:highlight w:val="green"/>
                <w:lang w:val="en-CA" w:eastAsia="zh-CN"/>
              </w:rPr>
              <w:t xml:space="preserve"> (RAN1#111)</w:t>
            </w:r>
          </w:p>
          <w:p w14:paraId="6DAB7BFF" w14:textId="77777777" w:rsidR="00B36FFD" w:rsidRPr="00B36FFD" w:rsidRDefault="00B36FFD" w:rsidP="00B36FFD">
            <w:pPr>
              <w:snapToGrid/>
              <w:spacing w:after="0" w:afterAutospacing="0"/>
              <w:jc w:val="left"/>
              <w:rPr>
                <w:rFonts w:ascii="Times" w:eastAsia="Batang" w:hAnsi="Times" w:cs="Times"/>
                <w:sz w:val="20"/>
                <w:lang w:eastAsia="en-US"/>
              </w:rPr>
            </w:pPr>
            <w:r w:rsidRPr="00B36FFD">
              <w:rPr>
                <w:rFonts w:ascii="Times" w:eastAsia="Batang" w:hAnsi="Times" w:cs="Times"/>
                <w:sz w:val="20"/>
                <w:lang w:eastAsia="en-US"/>
              </w:rPr>
              <w:t>For the DMRS port indication for SDM scheme single-DCI based STxMP transmission, support Alt2:</w:t>
            </w:r>
          </w:p>
          <w:p w14:paraId="66C0DDAB" w14:textId="77777777" w:rsidR="00B36FFD" w:rsidRPr="00B36FFD" w:rsidRDefault="00B36FFD" w:rsidP="00B36FFD">
            <w:pPr>
              <w:numPr>
                <w:ilvl w:val="0"/>
                <w:numId w:val="37"/>
              </w:numPr>
              <w:snapToGrid/>
              <w:spacing w:after="0" w:afterAutospacing="0"/>
              <w:jc w:val="left"/>
              <w:rPr>
                <w:rFonts w:ascii="Times" w:eastAsia="Batang" w:hAnsi="Times" w:cs="Times"/>
                <w:sz w:val="20"/>
                <w:lang w:val="en-CA" w:eastAsia="zh-CN"/>
              </w:rPr>
            </w:pPr>
            <w:r w:rsidRPr="00B36FFD">
              <w:rPr>
                <w:rFonts w:ascii="Times" w:eastAsia="Batang" w:hAnsi="Times" w:cs="Times"/>
                <w:sz w:val="20"/>
                <w:lang w:val="en-CA" w:eastAsia="zh-CN"/>
              </w:rPr>
              <w:t xml:space="preserve">Alt2: </w:t>
            </w:r>
            <w:r w:rsidRPr="00B36FFD">
              <w:rPr>
                <w:rFonts w:ascii="Times" w:eastAsia="Batang" w:hAnsi="Times" w:cs="Times"/>
                <w:sz w:val="20"/>
                <w:highlight w:val="cyan"/>
                <w:lang w:val="en-CA" w:eastAsia="zh-CN"/>
              </w:rPr>
              <w:t>the DMRS ports associated with two TPMI/SRI fields can be in same or different CDM groups</w:t>
            </w:r>
            <w:r w:rsidRPr="00B36FFD">
              <w:rPr>
                <w:rFonts w:ascii="Times" w:eastAsia="Batang" w:hAnsi="Times" w:cs="Times"/>
                <w:sz w:val="20"/>
                <w:lang w:val="en-CA" w:eastAsia="zh-CN"/>
              </w:rPr>
              <w:t>.</w:t>
            </w:r>
          </w:p>
          <w:p w14:paraId="6D07222F" w14:textId="77777777" w:rsidR="00A4628C" w:rsidRPr="004C73E7" w:rsidRDefault="00A4628C" w:rsidP="00A4628C">
            <w:pPr>
              <w:snapToGrid/>
              <w:spacing w:after="0" w:afterAutospacing="0"/>
              <w:jc w:val="left"/>
              <w:rPr>
                <w:rFonts w:ascii="Times" w:eastAsia="Batang" w:hAnsi="Times"/>
                <w:b/>
                <w:bCs/>
                <w:sz w:val="20"/>
                <w:szCs w:val="24"/>
                <w:highlight w:val="green"/>
                <w:lang w:val="en-CA" w:eastAsia="zh-CN"/>
              </w:rPr>
            </w:pPr>
            <w:r w:rsidRPr="004C73E7">
              <w:rPr>
                <w:rFonts w:ascii="Times" w:eastAsia="Batang" w:hAnsi="Times"/>
                <w:b/>
                <w:bCs/>
                <w:sz w:val="20"/>
                <w:szCs w:val="24"/>
                <w:highlight w:val="green"/>
                <w:lang w:val="en-CA" w:eastAsia="zh-CN"/>
              </w:rPr>
              <w:t>Agreement</w:t>
            </w:r>
            <w:r>
              <w:rPr>
                <w:rFonts w:ascii="Times" w:eastAsia="Batang" w:hAnsi="Times"/>
                <w:b/>
                <w:bCs/>
                <w:sz w:val="20"/>
                <w:szCs w:val="24"/>
                <w:highlight w:val="green"/>
                <w:lang w:val="en-CA" w:eastAsia="zh-CN"/>
              </w:rPr>
              <w:t xml:space="preserve"> (RAN1#111)</w:t>
            </w:r>
          </w:p>
          <w:p w14:paraId="45B76799" w14:textId="77777777" w:rsidR="00A4628C" w:rsidRPr="004C73E7" w:rsidRDefault="00A4628C" w:rsidP="00A4628C">
            <w:pPr>
              <w:snapToGrid/>
              <w:spacing w:after="0" w:afterAutospacing="0"/>
              <w:jc w:val="left"/>
              <w:rPr>
                <w:rFonts w:ascii="Times" w:eastAsia="Batang" w:hAnsi="Times"/>
                <w:sz w:val="20"/>
                <w:szCs w:val="24"/>
                <w:lang w:val="en-CA" w:eastAsia="zh-CN"/>
              </w:rPr>
            </w:pPr>
            <w:r w:rsidRPr="004C73E7">
              <w:rPr>
                <w:rFonts w:ascii="Times" w:eastAsia="Batang" w:hAnsi="Times"/>
                <w:sz w:val="20"/>
                <w:szCs w:val="24"/>
                <w:lang w:val="en-CA" w:eastAsia="zh-CN"/>
              </w:rPr>
              <w:t>For dynamic switching between SDM scheme of single-DCI based STxMP PUSCH and sTRP transmission:</w:t>
            </w:r>
          </w:p>
          <w:p w14:paraId="280E429B" w14:textId="77777777" w:rsidR="00A4628C" w:rsidRPr="004C73E7" w:rsidRDefault="00A4628C" w:rsidP="00A4628C">
            <w:pPr>
              <w:numPr>
                <w:ilvl w:val="0"/>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highlight w:val="cyan"/>
                <w:lang w:val="en-CA" w:eastAsia="zh-CN"/>
              </w:rPr>
              <w:t>Use the 2-bit “SRS resource set indicator” DCI field to dynamically indicate the sTRP or SDM transmission</w:t>
            </w:r>
            <w:r w:rsidRPr="004C73E7">
              <w:rPr>
                <w:rFonts w:ascii="Times" w:eastAsia="Batang" w:hAnsi="Times" w:cs="Times"/>
                <w:sz w:val="20"/>
                <w:szCs w:val="24"/>
                <w:lang w:val="en-CA" w:eastAsia="zh-CN"/>
              </w:rPr>
              <w:t>.</w:t>
            </w:r>
          </w:p>
          <w:p w14:paraId="461E0EF9" w14:textId="77777777" w:rsidR="00A4628C" w:rsidRPr="004C73E7" w:rsidRDefault="00A4628C" w:rsidP="00A4628C">
            <w:pPr>
              <w:numPr>
                <w:ilvl w:val="0"/>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FFS: how to interpret each codepoint of “SRS resource set indicator”.</w:t>
            </w:r>
          </w:p>
          <w:p w14:paraId="0A31380F" w14:textId="77777777" w:rsidR="00A4628C" w:rsidRPr="004C73E7" w:rsidRDefault="00A4628C" w:rsidP="00A4628C">
            <w:pPr>
              <w:numPr>
                <w:ilvl w:val="0"/>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 xml:space="preserve">For the maximal number of layers for sTRP transmission, </w:t>
            </w:r>
            <w:proofErr w:type="gramStart"/>
            <w:r w:rsidRPr="004C73E7">
              <w:rPr>
                <w:rFonts w:ascii="Times" w:eastAsia="Batang" w:hAnsi="Times" w:cs="Times"/>
                <w:sz w:val="20"/>
                <w:szCs w:val="24"/>
                <w:lang w:val="en-CA" w:eastAsia="zh-CN"/>
              </w:rPr>
              <w:t>down-select</w:t>
            </w:r>
            <w:proofErr w:type="gramEnd"/>
            <w:r w:rsidRPr="004C73E7">
              <w:rPr>
                <w:rFonts w:ascii="Times" w:eastAsia="Batang" w:hAnsi="Times" w:cs="Times"/>
                <w:sz w:val="20"/>
                <w:szCs w:val="24"/>
                <w:lang w:val="en-CA" w:eastAsia="zh-CN"/>
              </w:rPr>
              <w:t>:</w:t>
            </w:r>
          </w:p>
          <w:p w14:paraId="1D404382"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Option1: The maximal number of layers of sTRP transmission is configured by the maxRank (or Lmax) in current spec</w:t>
            </w:r>
          </w:p>
          <w:p w14:paraId="456AA493"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Option2:  Configuring one additional maximal numbers of layers for sTRP transmission, in addition to maxRank in current spec.</w:t>
            </w:r>
          </w:p>
          <w:p w14:paraId="273866C8" w14:textId="77777777" w:rsidR="00A4628C" w:rsidRPr="004C73E7" w:rsidRDefault="00A4628C" w:rsidP="00A4628C">
            <w:pPr>
              <w:numPr>
                <w:ilvl w:val="0"/>
                <w:numId w:val="39"/>
              </w:numPr>
              <w:snapToGrid/>
              <w:spacing w:after="0" w:afterAutospacing="0"/>
              <w:jc w:val="left"/>
              <w:rPr>
                <w:rFonts w:ascii="Times" w:eastAsia="Batang" w:hAnsi="Times" w:cs="Times"/>
                <w:sz w:val="20"/>
                <w:szCs w:val="24"/>
                <w:lang w:val="en-CA" w:eastAsia="zh-CN"/>
              </w:rPr>
            </w:pPr>
            <w:proofErr w:type="gramStart"/>
            <w:r w:rsidRPr="004C73E7">
              <w:rPr>
                <w:rFonts w:ascii="Times" w:eastAsia="Batang" w:hAnsi="Times" w:cs="Times"/>
                <w:sz w:val="20"/>
                <w:szCs w:val="24"/>
                <w:lang w:val="en-CA" w:eastAsia="zh-CN"/>
              </w:rPr>
              <w:t>Down-select</w:t>
            </w:r>
            <w:proofErr w:type="gramEnd"/>
            <w:r w:rsidRPr="004C73E7">
              <w:rPr>
                <w:rFonts w:ascii="Times" w:eastAsia="Batang" w:hAnsi="Times" w:cs="Times"/>
                <w:sz w:val="20"/>
                <w:szCs w:val="24"/>
                <w:lang w:val="en-CA" w:eastAsia="zh-CN"/>
              </w:rPr>
              <w:t xml:space="preserve"> one from the following for maximal number of layers of SDM transmission:</w:t>
            </w:r>
          </w:p>
          <w:p w14:paraId="39CBD628"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Alt1: Configure one single maximal number of layers (separate from the maximal number(s) of layers for sTRP), that is applied to the first SRS resource set and the second SRS resource set, separately.</w:t>
            </w:r>
          </w:p>
          <w:p w14:paraId="5BE38BA7"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Alt1a: The maxRank (or Lmax) in current spec is also applied to the first SRS resource set and the second SRS resource set, separately.</w:t>
            </w:r>
          </w:p>
          <w:p w14:paraId="43717EAD"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 xml:space="preserve">Alt2: Configure separate maximal numbers of layers for the first SRS resource set and the second SRS resource set </w:t>
            </w:r>
          </w:p>
          <w:p w14:paraId="74159A19"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 xml:space="preserve">Alt3: no dedicated configuration for SDM. </w:t>
            </w:r>
            <w:r w:rsidRPr="004C73E7">
              <w:rPr>
                <w:rFonts w:ascii="Times" w:eastAsia="Batang" w:hAnsi="Times" w:cs="Times"/>
                <w:sz w:val="20"/>
                <w:szCs w:val="24"/>
                <w:highlight w:val="lightGray"/>
                <w:lang w:val="en-CA" w:eastAsia="zh-CN"/>
              </w:rPr>
              <w:t>The maximal number(s) of layers of sTRP and the UE capability reporting for SDM are used to determine the maximal number of layers of SDM transmission</w:t>
            </w:r>
            <w:r w:rsidRPr="004C73E7">
              <w:rPr>
                <w:rFonts w:ascii="Times" w:eastAsia="Batang" w:hAnsi="Times" w:cs="Times"/>
                <w:sz w:val="20"/>
                <w:szCs w:val="24"/>
                <w:lang w:val="en-CA" w:eastAsia="zh-CN"/>
              </w:rPr>
              <w:t>.</w:t>
            </w:r>
          </w:p>
          <w:p w14:paraId="7BC59675" w14:textId="77777777" w:rsidR="00A4628C" w:rsidRPr="004C73E7" w:rsidRDefault="00A4628C" w:rsidP="00A4628C">
            <w:pPr>
              <w:numPr>
                <w:ilvl w:val="1"/>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val="en-CA" w:eastAsia="zh-CN"/>
              </w:rPr>
              <w:t>Alt4: The maximal number(s) of layers in above Option1/2 also applied to the first SRS resource set and the second SRS resource set, separately.</w:t>
            </w:r>
          </w:p>
          <w:p w14:paraId="6629FD90" w14:textId="77777777" w:rsidR="00A4628C" w:rsidRPr="004C73E7" w:rsidRDefault="00A4628C" w:rsidP="00A4628C">
            <w:pPr>
              <w:numPr>
                <w:ilvl w:val="0"/>
                <w:numId w:val="39"/>
              </w:numPr>
              <w:snapToGrid/>
              <w:spacing w:after="0" w:afterAutospacing="0"/>
              <w:jc w:val="left"/>
              <w:rPr>
                <w:rFonts w:ascii="Times" w:eastAsia="Batang" w:hAnsi="Times" w:cs="Times"/>
                <w:sz w:val="20"/>
                <w:szCs w:val="24"/>
                <w:lang w:val="en-CA" w:eastAsia="zh-CN"/>
              </w:rPr>
            </w:pPr>
            <w:r w:rsidRPr="004C73E7">
              <w:rPr>
                <w:rFonts w:ascii="Times" w:eastAsia="Batang" w:hAnsi="Times" w:cs="Times"/>
                <w:sz w:val="20"/>
                <w:szCs w:val="24"/>
                <w:lang w:eastAsia="zh-CN"/>
              </w:rPr>
              <w:t>FFS:  To ensure the same size of DCI for sTRP and SDM cases, how to use/interpret the TPMI/SRI field(s) and whether to do reserved bit or zero padding.</w:t>
            </w:r>
          </w:p>
          <w:p w14:paraId="76A01B7E" w14:textId="77777777" w:rsidR="00A4628C" w:rsidRPr="004C73E7" w:rsidRDefault="00A4628C" w:rsidP="00A4628C">
            <w:pPr>
              <w:snapToGrid/>
              <w:spacing w:after="0" w:afterAutospacing="0"/>
              <w:jc w:val="left"/>
              <w:rPr>
                <w:rFonts w:ascii="Times" w:eastAsia="Batang" w:hAnsi="Times"/>
                <w:b/>
                <w:bCs/>
                <w:sz w:val="20"/>
                <w:szCs w:val="24"/>
                <w:highlight w:val="green"/>
                <w:lang w:val="en-CA" w:eastAsia="zh-CN"/>
              </w:rPr>
            </w:pPr>
            <w:r w:rsidRPr="004C73E7">
              <w:rPr>
                <w:rFonts w:ascii="Times" w:eastAsia="Batang" w:hAnsi="Times"/>
                <w:b/>
                <w:bCs/>
                <w:sz w:val="20"/>
                <w:szCs w:val="24"/>
                <w:highlight w:val="green"/>
                <w:lang w:val="en-CA" w:eastAsia="zh-CN"/>
              </w:rPr>
              <w:lastRenderedPageBreak/>
              <w:t>Agreement</w:t>
            </w:r>
            <w:r>
              <w:rPr>
                <w:rFonts w:ascii="Times" w:eastAsia="Batang" w:hAnsi="Times"/>
                <w:b/>
                <w:bCs/>
                <w:sz w:val="20"/>
                <w:szCs w:val="24"/>
                <w:highlight w:val="green"/>
                <w:lang w:val="en-CA" w:eastAsia="zh-CN"/>
              </w:rPr>
              <w:t xml:space="preserve"> (RAN1#112)</w:t>
            </w:r>
          </w:p>
          <w:p w14:paraId="774BA37C" w14:textId="77777777" w:rsidR="00A4628C" w:rsidRPr="004C73E7" w:rsidRDefault="00A4628C" w:rsidP="00A4628C">
            <w:pPr>
              <w:snapToGrid/>
              <w:spacing w:after="0" w:afterAutospacing="0"/>
              <w:jc w:val="left"/>
              <w:rPr>
                <w:rFonts w:ascii="Times" w:eastAsia="Batang" w:hAnsi="Times" w:cs="Times"/>
                <w:sz w:val="20"/>
                <w:lang w:eastAsia="en-US"/>
              </w:rPr>
            </w:pPr>
            <w:r w:rsidRPr="004C73E7">
              <w:rPr>
                <w:rFonts w:ascii="Times" w:eastAsia="Batang" w:hAnsi="Times" w:cs="Times"/>
                <w:sz w:val="20"/>
                <w:lang w:eastAsia="en-US"/>
              </w:rPr>
              <w:t xml:space="preserve">For SDM scheme single-DCI based STxMP transmission, when </w:t>
            </w:r>
            <w:r w:rsidRPr="004C73E7">
              <w:rPr>
                <w:rFonts w:ascii="Times" w:eastAsia="Batang" w:hAnsi="Times" w:cs="Times"/>
                <w:sz w:val="20"/>
                <w:highlight w:val="cyan"/>
                <w:lang w:eastAsia="en-US"/>
              </w:rPr>
              <w:t>L1 and L2 layers are indicated/determined by two TPMI fields of CB PUSCH or two SRI fields of NCB PUSCH respectively</w:t>
            </w:r>
            <w:r w:rsidRPr="004C73E7">
              <w:rPr>
                <w:rFonts w:ascii="Times" w:eastAsia="Batang" w:hAnsi="Times" w:cs="Times"/>
                <w:sz w:val="20"/>
                <w:lang w:eastAsia="en-US"/>
              </w:rPr>
              <w:t>:</w:t>
            </w:r>
          </w:p>
          <w:p w14:paraId="2BCBCFD9" w14:textId="77777777" w:rsidR="00A4628C" w:rsidRPr="004C73E7" w:rsidRDefault="00A4628C" w:rsidP="00A4628C">
            <w:pPr>
              <w:numPr>
                <w:ilvl w:val="0"/>
                <w:numId w:val="40"/>
              </w:numPr>
              <w:snapToGrid/>
              <w:spacing w:after="0" w:afterAutospacing="0"/>
              <w:jc w:val="left"/>
              <w:rPr>
                <w:rFonts w:ascii="Times" w:eastAsia="Batang" w:hAnsi="Times" w:cs="Times"/>
                <w:sz w:val="20"/>
                <w:highlight w:val="cyan"/>
                <w:lang w:eastAsia="x-none"/>
              </w:rPr>
            </w:pPr>
            <w:r w:rsidRPr="004C73E7">
              <w:rPr>
                <w:rFonts w:ascii="Times" w:eastAsia="Batang" w:hAnsi="Times" w:cs="Times"/>
                <w:sz w:val="20"/>
                <w:highlight w:val="cyan"/>
                <w:lang w:eastAsia="x-none"/>
              </w:rPr>
              <w:t>The first L1 indicated DMRS ports correspond to the L1 layers indicated by the first TPMI or SRI field</w:t>
            </w:r>
          </w:p>
          <w:p w14:paraId="44F17ECA" w14:textId="77777777" w:rsidR="00A4628C" w:rsidRPr="004C73E7" w:rsidRDefault="00A4628C" w:rsidP="00A4628C">
            <w:pPr>
              <w:numPr>
                <w:ilvl w:val="0"/>
                <w:numId w:val="40"/>
              </w:numPr>
              <w:snapToGrid/>
              <w:spacing w:after="0" w:afterAutospacing="0"/>
              <w:jc w:val="left"/>
              <w:rPr>
                <w:rFonts w:ascii="Times" w:eastAsia="Batang" w:hAnsi="Times" w:cs="Times"/>
                <w:sz w:val="20"/>
                <w:highlight w:val="cyan"/>
                <w:lang w:eastAsia="x-none"/>
              </w:rPr>
            </w:pPr>
            <w:r w:rsidRPr="004C73E7">
              <w:rPr>
                <w:rFonts w:ascii="Times" w:eastAsia="Batang" w:hAnsi="Times" w:cs="Times"/>
                <w:sz w:val="20"/>
                <w:highlight w:val="cyan"/>
                <w:lang w:eastAsia="x-none"/>
              </w:rPr>
              <w:t>The remaining L2 indicated DMRS ports correspond to the L2 layers indicated by the second TMPI or SRI field</w:t>
            </w:r>
          </w:p>
          <w:p w14:paraId="7F99E5BE" w14:textId="77777777" w:rsidR="00A4628C" w:rsidRPr="004C73E7" w:rsidRDefault="00A4628C" w:rsidP="00A4628C">
            <w:pPr>
              <w:numPr>
                <w:ilvl w:val="0"/>
                <w:numId w:val="40"/>
              </w:numPr>
              <w:snapToGrid/>
              <w:spacing w:after="0" w:afterAutospacing="0"/>
              <w:jc w:val="left"/>
              <w:rPr>
                <w:rFonts w:ascii="Times" w:eastAsia="Batang" w:hAnsi="Times" w:cs="Times"/>
                <w:sz w:val="20"/>
                <w:lang w:eastAsia="x-none"/>
              </w:rPr>
            </w:pPr>
            <w:r w:rsidRPr="004C73E7">
              <w:rPr>
                <w:rFonts w:ascii="Times" w:eastAsia="Batang" w:hAnsi="Times" w:cs="Times"/>
                <w:sz w:val="20"/>
                <w:lang w:eastAsia="x-none"/>
              </w:rPr>
              <w:t>Support at least one of the following options for indication of layer combination {1+2}:</w:t>
            </w:r>
          </w:p>
          <w:p w14:paraId="4E0FAC79" w14:textId="77777777" w:rsidR="00A4628C" w:rsidRPr="004C73E7" w:rsidRDefault="00A4628C" w:rsidP="00A4628C">
            <w:pPr>
              <w:numPr>
                <w:ilvl w:val="1"/>
                <w:numId w:val="40"/>
              </w:numPr>
              <w:snapToGrid/>
              <w:spacing w:after="0" w:afterAutospacing="0"/>
              <w:jc w:val="left"/>
              <w:rPr>
                <w:rFonts w:ascii="Times" w:eastAsia="Batang" w:hAnsi="Times" w:cs="Times"/>
                <w:sz w:val="20"/>
                <w:lang w:eastAsia="x-none"/>
              </w:rPr>
            </w:pPr>
            <w:r w:rsidRPr="004C73E7">
              <w:rPr>
                <w:rFonts w:ascii="Times" w:eastAsia="Batang" w:hAnsi="Times" w:cs="Times"/>
                <w:sz w:val="20"/>
                <w:lang w:eastAsia="x-none"/>
              </w:rPr>
              <w:t>Option 1: new entry is added to DMRS table, e.g., {0, 2, 3}, {2, 0, 1}.</w:t>
            </w:r>
          </w:p>
          <w:p w14:paraId="4A5880F0" w14:textId="77777777" w:rsidR="00A4628C" w:rsidRPr="004C73E7" w:rsidRDefault="00A4628C" w:rsidP="00A4628C">
            <w:pPr>
              <w:numPr>
                <w:ilvl w:val="1"/>
                <w:numId w:val="40"/>
              </w:numPr>
              <w:snapToGrid/>
              <w:spacing w:after="0" w:afterAutospacing="0"/>
              <w:jc w:val="left"/>
              <w:rPr>
                <w:rFonts w:ascii="Times" w:eastAsia="Batang" w:hAnsi="Times" w:cs="Times"/>
                <w:sz w:val="20"/>
                <w:lang w:eastAsia="x-none"/>
              </w:rPr>
            </w:pPr>
            <w:r w:rsidRPr="004C73E7">
              <w:rPr>
                <w:rFonts w:ascii="Times" w:eastAsia="Batang" w:hAnsi="Times" w:cs="Times"/>
                <w:sz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40574F01" w14:textId="77777777" w:rsidR="00A4628C" w:rsidRPr="004C73E7" w:rsidRDefault="00A4628C" w:rsidP="00A4628C">
            <w:pPr>
              <w:numPr>
                <w:ilvl w:val="1"/>
                <w:numId w:val="40"/>
              </w:numPr>
              <w:snapToGrid/>
              <w:spacing w:after="0" w:afterAutospacing="0"/>
              <w:jc w:val="left"/>
              <w:rPr>
                <w:rFonts w:ascii="Times" w:eastAsia="Batang" w:hAnsi="Times" w:cs="Times"/>
                <w:sz w:val="20"/>
                <w:lang w:eastAsia="x-none"/>
              </w:rPr>
            </w:pPr>
            <w:r w:rsidRPr="004C73E7">
              <w:rPr>
                <w:rFonts w:ascii="Times" w:eastAsia="Batang" w:hAnsi="Times" w:cs="Times"/>
                <w:sz w:val="20"/>
                <w:lang w:eastAsia="x-none"/>
              </w:rPr>
              <w:t xml:space="preserve">Option </w:t>
            </w:r>
            <w:r w:rsidRPr="004C73E7">
              <w:rPr>
                <w:rFonts w:ascii="Times" w:eastAsia="Batang" w:hAnsi="Times" w:cs="Times"/>
                <w:sz w:val="20"/>
                <w:lang w:eastAsia="zh-CN"/>
              </w:rPr>
              <w:t>3</w:t>
            </w:r>
            <w:r w:rsidRPr="004C73E7">
              <w:rPr>
                <w:rFonts w:ascii="Times" w:eastAsia="Batang" w:hAnsi="Times" w:cs="Times"/>
                <w:sz w:val="20"/>
                <w:lang w:eastAsia="x-none"/>
              </w:rPr>
              <w:t>:</w:t>
            </w:r>
            <w:r w:rsidRPr="004C73E7">
              <w:rPr>
                <w:rFonts w:ascii="Times" w:eastAsia="Batang" w:hAnsi="Times" w:cs="Times"/>
                <w:sz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2FA20B81" w14:textId="14C1EB1A" w:rsidR="00A4628C" w:rsidRPr="00A4628C" w:rsidRDefault="00A4628C" w:rsidP="00F913DB">
            <w:pPr>
              <w:numPr>
                <w:ilvl w:val="1"/>
                <w:numId w:val="40"/>
              </w:numPr>
              <w:snapToGrid/>
              <w:spacing w:after="0" w:afterAutospacing="0"/>
              <w:jc w:val="left"/>
              <w:rPr>
                <w:rFonts w:ascii="Times" w:eastAsia="Batang" w:hAnsi="Times" w:cs="Times"/>
                <w:sz w:val="20"/>
                <w:lang w:eastAsia="x-none"/>
              </w:rPr>
            </w:pPr>
            <w:r w:rsidRPr="004C73E7">
              <w:rPr>
                <w:rFonts w:ascii="Times" w:eastAsia="Batang" w:hAnsi="Times" w:cs="Times"/>
                <w:sz w:val="20"/>
                <w:lang w:eastAsia="zh-CN"/>
              </w:rPr>
              <w:t>Other options are not precluded</w:t>
            </w:r>
          </w:p>
          <w:p w14:paraId="6E1AA3A5" w14:textId="77777777" w:rsidR="008F4B04" w:rsidRPr="009B2353" w:rsidRDefault="008F4B04" w:rsidP="008F4B04">
            <w:pPr>
              <w:snapToGrid/>
              <w:spacing w:after="0" w:afterAutospacing="0"/>
              <w:jc w:val="left"/>
              <w:rPr>
                <w:rFonts w:ascii="Times" w:eastAsia="Batang" w:hAnsi="Times"/>
                <w:b/>
                <w:bCs/>
                <w:sz w:val="20"/>
                <w:highlight w:val="green"/>
                <w:lang w:val="en-CA" w:eastAsia="zh-CN"/>
              </w:rPr>
            </w:pPr>
            <w:r w:rsidRPr="009B2353">
              <w:rPr>
                <w:rFonts w:ascii="Times" w:eastAsia="Batang" w:hAnsi="Times"/>
                <w:b/>
                <w:bCs/>
                <w:sz w:val="20"/>
                <w:highlight w:val="green"/>
                <w:lang w:val="en-CA" w:eastAsia="zh-CN"/>
              </w:rPr>
              <w:t>Agreement</w:t>
            </w:r>
            <w:r>
              <w:rPr>
                <w:rFonts w:ascii="Times" w:eastAsia="Batang" w:hAnsi="Times"/>
                <w:b/>
                <w:bCs/>
                <w:sz w:val="20"/>
                <w:highlight w:val="green"/>
                <w:lang w:val="en-CA" w:eastAsia="zh-CN"/>
              </w:rPr>
              <w:t xml:space="preserve"> (RAN1#112bis-e)</w:t>
            </w:r>
          </w:p>
          <w:p w14:paraId="0F04D7E5" w14:textId="77777777" w:rsidR="008F4B04" w:rsidRPr="009B2353" w:rsidRDefault="008F4B04" w:rsidP="008F4B04">
            <w:pPr>
              <w:snapToGrid/>
              <w:spacing w:after="0" w:afterAutospacing="0"/>
              <w:jc w:val="left"/>
              <w:rPr>
                <w:rFonts w:ascii="Times" w:eastAsia="Batang" w:hAnsi="Times"/>
                <w:sz w:val="20"/>
                <w:lang w:val="en-CA" w:eastAsia="zh-CN"/>
              </w:rPr>
            </w:pPr>
            <w:r w:rsidRPr="009B2353">
              <w:rPr>
                <w:rFonts w:ascii="Times" w:eastAsia="Batang" w:hAnsi="Times"/>
                <w:sz w:val="20"/>
                <w:lang w:val="en-CA" w:eastAsia="zh-CN"/>
              </w:rPr>
              <w:t>The codepoints of “SRS resource set indicator” in DCI for dynamic switching between STxMP SDM and sTRP transmission are interpreted and the SRI/TPMI fields are designed as follows:</w:t>
            </w:r>
          </w:p>
          <w:p w14:paraId="47DB35D9" w14:textId="77777777" w:rsidR="008F4B04" w:rsidRPr="009B2353" w:rsidRDefault="008F4B04" w:rsidP="008F4B04">
            <w:pPr>
              <w:numPr>
                <w:ilvl w:val="0"/>
                <w:numId w:val="41"/>
              </w:numPr>
              <w:snapToGrid/>
              <w:spacing w:after="0" w:afterAutospacing="0"/>
              <w:jc w:val="left"/>
              <w:rPr>
                <w:rFonts w:ascii="Times" w:eastAsia="Batang" w:hAnsi="Times" w:cs="Times"/>
                <w:sz w:val="20"/>
                <w:lang w:val="en-CA" w:eastAsia="zh-CN"/>
              </w:rPr>
            </w:pPr>
            <w:r w:rsidRPr="009B2353">
              <w:rPr>
                <w:rFonts w:ascii="Times" w:eastAsia="Batang" w:hAnsi="Times" w:cs="Times"/>
                <w:sz w:val="20"/>
                <w:lang w:val="en-CA" w:eastAsia="zh-CN"/>
              </w:rPr>
              <w:t xml:space="preserve">The codepoints 00 and 01 indicate sTRP transmission. 00 </w:t>
            </w:r>
            <w:r w:rsidRPr="009B2353">
              <w:rPr>
                <w:rFonts w:ascii="Times" w:eastAsia="Batang" w:hAnsi="Times" w:cs="Times"/>
                <w:sz w:val="20"/>
                <w:lang w:eastAsia="zh-CN"/>
              </w:rPr>
              <w:t>indicates</w:t>
            </w:r>
            <w:r w:rsidRPr="009B2353">
              <w:rPr>
                <w:rFonts w:ascii="Times" w:eastAsia="Batang" w:hAnsi="Times" w:cs="Times"/>
                <w:sz w:val="20"/>
                <w:lang w:val="en-CA" w:eastAsia="zh-CN"/>
              </w:rPr>
              <w:t xml:space="preserve"> the first SRS resource set and 01 indicates the second SRS resource set. For SRI/TPMI field design, </w:t>
            </w:r>
            <w:proofErr w:type="gramStart"/>
            <w:r w:rsidRPr="009B2353">
              <w:rPr>
                <w:rFonts w:ascii="Times" w:eastAsia="Batang" w:hAnsi="Times" w:cs="Times"/>
                <w:sz w:val="20"/>
                <w:lang w:val="en-CA" w:eastAsia="zh-CN"/>
              </w:rPr>
              <w:t>down-select</w:t>
            </w:r>
            <w:proofErr w:type="gramEnd"/>
            <w:r w:rsidRPr="009B2353">
              <w:rPr>
                <w:rFonts w:ascii="Times" w:eastAsia="Batang" w:hAnsi="Times" w:cs="Times"/>
                <w:sz w:val="20"/>
                <w:lang w:val="en-CA" w:eastAsia="zh-CN"/>
              </w:rPr>
              <w:t xml:space="preserve"> one from the following Alts:</w:t>
            </w:r>
          </w:p>
          <w:p w14:paraId="3FAD8E83" w14:textId="77777777" w:rsidR="008F4B04" w:rsidRPr="009B2353" w:rsidRDefault="008F4B04" w:rsidP="008F4B04">
            <w:pPr>
              <w:numPr>
                <w:ilvl w:val="1"/>
                <w:numId w:val="41"/>
              </w:numPr>
              <w:snapToGrid/>
              <w:spacing w:after="0" w:afterAutospacing="0"/>
              <w:jc w:val="left"/>
              <w:rPr>
                <w:rFonts w:ascii="Times" w:eastAsia="Batang" w:hAnsi="Times" w:cs="Times"/>
                <w:sz w:val="20"/>
                <w:lang w:val="en-CA" w:eastAsia="zh-CN"/>
              </w:rPr>
            </w:pPr>
            <w:r w:rsidRPr="009B2353">
              <w:rPr>
                <w:rFonts w:ascii="Times" w:eastAsia="Batang" w:hAnsi="Times" w:cs="Times"/>
                <w:sz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04118C7" w14:textId="77777777" w:rsidR="008F4B04" w:rsidRPr="009B2353" w:rsidRDefault="008F4B04" w:rsidP="008F4B04">
            <w:pPr>
              <w:numPr>
                <w:ilvl w:val="1"/>
                <w:numId w:val="41"/>
              </w:numPr>
              <w:snapToGrid/>
              <w:spacing w:after="0" w:afterAutospacing="0"/>
              <w:jc w:val="left"/>
              <w:rPr>
                <w:rFonts w:ascii="Times" w:eastAsia="Batang" w:hAnsi="Times" w:cs="Times"/>
                <w:sz w:val="20"/>
                <w:lang w:eastAsia="zh-CN"/>
              </w:rPr>
            </w:pPr>
            <w:r w:rsidRPr="009B2353">
              <w:rPr>
                <w:rFonts w:ascii="Times" w:eastAsia="Batang" w:hAnsi="Times" w:cs="Times"/>
                <w:sz w:val="20"/>
                <w:lang w:val="en-CA" w:eastAsia="zh-CN"/>
              </w:rPr>
              <w:t xml:space="preserve">Alt2: </w:t>
            </w:r>
            <w:r w:rsidRPr="009B2353">
              <w:rPr>
                <w:rFonts w:ascii="Times" w:eastAsia="Batang" w:hAnsi="Times" w:cs="Times"/>
                <w:sz w:val="20"/>
                <w:lang w:eastAsia="zh-CN"/>
              </w:rPr>
              <w:t xml:space="preserve">the DCI has only one SRI field and one TPMI field. The SRI and TPMI field are associated with the first SRS resource set if codepoint=00 or the second SRS resource set if codepoint = 01. </w:t>
            </w:r>
          </w:p>
          <w:p w14:paraId="5C602DF5" w14:textId="77777777" w:rsidR="008F4B04" w:rsidRPr="009B2353" w:rsidRDefault="008F4B04" w:rsidP="008F4B04">
            <w:pPr>
              <w:numPr>
                <w:ilvl w:val="1"/>
                <w:numId w:val="41"/>
              </w:numPr>
              <w:snapToGrid/>
              <w:spacing w:after="0" w:afterAutospacing="0"/>
              <w:jc w:val="left"/>
              <w:rPr>
                <w:rFonts w:ascii="Times" w:eastAsia="Batang" w:hAnsi="Times" w:cs="Times"/>
                <w:sz w:val="20"/>
                <w:szCs w:val="24"/>
                <w:lang w:eastAsia="zh-CN"/>
              </w:rPr>
            </w:pPr>
            <w:r w:rsidRPr="009B2353">
              <w:rPr>
                <w:rFonts w:ascii="Times" w:eastAsia="Batang" w:hAnsi="Times" w:cs="Times"/>
                <w:sz w:val="20"/>
                <w:szCs w:val="24"/>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70CFFB86" w14:textId="77777777" w:rsidR="008F4B04" w:rsidRPr="009B2353" w:rsidRDefault="008F4B04" w:rsidP="008F4B04">
            <w:pPr>
              <w:numPr>
                <w:ilvl w:val="2"/>
                <w:numId w:val="41"/>
              </w:numPr>
              <w:snapToGrid/>
              <w:spacing w:after="0" w:afterAutospacing="0"/>
              <w:jc w:val="left"/>
              <w:rPr>
                <w:rFonts w:ascii="Times" w:eastAsia="Batang" w:hAnsi="Times" w:cs="Times"/>
                <w:sz w:val="20"/>
                <w:szCs w:val="24"/>
                <w:lang w:eastAsia="zh-CN"/>
              </w:rPr>
            </w:pPr>
            <w:r w:rsidRPr="009B2353">
              <w:rPr>
                <w:rFonts w:ascii="Times" w:eastAsia="Batang" w:hAnsi="Times" w:cs="Times"/>
                <w:sz w:val="20"/>
                <w:szCs w:val="24"/>
                <w:lang w:eastAsia="zh-CN"/>
              </w:rPr>
              <w:t xml:space="preserve">FFS: If the concatenated bits are not sufficient, additional bits are appended to concatenated bits </w:t>
            </w:r>
            <w:proofErr w:type="gramStart"/>
            <w:r w:rsidRPr="009B2353">
              <w:rPr>
                <w:rFonts w:ascii="Times" w:eastAsia="Batang" w:hAnsi="Times" w:cs="Times"/>
                <w:sz w:val="20"/>
                <w:szCs w:val="24"/>
                <w:lang w:eastAsia="zh-CN"/>
              </w:rPr>
              <w:t>in order to</w:t>
            </w:r>
            <w:proofErr w:type="gramEnd"/>
            <w:r w:rsidRPr="009B2353">
              <w:rPr>
                <w:rFonts w:ascii="Times" w:eastAsia="Batang" w:hAnsi="Times" w:cs="Times"/>
                <w:sz w:val="20"/>
                <w:szCs w:val="24"/>
                <w:lang w:eastAsia="zh-CN"/>
              </w:rPr>
              <w:t xml:space="preserve"> support this feature</w:t>
            </w:r>
          </w:p>
          <w:p w14:paraId="75F14501" w14:textId="77777777" w:rsidR="008F4B04" w:rsidRPr="009B2353" w:rsidRDefault="008F4B04" w:rsidP="008F4B04">
            <w:pPr>
              <w:numPr>
                <w:ilvl w:val="1"/>
                <w:numId w:val="41"/>
              </w:numPr>
              <w:snapToGrid/>
              <w:spacing w:after="0" w:afterAutospacing="0"/>
              <w:jc w:val="left"/>
              <w:rPr>
                <w:rFonts w:ascii="Times" w:eastAsia="Batang" w:hAnsi="Times" w:cs="Times"/>
                <w:sz w:val="20"/>
                <w:lang w:eastAsia="zh-CN"/>
              </w:rPr>
            </w:pPr>
            <w:r w:rsidRPr="009B2353">
              <w:rPr>
                <w:rFonts w:ascii="Times" w:eastAsia="Batang" w:hAnsi="Times" w:cs="Times"/>
                <w:sz w:val="20"/>
                <w:lang w:eastAsia="zh-CN"/>
              </w:rPr>
              <w:t>Alt4: the DCI has two SRI fields and two TPMI fields.</w:t>
            </w:r>
          </w:p>
          <w:p w14:paraId="43F124FC" w14:textId="77777777" w:rsidR="008F4B04" w:rsidRPr="009B2353" w:rsidRDefault="008F4B04" w:rsidP="008F4B04">
            <w:pPr>
              <w:numPr>
                <w:ilvl w:val="2"/>
                <w:numId w:val="41"/>
              </w:numPr>
              <w:snapToGrid/>
              <w:spacing w:after="0" w:afterAutospacing="0"/>
              <w:jc w:val="left"/>
              <w:rPr>
                <w:rFonts w:ascii="Times" w:eastAsia="Batang" w:hAnsi="Times" w:cs="Times"/>
                <w:sz w:val="20"/>
                <w:lang w:eastAsia="zh-CN"/>
              </w:rPr>
            </w:pPr>
            <w:r w:rsidRPr="009B2353">
              <w:rPr>
                <w:rFonts w:ascii="Times" w:eastAsia="Batang" w:hAnsi="Times" w:cs="Times"/>
                <w:sz w:val="20"/>
                <w:lang w:eastAsia="zh-CN"/>
              </w:rPr>
              <w:t xml:space="preserve">When the codepoint is 00, the first SRI field and first TPMI field are associated with the first SRS resource set. The second SRI field and second TPMI field are reserved. </w:t>
            </w:r>
          </w:p>
          <w:p w14:paraId="1524A780" w14:textId="77777777" w:rsidR="008F4B04" w:rsidRPr="009B2353" w:rsidRDefault="008F4B04" w:rsidP="008F4B04">
            <w:pPr>
              <w:numPr>
                <w:ilvl w:val="2"/>
                <w:numId w:val="41"/>
              </w:numPr>
              <w:snapToGrid/>
              <w:spacing w:after="0" w:afterAutospacing="0"/>
              <w:jc w:val="left"/>
              <w:rPr>
                <w:rFonts w:ascii="Times" w:eastAsia="Batang" w:hAnsi="Times" w:cs="Times"/>
                <w:sz w:val="20"/>
                <w:lang w:eastAsia="zh-CN"/>
              </w:rPr>
            </w:pPr>
            <w:r w:rsidRPr="009B2353">
              <w:rPr>
                <w:rFonts w:ascii="Times" w:eastAsia="Batang" w:hAnsi="Times" w:cs="Times"/>
                <w:sz w:val="20"/>
                <w:lang w:eastAsia="zh-CN"/>
              </w:rPr>
              <w:t>When the codepoint is 01, the second SRI field and second TPMI field are associated with the second SRS resource set. The first SRI field and first TPMI field are reserved.</w:t>
            </w:r>
          </w:p>
          <w:p w14:paraId="3A3A85B5" w14:textId="77777777" w:rsidR="008F4B04" w:rsidRPr="009B2353" w:rsidRDefault="008F4B04" w:rsidP="008F4B04">
            <w:pPr>
              <w:numPr>
                <w:ilvl w:val="0"/>
                <w:numId w:val="41"/>
              </w:numPr>
              <w:snapToGrid/>
              <w:spacing w:after="0" w:afterAutospacing="0"/>
              <w:jc w:val="left"/>
              <w:rPr>
                <w:rFonts w:ascii="Times" w:eastAsia="Batang" w:hAnsi="Times" w:cs="Times"/>
                <w:sz w:val="20"/>
                <w:lang w:val="en-CA" w:eastAsia="zh-CN"/>
              </w:rPr>
            </w:pPr>
            <w:r w:rsidRPr="009B2353">
              <w:rPr>
                <w:rFonts w:ascii="Times" w:eastAsia="Batang" w:hAnsi="Times" w:cs="Times"/>
                <w:sz w:val="20"/>
                <w:lang w:val="en-CA" w:eastAsia="zh-CN"/>
              </w:rPr>
              <w:lastRenderedPageBreak/>
              <w:t>The codepoints 10 indicate SDM transmission with the first and second SRS resource set.</w:t>
            </w:r>
          </w:p>
          <w:p w14:paraId="72285109" w14:textId="77777777" w:rsidR="008F4B04" w:rsidRPr="009B2353" w:rsidRDefault="008F4B04" w:rsidP="008F4B04">
            <w:pPr>
              <w:numPr>
                <w:ilvl w:val="1"/>
                <w:numId w:val="41"/>
              </w:numPr>
              <w:snapToGrid/>
              <w:spacing w:after="0" w:afterAutospacing="0"/>
              <w:jc w:val="left"/>
              <w:rPr>
                <w:rFonts w:ascii="Times" w:eastAsia="Batang" w:hAnsi="Times" w:cs="Times"/>
                <w:sz w:val="20"/>
                <w:lang w:val="en-CA" w:eastAsia="zh-CN"/>
              </w:rPr>
            </w:pPr>
            <w:r w:rsidRPr="009B2353">
              <w:rPr>
                <w:rFonts w:ascii="Times" w:eastAsia="Batang" w:hAnsi="Times" w:cs="Times"/>
                <w:sz w:val="20"/>
                <w:highlight w:val="cyan"/>
                <w:lang w:val="en-CA" w:eastAsia="zh-CN"/>
              </w:rPr>
              <w:t xml:space="preserve">The first SRI field and first TPMI field are associated with the first SRS resource </w:t>
            </w:r>
            <w:proofErr w:type="gramStart"/>
            <w:r w:rsidRPr="009B2353">
              <w:rPr>
                <w:rFonts w:ascii="Times" w:eastAsia="Batang" w:hAnsi="Times" w:cs="Times"/>
                <w:sz w:val="20"/>
                <w:highlight w:val="cyan"/>
                <w:lang w:val="en-CA" w:eastAsia="zh-CN"/>
              </w:rPr>
              <w:t>set</w:t>
            </w:r>
            <w:proofErr w:type="gramEnd"/>
            <w:r w:rsidRPr="009B2353">
              <w:rPr>
                <w:rFonts w:ascii="Times" w:eastAsia="Batang" w:hAnsi="Times" w:cs="Times"/>
                <w:sz w:val="20"/>
                <w:highlight w:val="cyan"/>
                <w:lang w:val="en-CA" w:eastAsia="zh-CN"/>
              </w:rPr>
              <w:t xml:space="preserve"> and they indicate the precoder(s)/rank/SRI for the first SRS resource set</w:t>
            </w:r>
            <w:r w:rsidRPr="009B2353">
              <w:rPr>
                <w:rFonts w:ascii="Times" w:eastAsia="Batang" w:hAnsi="Times" w:cs="Times"/>
                <w:sz w:val="20"/>
                <w:lang w:val="en-CA" w:eastAsia="zh-CN"/>
              </w:rPr>
              <w:t>.</w:t>
            </w:r>
          </w:p>
          <w:p w14:paraId="0FB9AFC6" w14:textId="77777777" w:rsidR="008F4B04" w:rsidRPr="009B2353" w:rsidRDefault="008F4B04" w:rsidP="008F4B04">
            <w:pPr>
              <w:numPr>
                <w:ilvl w:val="1"/>
                <w:numId w:val="41"/>
              </w:numPr>
              <w:snapToGrid/>
              <w:spacing w:after="0" w:afterAutospacing="0"/>
              <w:jc w:val="left"/>
              <w:rPr>
                <w:rFonts w:ascii="Times" w:eastAsia="Batang" w:hAnsi="Times" w:cs="Times"/>
                <w:sz w:val="20"/>
                <w:lang w:val="en-CA" w:eastAsia="zh-CN"/>
              </w:rPr>
            </w:pPr>
            <w:r w:rsidRPr="009B2353">
              <w:rPr>
                <w:rFonts w:ascii="Times" w:eastAsia="Batang" w:hAnsi="Times" w:cs="Times"/>
                <w:sz w:val="20"/>
                <w:highlight w:val="cyan"/>
                <w:lang w:val="en-CA" w:eastAsia="zh-CN"/>
              </w:rPr>
              <w:t xml:space="preserve">The second SRI field and second TPMI field are associated with the first SRS resource </w:t>
            </w:r>
            <w:proofErr w:type="gramStart"/>
            <w:r w:rsidRPr="009B2353">
              <w:rPr>
                <w:rFonts w:ascii="Times" w:eastAsia="Batang" w:hAnsi="Times" w:cs="Times"/>
                <w:sz w:val="20"/>
                <w:highlight w:val="cyan"/>
                <w:lang w:val="en-CA" w:eastAsia="zh-CN"/>
              </w:rPr>
              <w:t>set</w:t>
            </w:r>
            <w:proofErr w:type="gramEnd"/>
            <w:r w:rsidRPr="009B2353">
              <w:rPr>
                <w:rFonts w:ascii="Times" w:eastAsia="Batang" w:hAnsi="Times" w:cs="Times"/>
                <w:sz w:val="20"/>
                <w:highlight w:val="cyan"/>
                <w:lang w:val="en-CA" w:eastAsia="zh-CN"/>
              </w:rPr>
              <w:t xml:space="preserve"> and they indicate the precoder(s)/rank/SRI for the second SRS resource set</w:t>
            </w:r>
            <w:r w:rsidRPr="009B2353">
              <w:rPr>
                <w:rFonts w:ascii="Times" w:eastAsia="Batang" w:hAnsi="Times" w:cs="Times"/>
                <w:sz w:val="20"/>
                <w:lang w:val="en-CA" w:eastAsia="zh-CN"/>
              </w:rPr>
              <w:t>.</w:t>
            </w:r>
          </w:p>
          <w:p w14:paraId="6198E8D0" w14:textId="77777777" w:rsidR="008F4B04" w:rsidRPr="009B2353" w:rsidRDefault="008F4B04" w:rsidP="008F4B04">
            <w:pPr>
              <w:numPr>
                <w:ilvl w:val="0"/>
                <w:numId w:val="41"/>
              </w:numPr>
              <w:snapToGrid/>
              <w:spacing w:after="0" w:afterAutospacing="0"/>
              <w:jc w:val="left"/>
              <w:rPr>
                <w:rFonts w:ascii="Times" w:eastAsia="Batang" w:hAnsi="Times" w:cs="Times"/>
                <w:sz w:val="20"/>
                <w:lang w:val="en-CA" w:eastAsia="x-none"/>
              </w:rPr>
            </w:pPr>
            <w:r w:rsidRPr="009B2353">
              <w:rPr>
                <w:rFonts w:ascii="Times" w:eastAsia="Batang" w:hAnsi="Times" w:cs="Times"/>
                <w:sz w:val="20"/>
                <w:lang w:val="en-CA" w:eastAsia="zh-CN"/>
              </w:rPr>
              <w:t>FFS: The codepoint 11 is reserved.</w:t>
            </w:r>
          </w:p>
          <w:p w14:paraId="5C385DD6" w14:textId="7974B986" w:rsidR="008F4B04" w:rsidRPr="008F4B04" w:rsidRDefault="008F4B04" w:rsidP="00F913DB">
            <w:pPr>
              <w:rPr>
                <w:lang w:val="en-CA"/>
              </w:rPr>
            </w:pPr>
          </w:p>
          <w:p w14:paraId="2360658D" w14:textId="6E64FC90" w:rsidR="00A4628C" w:rsidRPr="00A4628C" w:rsidRDefault="00A4628C" w:rsidP="00F913DB">
            <w:pPr>
              <w:rPr>
                <w:lang w:val="en-CA"/>
              </w:rPr>
            </w:pPr>
            <w:r w:rsidRPr="00A4628C">
              <w:rPr>
                <w:rFonts w:hint="eastAsia"/>
                <w:lang w:val="en-CA"/>
              </w:rPr>
              <w:t>[</w:t>
            </w:r>
            <w:r w:rsidRPr="00A4628C">
              <w:rPr>
                <w:lang w:val="en-CA"/>
              </w:rPr>
              <w:t>SFN]</w:t>
            </w:r>
          </w:p>
          <w:p w14:paraId="33D8BED6" w14:textId="73D7FB3F" w:rsidR="00B36FFD" w:rsidRPr="00B36FFD" w:rsidRDefault="00B36FFD" w:rsidP="00B36FFD">
            <w:pPr>
              <w:snapToGrid/>
              <w:spacing w:after="0" w:afterAutospacing="0"/>
              <w:jc w:val="left"/>
              <w:rPr>
                <w:rFonts w:ascii="Times" w:eastAsia="Batang" w:hAnsi="Times"/>
                <w:b/>
                <w:bCs/>
                <w:sz w:val="20"/>
                <w:szCs w:val="24"/>
                <w:highlight w:val="green"/>
                <w:lang w:val="en-CA" w:eastAsia="zh-CN"/>
              </w:rPr>
            </w:pPr>
            <w:r w:rsidRPr="00B36FFD">
              <w:rPr>
                <w:rFonts w:ascii="Times" w:eastAsia="Batang" w:hAnsi="Times"/>
                <w:b/>
                <w:bCs/>
                <w:sz w:val="20"/>
                <w:szCs w:val="24"/>
                <w:highlight w:val="green"/>
                <w:lang w:val="en-CA" w:eastAsia="zh-CN"/>
              </w:rPr>
              <w:t>Agreement</w:t>
            </w:r>
            <w:r>
              <w:rPr>
                <w:rFonts w:ascii="Times" w:eastAsia="Batang" w:hAnsi="Times"/>
                <w:b/>
                <w:bCs/>
                <w:sz w:val="20"/>
                <w:szCs w:val="24"/>
                <w:highlight w:val="green"/>
                <w:lang w:val="en-CA" w:eastAsia="zh-CN"/>
              </w:rPr>
              <w:t xml:space="preserve"> (RAN1#111)</w:t>
            </w:r>
          </w:p>
          <w:p w14:paraId="1D1DED76" w14:textId="77777777" w:rsidR="00B36FFD" w:rsidRPr="00B36FFD" w:rsidRDefault="00B36FFD" w:rsidP="00B36FFD">
            <w:pPr>
              <w:numPr>
                <w:ilvl w:val="0"/>
                <w:numId w:val="38"/>
              </w:numPr>
              <w:snapToGrid/>
              <w:spacing w:after="0" w:afterAutospacing="0"/>
              <w:jc w:val="left"/>
              <w:rPr>
                <w:rFonts w:ascii="Times" w:eastAsia="Batang" w:hAnsi="Times" w:cs="Times"/>
                <w:sz w:val="20"/>
                <w:szCs w:val="24"/>
                <w:highlight w:val="cyan"/>
                <w:lang w:val="en-CA" w:eastAsia="zh-CN"/>
              </w:rPr>
            </w:pPr>
            <w:r w:rsidRPr="00B36FFD">
              <w:rPr>
                <w:rFonts w:ascii="Times" w:eastAsia="Batang" w:hAnsi="Times" w:cs="Times"/>
                <w:sz w:val="20"/>
                <w:szCs w:val="24"/>
                <w:highlight w:val="cyan"/>
                <w:lang w:val="en-CA" w:eastAsia="zh-CN"/>
              </w:rPr>
              <w:t>Support DCI-based dynamic switching between SFN scheme of single-DCI based STxMP PUSCH and sTRP transmission</w:t>
            </w:r>
          </w:p>
          <w:p w14:paraId="202B99EA" w14:textId="77777777" w:rsidR="00B36FFD" w:rsidRPr="00B36FFD" w:rsidRDefault="00B36FFD" w:rsidP="00B36FFD">
            <w:pPr>
              <w:numPr>
                <w:ilvl w:val="1"/>
                <w:numId w:val="38"/>
              </w:numPr>
              <w:snapToGrid/>
              <w:spacing w:after="0" w:afterAutospacing="0"/>
              <w:jc w:val="left"/>
              <w:rPr>
                <w:rFonts w:ascii="Times" w:eastAsia="Batang" w:hAnsi="Times" w:cs="Times"/>
                <w:sz w:val="20"/>
                <w:szCs w:val="24"/>
                <w:lang w:val="en-CA" w:eastAsia="zh-CN"/>
              </w:rPr>
            </w:pPr>
            <w:r w:rsidRPr="00B36FFD">
              <w:rPr>
                <w:rFonts w:ascii="Times" w:eastAsia="Batang" w:hAnsi="Times" w:cs="Times"/>
                <w:sz w:val="20"/>
                <w:szCs w:val="24"/>
                <w:highlight w:val="cyan"/>
                <w:lang w:val="en-CA" w:eastAsia="zh-CN"/>
              </w:rPr>
              <w:t>The DCI field “SRS resource set indicator” is used</w:t>
            </w:r>
            <w:r w:rsidRPr="00B36FFD">
              <w:rPr>
                <w:rFonts w:ascii="Times" w:eastAsia="Batang" w:hAnsi="Times" w:cs="Times"/>
                <w:sz w:val="20"/>
                <w:szCs w:val="24"/>
                <w:lang w:val="en-CA" w:eastAsia="zh-CN"/>
              </w:rPr>
              <w:t xml:space="preserve"> to indicate the switching between SFN scheme and sTRP transmission. </w:t>
            </w:r>
          </w:p>
          <w:p w14:paraId="224A1234" w14:textId="196CD2CC" w:rsidR="00B36FFD" w:rsidRPr="00A4628C" w:rsidRDefault="00B36FFD" w:rsidP="00F913DB">
            <w:pPr>
              <w:numPr>
                <w:ilvl w:val="0"/>
                <w:numId w:val="38"/>
              </w:numPr>
              <w:snapToGrid/>
              <w:spacing w:after="0" w:afterAutospacing="0"/>
              <w:jc w:val="left"/>
              <w:rPr>
                <w:rFonts w:ascii="Times" w:eastAsia="Batang" w:hAnsi="Times" w:cs="Times"/>
                <w:sz w:val="20"/>
                <w:szCs w:val="24"/>
                <w:lang w:val="en-CA" w:eastAsia="zh-CN"/>
              </w:rPr>
            </w:pPr>
            <w:r w:rsidRPr="00B36FFD">
              <w:rPr>
                <w:rFonts w:ascii="Times" w:eastAsia="Batang" w:hAnsi="Times" w:cs="Times"/>
                <w:sz w:val="20"/>
                <w:szCs w:val="24"/>
                <w:lang w:val="en-CA" w:eastAsia="zh-CN"/>
              </w:rPr>
              <w:t>(Conclusion) There is no consensus to support DCI-based dynamic switching between SFN scheme and SDM scheme</w:t>
            </w:r>
          </w:p>
          <w:p w14:paraId="21C2AC62" w14:textId="7B694674" w:rsidR="000A17FE" w:rsidRPr="000A17FE" w:rsidRDefault="000A17FE" w:rsidP="000A17FE">
            <w:pPr>
              <w:snapToGrid/>
              <w:spacing w:after="0" w:afterAutospacing="0"/>
              <w:jc w:val="left"/>
              <w:rPr>
                <w:rFonts w:ascii="Times" w:eastAsia="Batang" w:hAnsi="Times"/>
                <w:b/>
                <w:bCs/>
                <w:sz w:val="20"/>
                <w:szCs w:val="24"/>
                <w:highlight w:val="green"/>
                <w:lang w:val="en-CA" w:eastAsia="zh-CN"/>
              </w:rPr>
            </w:pPr>
            <w:r w:rsidRPr="000A17FE">
              <w:rPr>
                <w:rFonts w:ascii="Times" w:eastAsia="Batang" w:hAnsi="Times"/>
                <w:b/>
                <w:bCs/>
                <w:sz w:val="20"/>
                <w:szCs w:val="24"/>
                <w:highlight w:val="green"/>
                <w:lang w:val="en-CA" w:eastAsia="zh-CN"/>
              </w:rPr>
              <w:t>Agreement</w:t>
            </w:r>
            <w:r>
              <w:rPr>
                <w:rFonts w:ascii="Times" w:eastAsia="Batang" w:hAnsi="Times"/>
                <w:b/>
                <w:bCs/>
                <w:sz w:val="20"/>
                <w:szCs w:val="24"/>
                <w:highlight w:val="green"/>
                <w:lang w:val="en-CA" w:eastAsia="zh-CN"/>
              </w:rPr>
              <w:t xml:space="preserve"> (RAN1#111)</w:t>
            </w:r>
          </w:p>
          <w:p w14:paraId="445BFE1A" w14:textId="77777777" w:rsidR="000A17FE" w:rsidRPr="000A17FE" w:rsidRDefault="000A17FE" w:rsidP="000A17FE">
            <w:pPr>
              <w:snapToGrid/>
              <w:spacing w:after="0" w:afterAutospacing="0"/>
              <w:jc w:val="left"/>
              <w:rPr>
                <w:rFonts w:ascii="Times" w:eastAsia="Batang" w:hAnsi="Times"/>
                <w:sz w:val="20"/>
                <w:szCs w:val="24"/>
                <w:lang w:val="en-CA" w:eastAsia="zh-CN"/>
              </w:rPr>
            </w:pPr>
            <w:r w:rsidRPr="000A17FE">
              <w:rPr>
                <w:rFonts w:ascii="Times" w:eastAsia="Batang" w:hAnsi="Times"/>
                <w:sz w:val="20"/>
                <w:szCs w:val="24"/>
                <w:lang w:val="en-CA" w:eastAsia="zh-CN"/>
              </w:rPr>
              <w:t>For the SFN scheme of single-DCI based STxMP PUSCH:</w:t>
            </w:r>
          </w:p>
          <w:p w14:paraId="182FF567" w14:textId="77777777" w:rsidR="000A17FE" w:rsidRPr="000A17FE" w:rsidRDefault="000A17FE" w:rsidP="000A17FE">
            <w:pPr>
              <w:numPr>
                <w:ilvl w:val="0"/>
                <w:numId w:val="38"/>
              </w:numPr>
              <w:snapToGrid/>
              <w:spacing w:after="0" w:afterAutospacing="0"/>
              <w:jc w:val="left"/>
              <w:rPr>
                <w:rFonts w:ascii="Times" w:eastAsia="Batang" w:hAnsi="Times" w:cs="Times"/>
                <w:sz w:val="20"/>
                <w:szCs w:val="24"/>
                <w:lang w:val="en-CA" w:eastAsia="zh-CN"/>
              </w:rPr>
            </w:pPr>
            <w:r w:rsidRPr="000A17FE">
              <w:rPr>
                <w:rFonts w:ascii="Times" w:eastAsia="Batang" w:hAnsi="Times" w:cs="Times"/>
                <w:sz w:val="20"/>
                <w:szCs w:val="24"/>
                <w:highlight w:val="cyan"/>
                <w:lang w:val="en-CA" w:eastAsia="zh-CN"/>
              </w:rPr>
              <w:t>Configure two SRS resource sets for CB or NCB</w:t>
            </w:r>
            <w:r w:rsidRPr="000A17FE">
              <w:rPr>
                <w:rFonts w:ascii="Times" w:eastAsia="Batang" w:hAnsi="Times" w:cs="Times"/>
                <w:sz w:val="20"/>
                <w:szCs w:val="24"/>
                <w:lang w:val="en-CA" w:eastAsia="zh-CN"/>
              </w:rPr>
              <w:t>.</w:t>
            </w:r>
          </w:p>
          <w:p w14:paraId="02E62E9D" w14:textId="77777777" w:rsidR="000A17FE" w:rsidRPr="000A17FE" w:rsidRDefault="000A17FE" w:rsidP="000A17FE">
            <w:pPr>
              <w:numPr>
                <w:ilvl w:val="1"/>
                <w:numId w:val="38"/>
              </w:numPr>
              <w:snapToGrid/>
              <w:spacing w:after="0" w:afterAutospacing="0"/>
              <w:jc w:val="left"/>
              <w:rPr>
                <w:rFonts w:ascii="Times" w:eastAsia="Batang" w:hAnsi="Times" w:cs="Times"/>
                <w:sz w:val="20"/>
                <w:szCs w:val="24"/>
                <w:lang w:val="en-CA" w:eastAsia="zh-CN"/>
              </w:rPr>
            </w:pPr>
            <w:r w:rsidRPr="000A17FE">
              <w:rPr>
                <w:rFonts w:ascii="Times" w:eastAsia="Batang" w:hAnsi="Times" w:cs="Times"/>
                <w:sz w:val="20"/>
                <w:szCs w:val="24"/>
                <w:lang w:val="en-CA" w:eastAsia="zh-CN"/>
              </w:rPr>
              <w:t xml:space="preserve">FFS: Number of SRS resources of SRS resource set, and number of SRS ports of SRS resource </w:t>
            </w:r>
          </w:p>
          <w:p w14:paraId="5396E75E" w14:textId="77777777" w:rsidR="000A17FE" w:rsidRPr="000A17FE" w:rsidRDefault="000A17FE" w:rsidP="000A17FE">
            <w:pPr>
              <w:numPr>
                <w:ilvl w:val="0"/>
                <w:numId w:val="38"/>
              </w:numPr>
              <w:snapToGrid/>
              <w:spacing w:after="0" w:afterAutospacing="0"/>
              <w:jc w:val="left"/>
              <w:rPr>
                <w:rFonts w:ascii="Times" w:eastAsia="Batang" w:hAnsi="Times" w:cs="Times"/>
                <w:sz w:val="20"/>
                <w:szCs w:val="24"/>
                <w:lang w:val="en-CA" w:eastAsia="zh-CN"/>
              </w:rPr>
            </w:pPr>
            <w:r w:rsidRPr="000A17FE">
              <w:rPr>
                <w:rFonts w:ascii="Times" w:eastAsia="Batang" w:hAnsi="Times" w:cs="Times"/>
                <w:sz w:val="20"/>
                <w:szCs w:val="24"/>
                <w:lang w:val="en-CA" w:eastAsia="zh-CN"/>
              </w:rPr>
              <w:t xml:space="preserve">The DCI indicates two SRI fields and TPMI fields for SFN transmission, </w:t>
            </w:r>
          </w:p>
          <w:p w14:paraId="5F36F30A" w14:textId="77777777" w:rsidR="000A17FE" w:rsidRPr="000A17FE" w:rsidRDefault="000A17FE" w:rsidP="000A17FE">
            <w:pPr>
              <w:numPr>
                <w:ilvl w:val="0"/>
                <w:numId w:val="38"/>
              </w:numPr>
              <w:snapToGrid/>
              <w:spacing w:after="0" w:afterAutospacing="0"/>
              <w:jc w:val="left"/>
              <w:rPr>
                <w:rFonts w:ascii="Times" w:eastAsia="Batang" w:hAnsi="Times" w:cs="Times"/>
                <w:sz w:val="20"/>
                <w:szCs w:val="24"/>
                <w:lang w:val="en-CA" w:eastAsia="zh-CN"/>
              </w:rPr>
            </w:pPr>
            <w:r w:rsidRPr="000A17FE">
              <w:rPr>
                <w:rFonts w:ascii="Times" w:eastAsia="Batang" w:hAnsi="Times" w:cs="Times"/>
                <w:sz w:val="20"/>
                <w:szCs w:val="24"/>
                <w:lang w:val="en-CA" w:eastAsia="zh-CN"/>
              </w:rPr>
              <w:t>On the indication of number of layers for CB and NCB PUSCH:</w:t>
            </w:r>
          </w:p>
          <w:p w14:paraId="5A16BB12" w14:textId="77777777" w:rsidR="000A17FE" w:rsidRPr="000A17FE" w:rsidRDefault="000A17FE" w:rsidP="000A17FE">
            <w:pPr>
              <w:numPr>
                <w:ilvl w:val="1"/>
                <w:numId w:val="38"/>
              </w:numPr>
              <w:snapToGrid/>
              <w:spacing w:after="0" w:afterAutospacing="0"/>
              <w:jc w:val="left"/>
              <w:rPr>
                <w:rFonts w:ascii="Times" w:eastAsia="Batang" w:hAnsi="Times" w:cs="Times"/>
                <w:sz w:val="20"/>
                <w:szCs w:val="24"/>
                <w:lang w:val="en-CA" w:eastAsia="zh-CN"/>
              </w:rPr>
            </w:pPr>
            <w:r w:rsidRPr="000A17FE">
              <w:rPr>
                <w:rFonts w:ascii="Times" w:eastAsia="Batang" w:hAnsi="Times" w:cs="Times"/>
                <w:sz w:val="20"/>
                <w:szCs w:val="24"/>
                <w:lang w:val="en-CA" w:eastAsia="zh-CN"/>
              </w:rPr>
              <w:t xml:space="preserve">Alt1: </w:t>
            </w:r>
            <w:proofErr w:type="gramStart"/>
            <w:r w:rsidRPr="000A17FE">
              <w:rPr>
                <w:rFonts w:ascii="Times" w:eastAsia="Batang" w:hAnsi="Times" w:cs="Times"/>
                <w:sz w:val="20"/>
                <w:szCs w:val="24"/>
                <w:lang w:val="en-CA" w:eastAsia="zh-CN"/>
              </w:rPr>
              <w:t>Similar to</w:t>
            </w:r>
            <w:proofErr w:type="gramEnd"/>
            <w:r w:rsidRPr="000A17FE">
              <w:rPr>
                <w:rFonts w:ascii="Times" w:eastAsia="Batang" w:hAnsi="Times" w:cs="Times"/>
                <w:sz w:val="20"/>
                <w:szCs w:val="24"/>
                <w:lang w:val="en-CA" w:eastAsia="zh-CN"/>
              </w:rPr>
              <w:t xml:space="preserve"> rel-17 mTRP TDM scheme, </w:t>
            </w:r>
            <w:r w:rsidRPr="000A17FE">
              <w:rPr>
                <w:rFonts w:ascii="Times" w:eastAsia="Batang" w:hAnsi="Times" w:cs="Times"/>
                <w:sz w:val="20"/>
                <w:szCs w:val="24"/>
                <w:highlight w:val="cyan"/>
                <w:lang w:val="en-CA" w:eastAsia="zh-CN"/>
              </w:rPr>
              <w:t>the number of layers is indicated by the first SRI field (for NCB PUSCH) or the first TPMI field (for CB PUSCH)</w:t>
            </w:r>
          </w:p>
          <w:p w14:paraId="239B8D53" w14:textId="559C71DE" w:rsidR="009B2353" w:rsidRPr="009B2353" w:rsidRDefault="009B2353" w:rsidP="009B2353">
            <w:pPr>
              <w:snapToGrid/>
              <w:spacing w:after="0" w:afterAutospacing="0"/>
              <w:jc w:val="left"/>
              <w:rPr>
                <w:rFonts w:ascii="Times" w:eastAsia="Batang" w:hAnsi="Times"/>
                <w:b/>
                <w:bCs/>
                <w:sz w:val="20"/>
                <w:highlight w:val="green"/>
                <w:lang w:val="en-CA" w:eastAsia="zh-CN"/>
              </w:rPr>
            </w:pPr>
            <w:r w:rsidRPr="009B2353">
              <w:rPr>
                <w:rFonts w:ascii="Times" w:eastAsia="Batang" w:hAnsi="Times"/>
                <w:b/>
                <w:bCs/>
                <w:sz w:val="20"/>
                <w:highlight w:val="green"/>
                <w:lang w:val="en-CA" w:eastAsia="zh-CN"/>
              </w:rPr>
              <w:t>Agreement</w:t>
            </w:r>
            <w:r>
              <w:rPr>
                <w:rFonts w:ascii="Times" w:eastAsia="Batang" w:hAnsi="Times"/>
                <w:b/>
                <w:bCs/>
                <w:sz w:val="20"/>
                <w:highlight w:val="green"/>
                <w:lang w:val="en-CA" w:eastAsia="zh-CN"/>
              </w:rPr>
              <w:t xml:space="preserve"> (RAN1#112bis-e)</w:t>
            </w:r>
          </w:p>
          <w:p w14:paraId="218966D2" w14:textId="77777777" w:rsidR="009B2353" w:rsidRPr="009B2353" w:rsidRDefault="009B2353" w:rsidP="009B2353">
            <w:pPr>
              <w:snapToGrid/>
              <w:spacing w:after="0" w:afterAutospacing="0"/>
              <w:jc w:val="left"/>
              <w:rPr>
                <w:rFonts w:ascii="Calibri" w:eastAsia="Batang" w:hAnsi="Calibri" w:cs="Calibri"/>
                <w:sz w:val="22"/>
                <w:szCs w:val="22"/>
                <w:lang w:val="en-US" w:eastAsia="en-US"/>
              </w:rPr>
            </w:pPr>
            <w:r w:rsidRPr="009B2353">
              <w:rPr>
                <w:rFonts w:ascii="Times" w:eastAsia="Batang" w:hAnsi="Times" w:cs="Times"/>
                <w:sz w:val="20"/>
                <w:lang w:val="en-CA" w:eastAsia="en-US"/>
              </w:rPr>
              <w:t>The codepoints of “SRS resource set indicator” in DCI for dynamic switching between STxMP SFN and sTRP transmission are interpreted and the design of SRI/TPMI fields are as follows:</w:t>
            </w:r>
          </w:p>
          <w:p w14:paraId="2F3A4C93" w14:textId="77777777" w:rsidR="009B2353" w:rsidRPr="009B2353" w:rsidRDefault="009B2353" w:rsidP="009B2353">
            <w:pPr>
              <w:numPr>
                <w:ilvl w:val="0"/>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lang w:val="en-CA" w:eastAsia="en-US"/>
              </w:rPr>
              <w:t>The codepoints 00 and 01 indicate sTRP transmission. 00 </w:t>
            </w:r>
            <w:r w:rsidRPr="009B2353">
              <w:rPr>
                <w:rFonts w:ascii="Times" w:eastAsia="Times New Roman" w:hAnsi="Times" w:cs="Times"/>
                <w:sz w:val="20"/>
                <w:lang w:eastAsia="en-US"/>
              </w:rPr>
              <w:t>indicates</w:t>
            </w:r>
            <w:r w:rsidRPr="009B2353">
              <w:rPr>
                <w:rFonts w:ascii="Times" w:eastAsia="Times New Roman" w:hAnsi="Times" w:cs="Times"/>
                <w:sz w:val="20"/>
                <w:lang w:val="en-CA" w:eastAsia="en-US"/>
              </w:rPr>
              <w:t> the first SRS resource set and 01 indicates the second SRS resource set.</w:t>
            </w:r>
            <w:r w:rsidRPr="009B2353">
              <w:rPr>
                <w:rFonts w:ascii="Times" w:eastAsia="Times New Roman" w:hAnsi="Times"/>
                <w:sz w:val="20"/>
                <w:szCs w:val="24"/>
                <w:lang w:val="en-CA" w:eastAsia="en-US"/>
              </w:rPr>
              <w:t xml:space="preserve"> </w:t>
            </w:r>
          </w:p>
          <w:p w14:paraId="6A986569" w14:textId="77777777" w:rsidR="009B2353" w:rsidRPr="009B2353" w:rsidRDefault="009B2353" w:rsidP="009B2353">
            <w:pPr>
              <w:numPr>
                <w:ilvl w:val="1"/>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lang w:val="en-CA" w:eastAsia="en-US"/>
              </w:rPr>
              <w:t>For the design of SRI/TPMI fields, re-use the design that is decided for dynamic switching between STxMP SDM and sTRP transmission.</w:t>
            </w:r>
          </w:p>
          <w:p w14:paraId="73776E51" w14:textId="77777777" w:rsidR="009B2353" w:rsidRPr="009B2353" w:rsidRDefault="009B2353" w:rsidP="009B2353">
            <w:pPr>
              <w:numPr>
                <w:ilvl w:val="0"/>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lang w:val="en-CA" w:eastAsia="en-US"/>
              </w:rPr>
              <w:t>The codepoint 10 indicates STxMP SFN transmission with the first and second SRS resource set.</w:t>
            </w:r>
            <w:r w:rsidRPr="009B2353">
              <w:rPr>
                <w:rFonts w:ascii="Times" w:eastAsia="Times New Roman" w:hAnsi="Times"/>
                <w:sz w:val="20"/>
                <w:szCs w:val="24"/>
                <w:lang w:val="en-CA" w:eastAsia="en-US"/>
              </w:rPr>
              <w:t xml:space="preserve"> </w:t>
            </w:r>
          </w:p>
          <w:p w14:paraId="47D01F53" w14:textId="77777777" w:rsidR="009B2353" w:rsidRPr="009B2353" w:rsidRDefault="009B2353" w:rsidP="009B2353">
            <w:pPr>
              <w:numPr>
                <w:ilvl w:val="1"/>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highlight w:val="cyan"/>
                <w:lang w:val="en-CA" w:eastAsia="en-US"/>
              </w:rPr>
              <w:t xml:space="preserve">The first SRI field and first TPMI field are associated with the first SRS resource </w:t>
            </w:r>
            <w:proofErr w:type="gramStart"/>
            <w:r w:rsidRPr="009B2353">
              <w:rPr>
                <w:rFonts w:ascii="Times" w:eastAsia="Times New Roman" w:hAnsi="Times" w:cs="Times"/>
                <w:sz w:val="20"/>
                <w:highlight w:val="cyan"/>
                <w:lang w:val="en-CA" w:eastAsia="en-US"/>
              </w:rPr>
              <w:t>set</w:t>
            </w:r>
            <w:proofErr w:type="gramEnd"/>
            <w:r w:rsidRPr="009B2353">
              <w:rPr>
                <w:rFonts w:ascii="Times" w:eastAsia="Times New Roman" w:hAnsi="Times" w:cs="Times"/>
                <w:sz w:val="20"/>
                <w:lang w:val="en-CA" w:eastAsia="en-US"/>
              </w:rPr>
              <w:t xml:space="preserve"> and they indicate the precoder(s)/rank/SRI for the first SRS resource set.</w:t>
            </w:r>
          </w:p>
          <w:p w14:paraId="164E7D69" w14:textId="77777777" w:rsidR="009B2353" w:rsidRPr="009B2353" w:rsidRDefault="009B2353" w:rsidP="009B2353">
            <w:pPr>
              <w:numPr>
                <w:ilvl w:val="1"/>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highlight w:val="cyan"/>
                <w:lang w:val="en-CA" w:eastAsia="en-US"/>
              </w:rPr>
              <w:lastRenderedPageBreak/>
              <w:t>The second SRI field and second TPMI field are associated with the </w:t>
            </w:r>
            <w:r w:rsidRPr="009B2353">
              <w:rPr>
                <w:rFonts w:ascii="Times" w:eastAsia="Times New Roman" w:hAnsi="Times" w:cs="Times"/>
                <w:color w:val="FF0000"/>
                <w:sz w:val="20"/>
                <w:highlight w:val="cyan"/>
                <w:lang w:val="en-CA" w:eastAsia="en-US"/>
              </w:rPr>
              <w:t>second </w:t>
            </w:r>
            <w:r w:rsidRPr="009B2353">
              <w:rPr>
                <w:rFonts w:ascii="Times" w:eastAsia="Times New Roman" w:hAnsi="Times" w:cs="Times"/>
                <w:sz w:val="20"/>
                <w:highlight w:val="cyan"/>
                <w:lang w:val="en-CA" w:eastAsia="en-US"/>
              </w:rPr>
              <w:t xml:space="preserve">SRS resource </w:t>
            </w:r>
            <w:proofErr w:type="gramStart"/>
            <w:r w:rsidRPr="009B2353">
              <w:rPr>
                <w:rFonts w:ascii="Times" w:eastAsia="Times New Roman" w:hAnsi="Times" w:cs="Times"/>
                <w:sz w:val="20"/>
                <w:highlight w:val="cyan"/>
                <w:lang w:val="en-CA" w:eastAsia="en-US"/>
              </w:rPr>
              <w:t>set</w:t>
            </w:r>
            <w:proofErr w:type="gramEnd"/>
            <w:r w:rsidRPr="009B2353">
              <w:rPr>
                <w:rFonts w:ascii="Times" w:eastAsia="Times New Roman" w:hAnsi="Times" w:cs="Times"/>
                <w:sz w:val="20"/>
                <w:lang w:val="en-CA" w:eastAsia="en-US"/>
              </w:rPr>
              <w:t xml:space="preserve"> and they indicate the precoder(s)/SRI for the second SRS resource set (the rank is indicated by the first SRI field for NCB or the first TPMI field for CB)</w:t>
            </w:r>
          </w:p>
          <w:p w14:paraId="5C2DD8D8" w14:textId="77777777" w:rsidR="009B2353" w:rsidRPr="009B2353" w:rsidRDefault="009B2353" w:rsidP="009B2353">
            <w:pPr>
              <w:numPr>
                <w:ilvl w:val="0"/>
                <w:numId w:val="42"/>
              </w:numPr>
              <w:snapToGrid/>
              <w:spacing w:after="0" w:afterAutospacing="0"/>
              <w:jc w:val="left"/>
              <w:rPr>
                <w:rFonts w:ascii="Times" w:eastAsia="Times New Roman" w:hAnsi="Times"/>
                <w:sz w:val="20"/>
                <w:szCs w:val="24"/>
                <w:lang w:eastAsia="en-US"/>
              </w:rPr>
            </w:pPr>
            <w:r w:rsidRPr="009B2353">
              <w:rPr>
                <w:rFonts w:ascii="Times" w:eastAsia="Times New Roman" w:hAnsi="Times" w:cs="Times"/>
                <w:sz w:val="20"/>
                <w:lang w:val="en-CA" w:eastAsia="en-US"/>
              </w:rPr>
              <w:t>FFS: The codepoint 11 is reserved.</w:t>
            </w:r>
          </w:p>
          <w:p w14:paraId="25F9556F" w14:textId="175AC272" w:rsidR="009B2353" w:rsidRPr="009B2353" w:rsidRDefault="009B2353" w:rsidP="00F913DB">
            <w:pPr>
              <w:rPr>
                <w:u w:val="single"/>
              </w:rPr>
            </w:pPr>
          </w:p>
        </w:tc>
      </w:tr>
    </w:tbl>
    <w:p w14:paraId="2103E92E" w14:textId="2E155C49" w:rsidR="004D4EBA" w:rsidRDefault="004D4EBA" w:rsidP="00F913DB">
      <w:pPr>
        <w:rPr>
          <w:u w:val="single"/>
        </w:rPr>
      </w:pPr>
    </w:p>
    <w:p w14:paraId="3BD7396B" w14:textId="416F7EE9" w:rsidR="00DD4E64" w:rsidRDefault="00E41BBE" w:rsidP="00F913DB">
      <w:r w:rsidRPr="00E41BBE">
        <w:rPr>
          <w:rFonts w:hint="eastAsia"/>
        </w:rPr>
        <w:t>F</w:t>
      </w:r>
      <w:r w:rsidRPr="00E41BBE">
        <w:t xml:space="preserve">or SDM scheme, </w:t>
      </w:r>
      <w:r w:rsidR="006950B2">
        <w:t xml:space="preserve">dynamic switching between SDM and STRP scheme is done by SRS resource set indicator field. </w:t>
      </w:r>
      <w:r w:rsidR="00590C25">
        <w:t xml:space="preserve">When the codepoint of the SRS resource set indicator indicates “10”, </w:t>
      </w:r>
      <w:r w:rsidR="003F0E39">
        <w:t xml:space="preserve">SDM scheme is enabled. </w:t>
      </w:r>
      <w:r w:rsidR="00EA7D6D">
        <w:t xml:space="preserve">Likewise, </w:t>
      </w:r>
      <w:r w:rsidR="001C18D0">
        <w:t xml:space="preserve">when the codepoint of the SRS resource set indicator indicates “10”, both indicated joint/UL TCI states are applied to </w:t>
      </w:r>
      <w:r w:rsidR="00907D24">
        <w:t>two independent PUSCHs associated with different TRPs</w:t>
      </w:r>
      <w:r w:rsidR="001C18D0">
        <w:t>.</w:t>
      </w:r>
      <w:r w:rsidR="00CF3FCB">
        <w:t xml:space="preserve"> According to AI9.1.4.1, </w:t>
      </w:r>
      <w:r w:rsidR="00DD4E64">
        <w:t xml:space="preserve">DMRS ports associated with two PUSCHs can be in same or different CDM groups. </w:t>
      </w:r>
      <w:r w:rsidR="00D3244D">
        <w:t>For this reason</w:t>
      </w:r>
      <w:r w:rsidR="00DD4E64">
        <w:t>,</w:t>
      </w:r>
      <w:r w:rsidR="00462421">
        <w:t xml:space="preserve"> it cannot be used for mapping that the first and second joint/UL TCI states are mapped to the first and other CDM groups, respectively.</w:t>
      </w:r>
      <w:r w:rsidR="00D3244D">
        <w:t xml:space="preserve"> </w:t>
      </w:r>
      <w:r w:rsidR="00404D62">
        <w:t xml:space="preserve">However, </w:t>
      </w:r>
      <w:r w:rsidR="009C1DFC">
        <w:t xml:space="preserve">DMRS ports associated with two PUSCHs are indicated by the first TPMI/SRI field and second TPMI/SRI field as L1 and L2. </w:t>
      </w:r>
      <w:r w:rsidR="000E7B75">
        <w:t xml:space="preserve">Therefore, </w:t>
      </w:r>
      <w:r w:rsidR="004B6F8C">
        <w:t xml:space="preserve">for SDM scheme, </w:t>
      </w:r>
      <w:r w:rsidR="004E4D66">
        <w:t xml:space="preserve">the first joint/UL TCI state can be applied to the first L1 DMRS ports </w:t>
      </w:r>
      <w:r w:rsidR="00A356BC">
        <w:t xml:space="preserve">whose number is </w:t>
      </w:r>
      <w:r w:rsidR="004E4D66">
        <w:t>indicated by the first TPMI/SRI field</w:t>
      </w:r>
      <w:r w:rsidR="00A356BC">
        <w:t>,</w:t>
      </w:r>
      <w:r w:rsidR="004E4D66">
        <w:t xml:space="preserve"> and the second joint/UL TCI state can be applied to the second L2 DMRS ports</w:t>
      </w:r>
      <w:r w:rsidR="00A356BC">
        <w:t xml:space="preserve"> whose number is</w:t>
      </w:r>
      <w:r w:rsidR="004E4D66">
        <w:t xml:space="preserve"> indicated by the second TPMI/SRI field.</w:t>
      </w:r>
      <w:r w:rsidR="004E5CA9">
        <w:t xml:space="preserve"> </w:t>
      </w:r>
      <w:r w:rsidR="00451D4E">
        <w:t>Namely</w:t>
      </w:r>
      <w:r w:rsidR="004E5CA9">
        <w:t xml:space="preserve">, </w:t>
      </w:r>
      <w:r w:rsidR="0079562F">
        <w:t xml:space="preserve">when L1 and L2 are indicated by TPMI/SRI field, </w:t>
      </w:r>
      <w:r w:rsidR="00AF06DE">
        <w:t>L1+L2 DMRS ports are indicated by one DMRS port indication field (antenna port field). Then, the f</w:t>
      </w:r>
      <w:r w:rsidR="00451D4E">
        <w:t>irst</w:t>
      </w:r>
      <w:r w:rsidR="00AF06DE">
        <w:t xml:space="preserve"> L1 DMRS ports are used for the first PUSCH</w:t>
      </w:r>
      <w:r w:rsidR="00451D4E">
        <w:t xml:space="preserve"> associated with the first joint/UL TCI state,</w:t>
      </w:r>
      <w:r w:rsidR="00AF06DE">
        <w:t xml:space="preserve"> and the </w:t>
      </w:r>
      <w:r w:rsidR="00451D4E">
        <w:t>remaining</w:t>
      </w:r>
      <w:r w:rsidR="00AF06DE">
        <w:t xml:space="preserve"> L2 DMRS ports are used for second PUSCH</w:t>
      </w:r>
      <w:r w:rsidR="00451D4E">
        <w:t xml:space="preserve"> associated with the second joint/UL TCI state</w:t>
      </w:r>
      <w:r w:rsidR="00AF06DE">
        <w:t>.</w:t>
      </w:r>
    </w:p>
    <w:p w14:paraId="31B7524C" w14:textId="52E9E605" w:rsidR="004E4D66" w:rsidRPr="00657A34" w:rsidRDefault="004E4D66" w:rsidP="00F913DB">
      <w:pPr>
        <w:rPr>
          <w:b/>
          <w:bCs/>
        </w:rPr>
      </w:pPr>
      <w:r w:rsidRPr="00657A34">
        <w:rPr>
          <w:rFonts w:hint="eastAsia"/>
          <w:b/>
          <w:bCs/>
        </w:rPr>
        <w:t>P</w:t>
      </w:r>
      <w:r w:rsidRPr="00657A34">
        <w:rPr>
          <w:b/>
          <w:bCs/>
        </w:rPr>
        <w:t xml:space="preserve">roposal </w:t>
      </w:r>
      <w:r w:rsidR="00817AF0">
        <w:rPr>
          <w:b/>
          <w:bCs/>
        </w:rPr>
        <w:t>17</w:t>
      </w:r>
      <w:r w:rsidRPr="00657A34">
        <w:rPr>
          <w:b/>
          <w:bCs/>
        </w:rPr>
        <w:t>: For P</w:t>
      </w:r>
      <w:r w:rsidR="00A356BC">
        <w:rPr>
          <w:b/>
          <w:bCs/>
        </w:rPr>
        <w:t>U</w:t>
      </w:r>
      <w:r w:rsidRPr="00657A34">
        <w:rPr>
          <w:b/>
          <w:bCs/>
        </w:rPr>
        <w:t>SCH-SDM scheme in single-DCI based MTRP,</w:t>
      </w:r>
    </w:p>
    <w:p w14:paraId="4BD548C4" w14:textId="48693C22" w:rsidR="004E4D66" w:rsidRPr="00657A34" w:rsidRDefault="004E4D66" w:rsidP="004E4D66">
      <w:pPr>
        <w:pStyle w:val="aff5"/>
        <w:numPr>
          <w:ilvl w:val="0"/>
          <w:numId w:val="13"/>
        </w:numPr>
        <w:ind w:leftChars="0"/>
        <w:rPr>
          <w:b/>
          <w:bCs/>
        </w:rPr>
      </w:pPr>
      <w:r w:rsidRPr="00657A34">
        <w:rPr>
          <w:rFonts w:hint="eastAsia"/>
          <w:b/>
          <w:bCs/>
        </w:rPr>
        <w:t>T</w:t>
      </w:r>
      <w:r w:rsidRPr="00657A34">
        <w:rPr>
          <w:b/>
          <w:bCs/>
        </w:rPr>
        <w:t xml:space="preserve">he first joint/UL TCI state should be applied to the first L1 DMRS ports indicated by </w:t>
      </w:r>
      <w:r w:rsidR="00A356BC">
        <w:rPr>
          <w:b/>
          <w:bCs/>
        </w:rPr>
        <w:t xml:space="preserve">a DMRS port indication field, where L1 is indicated by </w:t>
      </w:r>
      <w:r w:rsidRPr="00657A34">
        <w:rPr>
          <w:b/>
          <w:bCs/>
        </w:rPr>
        <w:t>the first TPMI/SRI field.</w:t>
      </w:r>
    </w:p>
    <w:p w14:paraId="78380FE3" w14:textId="74D2049A" w:rsidR="004E4D66" w:rsidRPr="00657A34" w:rsidRDefault="004E4D66" w:rsidP="004E4D66">
      <w:pPr>
        <w:pStyle w:val="aff5"/>
        <w:numPr>
          <w:ilvl w:val="0"/>
          <w:numId w:val="13"/>
        </w:numPr>
        <w:ind w:leftChars="0"/>
        <w:rPr>
          <w:b/>
          <w:bCs/>
        </w:rPr>
      </w:pPr>
      <w:r w:rsidRPr="00657A34">
        <w:rPr>
          <w:rFonts w:hint="eastAsia"/>
          <w:b/>
          <w:bCs/>
        </w:rPr>
        <w:t>T</w:t>
      </w:r>
      <w:r w:rsidRPr="00657A34">
        <w:rPr>
          <w:b/>
          <w:bCs/>
        </w:rPr>
        <w:t xml:space="preserve">he second joint/UL TCI state should be applied to the second L2 DMRS ports indicated by </w:t>
      </w:r>
      <w:r w:rsidR="00A356BC">
        <w:rPr>
          <w:b/>
          <w:bCs/>
        </w:rPr>
        <w:t xml:space="preserve">the DMRS port indication field, where L2 is indicated by </w:t>
      </w:r>
      <w:r w:rsidRPr="00657A34">
        <w:rPr>
          <w:b/>
          <w:bCs/>
        </w:rPr>
        <w:t>the second TPMI/SRI field.</w:t>
      </w:r>
    </w:p>
    <w:p w14:paraId="7B50E55C" w14:textId="0FBDFCAD" w:rsidR="00660793" w:rsidRDefault="00C039D3" w:rsidP="003760B4">
      <w:r>
        <w:t>Likewise, f</w:t>
      </w:r>
      <w:r w:rsidR="003760B4">
        <w:t xml:space="preserve">or </w:t>
      </w:r>
      <w:r w:rsidR="00657A34">
        <w:t>SFN scheme</w:t>
      </w:r>
      <w:r w:rsidR="00954E6E">
        <w:t xml:space="preserve">, </w:t>
      </w:r>
      <w:r>
        <w:t>dynamic switching between SFN and STRP scheme is done by SRS resource set indicator field. However, each of both L1 and L2 is indicated by the first TPMI/SRI field</w:t>
      </w:r>
      <w:r w:rsidR="007278F9">
        <w:t xml:space="preserve">, and we think there are two interpretations for </w:t>
      </w:r>
      <w:r w:rsidR="00453991">
        <w:t xml:space="preserve">PUSCH-SFN </w:t>
      </w:r>
      <w:r w:rsidR="00986C26">
        <w:t>transmission</w:t>
      </w:r>
      <w:r>
        <w:t xml:space="preserve">. </w:t>
      </w:r>
    </w:p>
    <w:p w14:paraId="54A3B9F0" w14:textId="3F246719" w:rsidR="00660793" w:rsidRDefault="007278F9" w:rsidP="007278F9">
      <w:pPr>
        <w:pStyle w:val="aff5"/>
        <w:numPr>
          <w:ilvl w:val="0"/>
          <w:numId w:val="13"/>
        </w:numPr>
        <w:ind w:leftChars="0"/>
      </w:pPr>
      <w:r>
        <w:t xml:space="preserve">Interpretation 1: </w:t>
      </w:r>
      <w:r w:rsidR="00E77866">
        <w:t xml:space="preserve">L1 DMRS ports are indicated by one DMRS port indication field, and the same </w:t>
      </w:r>
      <w:r w:rsidR="00FE5AC0">
        <w:t xml:space="preserve">L1 </w:t>
      </w:r>
      <w:r w:rsidR="00E77866">
        <w:t xml:space="preserve">DMRS ports are used for </w:t>
      </w:r>
      <w:r w:rsidR="00FE5AC0">
        <w:t xml:space="preserve">each of </w:t>
      </w:r>
      <w:r w:rsidR="00E77866">
        <w:t>two PUSCHs</w:t>
      </w:r>
      <w:r>
        <w:t>. At the gNB side,</w:t>
      </w:r>
      <w:r w:rsidR="00E77866">
        <w:t xml:space="preserve"> </w:t>
      </w:r>
      <w:r w:rsidR="001C79F1">
        <w:t>one PUSCH with L1 layer is transparently received.</w:t>
      </w:r>
      <w:r w:rsidR="00E77866">
        <w:t xml:space="preserve"> </w:t>
      </w:r>
    </w:p>
    <w:p w14:paraId="1610AACC" w14:textId="780BF628" w:rsidR="00660793" w:rsidRDefault="008562BB" w:rsidP="008562BB">
      <w:pPr>
        <w:pStyle w:val="aff5"/>
        <w:numPr>
          <w:ilvl w:val="0"/>
          <w:numId w:val="13"/>
        </w:numPr>
        <w:ind w:leftChars="0"/>
      </w:pPr>
      <w:r>
        <w:t xml:space="preserve">Interpretation 2: </w:t>
      </w:r>
      <w:r w:rsidR="00660793">
        <w:rPr>
          <w:rFonts w:hint="eastAsia"/>
        </w:rPr>
        <w:t>L</w:t>
      </w:r>
      <w:r w:rsidR="00660793">
        <w:t>1+L2 DMRS ports are indicated by one DMRS port indication field, the first L1 DMRS ports are used for first PUSCH, and the remaining L2 DMRS ports are used for second PUSCH. At the gNB side, both PUSCHs are received</w:t>
      </w:r>
      <w:r w:rsidR="000D1C72">
        <w:t>,</w:t>
      </w:r>
      <w:r w:rsidR="00660793">
        <w:t xml:space="preserve"> and one TB is decoded.</w:t>
      </w:r>
    </w:p>
    <w:p w14:paraId="7EDBE863" w14:textId="57A77989" w:rsidR="002B1B22" w:rsidRPr="00FB24CE" w:rsidRDefault="002B1B22" w:rsidP="003760B4">
      <w:pPr>
        <w:rPr>
          <w:b/>
          <w:bCs/>
        </w:rPr>
      </w:pPr>
      <w:r w:rsidRPr="00FB24CE">
        <w:rPr>
          <w:rFonts w:hint="eastAsia"/>
          <w:b/>
          <w:bCs/>
        </w:rPr>
        <w:t>O</w:t>
      </w:r>
      <w:r w:rsidRPr="00FB24CE">
        <w:rPr>
          <w:b/>
          <w:bCs/>
        </w:rPr>
        <w:t xml:space="preserve">bservation </w:t>
      </w:r>
      <w:r w:rsidR="00817AF0">
        <w:rPr>
          <w:b/>
          <w:bCs/>
        </w:rPr>
        <w:t>4</w:t>
      </w:r>
      <w:r w:rsidRPr="00FB24CE">
        <w:rPr>
          <w:b/>
          <w:bCs/>
        </w:rPr>
        <w:t xml:space="preserve">: There are two interpretations for PUSCH-SFN </w:t>
      </w:r>
      <w:r w:rsidR="00986C26">
        <w:rPr>
          <w:b/>
          <w:bCs/>
        </w:rPr>
        <w:t>transmission</w:t>
      </w:r>
      <w:r w:rsidRPr="00FB24CE">
        <w:rPr>
          <w:b/>
          <w:bCs/>
        </w:rPr>
        <w:t xml:space="preserve"> with L1+L2 layer as the following:</w:t>
      </w:r>
    </w:p>
    <w:p w14:paraId="5F725CAB" w14:textId="65B0FF43" w:rsidR="002B1B22" w:rsidRPr="00FB24CE" w:rsidRDefault="002B1B22" w:rsidP="002B1B22">
      <w:pPr>
        <w:pStyle w:val="aff5"/>
        <w:numPr>
          <w:ilvl w:val="0"/>
          <w:numId w:val="13"/>
        </w:numPr>
        <w:ind w:leftChars="0"/>
        <w:rPr>
          <w:b/>
          <w:bCs/>
        </w:rPr>
      </w:pPr>
      <w:r w:rsidRPr="00FB24CE">
        <w:rPr>
          <w:b/>
          <w:bCs/>
        </w:rPr>
        <w:lastRenderedPageBreak/>
        <w:t xml:space="preserve">Interpretation 1: L1 DMRS ports are indicated by one DMRS port indication field, and the same L1 DMRS ports are used for each of two PUSCHs. At the gNB side, one PUSCH with L1 layer is transparently received. </w:t>
      </w:r>
    </w:p>
    <w:p w14:paraId="7B781E06" w14:textId="4A51ECC1" w:rsidR="002B1B22" w:rsidRPr="00FB24CE" w:rsidRDefault="002B1B22" w:rsidP="002B1B22">
      <w:pPr>
        <w:pStyle w:val="aff5"/>
        <w:numPr>
          <w:ilvl w:val="0"/>
          <w:numId w:val="13"/>
        </w:numPr>
        <w:ind w:leftChars="0"/>
        <w:rPr>
          <w:b/>
          <w:bCs/>
        </w:rPr>
      </w:pPr>
      <w:r w:rsidRPr="00FB24CE">
        <w:rPr>
          <w:b/>
          <w:bCs/>
        </w:rPr>
        <w:t xml:space="preserve">Interpretation 2: </w:t>
      </w:r>
      <w:r w:rsidRPr="00FB24CE">
        <w:rPr>
          <w:rFonts w:hint="eastAsia"/>
          <w:b/>
          <w:bCs/>
        </w:rPr>
        <w:t>L</w:t>
      </w:r>
      <w:r w:rsidRPr="00FB24CE">
        <w:rPr>
          <w:b/>
          <w:bCs/>
        </w:rPr>
        <w:t>1+L2 DMRS ports are indicated by one DMRS port indication field, the first L1 DMRS ports are used for first PUSCH, and the remaining L2 DMRS ports are used for second PUSCH. At the gNB side, both PUSCHs are received, and one TB is decoded.</w:t>
      </w:r>
    </w:p>
    <w:p w14:paraId="17FB0292" w14:textId="1568AD05" w:rsidR="0058155E" w:rsidRDefault="00AF627F" w:rsidP="003760B4">
      <w:r>
        <w:rPr>
          <w:rFonts w:hint="eastAsia"/>
        </w:rPr>
        <w:t>T</w:t>
      </w:r>
      <w:r>
        <w:t xml:space="preserve">herefore, for Interpretation 1, the first joint/UL TCI states should be applied to L1 DMRS ports indicated by a DMRS port indication field, and the second joint/UL TCI state should be applied to the same L1 DMRS ports, where </w:t>
      </w:r>
      <w:r w:rsidR="00512B62">
        <w:t>the L1+L1 layers are used for PUSCH-SFN.</w:t>
      </w:r>
      <w:r w:rsidR="00117E39">
        <w:t xml:space="preserve"> For Interpretation 2, </w:t>
      </w:r>
      <w:r w:rsidR="003A4FAE">
        <w:t>the first joint/UL TCI state should be applied to the first L1 DMRS ports indicated by a DMRS port indication, and the second joint/UL TCI state should be applied to the remaining L1 DMRS ports indicated by the DMRS port indication.</w:t>
      </w:r>
      <w:r w:rsidR="007851E1">
        <w:t xml:space="preserve"> As a difference between Interpretation 1 and Interpretation 2, whether the DMRS port indication field indicates L1 DMRS ports or L1+L1 DMRS ports.</w:t>
      </w:r>
      <w:r w:rsidR="009D2052">
        <w:rPr>
          <w:rFonts w:hint="eastAsia"/>
        </w:rPr>
        <w:t xml:space="preserve"> </w:t>
      </w:r>
      <w:r w:rsidR="00EB0CD8">
        <w:t xml:space="preserve">We have Interpretation 2 because </w:t>
      </w:r>
      <w:r w:rsidR="008F2945">
        <w:t xml:space="preserve">we think </w:t>
      </w:r>
      <w:r w:rsidR="004F0BD3">
        <w:t>it is common understanding to strive for common design between STxMP SDM and SFN as much as possible.</w:t>
      </w:r>
    </w:p>
    <w:p w14:paraId="6FBF9BAF" w14:textId="7CED070A" w:rsidR="009A4028" w:rsidRPr="0071710B" w:rsidRDefault="009A4028" w:rsidP="00A356BC">
      <w:pPr>
        <w:rPr>
          <w:b/>
          <w:bCs/>
        </w:rPr>
      </w:pPr>
      <w:r w:rsidRPr="0071710B">
        <w:rPr>
          <w:rFonts w:hint="eastAsia"/>
          <w:b/>
          <w:bCs/>
        </w:rPr>
        <w:t>P</w:t>
      </w:r>
      <w:r w:rsidRPr="0071710B">
        <w:rPr>
          <w:b/>
          <w:bCs/>
        </w:rPr>
        <w:t xml:space="preserve">roposal </w:t>
      </w:r>
      <w:r w:rsidR="00817AF0">
        <w:rPr>
          <w:b/>
          <w:bCs/>
        </w:rPr>
        <w:t>18</w:t>
      </w:r>
      <w:r w:rsidRPr="0071710B">
        <w:rPr>
          <w:b/>
          <w:bCs/>
        </w:rPr>
        <w:t>: (Interpretation 1) For PUSCH-SFN scheme in single-DCI based MTRP,</w:t>
      </w:r>
    </w:p>
    <w:p w14:paraId="7C9C873D" w14:textId="6C5108E4" w:rsidR="009A4028" w:rsidRPr="0071710B" w:rsidRDefault="009A4028" w:rsidP="009A4028">
      <w:pPr>
        <w:pStyle w:val="aff5"/>
        <w:numPr>
          <w:ilvl w:val="0"/>
          <w:numId w:val="13"/>
        </w:numPr>
        <w:ind w:leftChars="0"/>
        <w:rPr>
          <w:b/>
          <w:bCs/>
        </w:rPr>
      </w:pPr>
      <w:r w:rsidRPr="0071710B">
        <w:rPr>
          <w:b/>
          <w:bCs/>
        </w:rPr>
        <w:t>The first joint/UL TCI state should be applied to L1 DMRS ports indicated by a DMRS port indication field, where L1 is indicated by the first TPMI/SRI field.</w:t>
      </w:r>
    </w:p>
    <w:p w14:paraId="7BCEF80E" w14:textId="019A939A" w:rsidR="009A4028" w:rsidRPr="0071710B" w:rsidRDefault="009A4028" w:rsidP="009A4028">
      <w:pPr>
        <w:pStyle w:val="aff5"/>
        <w:numPr>
          <w:ilvl w:val="0"/>
          <w:numId w:val="13"/>
        </w:numPr>
        <w:ind w:leftChars="0"/>
        <w:rPr>
          <w:b/>
          <w:bCs/>
        </w:rPr>
      </w:pPr>
      <w:r w:rsidRPr="0071710B">
        <w:rPr>
          <w:rFonts w:hint="eastAsia"/>
          <w:b/>
          <w:bCs/>
        </w:rPr>
        <w:t>T</w:t>
      </w:r>
      <w:r w:rsidRPr="0071710B">
        <w:rPr>
          <w:b/>
          <w:bCs/>
        </w:rPr>
        <w:t>he second joint/UL TCI state should be applied to the same L1 DMRS ports indicated by the DMRS port indication field.</w:t>
      </w:r>
      <w:r w:rsidRPr="0071710B">
        <w:rPr>
          <w:b/>
          <w:bCs/>
        </w:rPr>
        <w:br/>
        <w:t>NOTE: The DMRS port indication field indicates the L1 DMRS ports.</w:t>
      </w:r>
    </w:p>
    <w:p w14:paraId="6126C9B8" w14:textId="0A205FF3" w:rsidR="00A356BC" w:rsidRPr="00657A34" w:rsidRDefault="00A356BC" w:rsidP="00A356BC">
      <w:pPr>
        <w:rPr>
          <w:b/>
          <w:bCs/>
        </w:rPr>
      </w:pPr>
      <w:r w:rsidRPr="00657A34">
        <w:rPr>
          <w:rFonts w:hint="eastAsia"/>
          <w:b/>
          <w:bCs/>
        </w:rPr>
        <w:t>P</w:t>
      </w:r>
      <w:r w:rsidRPr="00657A34">
        <w:rPr>
          <w:b/>
          <w:bCs/>
        </w:rPr>
        <w:t xml:space="preserve">roposal </w:t>
      </w:r>
      <w:r w:rsidR="00817AF0">
        <w:rPr>
          <w:b/>
          <w:bCs/>
        </w:rPr>
        <w:t>19</w:t>
      </w:r>
      <w:r w:rsidRPr="00657A34">
        <w:rPr>
          <w:b/>
          <w:bCs/>
        </w:rPr>
        <w:t xml:space="preserve">: </w:t>
      </w:r>
      <w:r w:rsidR="008313BE">
        <w:rPr>
          <w:b/>
          <w:bCs/>
        </w:rPr>
        <w:t xml:space="preserve">(Interpretation 2) </w:t>
      </w:r>
      <w:r w:rsidRPr="00657A34">
        <w:rPr>
          <w:b/>
          <w:bCs/>
        </w:rPr>
        <w:t>For P</w:t>
      </w:r>
      <w:r>
        <w:rPr>
          <w:b/>
          <w:bCs/>
        </w:rPr>
        <w:t>U</w:t>
      </w:r>
      <w:r w:rsidRPr="00657A34">
        <w:rPr>
          <w:b/>
          <w:bCs/>
        </w:rPr>
        <w:t>SCH-S</w:t>
      </w:r>
      <w:r>
        <w:rPr>
          <w:b/>
          <w:bCs/>
        </w:rPr>
        <w:t>FN</w:t>
      </w:r>
      <w:r w:rsidRPr="00657A34">
        <w:rPr>
          <w:b/>
          <w:bCs/>
        </w:rPr>
        <w:t xml:space="preserve"> scheme in single-DCI based MTRP,</w:t>
      </w:r>
    </w:p>
    <w:p w14:paraId="6D4457FE" w14:textId="4CBADD0E" w:rsidR="008313BE" w:rsidRDefault="008313BE" w:rsidP="00A356BC">
      <w:pPr>
        <w:pStyle w:val="aff5"/>
        <w:numPr>
          <w:ilvl w:val="0"/>
          <w:numId w:val="13"/>
        </w:numPr>
        <w:ind w:leftChars="0"/>
        <w:rPr>
          <w:b/>
          <w:bCs/>
        </w:rPr>
      </w:pPr>
      <w:r>
        <w:rPr>
          <w:rFonts w:hint="eastAsia"/>
          <w:b/>
          <w:bCs/>
        </w:rPr>
        <w:t>T</w:t>
      </w:r>
      <w:r>
        <w:rPr>
          <w:b/>
          <w:bCs/>
        </w:rPr>
        <w:t>he first joint/UL TCI state should be applied to L1 DMRS ports indicated by a DMRS port indication field, where L1 is indicated by the first TPMI/SRI field.</w:t>
      </w:r>
    </w:p>
    <w:p w14:paraId="37BF40A5" w14:textId="0B37630A" w:rsidR="008313BE" w:rsidRDefault="008313BE" w:rsidP="00A356BC">
      <w:pPr>
        <w:pStyle w:val="aff5"/>
        <w:numPr>
          <w:ilvl w:val="0"/>
          <w:numId w:val="13"/>
        </w:numPr>
        <w:ind w:leftChars="0"/>
        <w:rPr>
          <w:b/>
          <w:bCs/>
        </w:rPr>
      </w:pPr>
      <w:r>
        <w:rPr>
          <w:rFonts w:hint="eastAsia"/>
          <w:b/>
          <w:bCs/>
        </w:rPr>
        <w:t>T</w:t>
      </w:r>
      <w:r>
        <w:rPr>
          <w:b/>
          <w:bCs/>
        </w:rPr>
        <w:t>he second joint/UL TCI state should be applied to the remaining L1 DMRS ports indicated by the DMRS port indication field.</w:t>
      </w:r>
      <w:r>
        <w:rPr>
          <w:b/>
          <w:bCs/>
        </w:rPr>
        <w:br/>
        <w:t>NOTE: The DMRS port indication field indicates the L1+L1 DMRS ports.</w:t>
      </w:r>
    </w:p>
    <w:p w14:paraId="0C42BCD7" w14:textId="1A61F89C" w:rsidR="00AE4BF1" w:rsidRDefault="00AE4BF1" w:rsidP="00F913DB">
      <w:pPr>
        <w:rPr>
          <w:u w:val="single"/>
        </w:rPr>
      </w:pPr>
    </w:p>
    <w:p w14:paraId="3B8B4387" w14:textId="3B194F49" w:rsidR="00F97BEE" w:rsidRDefault="00F97BEE" w:rsidP="00F913DB">
      <w:pPr>
        <w:rPr>
          <w:u w:val="single"/>
        </w:rPr>
      </w:pPr>
      <w:r>
        <w:rPr>
          <w:u w:val="single"/>
        </w:rPr>
        <w:t xml:space="preserve">Type 1 </w:t>
      </w:r>
      <w:r>
        <w:rPr>
          <w:rFonts w:hint="eastAsia"/>
          <w:u w:val="single"/>
        </w:rPr>
        <w:t>C</w:t>
      </w:r>
      <w:r>
        <w:rPr>
          <w:u w:val="single"/>
        </w:rPr>
        <w:t>G-PUSCH</w:t>
      </w:r>
    </w:p>
    <w:p w14:paraId="01FB6374" w14:textId="0761881E" w:rsidR="00F97BEE" w:rsidRPr="00C4278A" w:rsidRDefault="00F97BEE" w:rsidP="00F913DB">
      <w:r>
        <w:t>For Type 1 CG-PUSCH,</w:t>
      </w:r>
      <w:r w:rsidR="00D252FB">
        <w:t xml:space="preserve"> introducing an RRC parameter for TCI selection was agreed. </w:t>
      </w:r>
      <w:r w:rsidR="003729C4">
        <w:t xml:space="preserve">In our view, the association between the selected joint/UL TCI state and DMRS ports of </w:t>
      </w:r>
      <w:r w:rsidR="004950CC">
        <w:t>CG-</w:t>
      </w:r>
      <w:r w:rsidR="003729C4">
        <w:t xml:space="preserve">PUSCH-SDM/SFN can be defined as the same </w:t>
      </w:r>
      <w:r w:rsidR="004950CC">
        <w:t>rule of dynamic/semi-static PUSCH-SDM/SFN.</w:t>
      </w:r>
    </w:p>
    <w:p w14:paraId="6C801F69" w14:textId="77777777" w:rsidR="00F97BEE" w:rsidRDefault="00F97BEE" w:rsidP="00F913DB">
      <w:pPr>
        <w:rPr>
          <w:u w:val="single"/>
        </w:rPr>
      </w:pPr>
    </w:p>
    <w:p w14:paraId="04A40948" w14:textId="541E1477" w:rsidR="00F913DB" w:rsidRPr="00F913DB" w:rsidRDefault="00F913DB" w:rsidP="00F913DB">
      <w:pPr>
        <w:rPr>
          <w:u w:val="single"/>
        </w:rPr>
      </w:pPr>
      <w:r w:rsidRPr="00F913DB">
        <w:rPr>
          <w:rFonts w:hint="eastAsia"/>
          <w:u w:val="single"/>
        </w:rPr>
        <w:t>S</w:t>
      </w:r>
      <w:r w:rsidRPr="00F913DB">
        <w:rPr>
          <w:u w:val="single"/>
        </w:rPr>
        <w:t>patial Tx filter determination for PUSCH and SRS</w:t>
      </w:r>
    </w:p>
    <w:p w14:paraId="2851BBFC" w14:textId="2C3B4959" w:rsidR="001E5F9A" w:rsidRDefault="00A63ED2" w:rsidP="00F913DB">
      <w:r>
        <w:lastRenderedPageBreak/>
        <w:t xml:space="preserve">The UE transmits </w:t>
      </w:r>
      <w:r w:rsidR="000C1A95">
        <w:t>multiple</w:t>
      </w:r>
      <w:r>
        <w:t xml:space="preserve"> SRS using spatial Tx filter</w:t>
      </w:r>
      <w:r w:rsidR="000C1A95">
        <w:t>s</w:t>
      </w:r>
      <w:r>
        <w:t xml:space="preserve">, and </w:t>
      </w:r>
      <w:r w:rsidR="000C1A95">
        <w:t>the gNB feedback the SRS resource(s) to indicate</w:t>
      </w:r>
      <w:r w:rsidR="006473F4">
        <w:t xml:space="preserve"> one or two of</w:t>
      </w:r>
      <w:r w:rsidR="000C1A95">
        <w:t xml:space="preserve"> the spatial Tx filters</w:t>
      </w:r>
      <w:r w:rsidR="006473F4">
        <w:t xml:space="preserve"> for PUSCH transmission. If an indicated joint/UL TCI state are applied to each SRS resource set, </w:t>
      </w:r>
      <w:r w:rsidR="008D2F03">
        <w:t>the SRS resource set indicator field in a DCI format 0_1/0_2 scheduling a PUSCH can select one or two SRS resource sets for the PUSCH.</w:t>
      </w:r>
      <w:r w:rsidR="00F37801">
        <w:t xml:space="preserve"> However,</w:t>
      </w:r>
      <w:r w:rsidR="004A6F51">
        <w:t xml:space="preserve"> if the indicated joint/UL TCI state(s) are updated between </w:t>
      </w:r>
      <w:proofErr w:type="gramStart"/>
      <w:r w:rsidR="004A6F51">
        <w:t>a</w:t>
      </w:r>
      <w:proofErr w:type="gramEnd"/>
      <w:r w:rsidR="004A6F51">
        <w:t xml:space="preserve"> SRS transmission and a PUSCH transmission, </w:t>
      </w:r>
      <w:r w:rsidR="00AA7870">
        <w:t>the spatial Tx filter(s) used for the SRS is different from the spatial Tx filter(s) determined from the indicated joint/UL TCI state(s) applied to the PUSCH.</w:t>
      </w:r>
      <w:r w:rsidR="00C61132">
        <w:t xml:space="preserve"> </w:t>
      </w:r>
      <w:r w:rsidR="001C31AE">
        <w:t>Since two spatial Tx filters between SRS and PUSCH are different, two channel states between SRS and PUSCH are also different.</w:t>
      </w:r>
      <w:r w:rsidR="00FD47A9">
        <w:t xml:space="preserve"> Therefore, </w:t>
      </w:r>
      <w:r w:rsidR="00C47B89">
        <w:t xml:space="preserve">after updating the indicated joint/UL TCI state(s), </w:t>
      </w:r>
      <w:r w:rsidR="00045EEB">
        <w:t xml:space="preserve">the SRS needs to be transmitted to perform channel sounding, link adaptation, and </w:t>
      </w:r>
      <w:r w:rsidR="0076333A">
        <w:t>scheduling</w:t>
      </w:r>
      <w:r w:rsidR="00D73024">
        <w:t xml:space="preserve"> at the gNB side</w:t>
      </w:r>
      <w:r w:rsidR="00045EEB">
        <w:t>.</w:t>
      </w:r>
      <w:r w:rsidR="005D2AC1">
        <w:t xml:space="preserve"> </w:t>
      </w:r>
    </w:p>
    <w:p w14:paraId="02F3900E" w14:textId="6E102061" w:rsidR="001E5F9A" w:rsidRDefault="001E5F9A" w:rsidP="00F913DB">
      <w:r>
        <w:rPr>
          <w:rFonts w:hint="eastAsia"/>
        </w:rPr>
        <w:t>F</w:t>
      </w:r>
      <w:r>
        <w:t xml:space="preserve">or a simple solution, </w:t>
      </w:r>
      <w:r w:rsidR="00D77C3A">
        <w:t xml:space="preserve">the indicated joint/UL TCI state(s) should not be updated between </w:t>
      </w:r>
      <w:proofErr w:type="gramStart"/>
      <w:r w:rsidR="00D77C3A">
        <w:t>a</w:t>
      </w:r>
      <w:proofErr w:type="gramEnd"/>
      <w:r w:rsidR="00D77C3A">
        <w:t xml:space="preserve"> SRS transmission and a PUSCH transmission.</w:t>
      </w:r>
      <w:r w:rsidR="00834819">
        <w:t xml:space="preserve"> If needed, when </w:t>
      </w:r>
      <w:r w:rsidR="0075356F">
        <w:t xml:space="preserve">a DCI format 1_0/1_1 indicates to update </w:t>
      </w:r>
      <w:r w:rsidR="00834819">
        <w:t xml:space="preserve">the indicated joint/UL TCI state(s), </w:t>
      </w:r>
      <w:r w:rsidR="0075356F">
        <w:t xml:space="preserve">the DCI format should request an </w:t>
      </w:r>
      <w:r w:rsidR="00834819">
        <w:t>aperiodic SRS</w:t>
      </w:r>
      <w:r w:rsidR="00EC37C8">
        <w:t xml:space="preserve"> such that the SRS is transmitted after the application of the indicated joint/UL TCI state(s)</w:t>
      </w:r>
      <w:r w:rsidR="00834819">
        <w:t>.</w:t>
      </w:r>
    </w:p>
    <w:p w14:paraId="4F729FAC" w14:textId="03861F24" w:rsidR="004965B2" w:rsidRPr="000D7DDD" w:rsidRDefault="00BB0234" w:rsidP="00F913DB">
      <w:pPr>
        <w:rPr>
          <w:b/>
          <w:bCs/>
        </w:rPr>
      </w:pPr>
      <w:r w:rsidRPr="000D7DDD">
        <w:rPr>
          <w:b/>
          <w:bCs/>
        </w:rPr>
        <w:t>Proposal</w:t>
      </w:r>
      <w:r w:rsidR="00340F33">
        <w:rPr>
          <w:b/>
          <w:bCs/>
        </w:rPr>
        <w:t xml:space="preserve"> </w:t>
      </w:r>
      <w:r w:rsidRPr="000D7DDD">
        <w:rPr>
          <w:b/>
          <w:bCs/>
        </w:rPr>
        <w:t>2</w:t>
      </w:r>
      <w:r w:rsidR="00817AF0">
        <w:rPr>
          <w:b/>
          <w:bCs/>
        </w:rPr>
        <w:t>0</w:t>
      </w:r>
      <w:r w:rsidRPr="000D7DDD">
        <w:rPr>
          <w:b/>
          <w:bCs/>
        </w:rPr>
        <w:t xml:space="preserve">: The indicated joint/UL TCI state(s) should not be updated between </w:t>
      </w:r>
      <w:proofErr w:type="gramStart"/>
      <w:r w:rsidRPr="000D7DDD">
        <w:rPr>
          <w:b/>
          <w:bCs/>
        </w:rPr>
        <w:t>a</w:t>
      </w:r>
      <w:proofErr w:type="gramEnd"/>
      <w:r w:rsidRPr="000D7DDD">
        <w:rPr>
          <w:b/>
          <w:bCs/>
        </w:rPr>
        <w:t xml:space="preserve"> SRS transmission and a PUSCH transmission.</w:t>
      </w:r>
    </w:p>
    <w:p w14:paraId="4E2C80B1" w14:textId="07C1676E" w:rsidR="00BB0234" w:rsidRPr="000D7DDD" w:rsidRDefault="00BB0234" w:rsidP="00F913DB">
      <w:pPr>
        <w:rPr>
          <w:b/>
          <w:bCs/>
        </w:rPr>
      </w:pPr>
      <w:r w:rsidRPr="000D7DDD">
        <w:rPr>
          <w:rFonts w:hint="eastAsia"/>
          <w:b/>
          <w:bCs/>
        </w:rPr>
        <w:t>P</w:t>
      </w:r>
      <w:r w:rsidRPr="000D7DDD">
        <w:rPr>
          <w:b/>
          <w:bCs/>
        </w:rPr>
        <w:t>roposal 2</w:t>
      </w:r>
      <w:r w:rsidR="00817AF0">
        <w:rPr>
          <w:b/>
          <w:bCs/>
        </w:rPr>
        <w:t>1</w:t>
      </w:r>
      <w:r w:rsidRPr="000D7DDD">
        <w:rPr>
          <w:b/>
          <w:bCs/>
        </w:rPr>
        <w:t>:</w:t>
      </w:r>
      <w:r w:rsidR="0075356F" w:rsidRPr="000D7DDD">
        <w:rPr>
          <w:b/>
          <w:bCs/>
        </w:rPr>
        <w:t xml:space="preserve"> When a DCI format 1_0/1_1 indicates to update the indicated joint/UL TCI state(s), the DCI format should request an aperiodic SRS.</w:t>
      </w:r>
    </w:p>
    <w:p w14:paraId="3FC3B4E5" w14:textId="731287B9" w:rsidR="009053D5" w:rsidRDefault="009053D5" w:rsidP="00DE158F">
      <w:pPr>
        <w:pStyle w:val="30"/>
      </w:pPr>
      <w:r>
        <w:rPr>
          <w:rFonts w:hint="eastAsia"/>
        </w:rPr>
        <w:t>P</w:t>
      </w:r>
      <w:r>
        <w:t>ower control</w:t>
      </w:r>
    </w:p>
    <w:tbl>
      <w:tblPr>
        <w:tblStyle w:val="af0"/>
        <w:tblW w:w="0" w:type="auto"/>
        <w:tblLook w:val="04A0" w:firstRow="1" w:lastRow="0" w:firstColumn="1" w:lastColumn="0" w:noHBand="0" w:noVBand="1"/>
      </w:tblPr>
      <w:tblGrid>
        <w:gridCol w:w="9954"/>
      </w:tblGrid>
      <w:tr w:rsidR="009053D5" w14:paraId="29C648AA" w14:textId="77777777" w:rsidTr="009053D5">
        <w:tc>
          <w:tcPr>
            <w:tcW w:w="9954" w:type="dxa"/>
          </w:tcPr>
          <w:p w14:paraId="7722C5B8" w14:textId="77777777" w:rsidR="00570FC4" w:rsidRPr="00570FC4" w:rsidRDefault="00570FC4" w:rsidP="00570FC4">
            <w:pPr>
              <w:snapToGrid/>
              <w:spacing w:after="0" w:afterAutospacing="0"/>
              <w:rPr>
                <w:rFonts w:ascii="Times" w:eastAsia="Batang" w:hAnsi="Times" w:cs="Times"/>
                <w:color w:val="000000"/>
                <w:sz w:val="20"/>
                <w:highlight w:val="green"/>
                <w:lang w:eastAsia="zh-CN"/>
              </w:rPr>
            </w:pPr>
            <w:r w:rsidRPr="00570FC4">
              <w:rPr>
                <w:rFonts w:ascii="Times" w:eastAsia="Batang" w:hAnsi="Times" w:cs="Times"/>
                <w:b/>
                <w:bCs/>
                <w:color w:val="000000"/>
                <w:sz w:val="20"/>
                <w:highlight w:val="green"/>
                <w:lang w:eastAsia="en-US"/>
              </w:rPr>
              <w:t>Agreement</w:t>
            </w:r>
          </w:p>
          <w:p w14:paraId="0C081849" w14:textId="77777777" w:rsidR="00570FC4" w:rsidRPr="00570FC4" w:rsidRDefault="00570FC4" w:rsidP="00570FC4">
            <w:pPr>
              <w:snapToGrid/>
              <w:spacing w:after="0" w:afterAutospacing="0"/>
              <w:ind w:firstLine="2"/>
              <w:rPr>
                <w:rFonts w:ascii="Times" w:eastAsia="Batang" w:hAnsi="Times" w:cs="Times"/>
                <w:sz w:val="20"/>
                <w:lang w:eastAsia="zh-CN"/>
              </w:rPr>
            </w:pPr>
            <w:r w:rsidRPr="00570FC4">
              <w:rPr>
                <w:rFonts w:ascii="Times" w:eastAsia="Batang" w:hAnsi="Times" w:cs="Times"/>
                <w:sz w:val="20"/>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D98667D" w14:textId="77777777" w:rsidR="00570FC4" w:rsidRPr="00570FC4" w:rsidRDefault="00570FC4" w:rsidP="00570FC4">
            <w:pPr>
              <w:numPr>
                <w:ilvl w:val="0"/>
                <w:numId w:val="26"/>
              </w:numPr>
              <w:suppressAutoHyphens/>
              <w:snapToGrid/>
              <w:spacing w:after="0" w:afterAutospacing="0"/>
              <w:contextualSpacing/>
              <w:jc w:val="left"/>
              <w:rPr>
                <w:rFonts w:ascii="Times" w:eastAsia="Batang" w:hAnsi="Times" w:cs="Times"/>
                <w:sz w:val="20"/>
                <w:lang w:eastAsia="ko-KR"/>
              </w:rPr>
            </w:pPr>
            <w:r w:rsidRPr="00570FC4">
              <w:rPr>
                <w:rFonts w:ascii="Times" w:eastAsia="Batang" w:hAnsi="Times" w:cs="Times"/>
                <w:sz w:val="20"/>
                <w:lang w:eastAsia="x-none"/>
              </w:rPr>
              <w:t xml:space="preserve">FFS: For STxMP, the maximum Tx power when </w:t>
            </w:r>
            <w:r w:rsidRPr="00570FC4">
              <w:rPr>
                <w:rFonts w:ascii="Times" w:eastAsia="Batang" w:hAnsi="Times" w:cs="Times"/>
                <w:sz w:val="20"/>
                <w:lang w:eastAsia="zh-CN"/>
              </w:rPr>
              <w:t xml:space="preserve">the UE determines UL Tx power </w:t>
            </w:r>
            <w:r w:rsidRPr="00570FC4">
              <w:rPr>
                <w:rFonts w:ascii="Times" w:eastAsia="Batang" w:hAnsi="Times" w:cs="Times"/>
                <w:sz w:val="20"/>
                <w:lang w:eastAsia="x-none"/>
              </w:rPr>
              <w:t xml:space="preserve">for the PUSCH/PUCCH </w:t>
            </w:r>
            <w:r w:rsidRPr="00570FC4">
              <w:rPr>
                <w:rFonts w:ascii="Times" w:eastAsia="Batang" w:hAnsi="Times" w:cs="Times"/>
                <w:sz w:val="20"/>
                <w:lang w:eastAsia="zh-CN"/>
              </w:rPr>
              <w:t>transmission occasion(s) or antenna port(s)</w:t>
            </w:r>
            <w:r w:rsidRPr="00570FC4">
              <w:rPr>
                <w:rFonts w:ascii="Times" w:eastAsia="Batang" w:hAnsi="Times" w:cs="Times"/>
                <w:sz w:val="20"/>
                <w:lang w:eastAsia="x-none"/>
              </w:rPr>
              <w:t xml:space="preserve"> (discussed </w:t>
            </w:r>
            <w:r w:rsidRPr="00570FC4">
              <w:rPr>
                <w:rFonts w:ascii="Times" w:eastAsia="Malgun Gothic" w:hAnsi="Times" w:cs="Times"/>
                <w:sz w:val="20"/>
                <w:lang w:eastAsia="zh-CN"/>
              </w:rPr>
              <w:t>after receiving RAN4 reply on UE power limitation for STxMP in FR2</w:t>
            </w:r>
            <w:r w:rsidRPr="00570FC4">
              <w:rPr>
                <w:rFonts w:ascii="Times" w:eastAsia="Batang" w:hAnsi="Times" w:cs="Times"/>
                <w:sz w:val="20"/>
                <w:lang w:eastAsia="x-none"/>
              </w:rPr>
              <w:t>)</w:t>
            </w:r>
          </w:p>
          <w:p w14:paraId="4AA08534" w14:textId="77777777" w:rsidR="00570FC4" w:rsidRPr="00570FC4" w:rsidRDefault="00570FC4" w:rsidP="00570FC4">
            <w:pPr>
              <w:numPr>
                <w:ilvl w:val="0"/>
                <w:numId w:val="26"/>
              </w:numPr>
              <w:suppressAutoHyphens/>
              <w:snapToGrid/>
              <w:spacing w:after="0" w:afterAutospacing="0"/>
              <w:contextualSpacing/>
              <w:jc w:val="left"/>
              <w:rPr>
                <w:rFonts w:ascii="Times" w:eastAsia="Batang" w:hAnsi="Times" w:cs="Times"/>
                <w:sz w:val="20"/>
                <w:lang w:eastAsia="x-none"/>
              </w:rPr>
            </w:pPr>
            <w:r w:rsidRPr="00570FC4">
              <w:rPr>
                <w:rFonts w:ascii="Times" w:eastAsia="Batang" w:hAnsi="Times" w:cs="Times"/>
                <w:sz w:val="20"/>
                <w:lang w:eastAsia="x-none"/>
              </w:rPr>
              <w:t xml:space="preserve">FFS: Default UL PC parameter setting(s) </w:t>
            </w:r>
            <w:r w:rsidRPr="00570FC4">
              <w:rPr>
                <w:rFonts w:ascii="Times" w:eastAsia="Batang" w:hAnsi="Times" w:cs="Times"/>
                <w:color w:val="000000"/>
                <w:sz w:val="20"/>
                <w:lang w:eastAsia="x-none"/>
              </w:rPr>
              <w:t xml:space="preserve">if one or both of indicated joint/UL TCI states applied to PUSCH/PUCCH/SRS </w:t>
            </w:r>
            <w:r w:rsidRPr="00570FC4">
              <w:rPr>
                <w:rFonts w:ascii="Times" w:eastAsia="Batang" w:hAnsi="Times" w:cs="Times"/>
                <w:sz w:val="20"/>
                <w:lang w:eastAsia="zh-CN"/>
              </w:rPr>
              <w:t>transmission occasion(s) or antenna port(s)</w:t>
            </w:r>
            <w:r w:rsidRPr="00570FC4">
              <w:rPr>
                <w:rFonts w:ascii="Times" w:eastAsia="Batang" w:hAnsi="Times" w:cs="Times"/>
                <w:color w:val="000000"/>
                <w:sz w:val="20"/>
                <w:lang w:eastAsia="x-none"/>
              </w:rPr>
              <w:t xml:space="preserve"> does/do not include the UL PC parameter setting(s) for PUCCH/PUSCH/SRS</w:t>
            </w:r>
          </w:p>
          <w:p w14:paraId="5247DBC0" w14:textId="152AC9FC" w:rsidR="003D4F52" w:rsidRPr="00570FC4" w:rsidRDefault="003D4F52" w:rsidP="009053D5"/>
        </w:tc>
      </w:tr>
    </w:tbl>
    <w:p w14:paraId="28EDB0EE" w14:textId="5743A120" w:rsidR="009053D5" w:rsidRDefault="009053D5" w:rsidP="009053D5"/>
    <w:p w14:paraId="76674370" w14:textId="57EF06A9" w:rsidR="00B33817" w:rsidRDefault="00EE78CF" w:rsidP="009053D5">
      <w:pPr>
        <w:rPr>
          <w:u w:val="single"/>
        </w:rPr>
      </w:pPr>
      <w:r w:rsidRPr="00EE78CF">
        <w:rPr>
          <w:rFonts w:hint="eastAsia"/>
          <w:u w:val="single"/>
        </w:rPr>
        <w:t>T</w:t>
      </w:r>
      <w:r w:rsidRPr="00EE78CF">
        <w:rPr>
          <w:u w:val="single"/>
        </w:rPr>
        <w:t xml:space="preserve">he indicated joint/UL TCI state(s) are </w:t>
      </w:r>
      <w:r>
        <w:rPr>
          <w:u w:val="single"/>
        </w:rPr>
        <w:t>NOT</w:t>
      </w:r>
      <w:r w:rsidRPr="00EE78CF">
        <w:rPr>
          <w:u w:val="single"/>
        </w:rPr>
        <w:t xml:space="preserve"> associated with an UL PC parameter setting</w:t>
      </w:r>
    </w:p>
    <w:p w14:paraId="07DF68F3" w14:textId="75247014" w:rsidR="004E1B8E" w:rsidRDefault="004E1B8E" w:rsidP="009053D5">
      <w:r w:rsidRPr="004E1B8E">
        <w:rPr>
          <w:rFonts w:hint="eastAsia"/>
        </w:rPr>
        <w:t>I</w:t>
      </w:r>
      <w:r w:rsidRPr="004E1B8E">
        <w:t xml:space="preserve">f </w:t>
      </w:r>
      <w:r>
        <w:t xml:space="preserve">one or </w:t>
      </w:r>
      <w:proofErr w:type="gramStart"/>
      <w:r>
        <w:t>both of the indicated</w:t>
      </w:r>
      <w:proofErr w:type="gramEnd"/>
      <w:r>
        <w:t xml:space="preserve"> joint/UL TCI state(s) applied to PUSCH/PUCCH/SRS transmission don’t include the UL PC parameter setting(s) for PUSCH/PUCCH/SRS, </w:t>
      </w:r>
      <w:r w:rsidR="002E10C4">
        <w:t xml:space="preserve">the default UL PC parameter setting in Rel-17 is not proper for two TRPs. </w:t>
      </w:r>
      <w:r w:rsidR="004719EB">
        <w:t xml:space="preserve">Therefore, </w:t>
      </w:r>
      <w:r w:rsidR="00A95029">
        <w:t xml:space="preserve">we can </w:t>
      </w:r>
      <w:r w:rsidR="00211BE9">
        <w:t xml:space="preserve">support two default UL PC parameter settings for PUSCH/PUCCH/SRS configured in </w:t>
      </w:r>
      <w:r w:rsidR="00211BE9" w:rsidRPr="00094F32">
        <w:rPr>
          <w:i/>
          <w:iCs/>
        </w:rPr>
        <w:t>BWP-UplinkDedicated</w:t>
      </w:r>
      <w:r w:rsidR="00211BE9">
        <w:t>.</w:t>
      </w:r>
    </w:p>
    <w:p w14:paraId="11ECA2E2" w14:textId="01E17483" w:rsidR="00211BE9" w:rsidRPr="00094F32" w:rsidRDefault="00211BE9" w:rsidP="009053D5">
      <w:pPr>
        <w:rPr>
          <w:b/>
          <w:bCs/>
        </w:rPr>
      </w:pPr>
      <w:r w:rsidRPr="00094F32">
        <w:rPr>
          <w:rFonts w:hint="eastAsia"/>
          <w:b/>
          <w:bCs/>
        </w:rPr>
        <w:lastRenderedPageBreak/>
        <w:t>P</w:t>
      </w:r>
      <w:r w:rsidRPr="00094F32">
        <w:rPr>
          <w:b/>
          <w:bCs/>
        </w:rPr>
        <w:t>roposal 2</w:t>
      </w:r>
      <w:r w:rsidR="00817AF0">
        <w:rPr>
          <w:b/>
          <w:bCs/>
        </w:rPr>
        <w:t>2</w:t>
      </w:r>
      <w:r w:rsidRPr="00094F32">
        <w:rPr>
          <w:b/>
          <w:bCs/>
        </w:rPr>
        <w:t xml:space="preserve">: On unified TCI framework extension, </w:t>
      </w:r>
      <w:r w:rsidR="000B0323" w:rsidRPr="00094F32">
        <w:rPr>
          <w:b/>
          <w:bCs/>
        </w:rPr>
        <w:t xml:space="preserve">if one or both of indicated joint/UL TCI states applied to PUSCH/PUCCH/SRS transmission occasion(s) or antenna port(s) does/do not include the UL PC parameter setting(s) for PUSCH/PUCCH/SRS, </w:t>
      </w:r>
      <w:r w:rsidR="00282B16" w:rsidRPr="00094F32">
        <w:rPr>
          <w:b/>
          <w:bCs/>
        </w:rPr>
        <w:t xml:space="preserve">support two default UL PC parameter settings for PUSCH/PUCCH/SRS configured in </w:t>
      </w:r>
      <w:r w:rsidR="00282B16" w:rsidRPr="00094F32">
        <w:rPr>
          <w:b/>
          <w:bCs/>
          <w:i/>
          <w:iCs/>
        </w:rPr>
        <w:t>BWP-UplinkDedicated</w:t>
      </w:r>
      <w:r w:rsidR="00282B16" w:rsidRPr="00094F32">
        <w:rPr>
          <w:b/>
          <w:bCs/>
        </w:rPr>
        <w:t>, and the UE should apply the one or two default UL PC parameter settings for PUSCH/PUCCH/SRS configured in the corresponding UL BWP.</w:t>
      </w:r>
    </w:p>
    <w:p w14:paraId="2B13FC6D" w14:textId="77777777" w:rsidR="00C658A3" w:rsidRPr="004E1B8E" w:rsidRDefault="00C658A3" w:rsidP="009053D5"/>
    <w:p w14:paraId="008DE9C5" w14:textId="604D587B" w:rsidR="00EE78CF" w:rsidRPr="00EE78CF" w:rsidRDefault="00EE78CF" w:rsidP="009053D5">
      <w:pPr>
        <w:rPr>
          <w:u w:val="single"/>
        </w:rPr>
      </w:pPr>
      <w:r>
        <w:rPr>
          <w:rFonts w:hint="eastAsia"/>
          <w:u w:val="single"/>
        </w:rPr>
        <w:t>T</w:t>
      </w:r>
      <w:r>
        <w:rPr>
          <w:u w:val="single"/>
        </w:rPr>
        <w:t>he indicated joint/UL TCI state(s) are associated with an UL PC parameter setting</w:t>
      </w:r>
    </w:p>
    <w:p w14:paraId="5964F4AF" w14:textId="0A6966AB" w:rsidR="00C83B9B" w:rsidRPr="00C83B9B" w:rsidRDefault="00511A43" w:rsidP="009053D5">
      <w:r>
        <w:t>F</w:t>
      </w:r>
      <w:r w:rsidR="00151ECE">
        <w:t xml:space="preserve">or STxMP, </w:t>
      </w:r>
      <w:r w:rsidR="00EA0855">
        <w:t xml:space="preserve">if one closed-loop index is used for two simultaneous PUSCH transmissions, </w:t>
      </w:r>
      <w:r w:rsidR="00A107D6">
        <w:t xml:space="preserve">two UL PC parameter settings and two PL-RSs included in two indicated joint/UL TCI states are overlapped, and either of both needs to be dropped/ignored. </w:t>
      </w:r>
      <w:r w:rsidR="00E00AC3">
        <w:t xml:space="preserve">To avoid this, </w:t>
      </w:r>
      <w:r w:rsidR="00D1768A">
        <w:t xml:space="preserve">two indicated joint/UL TCI states should have two closed loop indexes (i.e., </w:t>
      </w:r>
      <m:oMath>
        <m:r>
          <w:rPr>
            <w:rFonts w:ascii="Cambria Math" w:hAnsi="Cambria Math"/>
          </w:rPr>
          <m:t>l=0,1</m:t>
        </m:r>
      </m:oMath>
      <w:r w:rsidR="00D1768A">
        <w:rPr>
          <w:rFonts w:hint="eastAsia"/>
        </w:rPr>
        <w:t>)</w:t>
      </w:r>
      <w:r w:rsidR="00D1768A">
        <w:t xml:space="preserve"> if both indicated joint/UL TCI states are associated with UL PC parameter settings and PL-RSs.</w:t>
      </w:r>
      <w:r w:rsidR="004F6640">
        <w:t xml:space="preserve"> </w:t>
      </w:r>
      <w:r w:rsidR="00DF335A">
        <w:t xml:space="preserve">Regarding </w:t>
      </w:r>
      <w:r w:rsidR="00000C8C">
        <w:t xml:space="preserve">association of the indicated joint/UL TCI state with a closed loop index, </w:t>
      </w:r>
      <w:r w:rsidR="00C83B9B">
        <w:t xml:space="preserve">“first” and “second” should simply correspond to </w:t>
      </w:r>
      <m:oMath>
        <m:r>
          <w:rPr>
            <w:rFonts w:ascii="Cambria Math" w:hAnsi="Cambria Math"/>
          </w:rPr>
          <m:t>l=0</m:t>
        </m:r>
      </m:oMath>
      <w:r w:rsidR="00C83B9B">
        <w:rPr>
          <w:rFonts w:hint="eastAsia"/>
        </w:rPr>
        <w:t xml:space="preserve"> </w:t>
      </w:r>
      <w:r w:rsidR="00C83B9B">
        <w:t xml:space="preserve">and </w:t>
      </w:r>
      <m:oMath>
        <m:r>
          <w:rPr>
            <w:rFonts w:ascii="Cambria Math" w:hAnsi="Cambria Math"/>
          </w:rPr>
          <m:t>l=1</m:t>
        </m:r>
      </m:oMath>
      <w:r w:rsidR="00C83B9B">
        <w:rPr>
          <w:rFonts w:hint="eastAsia"/>
        </w:rPr>
        <w:t>.</w:t>
      </w:r>
    </w:p>
    <w:p w14:paraId="43CFA719" w14:textId="39AD0304" w:rsidR="00C563B3" w:rsidRPr="00912DBC" w:rsidRDefault="00E12BB2" w:rsidP="009053D5">
      <w:pPr>
        <w:rPr>
          <w:b/>
          <w:bCs/>
        </w:rPr>
      </w:pPr>
      <w:r w:rsidRPr="00912DBC">
        <w:rPr>
          <w:b/>
          <w:bCs/>
        </w:rPr>
        <w:t>Proposal</w:t>
      </w:r>
      <w:r w:rsidR="00450979">
        <w:rPr>
          <w:b/>
          <w:bCs/>
        </w:rPr>
        <w:t xml:space="preserve"> 2</w:t>
      </w:r>
      <w:r w:rsidR="00817AF0">
        <w:rPr>
          <w:b/>
          <w:bCs/>
        </w:rPr>
        <w:t>3</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associated with UL PC parameters.</w:t>
      </w:r>
    </w:p>
    <w:p w14:paraId="7D6EC56B" w14:textId="2F322FE2" w:rsidR="009053D5" w:rsidRPr="00183517" w:rsidRDefault="00C563B3" w:rsidP="009053D5">
      <w:pPr>
        <w:rPr>
          <w:b/>
          <w:bCs/>
        </w:rPr>
      </w:pPr>
      <w:r w:rsidRPr="00183517">
        <w:rPr>
          <w:rFonts w:hint="eastAsia"/>
          <w:b/>
          <w:bCs/>
        </w:rPr>
        <w:t>P</w:t>
      </w:r>
      <w:r w:rsidRPr="00183517">
        <w:rPr>
          <w:b/>
          <w:bCs/>
        </w:rPr>
        <w:t>roposa</w:t>
      </w:r>
      <w:r w:rsidR="007F2AC7">
        <w:rPr>
          <w:b/>
          <w:bCs/>
        </w:rPr>
        <w:t>l</w:t>
      </w:r>
      <w:r w:rsidR="00450979">
        <w:rPr>
          <w:b/>
          <w:bCs/>
        </w:rPr>
        <w:t xml:space="preserve"> 2</w:t>
      </w:r>
      <w:r w:rsidR="00817AF0">
        <w:rPr>
          <w:b/>
          <w:bCs/>
        </w:rPr>
        <w:t>4</w:t>
      </w:r>
      <w:r w:rsidR="007F2AC7">
        <w:rPr>
          <w:b/>
          <w:bCs/>
        </w:rPr>
        <w:t>:</w:t>
      </w:r>
      <w:r w:rsidRPr="00183517">
        <w:rPr>
          <w:b/>
          <w:bCs/>
        </w:rPr>
        <w:t xml:space="preserve"> For unified TCI framework extension, </w:t>
      </w:r>
      <w:r w:rsidR="00227988">
        <w:rPr>
          <w:b/>
          <w:bCs/>
        </w:rPr>
        <w:t xml:space="preserve">the </w:t>
      </w:r>
      <w:r w:rsidRPr="00183517">
        <w:rPr>
          <w:b/>
          <w:bCs/>
        </w:rPr>
        <w:t xml:space="preserve">first and second indicated joint/UL TCI states should be associated with </w:t>
      </w:r>
      <w:r w:rsidR="00227988">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sidR="00227988">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6D348829" w14:textId="77777777" w:rsidR="00C563B3" w:rsidRPr="009053D5" w:rsidRDefault="00C563B3" w:rsidP="009053D5"/>
    <w:p w14:paraId="166F31A8" w14:textId="7DCFF725" w:rsidR="00BA5089" w:rsidRPr="00BA5089" w:rsidRDefault="00240160" w:rsidP="00BA5089">
      <w:pPr>
        <w:pStyle w:val="10"/>
        <w:numPr>
          <w:ilvl w:val="1"/>
          <w:numId w:val="1"/>
        </w:numPr>
        <w:spacing w:after="180"/>
      </w:pPr>
      <w:r>
        <w:t>Others</w:t>
      </w:r>
    </w:p>
    <w:p w14:paraId="68C01713" w14:textId="7902EA02" w:rsidR="00346771" w:rsidRDefault="00346771" w:rsidP="00346771">
      <w:pPr>
        <w:pStyle w:val="30"/>
      </w:pPr>
      <w:r>
        <w:rPr>
          <w:rFonts w:hint="eastAsia"/>
        </w:rPr>
        <w:t>C</w:t>
      </w:r>
      <w:r>
        <w:t>JT</w:t>
      </w:r>
    </w:p>
    <w:tbl>
      <w:tblPr>
        <w:tblStyle w:val="af0"/>
        <w:tblW w:w="0" w:type="auto"/>
        <w:tblLook w:val="04A0" w:firstRow="1" w:lastRow="0" w:firstColumn="1" w:lastColumn="0" w:noHBand="0" w:noVBand="1"/>
      </w:tblPr>
      <w:tblGrid>
        <w:gridCol w:w="9954"/>
      </w:tblGrid>
      <w:tr w:rsidR="00346771" w14:paraId="2B869912" w14:textId="77777777" w:rsidTr="00346771">
        <w:tc>
          <w:tcPr>
            <w:tcW w:w="9954" w:type="dxa"/>
          </w:tcPr>
          <w:p w14:paraId="4F8A0AA9" w14:textId="77777777" w:rsidR="005C5264" w:rsidRPr="005C5264" w:rsidRDefault="005C5264" w:rsidP="005C5264">
            <w:pPr>
              <w:snapToGrid/>
              <w:spacing w:after="0" w:afterAutospacing="0"/>
              <w:rPr>
                <w:rFonts w:ascii="Times" w:eastAsia="Batang" w:hAnsi="Times" w:cs="Times"/>
                <w:color w:val="000000"/>
                <w:sz w:val="20"/>
                <w:highlight w:val="green"/>
                <w:lang w:eastAsia="zh-CN"/>
              </w:rPr>
            </w:pPr>
            <w:r w:rsidRPr="005C5264">
              <w:rPr>
                <w:rFonts w:ascii="Times" w:eastAsia="Batang" w:hAnsi="Times" w:cs="Times"/>
                <w:b/>
                <w:bCs/>
                <w:color w:val="000000"/>
                <w:sz w:val="20"/>
                <w:highlight w:val="green"/>
                <w:lang w:eastAsia="zh-CN"/>
              </w:rPr>
              <w:t>Agreement</w:t>
            </w:r>
          </w:p>
          <w:p w14:paraId="7DC7D5F9" w14:textId="77777777" w:rsidR="005C5264" w:rsidRPr="005C5264" w:rsidRDefault="005C5264" w:rsidP="005C5264">
            <w:pPr>
              <w:snapToGrid/>
              <w:spacing w:after="0" w:afterAutospacing="0"/>
              <w:jc w:val="left"/>
              <w:rPr>
                <w:rFonts w:ascii="Times" w:eastAsia="Batang" w:hAnsi="Times"/>
                <w:iCs/>
                <w:sz w:val="20"/>
                <w:szCs w:val="24"/>
                <w:lang w:eastAsia="en-US"/>
              </w:rPr>
            </w:pPr>
            <w:r w:rsidRPr="005C5264">
              <w:rPr>
                <w:rFonts w:ascii="Times" w:eastAsia="Batang" w:hAnsi="Times"/>
                <w:iCs/>
                <w:sz w:val="20"/>
                <w:szCs w:val="24"/>
                <w:lang w:eastAsia="en-US"/>
              </w:rPr>
              <w:t>On unified TCI framework extension for S-DCI based MTRP, PDSCH-CJT Tx scheme is RRC-configured, and dynamic switching between PDSCH-</w:t>
            </w:r>
            <w:proofErr w:type="gramStart"/>
            <w:r w:rsidRPr="005C5264">
              <w:rPr>
                <w:rFonts w:ascii="Times" w:eastAsia="Batang" w:hAnsi="Times"/>
                <w:iCs/>
                <w:sz w:val="20"/>
                <w:szCs w:val="24"/>
                <w:lang w:eastAsia="en-US"/>
              </w:rPr>
              <w:t>CJT</w:t>
            </w:r>
            <w:proofErr w:type="gramEnd"/>
            <w:r w:rsidRPr="005C5264">
              <w:rPr>
                <w:rFonts w:ascii="Times" w:eastAsia="Batang" w:hAnsi="Times"/>
                <w:iCs/>
                <w:sz w:val="20"/>
                <w:szCs w:val="24"/>
                <w:lang w:eastAsia="en-US"/>
              </w:rPr>
              <w:t xml:space="preserve"> and other S-DCI based PDSCH Tx schemes is not supported</w:t>
            </w:r>
          </w:p>
          <w:p w14:paraId="142D30D8" w14:textId="77777777" w:rsidR="005C5264" w:rsidRPr="005C5264" w:rsidRDefault="005C5264" w:rsidP="002A0E87">
            <w:pPr>
              <w:snapToGrid/>
              <w:spacing w:after="0" w:afterAutospacing="0"/>
              <w:rPr>
                <w:rFonts w:ascii="Times" w:eastAsia="PMingLiU" w:hAnsi="Times" w:cs="Times"/>
                <w:b/>
                <w:bCs/>
                <w:color w:val="000000"/>
                <w:sz w:val="20"/>
                <w:highlight w:val="green"/>
                <w:lang w:eastAsia="zh-TW"/>
              </w:rPr>
            </w:pPr>
          </w:p>
          <w:p w14:paraId="746C51ED" w14:textId="4C848D4A" w:rsidR="002A0E87" w:rsidRPr="002A0E87" w:rsidRDefault="002A0E87" w:rsidP="002A0E87">
            <w:pPr>
              <w:snapToGrid/>
              <w:spacing w:after="0" w:afterAutospacing="0"/>
              <w:rPr>
                <w:rFonts w:ascii="Times" w:eastAsia="Batang" w:hAnsi="Times" w:cs="Times"/>
                <w:b/>
                <w:bCs/>
                <w:color w:val="000000"/>
                <w:sz w:val="20"/>
                <w:highlight w:val="green"/>
                <w:lang w:eastAsia="zh-TW"/>
              </w:rPr>
            </w:pPr>
            <w:r w:rsidRPr="002A0E87">
              <w:rPr>
                <w:rFonts w:ascii="Times" w:eastAsia="Batang" w:hAnsi="Times" w:cs="Times"/>
                <w:b/>
                <w:bCs/>
                <w:color w:val="000000"/>
                <w:sz w:val="20"/>
                <w:highlight w:val="green"/>
                <w:lang w:eastAsia="zh-TW"/>
              </w:rPr>
              <w:t>Agreement</w:t>
            </w:r>
          </w:p>
          <w:p w14:paraId="7A8FE9BB" w14:textId="77777777" w:rsidR="002A0E87" w:rsidRPr="002A0E87" w:rsidRDefault="002A0E87" w:rsidP="002A0E87">
            <w:pPr>
              <w:snapToGrid/>
              <w:spacing w:after="0" w:afterAutospacing="0"/>
              <w:rPr>
                <w:rFonts w:ascii="Times" w:eastAsia="Batang" w:hAnsi="Times"/>
                <w:sz w:val="20"/>
                <w:szCs w:val="24"/>
                <w:lang w:eastAsia="zh-TW"/>
              </w:rPr>
            </w:pPr>
            <w:r w:rsidRPr="002A0E87">
              <w:rPr>
                <w:rFonts w:eastAsia="Batang"/>
                <w:sz w:val="20"/>
                <w:szCs w:val="24"/>
                <w:lang w:eastAsia="zh-TW"/>
              </w:rPr>
              <w:t>On unified TCI framework extension, up to 2 joint TCI states can be indicated by MAC-CE/DCI and applied to CJT-based PDSCH reception (PDSCH-CJT) in a BWP/CC configured with joint DL/UL TCI mode</w:t>
            </w:r>
          </w:p>
          <w:p w14:paraId="7E0695D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Support of 1 or 2 indicated joint TCI states for PDSCH-CJT is up to UE capability</w:t>
            </w:r>
          </w:p>
          <w:p w14:paraId="5DAFD430"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FFS: QCL type(s)/assumption(s) of the indicated joint TCI state(s) applied to PDSCH-CJT </w:t>
            </w:r>
          </w:p>
          <w:p w14:paraId="3D6C295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Note: On how to inform UE to apply which indicated joint TCI state(s) to target channel(s)/signal(s) in the BWP/CC, it is discussed individually in AI 9.1.1.1</w:t>
            </w:r>
          </w:p>
          <w:p w14:paraId="208E4EBE" w14:textId="5E724AD2" w:rsidR="002A0E87" w:rsidRDefault="002A0E87" w:rsidP="002A0E87">
            <w:pPr>
              <w:snapToGrid/>
              <w:spacing w:after="0" w:afterAutospacing="0"/>
              <w:contextualSpacing/>
              <w:jc w:val="left"/>
              <w:rPr>
                <w:rFonts w:eastAsia="PMingLiU"/>
                <w:b/>
                <w:bCs/>
                <w:lang w:eastAsia="zh-TW"/>
              </w:rPr>
            </w:pPr>
          </w:p>
          <w:p w14:paraId="51A94EA0"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lastRenderedPageBreak/>
              <w:t>Agreement</w:t>
            </w:r>
          </w:p>
          <w:p w14:paraId="673A4190" w14:textId="77777777" w:rsidR="00101F25" w:rsidRPr="00B74377" w:rsidRDefault="00101F25" w:rsidP="00101F25">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PDSCH-CJT is supported as a S-DCI based MTRP scheme</w:t>
            </w:r>
          </w:p>
          <w:p w14:paraId="40F231AA" w14:textId="77777777" w:rsidR="00101F25" w:rsidRPr="00B74377" w:rsidRDefault="00101F25" w:rsidP="00101F25">
            <w:pPr>
              <w:snapToGrid/>
              <w:spacing w:after="0" w:afterAutospacing="0"/>
              <w:rPr>
                <w:rFonts w:ascii="Times" w:eastAsia="Batang" w:hAnsi="Times" w:cs="Times"/>
                <w:b/>
                <w:bCs/>
                <w:color w:val="000000"/>
                <w:sz w:val="20"/>
                <w:lang w:eastAsia="en-US"/>
              </w:rPr>
            </w:pPr>
            <w:r w:rsidRPr="00B74377">
              <w:rPr>
                <w:rFonts w:ascii="Times" w:eastAsia="Batang" w:hAnsi="Times" w:cs="Times"/>
                <w:color w:val="000000"/>
                <w:sz w:val="20"/>
                <w:lang w:eastAsia="en-US"/>
              </w:rPr>
              <w:t>Note: Above does not preclude discussions specific to PDSCH-CJT design in the unified TCI framework</w:t>
            </w:r>
          </w:p>
          <w:p w14:paraId="2668265E" w14:textId="77777777" w:rsidR="00101F25" w:rsidRDefault="00101F25" w:rsidP="00101F25">
            <w:pPr>
              <w:snapToGrid/>
              <w:spacing w:after="0" w:afterAutospacing="0"/>
              <w:contextualSpacing/>
              <w:jc w:val="left"/>
              <w:rPr>
                <w:rStyle w:val="af5"/>
                <w:rFonts w:eastAsia="PMingLiU" w:cs="Times"/>
                <w:lang w:eastAsia="zh-TW"/>
              </w:rPr>
            </w:pPr>
          </w:p>
          <w:p w14:paraId="0494B54D"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57FBF395" w14:textId="77777777" w:rsidR="00101F25" w:rsidRPr="00B74377" w:rsidRDefault="00101F25" w:rsidP="00101F25">
            <w:pPr>
              <w:snapToGrid/>
              <w:spacing w:after="0" w:afterAutospacing="0"/>
              <w:rPr>
                <w:rFonts w:ascii="Times" w:eastAsia="Batang" w:hAnsi="Times" w:cs="Times"/>
                <w:color w:val="000000"/>
                <w:sz w:val="20"/>
                <w:lang w:eastAsia="en-US"/>
              </w:rPr>
            </w:pPr>
            <w:bookmarkStart w:id="5" w:name="_Hlk131767204"/>
            <w:r w:rsidRPr="00B74377">
              <w:rPr>
                <w:rFonts w:ascii="Times" w:eastAsia="Batang" w:hAnsi="Times" w:cs="Times"/>
                <w:color w:val="000000"/>
                <w:sz w:val="20"/>
                <w:lang w:eastAsia="en-US"/>
              </w:rPr>
              <w:t>On unified TCI framework extension, down-select at least one of the following alternatives for PDSCH-CJT applying both indicated joint TCI states (if the UE supports two indicated joint/DL states for PDSCH-CJT):</w:t>
            </w:r>
          </w:p>
          <w:p w14:paraId="77BC8633"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Alt1: PDSCH DMRS port(s) is QCLed with the DL RSs of both indicated joint TCI states with respect to QCL-TypeA</w:t>
            </w:r>
          </w:p>
          <w:bookmarkEnd w:id="5"/>
          <w:p w14:paraId="16754206"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Alt2: PDSCH DMRS port(s) is QCLed with the DL RSs of both indicated joint TCI states with respect to QCL-TypeA except for QCL parameters {Doppler shift, Doppler spread} of the second indicated joint TCI state</w:t>
            </w:r>
          </w:p>
          <w:p w14:paraId="2B729E72" w14:textId="77777777" w:rsidR="00101F25"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Alt3: PDSCH DMRS port(s) is QCLed with the DL RS of the first indicated joint TCI state with respect to QCL-TypeA and QCLed with the DL RS of the second indicated joint TCI state with respect to QCL-TypeB</w:t>
            </w:r>
          </w:p>
          <w:p w14:paraId="0CC2E2E1" w14:textId="657E2E11" w:rsidR="008412DF" w:rsidRPr="008412DF" w:rsidRDefault="008412DF" w:rsidP="008D32CA">
            <w:pPr>
              <w:snapToGrid/>
              <w:spacing w:after="0" w:afterAutospacing="0" w:line="252" w:lineRule="auto"/>
              <w:contextualSpacing/>
              <w:jc w:val="left"/>
              <w:rPr>
                <w:rFonts w:eastAsiaTheme="minorEastAsia"/>
              </w:rPr>
            </w:pPr>
          </w:p>
        </w:tc>
      </w:tr>
    </w:tbl>
    <w:p w14:paraId="31756C6B" w14:textId="6FF8B652" w:rsidR="00346771" w:rsidRDefault="00346771" w:rsidP="00346771"/>
    <w:p w14:paraId="15278FF9" w14:textId="788133A2" w:rsidR="00196B9F" w:rsidRDefault="00D2358B" w:rsidP="00346771">
      <w:r>
        <w:rPr>
          <w:rFonts w:hint="eastAsia"/>
        </w:rPr>
        <w:t>I</w:t>
      </w:r>
      <w:r>
        <w:t>n our view, for PDSCH-CJT, there are two alternatives for QCL assumptions/types of both indicated joint TCI states as the following:</w:t>
      </w:r>
    </w:p>
    <w:p w14:paraId="0FA6CB5C" w14:textId="7C3B7DD3" w:rsidR="00D2358B" w:rsidRDefault="00D2358B" w:rsidP="00D2358B">
      <w:pPr>
        <w:pStyle w:val="aff5"/>
        <w:numPr>
          <w:ilvl w:val="0"/>
          <w:numId w:val="26"/>
        </w:numPr>
        <w:ind w:leftChars="0"/>
      </w:pPr>
      <w:r>
        <w:rPr>
          <w:rFonts w:hint="eastAsia"/>
        </w:rPr>
        <w:t>A</w:t>
      </w:r>
      <w:r>
        <w:t xml:space="preserve">lt 1: </w:t>
      </w:r>
      <w:r w:rsidRPr="00D2358B">
        <w:t>PDSCH DMRS port(s) is QCLed with the DL RSs of both indicated joint TCI states with respect to QCL-TypeA</w:t>
      </w:r>
    </w:p>
    <w:p w14:paraId="1157095B" w14:textId="5A94A7EB" w:rsidR="00D2358B" w:rsidRDefault="00D2358B" w:rsidP="00D2358B">
      <w:pPr>
        <w:pStyle w:val="aff5"/>
        <w:numPr>
          <w:ilvl w:val="0"/>
          <w:numId w:val="26"/>
        </w:numPr>
        <w:ind w:leftChars="0"/>
      </w:pPr>
      <w:r>
        <w:rPr>
          <w:rFonts w:hint="eastAsia"/>
        </w:rPr>
        <w:t>A</w:t>
      </w:r>
      <w:r>
        <w:t xml:space="preserve">lt 2: </w:t>
      </w:r>
      <w:r w:rsidRPr="00D2358B">
        <w:t>PDSCH DMRS port(s) is QCLed with the DL RSs of both indicated joint TCI states with respect to QCL-TypeA except for QCL parameters {Doppler shift, Doppler spread} of the second indicated joint TCI state</w:t>
      </w:r>
    </w:p>
    <w:p w14:paraId="3C846357" w14:textId="47945B7E" w:rsidR="0078074F" w:rsidRDefault="00197717" w:rsidP="00D2358B">
      <w:r>
        <w:rPr>
          <w:rFonts w:hint="eastAsia"/>
        </w:rPr>
        <w:t>I</w:t>
      </w:r>
      <w:r>
        <w:t xml:space="preserve">f the same DMRS port is QCLed with multiple DL RSs, </w:t>
      </w:r>
      <w:r w:rsidR="0078074F">
        <w:t xml:space="preserve">we think </w:t>
      </w:r>
      <w:r w:rsidR="00794DF9">
        <w:t xml:space="preserve">the UE receives </w:t>
      </w:r>
      <w:r w:rsidR="0078074F">
        <w:t>the same</w:t>
      </w:r>
      <w:r w:rsidR="00794DF9">
        <w:t xml:space="preserve"> PDSCH</w:t>
      </w:r>
      <w:r w:rsidR="0078074F">
        <w:t xml:space="preserve"> DMRS for multiple reception processes by using multiple large-scale properties, and then combines the multiple received PDSCH DMRSs. </w:t>
      </w:r>
      <w:r w:rsidR="00702C5C">
        <w:t xml:space="preserve">For Alt </w:t>
      </w:r>
      <w:r w:rsidR="00D17559">
        <w:t xml:space="preserve">2, </w:t>
      </w:r>
      <w:r w:rsidR="00CE65B3">
        <w:t xml:space="preserve">if the UE has the high speed, </w:t>
      </w:r>
      <w:r w:rsidR="00D112D7">
        <w:t>the doppler shift and doppler spread are estimated based on a TRP-specific TRS, and</w:t>
      </w:r>
      <w:r w:rsidR="0094364D">
        <w:t xml:space="preserve"> for</w:t>
      </w:r>
      <w:r w:rsidR="00D112D7">
        <w:t xml:space="preserve"> </w:t>
      </w:r>
      <w:r w:rsidR="009023E3">
        <w:t>the PDSCH-CJT transmission from multiple TRPs</w:t>
      </w:r>
      <w:r w:rsidR="0094364D">
        <w:t>,</w:t>
      </w:r>
      <w:r w:rsidR="009023E3">
        <w:t xml:space="preserve"> </w:t>
      </w:r>
      <w:r w:rsidR="0094364D">
        <w:t xml:space="preserve">one of large-scale parameters for multiple TRPs has no QCL assumption of doppler shift and doppler spread. </w:t>
      </w:r>
      <w:r w:rsidR="00E253C3">
        <w:t>However, we are still open to discuss about a use case of Alt 2, and at least support Alt 1</w:t>
      </w:r>
      <w:r w:rsidR="00E80D00">
        <w:t xml:space="preserve"> so far</w:t>
      </w:r>
      <w:r w:rsidR="00E253C3">
        <w:t>.</w:t>
      </w:r>
    </w:p>
    <w:p w14:paraId="614341BD" w14:textId="172B08B1" w:rsidR="006557AA" w:rsidRPr="00EC5E56" w:rsidRDefault="006557AA" w:rsidP="00495B45">
      <w:pPr>
        <w:rPr>
          <w:b/>
          <w:bCs/>
        </w:rPr>
      </w:pPr>
      <w:r w:rsidRPr="00EC5E56">
        <w:rPr>
          <w:rFonts w:hint="eastAsia"/>
          <w:b/>
          <w:bCs/>
        </w:rPr>
        <w:t>P</w:t>
      </w:r>
      <w:r w:rsidRPr="00EC5E56">
        <w:rPr>
          <w:b/>
          <w:bCs/>
        </w:rPr>
        <w:t>roposal 2</w:t>
      </w:r>
      <w:r w:rsidR="00817AF0">
        <w:rPr>
          <w:b/>
          <w:bCs/>
        </w:rPr>
        <w:t>5</w:t>
      </w:r>
      <w:r w:rsidRPr="00EC5E56">
        <w:rPr>
          <w:b/>
          <w:bCs/>
        </w:rPr>
        <w:t xml:space="preserve">: </w:t>
      </w:r>
      <w:r w:rsidR="00495B45" w:rsidRPr="00EC5E56">
        <w:rPr>
          <w:b/>
          <w:bCs/>
        </w:rPr>
        <w:t>On unified TCI framework extension, for PDSCH-CJT applying both indicated joint TCI states,</w:t>
      </w:r>
      <w:r w:rsidR="00495B45" w:rsidRPr="00EC5E56">
        <w:rPr>
          <w:rFonts w:hint="eastAsia"/>
          <w:b/>
          <w:bCs/>
        </w:rPr>
        <w:t xml:space="preserve"> </w:t>
      </w:r>
      <w:r w:rsidR="00B72DCB" w:rsidRPr="00EC5E56">
        <w:rPr>
          <w:b/>
          <w:bCs/>
        </w:rPr>
        <w:t xml:space="preserve">we support </w:t>
      </w:r>
      <w:r w:rsidR="00CD5BF3" w:rsidRPr="00EC5E56">
        <w:rPr>
          <w:b/>
          <w:bCs/>
        </w:rPr>
        <w:t>a</w:t>
      </w:r>
      <w:r w:rsidR="00A23B6D">
        <w:rPr>
          <w:b/>
          <w:bCs/>
        </w:rPr>
        <w:t>t least</w:t>
      </w:r>
      <w:r w:rsidR="00B72DCB" w:rsidRPr="00EC5E56">
        <w:rPr>
          <w:b/>
          <w:bCs/>
        </w:rPr>
        <w:t xml:space="preserve"> that </w:t>
      </w:r>
      <w:r w:rsidR="00495B45" w:rsidRPr="00EC5E56">
        <w:rPr>
          <w:b/>
          <w:bCs/>
        </w:rPr>
        <w:t xml:space="preserve">PDSCH DMRS port(s) </w:t>
      </w:r>
      <w:r w:rsidR="00B72DCB" w:rsidRPr="00EC5E56">
        <w:rPr>
          <w:b/>
          <w:bCs/>
        </w:rPr>
        <w:t>is</w:t>
      </w:r>
      <w:r w:rsidR="00495B45" w:rsidRPr="00EC5E56">
        <w:rPr>
          <w:b/>
          <w:bCs/>
        </w:rPr>
        <w:t xml:space="preserve"> QCLed with the DL RSs of both indicated joint TCI states with respect to QCL-TypeA.</w:t>
      </w:r>
    </w:p>
    <w:p w14:paraId="5048A95E" w14:textId="77777777" w:rsidR="007E7DC5" w:rsidRPr="00346771" w:rsidRDefault="007E7DC5" w:rsidP="00D2358B"/>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710EA41D"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EC63245" w14:textId="77777777" w:rsidR="007D1529" w:rsidRPr="001B491A" w:rsidRDefault="007D1529" w:rsidP="007D1529">
      <w:pPr>
        <w:rPr>
          <w:b/>
          <w:bCs/>
        </w:rPr>
      </w:pPr>
      <w:r w:rsidRPr="001B491A">
        <w:rPr>
          <w:rFonts w:hint="eastAsia"/>
          <w:b/>
          <w:bCs/>
        </w:rPr>
        <w:lastRenderedPageBreak/>
        <w:t>O</w:t>
      </w:r>
      <w:r w:rsidRPr="001B491A">
        <w:rPr>
          <w:b/>
          <w:bCs/>
        </w:rPr>
        <w:t xml:space="preserve">bservation 1: For multi-DCI based MTRP, since </w:t>
      </w:r>
      <w:r>
        <w:rPr>
          <w:b/>
          <w:bCs/>
        </w:rPr>
        <w:t>it is corner</w:t>
      </w:r>
      <w:r w:rsidRPr="001B491A">
        <w:rPr>
          <w:b/>
          <w:bCs/>
        </w:rPr>
        <w:t xml:space="preserve"> case that </w:t>
      </w:r>
      <w:r w:rsidRPr="000156D1">
        <w:rPr>
          <w:b/>
          <w:bCs/>
          <w:i/>
          <w:iCs/>
        </w:rPr>
        <w:t>ackNackFeedbackMode</w:t>
      </w:r>
      <w:r w:rsidRPr="001B491A">
        <w:rPr>
          <w:b/>
          <w:bCs/>
        </w:rPr>
        <w:t xml:space="preserve"> = “joint”,</w:t>
      </w:r>
      <w:r>
        <w:rPr>
          <w:b/>
          <w:bCs/>
        </w:rPr>
        <w:t xml:space="preserve"> in this case,</w:t>
      </w:r>
      <w:r w:rsidRPr="001B491A">
        <w:rPr>
          <w:b/>
          <w:bCs/>
        </w:rPr>
        <w:t xml:space="preserve"> it is enough that fixed rules is applied to a PUCCH (e.g., the indicated joint/UL TCI state specific to the CORESET pool index value 0 is applied to a PUCCH scheduled by a PDCCH).</w:t>
      </w:r>
    </w:p>
    <w:p w14:paraId="0256B929" w14:textId="77777777" w:rsidR="007D1529" w:rsidRPr="006E7515" w:rsidRDefault="007D1529" w:rsidP="007D1529">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 by a PDCCH on a CORESET </w:t>
      </w:r>
      <w:r>
        <w:rPr>
          <w:b/>
          <w:bCs/>
        </w:rPr>
        <w:t>associated with</w:t>
      </w:r>
      <w:r w:rsidRPr="006E7515">
        <w:rPr>
          <w:b/>
          <w:bCs/>
        </w:rPr>
        <w:t xml:space="preserve"> the same CORESETE pool index</w:t>
      </w:r>
      <w:r>
        <w:rPr>
          <w:b/>
          <w:bCs/>
        </w:rPr>
        <w:t xml:space="preserve"> (i.e., Support Opt3)</w:t>
      </w:r>
      <w:r w:rsidRPr="006E7515">
        <w:rPr>
          <w:b/>
          <w:bCs/>
        </w:rPr>
        <w:t>.</w:t>
      </w:r>
    </w:p>
    <w:p w14:paraId="22BDCF85" w14:textId="77777777" w:rsidR="007D1529" w:rsidRPr="00EC6810" w:rsidRDefault="007D1529" w:rsidP="007D1529">
      <w:pPr>
        <w:rPr>
          <w:b/>
          <w:bCs/>
        </w:rPr>
      </w:pPr>
      <w:r w:rsidRPr="00C36AE0">
        <w:rPr>
          <w:rFonts w:hint="eastAsia"/>
          <w:b/>
          <w:bCs/>
        </w:rPr>
        <w:t>P</w:t>
      </w:r>
      <w:r w:rsidRPr="00C36AE0">
        <w:rPr>
          <w:b/>
          <w:bCs/>
        </w:rPr>
        <w:t xml:space="preserve">roposal </w:t>
      </w:r>
      <w:r>
        <w:rPr>
          <w:b/>
          <w:bCs/>
        </w:rPr>
        <w:t>2</w:t>
      </w:r>
      <w:r w:rsidRPr="00C36AE0">
        <w:rPr>
          <w:b/>
          <w:bCs/>
        </w:rPr>
        <w:t xml:space="preserve">: The indicated TCI state specific to a CORESET pool index is applied to a Type 1 CG-PUSCH corresponding to a </w:t>
      </w:r>
      <w:r w:rsidRPr="00D85CA3">
        <w:rPr>
          <w:b/>
          <w:bCs/>
          <w:i/>
          <w:iCs/>
        </w:rPr>
        <w:t>ConfiguredGrantConfig</w:t>
      </w:r>
      <w:r w:rsidRPr="00C36AE0">
        <w:rPr>
          <w:b/>
          <w:bCs/>
        </w:rPr>
        <w:t xml:space="preserve"> including SRS_resource_set_index of </w:t>
      </w:r>
      <w:proofErr w:type="gramStart"/>
      <w:r w:rsidRPr="00C36AE0">
        <w:rPr>
          <w:b/>
          <w:bCs/>
        </w:rPr>
        <w:t>a</w:t>
      </w:r>
      <w:proofErr w:type="gramEnd"/>
      <w:r w:rsidRPr="00C36AE0">
        <w:rPr>
          <w:b/>
          <w:bCs/>
        </w:rPr>
        <w:t xml:space="preserve"> SRS resource set associated with the same CORESET pool index.</w:t>
      </w:r>
    </w:p>
    <w:p w14:paraId="2D1E83DC" w14:textId="77777777" w:rsidR="007D1529" w:rsidRPr="000A2D90" w:rsidRDefault="007D1529" w:rsidP="007D1529">
      <w:pPr>
        <w:rPr>
          <w:b/>
          <w:bCs/>
        </w:rPr>
      </w:pPr>
      <w:r w:rsidRPr="000A2D90">
        <w:rPr>
          <w:rFonts w:hint="eastAsia"/>
          <w:b/>
          <w:bCs/>
        </w:rPr>
        <w:t>P</w:t>
      </w:r>
      <w:r w:rsidRPr="000A2D90">
        <w:rPr>
          <w:b/>
          <w:bCs/>
        </w:rPr>
        <w:t xml:space="preserve">roposal </w:t>
      </w:r>
      <w:r>
        <w:rPr>
          <w:b/>
          <w:bCs/>
        </w:rPr>
        <w:t>3</w:t>
      </w:r>
      <w:r w:rsidRPr="000A2D90">
        <w:rPr>
          <w:b/>
          <w:bCs/>
        </w:rPr>
        <w:t xml:space="preserve">: For multi-DCI based MTRP, the indicated TCI state specific to a CORESET pool index should be applied to </w:t>
      </w:r>
      <w:proofErr w:type="gramStart"/>
      <w:r w:rsidRPr="000A2D90">
        <w:rPr>
          <w:b/>
          <w:bCs/>
        </w:rPr>
        <w:t>a</w:t>
      </w:r>
      <w:proofErr w:type="gramEnd"/>
      <w:r w:rsidRPr="000A2D90">
        <w:rPr>
          <w:b/>
          <w:bCs/>
        </w:rPr>
        <w:t xml:space="preserve"> SRS on a SRS resource set corresponding to the same CORESET pool index</w:t>
      </w:r>
      <w:r>
        <w:rPr>
          <w:b/>
          <w:bCs/>
        </w:rPr>
        <w:t xml:space="preserve"> if the SRS resource set is configured to follow the indicated joint/UL TCI state by </w:t>
      </w:r>
      <w:r w:rsidRPr="001942F6">
        <w:rPr>
          <w:b/>
          <w:bCs/>
          <w:i/>
          <w:iCs/>
        </w:rPr>
        <w:t>followingUnifiedTCIState</w:t>
      </w:r>
      <w:r w:rsidRPr="000A2D90">
        <w:rPr>
          <w:b/>
          <w:bCs/>
        </w:rPr>
        <w:t>.</w:t>
      </w:r>
    </w:p>
    <w:p w14:paraId="77AC1C14" w14:textId="77777777" w:rsidR="007D1529" w:rsidRDefault="007D1529" w:rsidP="007D1529">
      <w:pPr>
        <w:rPr>
          <w:b/>
          <w:bCs/>
        </w:rPr>
      </w:pPr>
      <w:r w:rsidRPr="00E50BA2">
        <w:rPr>
          <w:b/>
          <w:bCs/>
        </w:rPr>
        <w:t xml:space="preserve">Proposal </w:t>
      </w:r>
      <w:r>
        <w:rPr>
          <w:b/>
          <w:bCs/>
        </w:rPr>
        <w:t>4</w:t>
      </w:r>
      <w:r w:rsidRPr="00E50BA2">
        <w:rPr>
          <w:b/>
          <w:bCs/>
        </w:rPr>
        <w:t xml:space="preserve">: </w:t>
      </w:r>
      <w:r>
        <w:rPr>
          <w:b/>
          <w:bCs/>
        </w:rPr>
        <w:t>The size of the TCI field should remain 3 bits.</w:t>
      </w:r>
    </w:p>
    <w:p w14:paraId="047E385A" w14:textId="77777777" w:rsidR="007D1529" w:rsidRPr="00976713" w:rsidRDefault="007D1529" w:rsidP="007D1529">
      <w:pPr>
        <w:rPr>
          <w:b/>
          <w:bCs/>
        </w:rPr>
      </w:pPr>
      <w:r w:rsidRPr="00976713">
        <w:rPr>
          <w:rFonts w:hint="eastAsia"/>
          <w:b/>
          <w:bCs/>
        </w:rPr>
        <w:t>P</w:t>
      </w:r>
      <w:r w:rsidRPr="00976713">
        <w:rPr>
          <w:b/>
          <w:bCs/>
        </w:rPr>
        <w:t xml:space="preserve">roposal </w:t>
      </w:r>
      <w:r>
        <w:rPr>
          <w:b/>
          <w:bCs/>
        </w:rPr>
        <w:t>5</w:t>
      </w:r>
      <w:r w:rsidRPr="00976713">
        <w:rPr>
          <w:b/>
          <w:bCs/>
        </w:rPr>
        <w:t>: For unified TCI framework,</w:t>
      </w:r>
    </w:p>
    <w:p w14:paraId="79447822" w14:textId="77777777" w:rsidR="007D1529" w:rsidRPr="00976713" w:rsidRDefault="007D1529" w:rsidP="007D1529">
      <w:pPr>
        <w:pStyle w:val="aff5"/>
        <w:numPr>
          <w:ilvl w:val="0"/>
          <w:numId w:val="32"/>
        </w:numPr>
        <w:ind w:leftChars="0"/>
        <w:rPr>
          <w:b/>
          <w:bCs/>
        </w:rPr>
      </w:pPr>
      <w:r w:rsidRPr="00976713">
        <w:rPr>
          <w:rFonts w:hint="eastAsia"/>
          <w:b/>
          <w:bCs/>
        </w:rPr>
        <w:t>I</w:t>
      </w:r>
      <w:r w:rsidRPr="00976713">
        <w:rPr>
          <w:b/>
          <w:bCs/>
        </w:rPr>
        <w:t>f a TCI state is activated and mapped to each codepoint in the existing TCI field, Rel-17 STRP operation should be enabled.</w:t>
      </w:r>
    </w:p>
    <w:p w14:paraId="52C1AD55" w14:textId="77777777" w:rsidR="007D1529" w:rsidRPr="00976713" w:rsidRDefault="007D1529" w:rsidP="007D1529">
      <w:pPr>
        <w:pStyle w:val="aff5"/>
        <w:numPr>
          <w:ilvl w:val="0"/>
          <w:numId w:val="32"/>
        </w:numPr>
        <w:ind w:leftChars="0"/>
        <w:rPr>
          <w:b/>
          <w:bCs/>
        </w:rPr>
      </w:pPr>
      <w:r w:rsidRPr="00976713">
        <w:rPr>
          <w:rFonts w:hint="eastAsia"/>
          <w:b/>
          <w:bCs/>
        </w:rPr>
        <w:t>I</w:t>
      </w:r>
      <w:r w:rsidRPr="00976713">
        <w:rPr>
          <w:b/>
          <w:bCs/>
        </w:rPr>
        <w:t>f multiple TCI states are activated and mapped to at least one codepoint in the existing TCI field, Rel-18 MTRP operation should be enabled.</w:t>
      </w:r>
    </w:p>
    <w:p w14:paraId="651D25CD" w14:textId="77777777" w:rsidR="007D1529" w:rsidRPr="008417BB" w:rsidRDefault="007D1529" w:rsidP="007D1529">
      <w:pPr>
        <w:rPr>
          <w:b/>
          <w:bCs/>
        </w:rPr>
      </w:pPr>
      <w:r w:rsidRPr="008417BB">
        <w:rPr>
          <w:rFonts w:hint="eastAsia"/>
          <w:b/>
          <w:bCs/>
        </w:rPr>
        <w:t>P</w:t>
      </w:r>
      <w:r w:rsidRPr="008417BB">
        <w:rPr>
          <w:b/>
          <w:bCs/>
        </w:rPr>
        <w:t xml:space="preserve">roposal </w:t>
      </w:r>
      <w:r>
        <w:rPr>
          <w:b/>
          <w:bCs/>
        </w:rPr>
        <w:t>6</w:t>
      </w:r>
      <w:r w:rsidRPr="008417BB">
        <w:rPr>
          <w:b/>
          <w:bCs/>
        </w:rPr>
        <w:t>: A CC is operated in Rel-18 unified TCI framework for SDCI based MTRP</w:t>
      </w:r>
    </w:p>
    <w:p w14:paraId="2A402781" w14:textId="77777777" w:rsidR="007D1529" w:rsidRPr="008417BB" w:rsidRDefault="007D1529" w:rsidP="007D1529">
      <w:pPr>
        <w:pStyle w:val="aff5"/>
        <w:numPr>
          <w:ilvl w:val="0"/>
          <w:numId w:val="32"/>
        </w:numPr>
        <w:ind w:leftChars="0"/>
        <w:rPr>
          <w:b/>
          <w:bCs/>
        </w:rPr>
      </w:pPr>
      <w:r w:rsidRPr="008417BB">
        <w:rPr>
          <w:rFonts w:hint="eastAsia"/>
          <w:b/>
          <w:bCs/>
        </w:rPr>
        <w:t>i</w:t>
      </w:r>
      <w:r w:rsidRPr="008417BB">
        <w:rPr>
          <w:b/>
          <w:bCs/>
        </w:rPr>
        <w:t>f a TCI state activation command that activates at least one TCI codepoint mapped with more than one TCI states is received and applied in the CC.</w:t>
      </w:r>
    </w:p>
    <w:p w14:paraId="2802E258" w14:textId="77777777" w:rsidR="007D1529" w:rsidRDefault="007D1529" w:rsidP="007D1529">
      <w:pPr>
        <w:rPr>
          <w:b/>
          <w:bCs/>
        </w:rPr>
      </w:pPr>
      <w:r w:rsidRPr="00244078">
        <w:rPr>
          <w:rFonts w:hint="eastAsia"/>
          <w:b/>
          <w:bCs/>
        </w:rPr>
        <w:t>P</w:t>
      </w:r>
      <w:r w:rsidRPr="00244078">
        <w:rPr>
          <w:b/>
          <w:bCs/>
        </w:rPr>
        <w:t>roposal</w:t>
      </w:r>
      <w:r>
        <w:rPr>
          <w:b/>
          <w:bCs/>
        </w:rPr>
        <w:t xml:space="preserve"> 7</w:t>
      </w:r>
      <w:r w:rsidRPr="00244078">
        <w:rPr>
          <w:b/>
          <w:bCs/>
        </w:rPr>
        <w:t xml:space="preserve">: For single-DCI based MTRP, </w:t>
      </w:r>
      <w:r>
        <w:rPr>
          <w:b/>
          <w:bCs/>
        </w:rPr>
        <w:t>RRC configuration should inform t</w:t>
      </w:r>
      <w:r w:rsidRPr="00B54258">
        <w:rPr>
          <w:b/>
          <w:bCs/>
        </w:rPr>
        <w:t xml:space="preserve">hat the UE shall apply the first one, second one, both, </w:t>
      </w:r>
      <w:proofErr w:type="gramStart"/>
      <w:r w:rsidRPr="00B54258">
        <w:rPr>
          <w:b/>
          <w:bCs/>
        </w:rPr>
        <w:t>or</w:t>
      </w:r>
      <w:proofErr w:type="gramEnd"/>
      <w:r w:rsidRPr="00B54258">
        <w:rPr>
          <w:b/>
          <w:bCs/>
        </w:rPr>
        <w:t xml:space="preserve"> none of the indicated joint/DL TCI states on a CORESET</w:t>
      </w:r>
      <w:r>
        <w:rPr>
          <w:b/>
          <w:bCs/>
        </w:rPr>
        <w:t>, not a group of CORESETs</w:t>
      </w:r>
      <w:r w:rsidRPr="00B54258">
        <w:rPr>
          <w:b/>
          <w:bCs/>
        </w:rPr>
        <w:t>.</w:t>
      </w:r>
    </w:p>
    <w:p w14:paraId="7996138F" w14:textId="77777777" w:rsidR="007D1529" w:rsidRPr="002C5B01" w:rsidRDefault="007D1529" w:rsidP="007D1529">
      <w:pPr>
        <w:rPr>
          <w:b/>
          <w:bCs/>
        </w:rPr>
      </w:pPr>
      <w:r w:rsidRPr="002C5B01">
        <w:rPr>
          <w:rFonts w:hint="eastAsia"/>
          <w:b/>
          <w:bCs/>
        </w:rPr>
        <w:t>P</w:t>
      </w:r>
      <w:r w:rsidRPr="002C5B01">
        <w:rPr>
          <w:b/>
          <w:bCs/>
        </w:rPr>
        <w:t xml:space="preserve">roposal </w:t>
      </w:r>
      <w:r>
        <w:rPr>
          <w:b/>
          <w:bCs/>
        </w:rPr>
        <w:t>8</w:t>
      </w:r>
      <w:r w:rsidRPr="002C5B01">
        <w:rPr>
          <w:b/>
          <w:bCs/>
        </w:rPr>
        <w:t xml:space="preserve">: </w:t>
      </w:r>
      <w:r>
        <w:rPr>
          <w:b/>
          <w:bCs/>
        </w:rPr>
        <w:t>For single-DCI based MTRP, i</w:t>
      </w:r>
      <w:r w:rsidRPr="002C5B01">
        <w:rPr>
          <w:b/>
          <w:bCs/>
        </w:rPr>
        <w:t xml:space="preserve">f a CORESET with index 0 is associated with search space zero for Type 0/0A/2 CSS sets, the CORESET </w:t>
      </w:r>
      <w:r>
        <w:rPr>
          <w:b/>
          <w:bCs/>
        </w:rPr>
        <w:t>can be</w:t>
      </w:r>
      <w:r w:rsidRPr="002C5B01">
        <w:rPr>
          <w:b/>
          <w:bCs/>
        </w:rPr>
        <w:t xml:space="preserve"> configured by RRC to apply the first indicated joint/DL TCI state or the second indicated joint/DL TCI state to PDCCH reception on the CORESET.</w:t>
      </w:r>
    </w:p>
    <w:p w14:paraId="76C0E96C" w14:textId="77777777" w:rsidR="007D1529" w:rsidRDefault="007D1529" w:rsidP="007D1529">
      <w:pPr>
        <w:rPr>
          <w:b/>
          <w:bCs/>
        </w:rPr>
      </w:pPr>
      <w:r w:rsidRPr="00E527B3">
        <w:rPr>
          <w:rFonts w:hint="eastAsia"/>
          <w:b/>
          <w:bCs/>
        </w:rPr>
        <w:t>P</w:t>
      </w:r>
      <w:r w:rsidRPr="00E527B3">
        <w:rPr>
          <w:b/>
          <w:bCs/>
        </w:rPr>
        <w:t>roposal</w:t>
      </w:r>
      <w:r>
        <w:rPr>
          <w:b/>
          <w:bCs/>
        </w:rPr>
        <w:t xml:space="preserve"> 9</w:t>
      </w:r>
      <w:r w:rsidRPr="00E527B3">
        <w:rPr>
          <w:b/>
          <w:bCs/>
        </w:rPr>
        <w:t xml:space="preserve">: </w:t>
      </w:r>
      <w:r>
        <w:rPr>
          <w:b/>
          <w:bCs/>
        </w:rPr>
        <w:t xml:space="preserve">For single-DCI based MTRP, </w:t>
      </w:r>
    </w:p>
    <w:p w14:paraId="61C7DE8D" w14:textId="77777777" w:rsidR="007D1529" w:rsidRDefault="007D1529" w:rsidP="007D1529">
      <w:pPr>
        <w:pStyle w:val="aff5"/>
        <w:numPr>
          <w:ilvl w:val="0"/>
          <w:numId w:val="13"/>
        </w:numPr>
        <w:ind w:leftChars="0"/>
        <w:rPr>
          <w:b/>
          <w:bCs/>
        </w:rPr>
      </w:pPr>
      <w:r w:rsidRPr="00741AD1">
        <w:rPr>
          <w:b/>
          <w:bCs/>
        </w:rPr>
        <w:t xml:space="preserve">If the single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 xml:space="preserve">PDCCH repetition or </w:t>
      </w:r>
      <w:r>
        <w:rPr>
          <w:b/>
          <w:bCs/>
        </w:rPr>
        <w:t>STRP-</w:t>
      </w:r>
      <w:r w:rsidRPr="00741AD1">
        <w:rPr>
          <w:b/>
          <w:bCs/>
        </w:rPr>
        <w:t>PDCCH</w:t>
      </w:r>
      <w:r>
        <w:rPr>
          <w:b/>
          <w:bCs/>
        </w:rPr>
        <w:t xml:space="preserve"> on the CORESET</w:t>
      </w:r>
      <w:r w:rsidRPr="00741AD1">
        <w:rPr>
          <w:b/>
          <w:bCs/>
        </w:rPr>
        <w:t>.</w:t>
      </w:r>
    </w:p>
    <w:p w14:paraId="4BB1AD0D" w14:textId="77777777" w:rsidR="007D1529" w:rsidRPr="00741AD1" w:rsidRDefault="007D1529" w:rsidP="007D1529">
      <w:pPr>
        <w:pStyle w:val="aff5"/>
        <w:numPr>
          <w:ilvl w:val="1"/>
          <w:numId w:val="13"/>
        </w:numPr>
        <w:ind w:leftChars="0"/>
        <w:rPr>
          <w:b/>
          <w:bCs/>
        </w:rPr>
      </w:pPr>
      <w:r>
        <w:rPr>
          <w:rFonts w:hint="eastAsia"/>
          <w:b/>
          <w:bCs/>
        </w:rPr>
        <w:t>F</w:t>
      </w:r>
      <w:r>
        <w:rPr>
          <w:b/>
          <w:bCs/>
        </w:rPr>
        <w:t xml:space="preserve">FS: UE behavior when the multiple indicated TCI states is applied to a </w:t>
      </w:r>
      <w:proofErr w:type="gramStart"/>
      <w:r>
        <w:rPr>
          <w:b/>
          <w:bCs/>
        </w:rPr>
        <w:t>CORESET</w:t>
      </w:r>
      <w:proofErr w:type="gramEnd"/>
      <w:r>
        <w:rPr>
          <w:b/>
          <w:bCs/>
        </w:rPr>
        <w:t xml:space="preserve"> and search space linking is enabled for the CORESET.</w:t>
      </w:r>
    </w:p>
    <w:p w14:paraId="7A489FCA" w14:textId="77777777" w:rsidR="007D1529" w:rsidRDefault="007D1529" w:rsidP="007D1529">
      <w:pPr>
        <w:pStyle w:val="aff5"/>
        <w:numPr>
          <w:ilvl w:val="0"/>
          <w:numId w:val="13"/>
        </w:numPr>
        <w:ind w:leftChars="0"/>
        <w:rPr>
          <w:b/>
          <w:bCs/>
        </w:rPr>
      </w:pPr>
      <w:r w:rsidRPr="00741AD1">
        <w:rPr>
          <w:b/>
          <w:bCs/>
        </w:rPr>
        <w:lastRenderedPageBreak/>
        <w:t xml:space="preserve">If the multiple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PDCCH SFN</w:t>
      </w:r>
      <w:r>
        <w:rPr>
          <w:b/>
          <w:bCs/>
        </w:rPr>
        <w:t xml:space="preserve"> on the CORESET</w:t>
      </w:r>
      <w:r w:rsidRPr="00741AD1">
        <w:rPr>
          <w:b/>
          <w:bCs/>
        </w:rPr>
        <w:t>.</w:t>
      </w:r>
    </w:p>
    <w:p w14:paraId="4F2700F1" w14:textId="77777777" w:rsidR="007D1529" w:rsidRDefault="007D1529" w:rsidP="007D1529">
      <w:pPr>
        <w:pStyle w:val="aff5"/>
        <w:numPr>
          <w:ilvl w:val="1"/>
          <w:numId w:val="13"/>
        </w:numPr>
        <w:ind w:leftChars="0"/>
        <w:rPr>
          <w:b/>
          <w:bCs/>
        </w:rPr>
      </w:pPr>
      <w:r>
        <w:rPr>
          <w:b/>
          <w:bCs/>
        </w:rPr>
        <w:t xml:space="preserve">FFS: UE behavior when the single indicated TCI state is applied to a CORESET and PDCCH SFN is enabled. </w:t>
      </w:r>
      <w:r w:rsidRPr="00741AD1">
        <w:rPr>
          <w:b/>
          <w:bCs/>
        </w:rPr>
        <w:t xml:space="preserve"> </w:t>
      </w:r>
    </w:p>
    <w:p w14:paraId="47A005B5" w14:textId="77777777" w:rsidR="007D1529" w:rsidRPr="00BD6DF2" w:rsidRDefault="007D1529" w:rsidP="007D1529">
      <w:pPr>
        <w:rPr>
          <w:b/>
          <w:bCs/>
        </w:rPr>
      </w:pPr>
      <w:r w:rsidRPr="00BD6DF2">
        <w:rPr>
          <w:rFonts w:hint="eastAsia"/>
          <w:b/>
          <w:bCs/>
        </w:rPr>
        <w:t>P</w:t>
      </w:r>
      <w:r w:rsidRPr="00BD6DF2">
        <w:rPr>
          <w:b/>
          <w:bCs/>
        </w:rPr>
        <w:t>roposal</w:t>
      </w:r>
      <w:r>
        <w:rPr>
          <w:b/>
          <w:bCs/>
        </w:rPr>
        <w:t xml:space="preserve"> 10</w:t>
      </w:r>
      <w:r w:rsidRPr="00BD6DF2">
        <w:rPr>
          <w:b/>
          <w:bCs/>
        </w:rPr>
        <w:t xml:space="preserve">: </w:t>
      </w:r>
      <w:r>
        <w:rPr>
          <w:b/>
          <w:bCs/>
        </w:rPr>
        <w:t>For single-DCI based MTRP, the f</w:t>
      </w:r>
      <w:r w:rsidRPr="00BD6DF2">
        <w:rPr>
          <w:b/>
          <w:bCs/>
        </w:rPr>
        <w:t>irst and second selected TCI states should be mapped to</w:t>
      </w:r>
    </w:p>
    <w:p w14:paraId="6107D84E" w14:textId="77777777" w:rsidR="007D1529" w:rsidRPr="00BD6DF2" w:rsidRDefault="007D1529" w:rsidP="007D1529">
      <w:pPr>
        <w:pStyle w:val="aff5"/>
        <w:numPr>
          <w:ilvl w:val="0"/>
          <w:numId w:val="13"/>
        </w:numPr>
        <w:ind w:leftChars="0"/>
        <w:rPr>
          <w:b/>
          <w:bCs/>
        </w:rPr>
      </w:pPr>
      <w:r>
        <w:rPr>
          <w:b/>
          <w:bCs/>
        </w:rPr>
        <w:t xml:space="preserve">the </w:t>
      </w:r>
      <w:r w:rsidRPr="00BD6DF2">
        <w:rPr>
          <w:b/>
          <w:bCs/>
        </w:rPr>
        <w:t xml:space="preserve">first and </w:t>
      </w:r>
      <w:r>
        <w:rPr>
          <w:b/>
          <w:bCs/>
        </w:rPr>
        <w:t>other</w:t>
      </w:r>
      <w:r w:rsidRPr="00BD6DF2">
        <w:rPr>
          <w:b/>
          <w:bCs/>
        </w:rPr>
        <w:t xml:space="preserve"> non-overlapping frequency domain resources for PDSCH FDM scheme A/B, respectively.</w:t>
      </w:r>
    </w:p>
    <w:p w14:paraId="0502033A" w14:textId="77777777" w:rsidR="007D1529" w:rsidRPr="00BD6DF2" w:rsidRDefault="007D1529" w:rsidP="007D1529">
      <w:pPr>
        <w:pStyle w:val="aff5"/>
        <w:numPr>
          <w:ilvl w:val="0"/>
          <w:numId w:val="13"/>
        </w:numPr>
        <w:ind w:leftChars="0"/>
        <w:rPr>
          <w:b/>
          <w:bCs/>
        </w:rPr>
      </w:pPr>
      <w:r>
        <w:rPr>
          <w:b/>
          <w:bCs/>
        </w:rPr>
        <w:t xml:space="preserve">the </w:t>
      </w:r>
      <w:r w:rsidRPr="00BD6DF2">
        <w:rPr>
          <w:b/>
          <w:bCs/>
        </w:rPr>
        <w:t xml:space="preserve">first and </w:t>
      </w:r>
      <w:r>
        <w:rPr>
          <w:b/>
          <w:bCs/>
        </w:rPr>
        <w:t xml:space="preserve">other </w:t>
      </w:r>
      <w:r w:rsidRPr="00BD6DF2">
        <w:rPr>
          <w:b/>
          <w:bCs/>
        </w:rPr>
        <w:t>PDSCH transmission occasions for PDSCH TDM scheme A, respectively.</w:t>
      </w:r>
    </w:p>
    <w:p w14:paraId="39428836" w14:textId="77777777" w:rsidR="007D1529" w:rsidRPr="00BD6DF2" w:rsidRDefault="007D1529" w:rsidP="007D1529">
      <w:pPr>
        <w:pStyle w:val="aff5"/>
        <w:numPr>
          <w:ilvl w:val="0"/>
          <w:numId w:val="13"/>
        </w:numPr>
        <w:ind w:leftChars="0"/>
        <w:rPr>
          <w:b/>
          <w:bCs/>
        </w:rPr>
      </w:pPr>
      <w:r>
        <w:rPr>
          <w:b/>
          <w:bCs/>
        </w:rPr>
        <w:t xml:space="preserve">the </w:t>
      </w:r>
      <w:r w:rsidRPr="00BD6DF2">
        <w:rPr>
          <w:rFonts w:hint="eastAsia"/>
          <w:b/>
          <w:bCs/>
        </w:rPr>
        <w:t>f</w:t>
      </w:r>
      <w:r w:rsidRPr="00BD6DF2">
        <w:rPr>
          <w:b/>
          <w:bCs/>
        </w:rPr>
        <w:t xml:space="preserve">irst and </w:t>
      </w:r>
      <w:r>
        <w:rPr>
          <w:b/>
          <w:bCs/>
        </w:rPr>
        <w:t>other</w:t>
      </w:r>
      <w:r w:rsidRPr="00BD6DF2">
        <w:rPr>
          <w:b/>
          <w:bCs/>
        </w:rPr>
        <w:t xml:space="preserve"> CDM groups for PDSCH SDM scheme, respectively.</w:t>
      </w:r>
    </w:p>
    <w:p w14:paraId="4FDDABE5" w14:textId="77777777" w:rsidR="007D1529" w:rsidRDefault="007D1529" w:rsidP="007D1529">
      <w:pPr>
        <w:rPr>
          <w:b/>
          <w:bCs/>
        </w:rPr>
      </w:pPr>
      <w:r w:rsidRPr="00E527B3">
        <w:rPr>
          <w:rFonts w:hint="eastAsia"/>
          <w:b/>
          <w:bCs/>
        </w:rPr>
        <w:t>P</w:t>
      </w:r>
      <w:r w:rsidRPr="00E527B3">
        <w:rPr>
          <w:b/>
          <w:bCs/>
        </w:rPr>
        <w:t>roposal</w:t>
      </w:r>
      <w:r>
        <w:rPr>
          <w:b/>
          <w:bCs/>
        </w:rPr>
        <w:t xml:space="preserve"> 11</w:t>
      </w:r>
      <w:r w:rsidRPr="00E527B3">
        <w:rPr>
          <w:b/>
          <w:bCs/>
        </w:rPr>
        <w:t xml:space="preserve">: </w:t>
      </w:r>
      <w:r>
        <w:rPr>
          <w:b/>
          <w:bCs/>
        </w:rPr>
        <w:t xml:space="preserve">For single-DCI based MTRP, </w:t>
      </w:r>
    </w:p>
    <w:p w14:paraId="06186250" w14:textId="77777777" w:rsidR="007D1529" w:rsidRPr="00741AD1" w:rsidRDefault="007D1529" w:rsidP="007D1529">
      <w:pPr>
        <w:pStyle w:val="aff5"/>
        <w:numPr>
          <w:ilvl w:val="0"/>
          <w:numId w:val="13"/>
        </w:numPr>
        <w:ind w:leftChars="0"/>
        <w:rPr>
          <w:b/>
          <w:bCs/>
        </w:rPr>
      </w:pPr>
      <w:r w:rsidRPr="00741AD1">
        <w:rPr>
          <w:b/>
          <w:bCs/>
        </w:rPr>
        <w:t xml:space="preserve">If the single indicated TCI state is applied to the </w:t>
      </w:r>
      <w:r>
        <w:rPr>
          <w:b/>
          <w:bCs/>
        </w:rPr>
        <w:t>PDSCH(s)</w:t>
      </w:r>
      <w:r w:rsidRPr="00741AD1">
        <w:rPr>
          <w:b/>
          <w:bCs/>
        </w:rPr>
        <w:t xml:space="preserve">, </w:t>
      </w:r>
      <w:r>
        <w:rPr>
          <w:b/>
          <w:bCs/>
        </w:rPr>
        <w:t xml:space="preserve">the </w:t>
      </w:r>
      <w:r w:rsidRPr="00741AD1">
        <w:rPr>
          <w:b/>
          <w:bCs/>
        </w:rPr>
        <w:t xml:space="preserve">UE should receive </w:t>
      </w:r>
      <w:r>
        <w:rPr>
          <w:b/>
          <w:bCs/>
        </w:rPr>
        <w:t xml:space="preserve">a </w:t>
      </w:r>
      <w:r w:rsidRPr="00741AD1">
        <w:rPr>
          <w:b/>
          <w:bCs/>
        </w:rPr>
        <w:t>PD</w:t>
      </w:r>
      <w:r>
        <w:rPr>
          <w:b/>
          <w:bCs/>
        </w:rPr>
        <w:t>S</w:t>
      </w:r>
      <w:r w:rsidRPr="00741AD1">
        <w:rPr>
          <w:b/>
          <w:bCs/>
        </w:rPr>
        <w:t xml:space="preserve">CH repetition or </w:t>
      </w:r>
      <w:r>
        <w:rPr>
          <w:b/>
          <w:bCs/>
        </w:rPr>
        <w:t>STRP-</w:t>
      </w:r>
      <w:r w:rsidRPr="00741AD1">
        <w:rPr>
          <w:b/>
          <w:bCs/>
        </w:rPr>
        <w:t>PD</w:t>
      </w:r>
      <w:r>
        <w:rPr>
          <w:b/>
          <w:bCs/>
        </w:rPr>
        <w:t>S</w:t>
      </w:r>
      <w:r w:rsidRPr="00741AD1">
        <w:rPr>
          <w:b/>
          <w:bCs/>
        </w:rPr>
        <w:t xml:space="preserve">CH. </w:t>
      </w:r>
    </w:p>
    <w:p w14:paraId="70803CAD" w14:textId="77777777" w:rsidR="007D1529" w:rsidRDefault="007D1529" w:rsidP="007D1529">
      <w:pPr>
        <w:pStyle w:val="aff5"/>
        <w:numPr>
          <w:ilvl w:val="0"/>
          <w:numId w:val="13"/>
        </w:numPr>
        <w:ind w:leftChars="0"/>
        <w:rPr>
          <w:b/>
          <w:bCs/>
        </w:rPr>
      </w:pPr>
      <w:r w:rsidRPr="00741AD1">
        <w:rPr>
          <w:b/>
          <w:bCs/>
        </w:rPr>
        <w:t xml:space="preserve">If the multiple indicated TCI state is applied to the </w:t>
      </w:r>
      <w:r>
        <w:rPr>
          <w:b/>
          <w:bCs/>
        </w:rPr>
        <w:t>PDSCH</w:t>
      </w:r>
      <w:r w:rsidRPr="00741AD1">
        <w:rPr>
          <w:b/>
          <w:bCs/>
        </w:rPr>
        <w:t>,</w:t>
      </w:r>
      <w:r>
        <w:rPr>
          <w:b/>
          <w:bCs/>
        </w:rPr>
        <w:t xml:space="preserve"> the</w:t>
      </w:r>
      <w:r w:rsidRPr="00741AD1">
        <w:rPr>
          <w:b/>
          <w:bCs/>
        </w:rPr>
        <w:t xml:space="preserve"> UE should receive </w:t>
      </w:r>
      <w:r>
        <w:rPr>
          <w:b/>
          <w:bCs/>
        </w:rPr>
        <w:t>a PDSCH repetition, or PDSCH SFN/FDM/TDM/SDM</w:t>
      </w:r>
      <w:r w:rsidRPr="00741AD1">
        <w:rPr>
          <w:b/>
          <w:bCs/>
        </w:rPr>
        <w:t>.</w:t>
      </w:r>
    </w:p>
    <w:p w14:paraId="02A499BC" w14:textId="77777777" w:rsidR="007D1529" w:rsidRPr="003956BC" w:rsidRDefault="007D1529" w:rsidP="007D1529">
      <w:pPr>
        <w:pStyle w:val="aff5"/>
        <w:numPr>
          <w:ilvl w:val="1"/>
          <w:numId w:val="13"/>
        </w:numPr>
        <w:ind w:leftChars="0"/>
        <w:rPr>
          <w:b/>
          <w:bCs/>
        </w:rPr>
      </w:pPr>
      <w:r>
        <w:rPr>
          <w:rFonts w:hint="eastAsia"/>
          <w:b/>
          <w:bCs/>
        </w:rPr>
        <w:t>F</w:t>
      </w:r>
      <w:r>
        <w:rPr>
          <w:b/>
          <w:bCs/>
        </w:rPr>
        <w:t>FS: UE behavior when the single indicated TCI state is applied to a PDSCH and PDSCH SFN/FDM/TDM/SDM is enabled.</w:t>
      </w:r>
    </w:p>
    <w:p w14:paraId="670DE26B" w14:textId="77777777" w:rsidR="007D1529" w:rsidRDefault="007D1529" w:rsidP="007D1529">
      <w:pPr>
        <w:rPr>
          <w:b/>
          <w:bCs/>
        </w:rPr>
      </w:pPr>
      <w:r w:rsidRPr="00D1146D">
        <w:rPr>
          <w:b/>
          <w:bCs/>
        </w:rPr>
        <w:t>Proposal 1</w:t>
      </w:r>
      <w:r>
        <w:rPr>
          <w:b/>
          <w:bCs/>
        </w:rPr>
        <w:t>2</w:t>
      </w:r>
      <w:r w:rsidRPr="00D1146D">
        <w:rPr>
          <w:b/>
          <w:bCs/>
        </w:rPr>
        <w:t xml:space="preserve">: </w:t>
      </w:r>
      <w:r>
        <w:rPr>
          <w:b/>
          <w:bCs/>
        </w:rPr>
        <w:t>(1</w:t>
      </w:r>
      <w:r w:rsidRPr="00C93423">
        <w:rPr>
          <w:b/>
          <w:bCs/>
          <w:vertAlign w:val="superscript"/>
        </w:rPr>
        <w:t>st</w:t>
      </w:r>
      <w:r>
        <w:rPr>
          <w:b/>
          <w:bCs/>
        </w:rPr>
        <w:t xml:space="preserve"> preference) </w:t>
      </w:r>
      <w:r w:rsidRPr="00D1146D">
        <w:rPr>
          <w:b/>
          <w:bCs/>
        </w:rPr>
        <w:t xml:space="preserve">For single-DCI based MTRP, if a PDSCH is scheduled/activated by a DCI format 1_1/1_2 without the TCI selection field, a RRC configuration should inform that the UE shall apply the first one, the second one, or </w:t>
      </w:r>
      <w:proofErr w:type="gramStart"/>
      <w:r w:rsidRPr="00D1146D">
        <w:rPr>
          <w:b/>
          <w:bCs/>
        </w:rPr>
        <w:t>both of the indicated</w:t>
      </w:r>
      <w:proofErr w:type="gramEnd"/>
      <w:r w:rsidRPr="00D1146D">
        <w:rPr>
          <w:b/>
          <w:bCs/>
        </w:rPr>
        <w:t xml:space="preserve"> joint/DL TCI states to the scheduled/activated PDSCH reception</w:t>
      </w:r>
      <w:r>
        <w:rPr>
          <w:b/>
          <w:bCs/>
        </w:rPr>
        <w:t xml:space="preserve"> (Alt 1)</w:t>
      </w:r>
      <w:r w:rsidRPr="00D1146D">
        <w:rPr>
          <w:b/>
          <w:bCs/>
        </w:rPr>
        <w:t>.</w:t>
      </w:r>
    </w:p>
    <w:p w14:paraId="1AB41238" w14:textId="77777777" w:rsidR="007D1529" w:rsidRPr="008344F7" w:rsidRDefault="007D1529" w:rsidP="007D1529">
      <w:pPr>
        <w:rPr>
          <w:b/>
          <w:bCs/>
        </w:rPr>
      </w:pPr>
      <w:r w:rsidRPr="008344F7">
        <w:rPr>
          <w:rFonts w:hint="eastAsia"/>
          <w:b/>
          <w:bCs/>
        </w:rPr>
        <w:t>P</w:t>
      </w:r>
      <w:r w:rsidRPr="008344F7">
        <w:rPr>
          <w:b/>
          <w:bCs/>
        </w:rPr>
        <w:t>roposal 1</w:t>
      </w:r>
      <w:r>
        <w:rPr>
          <w:b/>
          <w:bCs/>
        </w:rPr>
        <w:t>3</w:t>
      </w:r>
      <w:r w:rsidRPr="008344F7">
        <w:rPr>
          <w:b/>
          <w:bCs/>
        </w:rPr>
        <w:t xml:space="preserve">: </w:t>
      </w:r>
      <w:r>
        <w:rPr>
          <w:b/>
          <w:bCs/>
        </w:rPr>
        <w:t>(2</w:t>
      </w:r>
      <w:r w:rsidRPr="00C93423">
        <w:rPr>
          <w:b/>
          <w:bCs/>
          <w:vertAlign w:val="superscript"/>
        </w:rPr>
        <w:t>nd</w:t>
      </w:r>
      <w:r>
        <w:rPr>
          <w:b/>
          <w:bCs/>
        </w:rPr>
        <w:t xml:space="preserve"> preference) </w:t>
      </w:r>
      <w:r w:rsidRPr="008344F7">
        <w:rPr>
          <w:b/>
          <w:bCs/>
        </w:rPr>
        <w:t>For single-DCI based MTRP, if a PDSCH is scheduled/activated by a DCI format 1_1/1_2 without the TCI selection field,</w:t>
      </w:r>
    </w:p>
    <w:p w14:paraId="092B9EAD" w14:textId="77777777" w:rsidR="007D1529" w:rsidRPr="00251173" w:rsidRDefault="007D1529" w:rsidP="007D1529">
      <w:pPr>
        <w:pStyle w:val="aff5"/>
        <w:numPr>
          <w:ilvl w:val="0"/>
          <w:numId w:val="13"/>
        </w:numPr>
        <w:ind w:leftChars="0"/>
        <w:rPr>
          <w:b/>
          <w:bCs/>
        </w:rPr>
      </w:pPr>
      <w:r w:rsidRPr="008344F7">
        <w:rPr>
          <w:rFonts w:hint="eastAsia"/>
          <w:b/>
          <w:bCs/>
        </w:rPr>
        <w:t>T</w:t>
      </w:r>
      <w:r w:rsidRPr="008344F7">
        <w:rPr>
          <w:b/>
          <w:bCs/>
        </w:rPr>
        <w:t>he UE shall apply the first indicated joint/DL TCI state to the PDSCH if the PDSCH SFN/FDM/TDM/SDM is not enabled</w:t>
      </w:r>
      <w:r>
        <w:rPr>
          <w:b/>
          <w:bCs/>
        </w:rPr>
        <w:t xml:space="preserve"> (Alt 2)</w:t>
      </w:r>
      <w:r w:rsidRPr="008344F7">
        <w:rPr>
          <w:b/>
          <w:bCs/>
        </w:rPr>
        <w:t>.</w:t>
      </w:r>
    </w:p>
    <w:p w14:paraId="69730C64" w14:textId="77777777" w:rsidR="007D1529" w:rsidRDefault="007D1529" w:rsidP="007D1529">
      <w:pPr>
        <w:pStyle w:val="aff5"/>
        <w:numPr>
          <w:ilvl w:val="0"/>
          <w:numId w:val="13"/>
        </w:numPr>
        <w:ind w:leftChars="0"/>
        <w:rPr>
          <w:b/>
          <w:bCs/>
        </w:rPr>
      </w:pPr>
      <w:r w:rsidRPr="008344F7">
        <w:rPr>
          <w:rFonts w:hint="eastAsia"/>
          <w:b/>
          <w:bCs/>
        </w:rPr>
        <w:t>T</w:t>
      </w:r>
      <w:r w:rsidRPr="008344F7">
        <w:rPr>
          <w:b/>
          <w:bCs/>
        </w:rPr>
        <w:t>he UE shall apply both indicated joint/DL TCI states to the PDSCH if the PDSCH SFN/DM/TDM/SDM is enabled</w:t>
      </w:r>
      <w:r>
        <w:rPr>
          <w:b/>
          <w:bCs/>
        </w:rPr>
        <w:t xml:space="preserve"> (Alt 3)</w:t>
      </w:r>
      <w:r w:rsidRPr="008344F7">
        <w:rPr>
          <w:b/>
          <w:bCs/>
        </w:rPr>
        <w:t>.</w:t>
      </w:r>
    </w:p>
    <w:p w14:paraId="19CFC30D" w14:textId="77777777" w:rsidR="007D1529" w:rsidRPr="00FD77C8" w:rsidRDefault="007D1529" w:rsidP="007D1529">
      <w:pPr>
        <w:rPr>
          <w:b/>
          <w:bCs/>
        </w:rPr>
      </w:pPr>
      <w:r w:rsidRPr="00FD77C8">
        <w:rPr>
          <w:b/>
          <w:bCs/>
        </w:rPr>
        <w:t xml:space="preserve">Observation </w:t>
      </w:r>
      <w:r>
        <w:rPr>
          <w:b/>
          <w:bCs/>
        </w:rPr>
        <w:t>2</w:t>
      </w:r>
      <w:r w:rsidRPr="00FD77C8">
        <w:rPr>
          <w:b/>
          <w:bCs/>
        </w:rPr>
        <w:t>: If the PDSCH SFN/FDM/TDM/SDM is not enabled, the UE expects to fallback into Rel-17 unified TCI framework. For this solution, other channels are also affected and operated by STRP mode.</w:t>
      </w:r>
    </w:p>
    <w:p w14:paraId="527A8344" w14:textId="77777777" w:rsidR="007D1529" w:rsidRPr="00FD77C8" w:rsidRDefault="007D1529" w:rsidP="007D1529">
      <w:pPr>
        <w:rPr>
          <w:b/>
          <w:bCs/>
        </w:rPr>
      </w:pPr>
      <w:r w:rsidRPr="00FD77C8">
        <w:rPr>
          <w:rFonts w:hint="eastAsia"/>
          <w:b/>
          <w:bCs/>
        </w:rPr>
        <w:t>O</w:t>
      </w:r>
      <w:r w:rsidRPr="00FD77C8">
        <w:rPr>
          <w:b/>
          <w:bCs/>
        </w:rPr>
        <w:t xml:space="preserve">bservation </w:t>
      </w:r>
      <w:r>
        <w:rPr>
          <w:b/>
          <w:bCs/>
        </w:rPr>
        <w:t>3</w:t>
      </w:r>
      <w:r w:rsidRPr="00FD77C8">
        <w:rPr>
          <w:b/>
          <w:bCs/>
        </w:rPr>
        <w:t>: It is not expected that a part of channels/signals is operated by Rel-17 unified TCI framework and other part of channels/signals is operated by Rel-18 unified TCI framework on a BWP of a serving cell.</w:t>
      </w:r>
    </w:p>
    <w:p w14:paraId="20B87CA5" w14:textId="77777777" w:rsidR="007D1529" w:rsidRPr="00773E6D" w:rsidRDefault="007D1529" w:rsidP="007D1529">
      <w:pPr>
        <w:rPr>
          <w:b/>
          <w:bCs/>
        </w:rPr>
      </w:pPr>
      <w:r w:rsidRPr="00773E6D">
        <w:rPr>
          <w:rFonts w:hint="eastAsia"/>
          <w:b/>
          <w:bCs/>
        </w:rPr>
        <w:t>P</w:t>
      </w:r>
      <w:r w:rsidRPr="00773E6D">
        <w:rPr>
          <w:b/>
          <w:bCs/>
        </w:rPr>
        <w:t>roposal</w:t>
      </w:r>
      <w:r>
        <w:rPr>
          <w:b/>
          <w:bCs/>
        </w:rPr>
        <w:t xml:space="preserve"> 14</w:t>
      </w:r>
      <w:r w:rsidRPr="00773E6D">
        <w:rPr>
          <w:b/>
          <w:bCs/>
        </w:rPr>
        <w:t>: Default indicated TCI state(s) should be applied to a PDSCH in the following cases:</w:t>
      </w:r>
    </w:p>
    <w:p w14:paraId="60927EBC" w14:textId="77777777" w:rsidR="007D1529" w:rsidRDefault="007D1529" w:rsidP="007D1529">
      <w:pPr>
        <w:pStyle w:val="aff5"/>
        <w:numPr>
          <w:ilvl w:val="0"/>
          <w:numId w:val="13"/>
        </w:numPr>
        <w:ind w:leftChars="0"/>
        <w:rPr>
          <w:b/>
          <w:bCs/>
        </w:rPr>
      </w:pPr>
      <w:r w:rsidRPr="00773E6D">
        <w:rPr>
          <w:rFonts w:hint="eastAsia"/>
          <w:b/>
          <w:bCs/>
        </w:rPr>
        <w:t>T</w:t>
      </w:r>
      <w:r w:rsidRPr="00773E6D">
        <w:rPr>
          <w:b/>
          <w:bCs/>
        </w:rPr>
        <w:t>he TCI selection field</w:t>
      </w:r>
      <w:r>
        <w:rPr>
          <w:b/>
          <w:bCs/>
        </w:rPr>
        <w:t xml:space="preserve"> in a DCI format 1_1/1_2 scheduling the PDSCH</w:t>
      </w:r>
      <w:r w:rsidRPr="00773E6D">
        <w:rPr>
          <w:b/>
          <w:bCs/>
        </w:rPr>
        <w:t xml:space="preserve"> is absent, </w:t>
      </w:r>
    </w:p>
    <w:p w14:paraId="6F14E65C" w14:textId="77777777" w:rsidR="007D1529" w:rsidRPr="00773E6D" w:rsidRDefault="007D1529" w:rsidP="007D1529">
      <w:pPr>
        <w:pStyle w:val="aff5"/>
        <w:numPr>
          <w:ilvl w:val="0"/>
          <w:numId w:val="13"/>
        </w:numPr>
        <w:ind w:leftChars="0"/>
        <w:rPr>
          <w:b/>
          <w:bCs/>
        </w:rPr>
      </w:pPr>
      <w:r>
        <w:rPr>
          <w:b/>
          <w:bCs/>
        </w:rPr>
        <w:lastRenderedPageBreak/>
        <w:t xml:space="preserve">The PDSCH is scheduled by a DCI format 1_0, </w:t>
      </w:r>
      <w:r w:rsidRPr="00773E6D">
        <w:rPr>
          <w:b/>
          <w:bCs/>
        </w:rPr>
        <w:t>and</w:t>
      </w:r>
    </w:p>
    <w:p w14:paraId="0FD63F20" w14:textId="77777777" w:rsidR="007D1529" w:rsidRPr="00773E6D" w:rsidRDefault="007D1529" w:rsidP="007D1529">
      <w:pPr>
        <w:pStyle w:val="aff5"/>
        <w:numPr>
          <w:ilvl w:val="0"/>
          <w:numId w:val="13"/>
        </w:numPr>
        <w:ind w:leftChars="0"/>
        <w:rPr>
          <w:b/>
          <w:bCs/>
        </w:rPr>
      </w:pPr>
      <w:r w:rsidRPr="00773E6D">
        <w:rPr>
          <w:rFonts w:hint="eastAsia"/>
          <w:b/>
          <w:bCs/>
        </w:rPr>
        <w:t>T</w:t>
      </w:r>
      <w:r w:rsidRPr="00773E6D">
        <w:rPr>
          <w:b/>
          <w:bCs/>
        </w:rPr>
        <w:t xml:space="preserve">he offset between </w:t>
      </w:r>
      <w:r>
        <w:rPr>
          <w:b/>
          <w:bCs/>
        </w:rPr>
        <w:t>a</w:t>
      </w:r>
      <w:r w:rsidRPr="00773E6D">
        <w:rPr>
          <w:b/>
          <w:bCs/>
        </w:rPr>
        <w:t xml:space="preserve"> reception of </w:t>
      </w:r>
      <w:r>
        <w:rPr>
          <w:b/>
          <w:bCs/>
        </w:rPr>
        <w:t>a</w:t>
      </w:r>
      <w:r w:rsidRPr="00773E6D">
        <w:rPr>
          <w:b/>
          <w:bCs/>
        </w:rPr>
        <w:t xml:space="preserve"> DCI format 1_1/1_2 and the corresponding PDSCH reception is less than </w:t>
      </w:r>
      <w:r>
        <w:rPr>
          <w:b/>
          <w:bCs/>
        </w:rPr>
        <w:t>a</w:t>
      </w:r>
      <w:r w:rsidRPr="00773E6D">
        <w:rPr>
          <w:b/>
          <w:bCs/>
        </w:rPr>
        <w:t xml:space="preserve"> threshold.</w:t>
      </w:r>
    </w:p>
    <w:p w14:paraId="18201EAA" w14:textId="77777777" w:rsidR="007D1529" w:rsidRDefault="007D1529" w:rsidP="007D1529">
      <w:pPr>
        <w:rPr>
          <w:b/>
          <w:bCs/>
        </w:rPr>
      </w:pPr>
      <w:r w:rsidRPr="00012765">
        <w:rPr>
          <w:b/>
          <w:bCs/>
        </w:rPr>
        <w:t>Proposal 1</w:t>
      </w:r>
      <w:r>
        <w:rPr>
          <w:b/>
          <w:bCs/>
        </w:rPr>
        <w:t>5</w:t>
      </w:r>
      <w:r w:rsidRPr="00012765">
        <w:rPr>
          <w:b/>
          <w:bCs/>
        </w:rPr>
        <w:t xml:space="preserve">: For unified TCI framework extension, </w:t>
      </w:r>
      <w:r w:rsidRPr="00012765">
        <w:rPr>
          <w:b/>
          <w:bCs/>
          <w:i/>
          <w:iCs/>
        </w:rPr>
        <w:t>timeDurationForQCL</w:t>
      </w:r>
      <w:r w:rsidRPr="00012765">
        <w:rPr>
          <w:b/>
          <w:bCs/>
        </w:rPr>
        <w:t xml:space="preserve"> in Rel-15 should be reused as a threshold.</w:t>
      </w:r>
    </w:p>
    <w:p w14:paraId="329DDAA2" w14:textId="77777777" w:rsidR="00E37E46" w:rsidRDefault="00E37E46" w:rsidP="00E37E46">
      <w:pPr>
        <w:rPr>
          <w:b/>
          <w:bCs/>
        </w:rPr>
      </w:pPr>
      <w:r w:rsidRPr="00E527B3">
        <w:rPr>
          <w:rFonts w:hint="eastAsia"/>
          <w:b/>
          <w:bCs/>
        </w:rPr>
        <w:t>P</w:t>
      </w:r>
      <w:r w:rsidRPr="00E527B3">
        <w:rPr>
          <w:b/>
          <w:bCs/>
        </w:rPr>
        <w:t>roposal</w:t>
      </w:r>
      <w:r>
        <w:rPr>
          <w:b/>
          <w:bCs/>
        </w:rPr>
        <w:t xml:space="preserve"> 16</w:t>
      </w:r>
      <w:r w:rsidRPr="00E527B3">
        <w:rPr>
          <w:b/>
          <w:bCs/>
        </w:rPr>
        <w:t xml:space="preserve">: </w:t>
      </w:r>
      <w:r>
        <w:rPr>
          <w:b/>
          <w:bCs/>
        </w:rPr>
        <w:t xml:space="preserve">For single-DCI based MTRP, </w:t>
      </w:r>
    </w:p>
    <w:p w14:paraId="6CD9450D" w14:textId="77777777" w:rsidR="00E37E46" w:rsidRPr="00741AD1" w:rsidRDefault="00E37E46" w:rsidP="00E37E46">
      <w:pPr>
        <w:pStyle w:val="aff5"/>
        <w:numPr>
          <w:ilvl w:val="0"/>
          <w:numId w:val="13"/>
        </w:numPr>
        <w:ind w:leftChars="0"/>
        <w:rPr>
          <w:b/>
          <w:bCs/>
        </w:rPr>
      </w:pPr>
      <w:r w:rsidRPr="00741AD1">
        <w:rPr>
          <w:b/>
          <w:bCs/>
        </w:rPr>
        <w:t xml:space="preserve">If the single indicated TCI state is applied to </w:t>
      </w:r>
      <w:r>
        <w:rPr>
          <w:b/>
          <w:bCs/>
        </w:rPr>
        <w:t>PUSCH(s)</w:t>
      </w:r>
      <w:r w:rsidRPr="00741AD1">
        <w:rPr>
          <w:b/>
          <w:bCs/>
        </w:rPr>
        <w:t xml:space="preserve">, </w:t>
      </w:r>
      <w:r>
        <w:rPr>
          <w:b/>
          <w:bCs/>
        </w:rPr>
        <w:t xml:space="preserve">the </w:t>
      </w:r>
      <w:r w:rsidRPr="00741AD1">
        <w:rPr>
          <w:b/>
          <w:bCs/>
        </w:rPr>
        <w:t>UE should receive P</w:t>
      </w:r>
      <w:r>
        <w:rPr>
          <w:b/>
          <w:bCs/>
        </w:rPr>
        <w:t>US</w:t>
      </w:r>
      <w:r w:rsidRPr="00741AD1">
        <w:rPr>
          <w:b/>
          <w:bCs/>
        </w:rPr>
        <w:t xml:space="preserve">CH repetition or a </w:t>
      </w:r>
      <w:r>
        <w:rPr>
          <w:b/>
          <w:bCs/>
        </w:rPr>
        <w:t>STRP-</w:t>
      </w:r>
      <w:r w:rsidRPr="00741AD1">
        <w:rPr>
          <w:b/>
          <w:bCs/>
        </w:rPr>
        <w:t>P</w:t>
      </w:r>
      <w:r>
        <w:rPr>
          <w:b/>
          <w:bCs/>
        </w:rPr>
        <w:t>US</w:t>
      </w:r>
      <w:r w:rsidRPr="00741AD1">
        <w:rPr>
          <w:b/>
          <w:bCs/>
        </w:rPr>
        <w:t xml:space="preserve">CH. </w:t>
      </w:r>
    </w:p>
    <w:p w14:paraId="663AF982" w14:textId="77777777" w:rsidR="00E37E46" w:rsidRDefault="00E37E46" w:rsidP="00E37E46">
      <w:pPr>
        <w:pStyle w:val="aff5"/>
        <w:numPr>
          <w:ilvl w:val="0"/>
          <w:numId w:val="13"/>
        </w:numPr>
        <w:ind w:leftChars="0"/>
        <w:rPr>
          <w:b/>
          <w:bCs/>
        </w:rPr>
      </w:pPr>
      <w:r w:rsidRPr="00741AD1">
        <w:rPr>
          <w:b/>
          <w:bCs/>
        </w:rPr>
        <w:t xml:space="preserve">If the multiple indicated TCI state is applied to </w:t>
      </w:r>
      <w:r>
        <w:rPr>
          <w:b/>
          <w:bCs/>
        </w:rPr>
        <w:t>PUSCH(s)</w:t>
      </w:r>
      <w:r w:rsidRPr="00741AD1">
        <w:rPr>
          <w:b/>
          <w:bCs/>
        </w:rPr>
        <w:t xml:space="preserve">, </w:t>
      </w:r>
      <w:r>
        <w:rPr>
          <w:b/>
          <w:bCs/>
        </w:rPr>
        <w:t xml:space="preserve">the </w:t>
      </w:r>
      <w:r w:rsidRPr="00741AD1">
        <w:rPr>
          <w:b/>
          <w:bCs/>
        </w:rPr>
        <w:t xml:space="preserve">UE should receive </w:t>
      </w:r>
      <w:r>
        <w:rPr>
          <w:b/>
          <w:bCs/>
        </w:rPr>
        <w:t>PUSCH repetition, or PUSCH STxMP</w:t>
      </w:r>
      <w:r w:rsidRPr="00741AD1">
        <w:rPr>
          <w:b/>
          <w:bCs/>
        </w:rPr>
        <w:t xml:space="preserve">. </w:t>
      </w:r>
    </w:p>
    <w:p w14:paraId="7F82DEBE" w14:textId="77777777" w:rsidR="00E37E46" w:rsidRPr="00F913DB" w:rsidRDefault="00E37E46" w:rsidP="00E37E46">
      <w:pPr>
        <w:pStyle w:val="aff5"/>
        <w:numPr>
          <w:ilvl w:val="1"/>
          <w:numId w:val="13"/>
        </w:numPr>
        <w:ind w:leftChars="0"/>
        <w:rPr>
          <w:b/>
          <w:bCs/>
        </w:rPr>
      </w:pPr>
      <w:r>
        <w:rPr>
          <w:rFonts w:hint="eastAsia"/>
          <w:b/>
          <w:bCs/>
        </w:rPr>
        <w:t>F</w:t>
      </w:r>
      <w:r>
        <w:rPr>
          <w:b/>
          <w:bCs/>
        </w:rPr>
        <w:t>FS: UE behavior when the single indicated TCI state is applied to PUSCH(s) and PUSCH STxMP is enabled.</w:t>
      </w:r>
    </w:p>
    <w:p w14:paraId="0F5CE791" w14:textId="77777777" w:rsidR="0058090A" w:rsidRPr="00657A34" w:rsidRDefault="0058090A" w:rsidP="0058090A">
      <w:pPr>
        <w:rPr>
          <w:b/>
          <w:bCs/>
        </w:rPr>
      </w:pPr>
      <w:r w:rsidRPr="00657A34">
        <w:rPr>
          <w:rFonts w:hint="eastAsia"/>
          <w:b/>
          <w:bCs/>
        </w:rPr>
        <w:t>P</w:t>
      </w:r>
      <w:r w:rsidRPr="00657A34">
        <w:rPr>
          <w:b/>
          <w:bCs/>
        </w:rPr>
        <w:t xml:space="preserve">roposal </w:t>
      </w:r>
      <w:r>
        <w:rPr>
          <w:b/>
          <w:bCs/>
        </w:rPr>
        <w:t>17</w:t>
      </w:r>
      <w:r w:rsidRPr="00657A34">
        <w:rPr>
          <w:b/>
          <w:bCs/>
        </w:rPr>
        <w:t>: For P</w:t>
      </w:r>
      <w:r>
        <w:rPr>
          <w:b/>
          <w:bCs/>
        </w:rPr>
        <w:t>U</w:t>
      </w:r>
      <w:r w:rsidRPr="00657A34">
        <w:rPr>
          <w:b/>
          <w:bCs/>
        </w:rPr>
        <w:t>SCH-SDM scheme in single-DCI based MTRP,</w:t>
      </w:r>
    </w:p>
    <w:p w14:paraId="7A2C5E8B" w14:textId="77777777" w:rsidR="0058090A" w:rsidRPr="00657A34" w:rsidRDefault="0058090A" w:rsidP="0058090A">
      <w:pPr>
        <w:pStyle w:val="aff5"/>
        <w:numPr>
          <w:ilvl w:val="0"/>
          <w:numId w:val="13"/>
        </w:numPr>
        <w:ind w:leftChars="0"/>
        <w:rPr>
          <w:b/>
          <w:bCs/>
        </w:rPr>
      </w:pPr>
      <w:r w:rsidRPr="00657A34">
        <w:rPr>
          <w:rFonts w:hint="eastAsia"/>
          <w:b/>
          <w:bCs/>
        </w:rPr>
        <w:t>T</w:t>
      </w:r>
      <w:r w:rsidRPr="00657A34">
        <w:rPr>
          <w:b/>
          <w:bCs/>
        </w:rPr>
        <w:t xml:space="preserve">he first joint/UL TCI state should be applied to the first L1 DMRS ports indicated by </w:t>
      </w:r>
      <w:r>
        <w:rPr>
          <w:b/>
          <w:bCs/>
        </w:rPr>
        <w:t xml:space="preserve">a DMRS port indication field, where L1 is indicated by </w:t>
      </w:r>
      <w:r w:rsidRPr="00657A34">
        <w:rPr>
          <w:b/>
          <w:bCs/>
        </w:rPr>
        <w:t>the first TPMI/SRI field.</w:t>
      </w:r>
    </w:p>
    <w:p w14:paraId="1333F588" w14:textId="77777777" w:rsidR="0058090A" w:rsidRPr="00657A34" w:rsidRDefault="0058090A" w:rsidP="0058090A">
      <w:pPr>
        <w:pStyle w:val="aff5"/>
        <w:numPr>
          <w:ilvl w:val="0"/>
          <w:numId w:val="13"/>
        </w:numPr>
        <w:ind w:leftChars="0"/>
        <w:rPr>
          <w:b/>
          <w:bCs/>
        </w:rPr>
      </w:pPr>
      <w:r w:rsidRPr="00657A34">
        <w:rPr>
          <w:rFonts w:hint="eastAsia"/>
          <w:b/>
          <w:bCs/>
        </w:rPr>
        <w:t>T</w:t>
      </w:r>
      <w:r w:rsidRPr="00657A34">
        <w:rPr>
          <w:b/>
          <w:bCs/>
        </w:rPr>
        <w:t xml:space="preserve">he second joint/UL TCI state should be applied to the second L2 DMRS ports indicated by </w:t>
      </w:r>
      <w:r>
        <w:rPr>
          <w:b/>
          <w:bCs/>
        </w:rPr>
        <w:t xml:space="preserve">the DMRS port indication field, where L2 is indicated by </w:t>
      </w:r>
      <w:r w:rsidRPr="00657A34">
        <w:rPr>
          <w:b/>
          <w:bCs/>
        </w:rPr>
        <w:t>the second TPMI/SRI field.</w:t>
      </w:r>
    </w:p>
    <w:p w14:paraId="6CC093C7" w14:textId="77777777" w:rsidR="0058090A" w:rsidRPr="00FB24CE" w:rsidRDefault="0058090A" w:rsidP="0058090A">
      <w:pPr>
        <w:rPr>
          <w:b/>
          <w:bCs/>
        </w:rPr>
      </w:pPr>
      <w:r w:rsidRPr="00FB24CE">
        <w:rPr>
          <w:rFonts w:hint="eastAsia"/>
          <w:b/>
          <w:bCs/>
        </w:rPr>
        <w:t>O</w:t>
      </w:r>
      <w:r w:rsidRPr="00FB24CE">
        <w:rPr>
          <w:b/>
          <w:bCs/>
        </w:rPr>
        <w:t xml:space="preserve">bservation </w:t>
      </w:r>
      <w:r>
        <w:rPr>
          <w:b/>
          <w:bCs/>
        </w:rPr>
        <w:t>4</w:t>
      </w:r>
      <w:r w:rsidRPr="00FB24CE">
        <w:rPr>
          <w:b/>
          <w:bCs/>
        </w:rPr>
        <w:t xml:space="preserve">: There are two interpretations for PUSCH-SFN </w:t>
      </w:r>
      <w:r>
        <w:rPr>
          <w:b/>
          <w:bCs/>
        </w:rPr>
        <w:t>transmission</w:t>
      </w:r>
      <w:r w:rsidRPr="00FB24CE">
        <w:rPr>
          <w:b/>
          <w:bCs/>
        </w:rPr>
        <w:t xml:space="preserve"> with L1+L2 layer as the following:</w:t>
      </w:r>
    </w:p>
    <w:p w14:paraId="32F226EA" w14:textId="77777777" w:rsidR="0058090A" w:rsidRPr="00FB24CE" w:rsidRDefault="0058090A" w:rsidP="0058090A">
      <w:pPr>
        <w:pStyle w:val="aff5"/>
        <w:numPr>
          <w:ilvl w:val="0"/>
          <w:numId w:val="13"/>
        </w:numPr>
        <w:ind w:leftChars="0"/>
        <w:rPr>
          <w:b/>
          <w:bCs/>
        </w:rPr>
      </w:pPr>
      <w:r w:rsidRPr="00FB24CE">
        <w:rPr>
          <w:b/>
          <w:bCs/>
        </w:rPr>
        <w:t xml:space="preserve">Interpretation 1: L1 DMRS ports are indicated by one DMRS port indication field, and the same L1 DMRS ports are used for each of two PUSCHs. At the gNB side, one PUSCH with L1 layer is transparently received. </w:t>
      </w:r>
    </w:p>
    <w:p w14:paraId="0ECBAEF6" w14:textId="77777777" w:rsidR="0058090A" w:rsidRPr="00FB24CE" w:rsidRDefault="0058090A" w:rsidP="0058090A">
      <w:pPr>
        <w:pStyle w:val="aff5"/>
        <w:numPr>
          <w:ilvl w:val="0"/>
          <w:numId w:val="13"/>
        </w:numPr>
        <w:ind w:leftChars="0"/>
        <w:rPr>
          <w:b/>
          <w:bCs/>
        </w:rPr>
      </w:pPr>
      <w:r w:rsidRPr="00FB24CE">
        <w:rPr>
          <w:b/>
          <w:bCs/>
        </w:rPr>
        <w:t xml:space="preserve">Interpretation 2: </w:t>
      </w:r>
      <w:r w:rsidRPr="00FB24CE">
        <w:rPr>
          <w:rFonts w:hint="eastAsia"/>
          <w:b/>
          <w:bCs/>
        </w:rPr>
        <w:t>L</w:t>
      </w:r>
      <w:r w:rsidRPr="00FB24CE">
        <w:rPr>
          <w:b/>
          <w:bCs/>
        </w:rPr>
        <w:t>1+L2 DMRS ports are indicated by one DMRS port indication field, the first L1 DMRS ports are used for first PUSCH, and the remaining L2 DMRS ports are used for second PUSCH. At the gNB side, both PUSCHs are received, and one TB is decoded.</w:t>
      </w:r>
    </w:p>
    <w:p w14:paraId="681C245B" w14:textId="77777777" w:rsidR="0058090A" w:rsidRPr="0071710B" w:rsidRDefault="0058090A" w:rsidP="0058090A">
      <w:pPr>
        <w:rPr>
          <w:b/>
          <w:bCs/>
        </w:rPr>
      </w:pPr>
      <w:r w:rsidRPr="0071710B">
        <w:rPr>
          <w:rFonts w:hint="eastAsia"/>
          <w:b/>
          <w:bCs/>
        </w:rPr>
        <w:t>P</w:t>
      </w:r>
      <w:r w:rsidRPr="0071710B">
        <w:rPr>
          <w:b/>
          <w:bCs/>
        </w:rPr>
        <w:t xml:space="preserve">roposal </w:t>
      </w:r>
      <w:r>
        <w:rPr>
          <w:b/>
          <w:bCs/>
        </w:rPr>
        <w:t>18</w:t>
      </w:r>
      <w:r w:rsidRPr="0071710B">
        <w:rPr>
          <w:b/>
          <w:bCs/>
        </w:rPr>
        <w:t>: (Interpretation 1) For PUSCH-SFN scheme in single-DCI based MTRP,</w:t>
      </w:r>
    </w:p>
    <w:p w14:paraId="1AAB9F96" w14:textId="77777777" w:rsidR="0058090A" w:rsidRPr="0071710B" w:rsidRDefault="0058090A" w:rsidP="0058090A">
      <w:pPr>
        <w:pStyle w:val="aff5"/>
        <w:numPr>
          <w:ilvl w:val="0"/>
          <w:numId w:val="13"/>
        </w:numPr>
        <w:ind w:leftChars="0"/>
        <w:rPr>
          <w:b/>
          <w:bCs/>
        </w:rPr>
      </w:pPr>
      <w:r w:rsidRPr="0071710B">
        <w:rPr>
          <w:b/>
          <w:bCs/>
        </w:rPr>
        <w:t>The first joint/UL TCI state should be applied to L1 DMRS ports indicated by a DMRS port indication field, where L1 is indicated by the first TPMI/SRI field.</w:t>
      </w:r>
    </w:p>
    <w:p w14:paraId="4515FFE1" w14:textId="77777777" w:rsidR="0058090A" w:rsidRPr="0071710B" w:rsidRDefault="0058090A" w:rsidP="0058090A">
      <w:pPr>
        <w:pStyle w:val="aff5"/>
        <w:numPr>
          <w:ilvl w:val="0"/>
          <w:numId w:val="13"/>
        </w:numPr>
        <w:ind w:leftChars="0"/>
        <w:rPr>
          <w:b/>
          <w:bCs/>
        </w:rPr>
      </w:pPr>
      <w:r w:rsidRPr="0071710B">
        <w:rPr>
          <w:rFonts w:hint="eastAsia"/>
          <w:b/>
          <w:bCs/>
        </w:rPr>
        <w:t>T</w:t>
      </w:r>
      <w:r w:rsidRPr="0071710B">
        <w:rPr>
          <w:b/>
          <w:bCs/>
        </w:rPr>
        <w:t>he second joint/UL TCI state should be applied to the same L1 DMRS ports indicated by the DMRS port indication field.</w:t>
      </w:r>
      <w:r w:rsidRPr="0071710B">
        <w:rPr>
          <w:b/>
          <w:bCs/>
        </w:rPr>
        <w:br/>
        <w:t>NOTE: The DMRS port indication field indicates the L1 DMRS ports.</w:t>
      </w:r>
    </w:p>
    <w:p w14:paraId="78063207" w14:textId="77777777" w:rsidR="0058090A" w:rsidRPr="00657A34" w:rsidRDefault="0058090A" w:rsidP="0058090A">
      <w:pPr>
        <w:rPr>
          <w:b/>
          <w:bCs/>
        </w:rPr>
      </w:pPr>
      <w:r w:rsidRPr="00657A34">
        <w:rPr>
          <w:rFonts w:hint="eastAsia"/>
          <w:b/>
          <w:bCs/>
        </w:rPr>
        <w:t>P</w:t>
      </w:r>
      <w:r w:rsidRPr="00657A34">
        <w:rPr>
          <w:b/>
          <w:bCs/>
        </w:rPr>
        <w:t xml:space="preserve">roposal </w:t>
      </w:r>
      <w:r>
        <w:rPr>
          <w:b/>
          <w:bCs/>
        </w:rPr>
        <w:t>19</w:t>
      </w:r>
      <w:r w:rsidRPr="00657A34">
        <w:rPr>
          <w:b/>
          <w:bCs/>
        </w:rPr>
        <w:t xml:space="preserve">: </w:t>
      </w:r>
      <w:r>
        <w:rPr>
          <w:b/>
          <w:bCs/>
        </w:rPr>
        <w:t xml:space="preserve">(Interpretation 2) </w:t>
      </w:r>
      <w:r w:rsidRPr="00657A34">
        <w:rPr>
          <w:b/>
          <w:bCs/>
        </w:rPr>
        <w:t>For P</w:t>
      </w:r>
      <w:r>
        <w:rPr>
          <w:b/>
          <w:bCs/>
        </w:rPr>
        <w:t>U</w:t>
      </w:r>
      <w:r w:rsidRPr="00657A34">
        <w:rPr>
          <w:b/>
          <w:bCs/>
        </w:rPr>
        <w:t>SCH-S</w:t>
      </w:r>
      <w:r>
        <w:rPr>
          <w:b/>
          <w:bCs/>
        </w:rPr>
        <w:t>FN</w:t>
      </w:r>
      <w:r w:rsidRPr="00657A34">
        <w:rPr>
          <w:b/>
          <w:bCs/>
        </w:rPr>
        <w:t xml:space="preserve"> scheme in single-DCI based MTRP,</w:t>
      </w:r>
    </w:p>
    <w:p w14:paraId="20BA27D6" w14:textId="77777777" w:rsidR="0058090A" w:rsidRDefault="0058090A" w:rsidP="0058090A">
      <w:pPr>
        <w:pStyle w:val="aff5"/>
        <w:numPr>
          <w:ilvl w:val="0"/>
          <w:numId w:val="13"/>
        </w:numPr>
        <w:ind w:leftChars="0"/>
        <w:rPr>
          <w:b/>
          <w:bCs/>
        </w:rPr>
      </w:pPr>
      <w:r>
        <w:rPr>
          <w:rFonts w:hint="eastAsia"/>
          <w:b/>
          <w:bCs/>
        </w:rPr>
        <w:t>T</w:t>
      </w:r>
      <w:r>
        <w:rPr>
          <w:b/>
          <w:bCs/>
        </w:rPr>
        <w:t>he first joint/UL TCI state should be applied to L1 DMRS ports indicated by a DMRS port indication field, where L1 is indicated by the first TPMI/SRI field.</w:t>
      </w:r>
    </w:p>
    <w:p w14:paraId="209708CC" w14:textId="77777777" w:rsidR="0058090A" w:rsidRDefault="0058090A" w:rsidP="0058090A">
      <w:pPr>
        <w:pStyle w:val="aff5"/>
        <w:numPr>
          <w:ilvl w:val="0"/>
          <w:numId w:val="13"/>
        </w:numPr>
        <w:ind w:leftChars="0"/>
        <w:rPr>
          <w:b/>
          <w:bCs/>
        </w:rPr>
      </w:pPr>
      <w:r>
        <w:rPr>
          <w:rFonts w:hint="eastAsia"/>
          <w:b/>
          <w:bCs/>
        </w:rPr>
        <w:lastRenderedPageBreak/>
        <w:t>T</w:t>
      </w:r>
      <w:r>
        <w:rPr>
          <w:b/>
          <w:bCs/>
        </w:rPr>
        <w:t>he second joint/UL TCI state should be applied to the remaining L1 DMRS ports indicated by the DMRS port indication field.</w:t>
      </w:r>
      <w:r>
        <w:rPr>
          <w:b/>
          <w:bCs/>
        </w:rPr>
        <w:br/>
        <w:t>NOTE: The DMRS port indication field indicates the L1+L1 DMRS ports.</w:t>
      </w:r>
    </w:p>
    <w:p w14:paraId="462F714A" w14:textId="77777777" w:rsidR="0058090A" w:rsidRPr="000D7DDD" w:rsidRDefault="0058090A" w:rsidP="0058090A">
      <w:pPr>
        <w:rPr>
          <w:b/>
          <w:bCs/>
        </w:rPr>
      </w:pPr>
      <w:r w:rsidRPr="000D7DDD">
        <w:rPr>
          <w:b/>
          <w:bCs/>
        </w:rPr>
        <w:t>Proposal</w:t>
      </w:r>
      <w:r>
        <w:rPr>
          <w:b/>
          <w:bCs/>
        </w:rPr>
        <w:t xml:space="preserve"> </w:t>
      </w:r>
      <w:r w:rsidRPr="000D7DDD">
        <w:rPr>
          <w:b/>
          <w:bCs/>
        </w:rPr>
        <w:t>2</w:t>
      </w:r>
      <w:r>
        <w:rPr>
          <w:b/>
          <w:bCs/>
        </w:rPr>
        <w:t>0</w:t>
      </w:r>
      <w:r w:rsidRPr="000D7DDD">
        <w:rPr>
          <w:b/>
          <w:bCs/>
        </w:rPr>
        <w:t xml:space="preserve">: The indicated joint/UL TCI state(s) should not be updated between </w:t>
      </w:r>
      <w:proofErr w:type="gramStart"/>
      <w:r w:rsidRPr="000D7DDD">
        <w:rPr>
          <w:b/>
          <w:bCs/>
        </w:rPr>
        <w:t>a</w:t>
      </w:r>
      <w:proofErr w:type="gramEnd"/>
      <w:r w:rsidRPr="000D7DDD">
        <w:rPr>
          <w:b/>
          <w:bCs/>
        </w:rPr>
        <w:t xml:space="preserve"> SRS transmission and a PUSCH transmission.</w:t>
      </w:r>
    </w:p>
    <w:p w14:paraId="251A019F" w14:textId="77777777" w:rsidR="0058090A" w:rsidRPr="000D7DDD" w:rsidRDefault="0058090A" w:rsidP="0058090A">
      <w:pPr>
        <w:rPr>
          <w:b/>
          <w:bCs/>
        </w:rPr>
      </w:pPr>
      <w:r w:rsidRPr="000D7DDD">
        <w:rPr>
          <w:rFonts w:hint="eastAsia"/>
          <w:b/>
          <w:bCs/>
        </w:rPr>
        <w:t>P</w:t>
      </w:r>
      <w:r w:rsidRPr="000D7DDD">
        <w:rPr>
          <w:b/>
          <w:bCs/>
        </w:rPr>
        <w:t>roposal 2</w:t>
      </w:r>
      <w:r>
        <w:rPr>
          <w:b/>
          <w:bCs/>
        </w:rPr>
        <w:t>1</w:t>
      </w:r>
      <w:r w:rsidRPr="000D7DDD">
        <w:rPr>
          <w:b/>
          <w:bCs/>
        </w:rPr>
        <w:t>: When a DCI format 1_0/1_1 indicates to update the indicated joint/UL TCI state(s), the DCI format should request an aperiodic SRS.</w:t>
      </w:r>
    </w:p>
    <w:p w14:paraId="65C844A1" w14:textId="77777777" w:rsidR="0058090A" w:rsidRPr="00094F32" w:rsidRDefault="0058090A" w:rsidP="0058090A">
      <w:pPr>
        <w:rPr>
          <w:b/>
          <w:bCs/>
        </w:rPr>
      </w:pPr>
      <w:r w:rsidRPr="00094F32">
        <w:rPr>
          <w:rFonts w:hint="eastAsia"/>
          <w:b/>
          <w:bCs/>
        </w:rPr>
        <w:t>P</w:t>
      </w:r>
      <w:r w:rsidRPr="00094F32">
        <w:rPr>
          <w:b/>
          <w:bCs/>
        </w:rPr>
        <w:t>roposal 2</w:t>
      </w:r>
      <w:r>
        <w:rPr>
          <w:b/>
          <w:bCs/>
        </w:rPr>
        <w:t>2</w:t>
      </w:r>
      <w:r w:rsidRPr="00094F32">
        <w:rPr>
          <w:b/>
          <w:bCs/>
        </w:rPr>
        <w:t xml:space="preserve">: On unified TCI framework extension, if one or both of indicated joint/UL TCI states applied to PUSCH/PUCCH/SRS transmission occasion(s) or antenna port(s) does/do not include the UL PC parameter setting(s) for PUSCH/PUCCH/SRS, support two default UL PC parameter settings for PUSCH/PUCCH/SRS configured in </w:t>
      </w:r>
      <w:r w:rsidRPr="00094F32">
        <w:rPr>
          <w:b/>
          <w:bCs/>
          <w:i/>
          <w:iCs/>
        </w:rPr>
        <w:t>BWP-UplinkDedicated</w:t>
      </w:r>
      <w:r w:rsidRPr="00094F32">
        <w:rPr>
          <w:b/>
          <w:bCs/>
        </w:rPr>
        <w:t>, and the UE should apply the one or two default UL PC parameter settings for PUSCH/PUCCH/SRS configured in the corresponding UL BWP.</w:t>
      </w:r>
    </w:p>
    <w:p w14:paraId="4F0630C2" w14:textId="77777777" w:rsidR="0058090A" w:rsidRPr="00912DBC" w:rsidRDefault="0058090A" w:rsidP="0058090A">
      <w:pPr>
        <w:rPr>
          <w:b/>
          <w:bCs/>
        </w:rPr>
      </w:pPr>
      <w:r w:rsidRPr="00912DBC">
        <w:rPr>
          <w:b/>
          <w:bCs/>
        </w:rPr>
        <w:t>Proposal</w:t>
      </w:r>
      <w:r>
        <w:rPr>
          <w:b/>
          <w:bCs/>
        </w:rPr>
        <w:t xml:space="preserve"> 23</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associated with UL PC parameters.</w:t>
      </w:r>
    </w:p>
    <w:p w14:paraId="3B896B01" w14:textId="77777777" w:rsidR="0058090A" w:rsidRPr="00183517" w:rsidRDefault="0058090A" w:rsidP="0058090A">
      <w:pPr>
        <w:rPr>
          <w:b/>
          <w:bCs/>
        </w:rPr>
      </w:pPr>
      <w:r w:rsidRPr="00183517">
        <w:rPr>
          <w:rFonts w:hint="eastAsia"/>
          <w:b/>
          <w:bCs/>
        </w:rPr>
        <w:t>P</w:t>
      </w:r>
      <w:r w:rsidRPr="00183517">
        <w:rPr>
          <w:b/>
          <w:bCs/>
        </w:rPr>
        <w:t>roposa</w:t>
      </w:r>
      <w:r>
        <w:rPr>
          <w:b/>
          <w:bCs/>
        </w:rPr>
        <w:t>l 24:</w:t>
      </w:r>
      <w:r w:rsidRPr="00183517">
        <w:rPr>
          <w:b/>
          <w:bCs/>
        </w:rPr>
        <w:t xml:space="preserve"> For unified TCI framework extension, </w:t>
      </w:r>
      <w:r>
        <w:rPr>
          <w:b/>
          <w:bCs/>
        </w:rPr>
        <w:t xml:space="preserve">the </w:t>
      </w:r>
      <w:r w:rsidRPr="00183517">
        <w:rPr>
          <w:b/>
          <w:bCs/>
        </w:rPr>
        <w:t xml:space="preserve">first and second indicated joint/UL TCI states should be associated with </w:t>
      </w:r>
      <w:r>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7E4CEB31" w14:textId="392BB8ED" w:rsidR="00E37E46" w:rsidRPr="0058090A" w:rsidRDefault="0058090A" w:rsidP="0058090A">
      <w:pPr>
        <w:rPr>
          <w:b/>
          <w:bCs/>
        </w:rPr>
      </w:pPr>
      <w:r w:rsidRPr="00EC5E56">
        <w:rPr>
          <w:rFonts w:hint="eastAsia"/>
          <w:b/>
          <w:bCs/>
        </w:rPr>
        <w:t>P</w:t>
      </w:r>
      <w:r w:rsidRPr="00EC5E56">
        <w:rPr>
          <w:b/>
          <w:bCs/>
        </w:rPr>
        <w:t>roposal 2</w:t>
      </w:r>
      <w:r>
        <w:rPr>
          <w:b/>
          <w:bCs/>
        </w:rPr>
        <w:t>5</w:t>
      </w:r>
      <w:r w:rsidRPr="00EC5E56">
        <w:rPr>
          <w:b/>
          <w:bCs/>
        </w:rPr>
        <w:t>: On unified TCI framework extension, for PDSCH-CJT applying both indicated joint TCI states,</w:t>
      </w:r>
      <w:r w:rsidRPr="00EC5E56">
        <w:rPr>
          <w:rFonts w:hint="eastAsia"/>
          <w:b/>
          <w:bCs/>
        </w:rPr>
        <w:t xml:space="preserve"> </w:t>
      </w:r>
      <w:r w:rsidRPr="00EC5E56">
        <w:rPr>
          <w:b/>
          <w:bCs/>
        </w:rPr>
        <w:t>we support a</w:t>
      </w:r>
      <w:r>
        <w:rPr>
          <w:b/>
          <w:bCs/>
        </w:rPr>
        <w:t>t least</w:t>
      </w:r>
      <w:r w:rsidRPr="00EC5E56">
        <w:rPr>
          <w:b/>
          <w:bCs/>
        </w:rPr>
        <w:t xml:space="preserve"> that PDSCH DMRS port(s) is QCLed with the DL RSs of both indicated joint TCI states with respect to QCL-TypeA.</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8BC2E20" w14:textId="2530D192"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456B62">
        <w:rPr>
          <w:szCs w:val="24"/>
          <w:lang w:eastAsia="ja-JP"/>
        </w:rPr>
        <w:t>1</w:t>
      </w:r>
      <w:r w:rsidR="008457E9">
        <w:rPr>
          <w:szCs w:val="24"/>
          <w:lang w:eastAsia="ja-JP"/>
        </w:rPr>
        <w:t>2</w:t>
      </w:r>
      <w:r w:rsidR="00E6513A">
        <w:rPr>
          <w:szCs w:val="24"/>
          <w:lang w:eastAsia="ja-JP"/>
        </w:rPr>
        <w:t>bis</w:t>
      </w:r>
      <w:r>
        <w:rPr>
          <w:szCs w:val="24"/>
          <w:lang w:eastAsia="ja-JP"/>
        </w:rPr>
        <w:t xml:space="preserve"> e-meeting, </w:t>
      </w:r>
      <w:proofErr w:type="gramStart"/>
      <w:r w:rsidR="00E6513A">
        <w:rPr>
          <w:szCs w:val="24"/>
          <w:lang w:eastAsia="ja-JP"/>
        </w:rPr>
        <w:t>April,</w:t>
      </w:r>
      <w:proofErr w:type="gramEnd"/>
      <w:r>
        <w:rPr>
          <w:szCs w:val="24"/>
          <w:lang w:eastAsia="ja-JP"/>
        </w:rPr>
        <w:t xml:space="preserve"> 202</w:t>
      </w:r>
      <w:r w:rsidR="008457E9">
        <w:rPr>
          <w:szCs w:val="24"/>
          <w:lang w:eastAsia="ja-JP"/>
        </w:rPr>
        <w:t>3</w:t>
      </w:r>
      <w:r>
        <w:rPr>
          <w:szCs w:val="24"/>
          <w:lang w:eastAsia="ja-JP"/>
        </w:rPr>
        <w:t>.</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37B4D" w14:textId="77777777" w:rsidR="001D769F" w:rsidRDefault="001D769F">
      <w:r>
        <w:separator/>
      </w:r>
    </w:p>
  </w:endnote>
  <w:endnote w:type="continuationSeparator" w:id="0">
    <w:p w14:paraId="7B83FEA0" w14:textId="77777777" w:rsidR="001D769F" w:rsidRDefault="001D769F">
      <w:r>
        <w:continuationSeparator/>
      </w:r>
    </w:p>
  </w:endnote>
  <w:endnote w:type="continuationNotice" w:id="1">
    <w:p w14:paraId="62A49582" w14:textId="77777777" w:rsidR="001D769F" w:rsidRDefault="001D7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E487" w14:textId="77777777" w:rsidR="001D769F" w:rsidRDefault="001D769F">
      <w:r>
        <w:separator/>
      </w:r>
    </w:p>
  </w:footnote>
  <w:footnote w:type="continuationSeparator" w:id="0">
    <w:p w14:paraId="4FDC9A6F" w14:textId="77777777" w:rsidR="001D769F" w:rsidRDefault="001D769F">
      <w:r>
        <w:continuationSeparator/>
      </w:r>
    </w:p>
  </w:footnote>
  <w:footnote w:type="continuationNotice" w:id="1">
    <w:p w14:paraId="4BD061AC" w14:textId="77777777" w:rsidR="001D769F" w:rsidRDefault="001D76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0"/>
  </w:num>
  <w:num w:numId="6">
    <w:abstractNumId w:val="21"/>
  </w:num>
  <w:num w:numId="7">
    <w:abstractNumId w:val="18"/>
  </w:num>
  <w:num w:numId="8">
    <w:abstractNumId w:val="4"/>
  </w:num>
  <w:num w:numId="9">
    <w:abstractNumId w:val="36"/>
  </w:num>
  <w:num w:numId="10">
    <w:abstractNumId w:val="17"/>
  </w:num>
  <w:num w:numId="11">
    <w:abstractNumId w:val="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9"/>
  </w:num>
  <w:num w:numId="15">
    <w:abstractNumId w:val="27"/>
  </w:num>
  <w:num w:numId="16">
    <w:abstractNumId w:val="12"/>
  </w:num>
  <w:num w:numId="17">
    <w:abstractNumId w:val="29"/>
  </w:num>
  <w:num w:numId="18">
    <w:abstractNumId w:val="28"/>
  </w:num>
  <w:num w:numId="19">
    <w:abstractNumId w:val="0"/>
  </w:num>
  <w:num w:numId="20">
    <w:abstractNumId w:val="38"/>
  </w:num>
  <w:num w:numId="21">
    <w:abstractNumId w:val="3"/>
  </w:num>
  <w:num w:numId="22">
    <w:abstractNumId w:val="7"/>
  </w:num>
  <w:num w:numId="23">
    <w:abstractNumId w:val="26"/>
  </w:num>
  <w:num w:numId="24">
    <w:abstractNumId w:val="25"/>
  </w:num>
  <w:num w:numId="25">
    <w:abstractNumId w:val="7"/>
  </w:num>
  <w:num w:numId="26">
    <w:abstractNumId w:val="10"/>
  </w:num>
  <w:num w:numId="27">
    <w:abstractNumId w:val="23"/>
  </w:num>
  <w:num w:numId="28">
    <w:abstractNumId w:val="35"/>
  </w:num>
  <w:num w:numId="29">
    <w:abstractNumId w:val="15"/>
  </w:num>
  <w:num w:numId="30">
    <w:abstractNumId w:val="23"/>
  </w:num>
  <w:num w:numId="31">
    <w:abstractNumId w:val="31"/>
  </w:num>
  <w:num w:numId="32">
    <w:abstractNumId w:val="10"/>
  </w:num>
  <w:num w:numId="33">
    <w:abstractNumId w:val="19"/>
  </w:num>
  <w:num w:numId="34">
    <w:abstractNumId w:val="16"/>
  </w:num>
  <w:num w:numId="35">
    <w:abstractNumId w:val="2"/>
  </w:num>
  <w:num w:numId="36">
    <w:abstractNumId w:val="14"/>
  </w:num>
  <w:num w:numId="37">
    <w:abstractNumId w:val="30"/>
  </w:num>
  <w:num w:numId="38">
    <w:abstractNumId w:val="13"/>
  </w:num>
  <w:num w:numId="39">
    <w:abstractNumId w:val="8"/>
  </w:num>
  <w:num w:numId="40">
    <w:abstractNumId w:val="37"/>
  </w:num>
  <w:num w:numId="41">
    <w:abstractNumId w:val="22"/>
  </w:num>
  <w:num w:numId="42">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539"/>
    <w:rsid w:val="00007D29"/>
    <w:rsid w:val="00007D95"/>
    <w:rsid w:val="00010B67"/>
    <w:rsid w:val="00010E2C"/>
    <w:rsid w:val="00010E49"/>
    <w:rsid w:val="00011490"/>
    <w:rsid w:val="00011837"/>
    <w:rsid w:val="00011D2C"/>
    <w:rsid w:val="00011E67"/>
    <w:rsid w:val="0001212C"/>
    <w:rsid w:val="00012154"/>
    <w:rsid w:val="00012375"/>
    <w:rsid w:val="00012379"/>
    <w:rsid w:val="0001264D"/>
    <w:rsid w:val="00012676"/>
    <w:rsid w:val="00012765"/>
    <w:rsid w:val="00012948"/>
    <w:rsid w:val="00012B58"/>
    <w:rsid w:val="00013025"/>
    <w:rsid w:val="00013173"/>
    <w:rsid w:val="000132E7"/>
    <w:rsid w:val="00013928"/>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D9C"/>
    <w:rsid w:val="00063E01"/>
    <w:rsid w:val="00064AA4"/>
    <w:rsid w:val="00064B7C"/>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CB7"/>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FCC"/>
    <w:rsid w:val="00251135"/>
    <w:rsid w:val="00251173"/>
    <w:rsid w:val="00251243"/>
    <w:rsid w:val="002512A3"/>
    <w:rsid w:val="0025152F"/>
    <w:rsid w:val="00251B93"/>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CCD"/>
    <w:rsid w:val="00253DD9"/>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A21"/>
    <w:rsid w:val="00347DEF"/>
    <w:rsid w:val="00347E4D"/>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E86"/>
    <w:rsid w:val="00572448"/>
    <w:rsid w:val="005725AA"/>
    <w:rsid w:val="005727A8"/>
    <w:rsid w:val="00572B70"/>
    <w:rsid w:val="00573200"/>
    <w:rsid w:val="00573392"/>
    <w:rsid w:val="005736C8"/>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863"/>
    <w:rsid w:val="00701989"/>
    <w:rsid w:val="00701B75"/>
    <w:rsid w:val="0070212F"/>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4886"/>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8AB"/>
    <w:rsid w:val="00743986"/>
    <w:rsid w:val="00743F69"/>
    <w:rsid w:val="00743F6D"/>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F1"/>
    <w:rsid w:val="00760EEE"/>
    <w:rsid w:val="00760F0E"/>
    <w:rsid w:val="007610CF"/>
    <w:rsid w:val="0076170C"/>
    <w:rsid w:val="007617B1"/>
    <w:rsid w:val="00761814"/>
    <w:rsid w:val="0076189D"/>
    <w:rsid w:val="007618D6"/>
    <w:rsid w:val="00761982"/>
    <w:rsid w:val="00761A46"/>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551C"/>
    <w:rsid w:val="0077554F"/>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3015"/>
    <w:rsid w:val="007E3393"/>
    <w:rsid w:val="007E3487"/>
    <w:rsid w:val="007E3671"/>
    <w:rsid w:val="007E386B"/>
    <w:rsid w:val="007E3C5F"/>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9B"/>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64D"/>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C95"/>
    <w:rsid w:val="00A00CA9"/>
    <w:rsid w:val="00A0102E"/>
    <w:rsid w:val="00A01126"/>
    <w:rsid w:val="00A01474"/>
    <w:rsid w:val="00A014BA"/>
    <w:rsid w:val="00A0158D"/>
    <w:rsid w:val="00A01A21"/>
    <w:rsid w:val="00A01C07"/>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A2E"/>
    <w:rsid w:val="00AA1B12"/>
    <w:rsid w:val="00AA1DD9"/>
    <w:rsid w:val="00AA1EF5"/>
    <w:rsid w:val="00AA1F57"/>
    <w:rsid w:val="00AA1FA1"/>
    <w:rsid w:val="00AA20BD"/>
    <w:rsid w:val="00AA23B5"/>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6B5"/>
    <w:rsid w:val="00B87746"/>
    <w:rsid w:val="00B87C26"/>
    <w:rsid w:val="00B87FC8"/>
    <w:rsid w:val="00B90175"/>
    <w:rsid w:val="00B902AE"/>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7D"/>
    <w:rsid w:val="00C02E82"/>
    <w:rsid w:val="00C030D3"/>
    <w:rsid w:val="00C03283"/>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B63"/>
    <w:rsid w:val="00C23C4C"/>
    <w:rsid w:val="00C23C7C"/>
    <w:rsid w:val="00C23D29"/>
    <w:rsid w:val="00C23D2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ED"/>
    <w:rsid w:val="00C31DA6"/>
    <w:rsid w:val="00C31FB1"/>
    <w:rsid w:val="00C3233E"/>
    <w:rsid w:val="00C323E3"/>
    <w:rsid w:val="00C326B3"/>
    <w:rsid w:val="00C329A9"/>
    <w:rsid w:val="00C32A38"/>
    <w:rsid w:val="00C32AC3"/>
    <w:rsid w:val="00C32DED"/>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ED3"/>
    <w:rsid w:val="00CA4023"/>
    <w:rsid w:val="00CA42F6"/>
    <w:rsid w:val="00CA4A3A"/>
    <w:rsid w:val="00CA4A40"/>
    <w:rsid w:val="00CA4AD4"/>
    <w:rsid w:val="00CA4D52"/>
    <w:rsid w:val="00CA4D5D"/>
    <w:rsid w:val="00CA4D93"/>
    <w:rsid w:val="00CA5070"/>
    <w:rsid w:val="00CA5245"/>
    <w:rsid w:val="00CA5256"/>
    <w:rsid w:val="00CA5326"/>
    <w:rsid w:val="00CA536F"/>
    <w:rsid w:val="00CA540D"/>
    <w:rsid w:val="00CA5509"/>
    <w:rsid w:val="00CA5ABA"/>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57C"/>
    <w:rsid w:val="00CE15C2"/>
    <w:rsid w:val="00CE19BC"/>
    <w:rsid w:val="00CE19F7"/>
    <w:rsid w:val="00CE1A29"/>
    <w:rsid w:val="00CE1AB8"/>
    <w:rsid w:val="00CE1DB4"/>
    <w:rsid w:val="00CE1F14"/>
    <w:rsid w:val="00CE2971"/>
    <w:rsid w:val="00CE2B36"/>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2D7"/>
    <w:rsid w:val="00D1132B"/>
    <w:rsid w:val="00D1146D"/>
    <w:rsid w:val="00D11854"/>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F61"/>
    <w:rsid w:val="00EA2317"/>
    <w:rsid w:val="00EA25D9"/>
    <w:rsid w:val="00EA2A3A"/>
    <w:rsid w:val="00EA2DF8"/>
    <w:rsid w:val="00EA31B9"/>
    <w:rsid w:val="00EA3256"/>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2F85"/>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500"/>
    <w:rsid w:val="00FD47A9"/>
    <w:rsid w:val="00FD4927"/>
    <w:rsid w:val="00FD4EC1"/>
    <w:rsid w:val="00FD4ED1"/>
    <w:rsid w:val="00FD4F91"/>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902"/>
    <w:rsid w:val="00FE0AAC"/>
    <w:rsid w:val="00FE0BC3"/>
    <w:rsid w:val="00FE104E"/>
    <w:rsid w:val="00FE1278"/>
    <w:rsid w:val="00FE13CE"/>
    <w:rsid w:val="00FE177E"/>
    <w:rsid w:val="00FE1A8F"/>
    <w:rsid w:val="00FE1AAE"/>
    <w:rsid w:val="00FE22CD"/>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9420</Words>
  <Characters>53698</Characters>
  <Application>Microsoft Office Word</Application>
  <DocSecurity>0</DocSecurity>
  <Lines>447</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cp:revision>
  <cp:lastPrinted>2019-03-18T06:48:00Z</cp:lastPrinted>
  <dcterms:created xsi:type="dcterms:W3CDTF">2023-05-15T03:21:00Z</dcterms:created>
  <dcterms:modified xsi:type="dcterms:W3CDTF">2023-05-15T04:29:00Z</dcterms:modified>
</cp:coreProperties>
</file>