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E32604C"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A604F0">
        <w:rPr>
          <w:bCs/>
          <w:noProof w:val="0"/>
          <w:sz w:val="24"/>
          <w:szCs w:val="24"/>
          <w:lang w:val="de-DE"/>
        </w:rPr>
        <w:t>3</w:t>
      </w:r>
      <w:r w:rsidR="001348FE" w:rsidRPr="00A1678B">
        <w:rPr>
          <w:bCs/>
          <w:noProof w:val="0"/>
          <w:sz w:val="24"/>
          <w:szCs w:val="24"/>
          <w:lang w:val="de-DE"/>
        </w:rPr>
        <w:tab/>
      </w:r>
      <w:r w:rsidR="003D69EE" w:rsidRPr="003D69EE">
        <w:rPr>
          <w:bCs/>
          <w:noProof w:val="0"/>
          <w:sz w:val="24"/>
          <w:szCs w:val="24"/>
          <w:lang w:val="de-DE"/>
        </w:rPr>
        <w:t>R1-2304435</w:t>
      </w:r>
    </w:p>
    <w:p w14:paraId="30E02940" w14:textId="5F0F5002" w:rsidR="00CA26CE" w:rsidRDefault="00A604F0" w:rsidP="00CA26CE">
      <w:pPr>
        <w:pStyle w:val="Header"/>
        <w:rPr>
          <w:bCs/>
          <w:noProof w:val="0"/>
          <w:sz w:val="24"/>
          <w:szCs w:val="24"/>
        </w:rPr>
      </w:pPr>
      <w:r>
        <w:rPr>
          <w:bCs/>
          <w:noProof w:val="0"/>
          <w:sz w:val="24"/>
          <w:szCs w:val="24"/>
        </w:rPr>
        <w:t>Incheon, Korea</w:t>
      </w:r>
      <w:r w:rsidR="006A60AC">
        <w:rPr>
          <w:bCs/>
          <w:noProof w:val="0"/>
          <w:sz w:val="24"/>
          <w:szCs w:val="24"/>
        </w:rPr>
        <w:t xml:space="preserve">, </w:t>
      </w:r>
      <w:r>
        <w:rPr>
          <w:bCs/>
          <w:noProof w:val="0"/>
          <w:sz w:val="24"/>
          <w:szCs w:val="24"/>
        </w:rPr>
        <w:t>22</w:t>
      </w:r>
      <w:r w:rsidRPr="00A604F0">
        <w:rPr>
          <w:bCs/>
          <w:noProof w:val="0"/>
          <w:sz w:val="24"/>
          <w:szCs w:val="24"/>
          <w:vertAlign w:val="superscript"/>
        </w:rPr>
        <w:t>nd</w:t>
      </w:r>
      <w:r>
        <w:rPr>
          <w:bCs/>
          <w:noProof w:val="0"/>
          <w:sz w:val="24"/>
          <w:szCs w:val="24"/>
        </w:rPr>
        <w:t xml:space="preserve"> </w:t>
      </w:r>
      <w:r w:rsidR="00516E00">
        <w:rPr>
          <w:bCs/>
          <w:noProof w:val="0"/>
          <w:sz w:val="24"/>
          <w:szCs w:val="24"/>
        </w:rPr>
        <w:t xml:space="preserve">– </w:t>
      </w:r>
      <w:r w:rsidR="00F56433">
        <w:rPr>
          <w:bCs/>
          <w:noProof w:val="0"/>
          <w:sz w:val="24"/>
          <w:szCs w:val="24"/>
        </w:rPr>
        <w:t>26</w:t>
      </w:r>
      <w:r w:rsidR="00F56433" w:rsidRPr="00F56433">
        <w:rPr>
          <w:bCs/>
          <w:noProof w:val="0"/>
          <w:sz w:val="24"/>
          <w:szCs w:val="24"/>
          <w:vertAlign w:val="superscript"/>
        </w:rPr>
        <w:t>th</w:t>
      </w:r>
      <w:r w:rsidR="00F56433">
        <w:rPr>
          <w:bCs/>
          <w:noProof w:val="0"/>
          <w:sz w:val="24"/>
          <w:szCs w:val="24"/>
        </w:rPr>
        <w:t xml:space="preserve"> </w:t>
      </w:r>
      <w:proofErr w:type="gramStart"/>
      <w:r>
        <w:rPr>
          <w:bCs/>
          <w:noProof w:val="0"/>
          <w:sz w:val="24"/>
          <w:szCs w:val="24"/>
        </w:rPr>
        <w:t>May</w:t>
      </w:r>
      <w:r w:rsidR="00516E00">
        <w:rPr>
          <w:bCs/>
          <w:noProof w:val="0"/>
          <w:sz w:val="24"/>
          <w:szCs w:val="24"/>
        </w:rPr>
        <w: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51A4162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D69EE">
        <w:rPr>
          <w:rFonts w:cs="Arial"/>
          <w:b/>
          <w:bCs/>
          <w:sz w:val="24"/>
        </w:rPr>
        <w:t>9.9.2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2386FD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D69EE" w:rsidRPr="003D69EE">
        <w:rPr>
          <w:rFonts w:ascii="Arial" w:hAnsi="Arial" w:cs="Arial"/>
          <w:b/>
          <w:bCs/>
          <w:sz w:val="24"/>
        </w:rPr>
        <w:t>Aspects related to network verified UE location for NR over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C82039" w:rsidRDefault="008207FD" w:rsidP="008207FD">
      <w:pPr>
        <w:rPr>
          <w:rFonts w:ascii="Arial" w:hAnsi="Arial" w:cs="Arial"/>
          <w:b/>
          <w:sz w:val="24"/>
          <w:szCs w:val="24"/>
          <w:lang w:val="en-US"/>
        </w:rPr>
      </w:pPr>
    </w:p>
    <w:p w14:paraId="7CF7938E" w14:textId="633C7172" w:rsidR="00ED1327" w:rsidRDefault="00EE7FA7" w:rsidP="00ED1327">
      <w:pPr>
        <w:pStyle w:val="Heading1"/>
      </w:pPr>
      <w:r w:rsidRPr="0016316A">
        <w:t>Introduction</w:t>
      </w:r>
    </w:p>
    <w:p w14:paraId="5C017CA5" w14:textId="3DC7EBF5" w:rsidR="00F81E64" w:rsidRPr="003F2443" w:rsidRDefault="00F81E64" w:rsidP="00F81E64">
      <w:pPr>
        <w:rPr>
          <w:lang w:val="en-US"/>
        </w:rPr>
      </w:pPr>
      <w:bookmarkStart w:id="1" w:name="_Hlk510705081"/>
      <w:r>
        <w:t>In RAN</w:t>
      </w:r>
      <w:r>
        <w:rPr>
          <w:lang w:val="en-US"/>
        </w:rPr>
        <w:t xml:space="preserve">#98 meeting, the following WID objective was defined for network-verified UE location </w:t>
      </w:r>
      <w:r>
        <w:rPr>
          <w:lang w:val="en-US"/>
        </w:rPr>
        <w:fldChar w:fldCharType="begin"/>
      </w:r>
      <w:r>
        <w:rPr>
          <w:lang w:val="en-US"/>
        </w:rPr>
        <w:instrText xml:space="preserve"> REF _Ref130477630 \w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F81E64" w14:paraId="6CBE8676" w14:textId="77777777" w:rsidTr="003324C1">
        <w:tc>
          <w:tcPr>
            <w:tcW w:w="9629" w:type="dxa"/>
          </w:tcPr>
          <w:p w14:paraId="4017AA0C" w14:textId="77777777" w:rsidR="00F81E64" w:rsidRDefault="00F81E64" w:rsidP="003324C1">
            <w:pPr>
              <w:pStyle w:val="BodyText"/>
              <w:spacing w:beforeLines="50" w:before="120"/>
              <w:rPr>
                <w:lang w:val="en-US"/>
              </w:rPr>
            </w:pPr>
            <w:r>
              <w:rPr>
                <w:lang w:val="en-US"/>
              </w:rPr>
              <w:t>Based on RAN1 conclusions of the study phase, RAN to prioritize the specification of necessary enhancements to multi-RTT to support the network verified UE location in NTN assuming a single satellite in view [RAN1, 2, 3, 4]. DL-</w:t>
            </w:r>
            <w:proofErr w:type="spellStart"/>
            <w:r>
              <w:rPr>
                <w:lang w:val="en-US"/>
              </w:rPr>
              <w:t>TDoA</w:t>
            </w:r>
            <w:proofErr w:type="spellEnd"/>
            <w:r>
              <w:rPr>
                <w:lang w:val="en-US"/>
              </w:rPr>
              <w:t xml:space="preserve"> methods for verification may be considered as lower priority and if time permits and condition in Note is satisfied.</w:t>
            </w:r>
          </w:p>
          <w:p w14:paraId="66E35B9C" w14:textId="77777777" w:rsidR="00F81E64" w:rsidRDefault="00F81E64" w:rsidP="003324C1">
            <w:pPr>
              <w:pStyle w:val="BodyText"/>
              <w:spacing w:beforeLines="50" w:before="120"/>
              <w:rPr>
                <w:lang w:val="en-US"/>
              </w:rPr>
            </w:pPr>
          </w:p>
          <w:p w14:paraId="3B3E53ED" w14:textId="77777777" w:rsidR="00F81E64" w:rsidRDefault="00F81E64" w:rsidP="003324C1">
            <w:pPr>
              <w:pStyle w:val="BodyText"/>
              <w:spacing w:beforeLines="50" w:before="120"/>
              <w:rPr>
                <w:lang w:val="en-US"/>
              </w:rPr>
            </w:pPr>
            <w:r>
              <w:rPr>
                <w:lang w:val="en-US"/>
              </w:rPr>
              <w:t>Note 1: Enhancements assume reuse of the RAT dependent positioning framework.</w:t>
            </w:r>
          </w:p>
          <w:p w14:paraId="61268649" w14:textId="77777777" w:rsidR="00F81E64" w:rsidRDefault="00F81E64" w:rsidP="003324C1">
            <w:pPr>
              <w:pStyle w:val="BodyText"/>
              <w:spacing w:beforeLines="50" w:before="120"/>
              <w:rPr>
                <w:lang w:val="en-US"/>
              </w:rPr>
            </w:pPr>
            <w:r>
              <w:rPr>
                <w:lang w:val="en-US"/>
              </w:rPr>
              <w:t>Note 2: The specification of DL-TDOA enhancements will be subject to the study of the impact of realistic UE clock drift onto DL-TDOA performance.</w:t>
            </w:r>
          </w:p>
          <w:p w14:paraId="1DFA7A89" w14:textId="77777777" w:rsidR="00F81E64" w:rsidRDefault="00F81E64" w:rsidP="003324C1">
            <w:pPr>
              <w:pStyle w:val="BodyText"/>
              <w:spacing w:beforeLines="50" w:before="120"/>
              <w:rPr>
                <w:lang w:val="en-US"/>
              </w:rPr>
            </w:pPr>
            <w:r>
              <w:rPr>
                <w:lang w:val="en-US"/>
              </w:rPr>
              <w:t>Note 3: The target accuracy for position verification purposes is as documented in clause « recommendations » of the 3GPP TR 38.882 (</w:t>
            </w:r>
            <w:proofErr w:type="gramStart"/>
            <w:r>
              <w:rPr>
                <w:lang w:val="en-US"/>
              </w:rPr>
              <w:t>i.e.</w:t>
            </w:r>
            <w:proofErr w:type="gramEnd"/>
            <w:r>
              <w:rPr>
                <w:lang w:val="en-US"/>
              </w:rPr>
              <w:t xml:space="preserve"> 10 km granularity).</w:t>
            </w:r>
          </w:p>
          <w:p w14:paraId="2D3B8F58" w14:textId="77777777" w:rsidR="00F81E64" w:rsidRDefault="00F81E64" w:rsidP="003324C1">
            <w:pPr>
              <w:pStyle w:val="BodyText"/>
              <w:spacing w:beforeLines="50" w:before="120"/>
              <w:rPr>
                <w:lang w:val="en-US"/>
              </w:rPr>
            </w:pPr>
            <w:r>
              <w:rPr>
                <w:lang w:val="en-US"/>
              </w:rPr>
              <w:t xml:space="preserve">Note </w:t>
            </w:r>
            <w:proofErr w:type="gramStart"/>
            <w:r>
              <w:rPr>
                <w:lang w:val="en-US"/>
              </w:rPr>
              <w:t>4 :</w:t>
            </w:r>
            <w:proofErr w:type="gramEnd"/>
            <w:r>
              <w:rPr>
                <w:lang w:val="en-US"/>
              </w:rPr>
              <w:t xml:space="preserve"> Multiple satellite in view by the UE may be considered if time allows.</w:t>
            </w:r>
          </w:p>
          <w:p w14:paraId="60F6F7F0" w14:textId="77777777" w:rsidR="00F81E64" w:rsidRDefault="00F81E64" w:rsidP="003324C1">
            <w:pPr>
              <w:pStyle w:val="BodyText"/>
              <w:spacing w:beforeLines="50" w:before="120"/>
              <w:rPr>
                <w:lang w:val="en-US"/>
              </w:rPr>
            </w:pPr>
            <w:r>
              <w:rPr>
                <w:lang w:val="en-US"/>
              </w:rPr>
              <w:t xml:space="preserve">Note </w:t>
            </w:r>
            <w:proofErr w:type="gramStart"/>
            <w:r>
              <w:rPr>
                <w:lang w:val="en-US"/>
              </w:rPr>
              <w:t>5 :</w:t>
            </w:r>
            <w:proofErr w:type="gramEnd"/>
            <w:r>
              <w:rPr>
                <w:lang w:val="en-US"/>
              </w:rPr>
              <w:t xml:space="preserve"> The enhancements may be subject to relevant SA WGs (e.g. SA3/SA3-LI) feedbacks on the reliability of UE reports involved.</w:t>
            </w:r>
          </w:p>
          <w:p w14:paraId="7D928B46" w14:textId="77777777" w:rsidR="00F81E64" w:rsidRDefault="00F81E64" w:rsidP="003324C1">
            <w:pPr>
              <w:pStyle w:val="BodyText"/>
              <w:spacing w:beforeLines="50" w:before="120"/>
              <w:rPr>
                <w:lang w:val="en-US"/>
              </w:rPr>
            </w:pPr>
            <w:r>
              <w:rPr>
                <w:lang w:val="en-US"/>
              </w:rPr>
              <w:t xml:space="preserve">Note </w:t>
            </w:r>
            <w:proofErr w:type="gramStart"/>
            <w:r>
              <w:rPr>
                <w:lang w:val="en-US"/>
              </w:rPr>
              <w:t>6 :</w:t>
            </w:r>
            <w:proofErr w:type="gramEnd"/>
            <w:r>
              <w:rPr>
                <w:lang w:val="en-US"/>
              </w:rPr>
              <w:t xml:space="preserve"> The enhancements should take into account the mirror-image ambiguity.</w:t>
            </w:r>
          </w:p>
          <w:p w14:paraId="79F5FB81" w14:textId="77777777" w:rsidR="00F81E64" w:rsidRDefault="00F81E64" w:rsidP="003324C1">
            <w:r>
              <w:rPr>
                <w:lang w:val="en-US"/>
              </w:rPr>
              <w:t xml:space="preserve">Note </w:t>
            </w:r>
            <w:proofErr w:type="gramStart"/>
            <w:r>
              <w:rPr>
                <w:lang w:val="en-US"/>
              </w:rPr>
              <w:t>7 :</w:t>
            </w:r>
            <w:proofErr w:type="gramEnd"/>
            <w:r>
              <w:rPr>
                <w:lang w:val="en-US"/>
              </w:rPr>
              <w:t xml:space="preserve"> Network verified UE location is an optional UE feature.</w:t>
            </w:r>
          </w:p>
        </w:tc>
      </w:tr>
    </w:tbl>
    <w:p w14:paraId="64394DC8" w14:textId="77777777" w:rsidR="00F81E64" w:rsidRDefault="00F81E64" w:rsidP="00F81E64"/>
    <w:p w14:paraId="0569E7AC" w14:textId="77777777" w:rsidR="00F81E64" w:rsidRPr="00056BDE" w:rsidRDefault="00F81E64" w:rsidP="00F81E64">
      <w:r w:rsidRPr="00F45A8D">
        <w:t>Based on the RAN plenary outcome, this contribution focuses on an analysis of the refined objectives and presents observations and proposals for development of the target features.</w:t>
      </w:r>
    </w:p>
    <w:p w14:paraId="71230483" w14:textId="39B3DB03" w:rsidR="00305297" w:rsidRDefault="007820D0" w:rsidP="00A23DCA">
      <w:pPr>
        <w:pStyle w:val="Heading1"/>
      </w:pPr>
      <w:r>
        <w:t>Discussion</w:t>
      </w:r>
    </w:p>
    <w:p w14:paraId="27B29B72" w14:textId="7577E595" w:rsidR="00F81E64" w:rsidRDefault="00532846" w:rsidP="00F81E64">
      <w:pPr>
        <w:pStyle w:val="Heading2"/>
      </w:pPr>
      <w:r>
        <w:t>R</w:t>
      </w:r>
      <w:r w:rsidR="00F81E64">
        <w:t>eference point</w:t>
      </w:r>
      <w:r w:rsidR="00E817D9">
        <w:t xml:space="preserve"> for the gNB Rx-Tx time differenc</w:t>
      </w:r>
      <w:r w:rsidR="00B55F97">
        <w:t>e</w:t>
      </w:r>
    </w:p>
    <w:p w14:paraId="0C2EB859" w14:textId="5302F756" w:rsidR="00776D03" w:rsidRDefault="00776D03" w:rsidP="00AC049D">
      <w:pPr>
        <w:jc w:val="both"/>
      </w:pPr>
      <w:r>
        <w:t>For terrestrial deployments, the specification</w:t>
      </w:r>
      <w:r>
        <w:t xml:space="preserve"> </w:t>
      </w:r>
      <w:r w:rsidR="00640B70">
        <w:t>TS 38.215</w:t>
      </w:r>
      <w:r>
        <w:t xml:space="preserve"> in </w:t>
      </w:r>
      <w:r w:rsidR="00640B70">
        <w:fldChar w:fldCharType="begin"/>
      </w:r>
      <w:r w:rsidR="00640B70">
        <w:instrText xml:space="preserve"> REF _Ref130800048 \w \h </w:instrText>
      </w:r>
      <w:r w:rsidR="00640B70">
        <w:fldChar w:fldCharType="separate"/>
      </w:r>
      <w:r w:rsidR="00640B70">
        <w:t>[2]</w:t>
      </w:r>
      <w:r w:rsidR="00640B70">
        <w:fldChar w:fldCharType="end"/>
      </w:r>
      <w:r w:rsidR="00D44BE2">
        <w:t xml:space="preserve"> </w:t>
      </w:r>
      <w:r w:rsidR="00793A5B">
        <w:t>defines</w:t>
      </w:r>
      <w:r w:rsidR="00971711">
        <w:t xml:space="preserve"> </w:t>
      </w:r>
      <w:proofErr w:type="spellStart"/>
      <w:r w:rsidR="00971711">
        <w:t>T</w:t>
      </w:r>
      <w:r w:rsidR="0076506F">
        <w:t>gNB</w:t>
      </w:r>
      <w:proofErr w:type="spellEnd"/>
      <w:r w:rsidR="0076506F">
        <w:t xml:space="preserve">-Rx and </w:t>
      </w:r>
      <w:proofErr w:type="spellStart"/>
      <w:r w:rsidR="000002F7">
        <w:t>T</w:t>
      </w:r>
      <w:r w:rsidR="0076506F">
        <w:t>gNB</w:t>
      </w:r>
      <w:proofErr w:type="spellEnd"/>
      <w:r w:rsidR="0076506F">
        <w:t>-Tx</w:t>
      </w:r>
      <w:r w:rsidR="000002F7">
        <w:t xml:space="preserve"> which are the reference points to measure the time difference at the gNB.</w:t>
      </w:r>
      <w:r w:rsidR="00FF1957">
        <w:t xml:space="preserve"> </w:t>
      </w:r>
      <w:r w:rsidR="009C42C4">
        <w:t xml:space="preserve">The </w:t>
      </w:r>
      <w:r w:rsidR="00031E81">
        <w:t>time difference</w:t>
      </w:r>
      <w:r w:rsidR="009C42C4">
        <w:t xml:space="preserve"> </w:t>
      </w:r>
      <w:r w:rsidR="009C42C4">
        <w:t>definition says as follows:</w:t>
      </w:r>
    </w:p>
    <w:tbl>
      <w:tblPr>
        <w:tblStyle w:val="TableGrid"/>
        <w:tblW w:w="0" w:type="auto"/>
        <w:tblLook w:val="04A0" w:firstRow="1" w:lastRow="0" w:firstColumn="1" w:lastColumn="0" w:noHBand="0" w:noVBand="1"/>
      </w:tblPr>
      <w:tblGrid>
        <w:gridCol w:w="9629"/>
      </w:tblGrid>
      <w:tr w:rsidR="009C42C4" w14:paraId="786DEB97" w14:textId="77777777" w:rsidTr="009C42C4">
        <w:tc>
          <w:tcPr>
            <w:tcW w:w="9629" w:type="dxa"/>
          </w:tcPr>
          <w:p w14:paraId="02E3399C" w14:textId="77777777" w:rsidR="001834D8" w:rsidRPr="00775FEA" w:rsidRDefault="001834D8" w:rsidP="001834D8">
            <w:pPr>
              <w:pStyle w:val="TAL"/>
              <w:rPr>
                <w:rFonts w:cs="Arial"/>
                <w:szCs w:val="18"/>
                <w:lang w:eastAsia="en-GB"/>
              </w:rPr>
            </w:pPr>
            <w:r w:rsidRPr="00775FEA">
              <w:rPr>
                <w:rFonts w:cs="Arial"/>
                <w:szCs w:val="18"/>
                <w:lang w:eastAsia="en-GB"/>
              </w:rPr>
              <w:lastRenderedPageBreak/>
              <w:t xml:space="preserve">The gNB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225D0CA" w14:textId="77777777" w:rsidR="001834D8" w:rsidRPr="00775FEA" w:rsidRDefault="001834D8" w:rsidP="001834D8">
            <w:pPr>
              <w:pStyle w:val="TAL"/>
              <w:rPr>
                <w:rFonts w:cs="Arial"/>
                <w:szCs w:val="18"/>
                <w:lang w:eastAsia="en-GB"/>
              </w:rPr>
            </w:pPr>
          </w:p>
          <w:p w14:paraId="5FC7BB49" w14:textId="77777777" w:rsidR="001834D8" w:rsidRPr="00775FEA" w:rsidRDefault="001834D8" w:rsidP="001834D8">
            <w:pPr>
              <w:pStyle w:val="TAL"/>
              <w:rPr>
                <w:rFonts w:cs="Arial"/>
                <w:szCs w:val="18"/>
                <w:lang w:eastAsia="en-GB"/>
              </w:rPr>
            </w:pPr>
            <w:r w:rsidRPr="00775FEA">
              <w:rPr>
                <w:rFonts w:cs="Arial"/>
                <w:szCs w:val="18"/>
                <w:lang w:eastAsia="en-GB"/>
              </w:rPr>
              <w:t>Where:</w:t>
            </w:r>
          </w:p>
          <w:p w14:paraId="0C68D190" w14:textId="77777777" w:rsidR="001834D8" w:rsidRPr="00775FEA" w:rsidRDefault="001834D8" w:rsidP="001834D8">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2C3C4653" w14:textId="77777777" w:rsidR="001834D8" w:rsidRPr="00775FEA" w:rsidRDefault="001834D8" w:rsidP="001834D8">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1F629CCB" w14:textId="77777777" w:rsidR="001834D8" w:rsidRPr="00775FEA" w:rsidRDefault="001834D8" w:rsidP="001834D8">
            <w:pPr>
              <w:pStyle w:val="TAL"/>
              <w:rPr>
                <w:rFonts w:cs="Arial"/>
                <w:szCs w:val="18"/>
                <w:lang w:eastAsia="en-GB"/>
              </w:rPr>
            </w:pPr>
          </w:p>
          <w:p w14:paraId="2525EBE4" w14:textId="77777777" w:rsidR="001834D8" w:rsidRPr="00775FEA" w:rsidRDefault="001834D8" w:rsidP="001834D8">
            <w:pPr>
              <w:pStyle w:val="TAL"/>
              <w:rPr>
                <w:rFonts w:cs="Arial"/>
                <w:szCs w:val="18"/>
                <w:lang w:eastAsia="en-GB"/>
              </w:rPr>
            </w:pPr>
            <w:r w:rsidRPr="00775FEA">
              <w:rPr>
                <w:rFonts w:cs="Arial"/>
                <w:szCs w:val="18"/>
                <w:lang w:eastAsia="en-GB"/>
              </w:rPr>
              <w:t>Multiple SRS resources can be used to determine the start of one subframe containing SRS.</w:t>
            </w:r>
          </w:p>
          <w:p w14:paraId="3AD762FE" w14:textId="77777777" w:rsidR="001834D8" w:rsidRPr="00775FEA" w:rsidRDefault="001834D8" w:rsidP="001834D8">
            <w:pPr>
              <w:pStyle w:val="TAL"/>
              <w:rPr>
                <w:rFonts w:cs="Arial"/>
                <w:szCs w:val="18"/>
                <w:lang w:eastAsia="en-GB"/>
              </w:rPr>
            </w:pPr>
          </w:p>
          <w:p w14:paraId="73FD89F4" w14:textId="77777777" w:rsidR="001834D8" w:rsidRPr="00775FEA" w:rsidRDefault="001834D8" w:rsidP="001834D8">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0A2541E" w14:textId="77777777" w:rsidR="001834D8" w:rsidRPr="00775FEA" w:rsidRDefault="001834D8" w:rsidP="001834D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4E81F41D" w14:textId="77777777" w:rsidR="001834D8" w:rsidRPr="00775FEA" w:rsidRDefault="001834D8" w:rsidP="001834D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w:t>
            </w:r>
            <w:proofErr w:type="gramStart"/>
            <w:r w:rsidRPr="008D6A24">
              <w:rPr>
                <w:rFonts w:ascii="Arial" w:hAnsi="Arial" w:cs="Arial"/>
                <w:sz w:val="18"/>
                <w:szCs w:val="18"/>
              </w:rPr>
              <w:t>i.e.</w:t>
            </w:r>
            <w:proofErr w:type="gramEnd"/>
            <w:r w:rsidRPr="008D6A24">
              <w:rPr>
                <w:rFonts w:ascii="Arial" w:hAnsi="Arial" w:cs="Arial"/>
                <w:sz w:val="18"/>
                <w:szCs w:val="18"/>
              </w:rPr>
              <w:t xml:space="preserve"> the centre location of the radiating region of the Rx antenna)</w:t>
            </w:r>
            <w:r w:rsidRPr="00775FEA">
              <w:rPr>
                <w:rFonts w:ascii="Arial" w:hAnsi="Arial" w:cs="Arial"/>
                <w:sz w:val="18"/>
                <w:szCs w:val="18"/>
              </w:rPr>
              <w:t>,</w:t>
            </w:r>
          </w:p>
          <w:p w14:paraId="6A7EE7FB" w14:textId="77777777" w:rsidR="001834D8" w:rsidRPr="00775FEA" w:rsidRDefault="001834D8" w:rsidP="001834D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21967428" w14:textId="77777777" w:rsidR="001834D8" w:rsidRPr="00775FEA" w:rsidRDefault="001834D8" w:rsidP="001834D8">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23F2F28F" w14:textId="77777777" w:rsidR="001834D8" w:rsidRPr="00775FEA" w:rsidRDefault="001834D8" w:rsidP="001834D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3A500B20" w14:textId="77777777" w:rsidR="001834D8" w:rsidRPr="00775FEA" w:rsidRDefault="001834D8" w:rsidP="001834D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w:t>
            </w:r>
            <w:proofErr w:type="gramStart"/>
            <w:r w:rsidRPr="00335CD0">
              <w:rPr>
                <w:rFonts w:ascii="Arial" w:hAnsi="Arial" w:cs="Arial"/>
                <w:sz w:val="18"/>
                <w:szCs w:val="18"/>
              </w:rPr>
              <w:t>i.e.</w:t>
            </w:r>
            <w:proofErr w:type="gramEnd"/>
            <w:r w:rsidRPr="00335CD0">
              <w:rPr>
                <w:rFonts w:ascii="Arial" w:hAnsi="Arial" w:cs="Arial"/>
                <w:sz w:val="18"/>
                <w:szCs w:val="18"/>
              </w:rPr>
              <w:t xml:space="preserve"> the centre location of the radiating region of the Tx antenna)</w:t>
            </w:r>
            <w:r w:rsidRPr="00775FEA">
              <w:rPr>
                <w:rFonts w:ascii="Arial" w:hAnsi="Arial" w:cs="Arial"/>
                <w:sz w:val="18"/>
                <w:szCs w:val="18"/>
              </w:rPr>
              <w:t>,</w:t>
            </w:r>
          </w:p>
          <w:p w14:paraId="52574138" w14:textId="2BC7A6CA" w:rsidR="009C42C4" w:rsidRDefault="001834D8" w:rsidP="001834D8">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6019AE4E" w14:textId="77777777" w:rsidR="009C42C4" w:rsidRPr="00FD212C" w:rsidRDefault="009C42C4" w:rsidP="001915DE">
      <w:pPr>
        <w:rPr>
          <w:lang w:val="en-US"/>
        </w:rPr>
      </w:pPr>
    </w:p>
    <w:p w14:paraId="4949BE66" w14:textId="5DF4D4EB" w:rsidR="002B5671" w:rsidRDefault="00F27D60" w:rsidP="00AC049D">
      <w:pPr>
        <w:jc w:val="both"/>
      </w:pPr>
      <w:r>
        <w:t>For NTN,</w:t>
      </w:r>
      <w:r w:rsidR="000878DE">
        <w:t xml:space="preserve"> </w:t>
      </w:r>
      <w:r w:rsidR="005752EE">
        <w:t>the</w:t>
      </w:r>
      <w:r w:rsidR="00917211">
        <w:t xml:space="preserve"> multi-RTT positioning method requires enhancements</w:t>
      </w:r>
      <w:r w:rsidR="005752EE">
        <w:t xml:space="preserve"> </w:t>
      </w:r>
      <w:r w:rsidR="004E6624">
        <w:t xml:space="preserve">to </w:t>
      </w:r>
      <w:proofErr w:type="spellStart"/>
      <w:r w:rsidR="004E6624">
        <w:t>accomod</w:t>
      </w:r>
      <w:r w:rsidR="008D2E2F">
        <w:t>ate</w:t>
      </w:r>
      <w:proofErr w:type="spellEnd"/>
      <w:r w:rsidR="004E6624">
        <w:t xml:space="preserve"> large propagation </w:t>
      </w:r>
      <w:proofErr w:type="gramStart"/>
      <w:r w:rsidR="004E6624">
        <w:t>delays</w:t>
      </w:r>
      <w:r w:rsidR="006E5E0B">
        <w:t xml:space="preserve"> ,which</w:t>
      </w:r>
      <w:proofErr w:type="gramEnd"/>
      <w:r w:rsidR="008D2E2F">
        <w:t xml:space="preserve"> </w:t>
      </w:r>
      <w:r w:rsidR="006E5E0B">
        <w:t xml:space="preserve">are </w:t>
      </w:r>
      <w:r w:rsidR="00BF05D4">
        <w:t>greater than</w:t>
      </w:r>
      <w:r w:rsidR="006E5E0B">
        <w:t xml:space="preserve"> one</w:t>
      </w:r>
      <w:r w:rsidR="00BF05D4">
        <w:t xml:space="preserve"> subframe duration</w:t>
      </w:r>
      <w:r w:rsidR="006E5E0B">
        <w:t>.</w:t>
      </w:r>
      <w:r w:rsidR="008D2E2F">
        <w:t xml:space="preserve"> </w:t>
      </w:r>
      <w:r w:rsidR="006E5E0B">
        <w:t xml:space="preserve">Furthermore, </w:t>
      </w:r>
      <w:r w:rsidR="00917211">
        <w:t>these enhancements</w:t>
      </w:r>
      <w:r w:rsidR="005C5ABC">
        <w:t xml:space="preserve"> </w:t>
      </w:r>
      <w:r w:rsidR="00F83D65">
        <w:t xml:space="preserve">require </w:t>
      </w:r>
      <w:r w:rsidR="005C5ABC">
        <w:t xml:space="preserve">considering </w:t>
      </w:r>
      <w:r w:rsidR="00F83D65">
        <w:t xml:space="preserve">the </w:t>
      </w:r>
      <w:r w:rsidR="0095083D">
        <w:t>role</w:t>
      </w:r>
      <w:r w:rsidR="001123A2">
        <w:t xml:space="preserve"> of the </w:t>
      </w:r>
      <w:r w:rsidR="00A855F6">
        <w:t>satellite access node in a transparent architecture</w:t>
      </w:r>
      <w:r w:rsidR="009158DA">
        <w:t xml:space="preserve">; </w:t>
      </w:r>
      <w:r w:rsidR="002F2DDD">
        <w:t>that</w:t>
      </w:r>
      <w:r w:rsidR="009158DA">
        <w:t xml:space="preserve"> is</w:t>
      </w:r>
      <w:r w:rsidR="003646B1">
        <w:t xml:space="preserve"> where the </w:t>
      </w:r>
      <w:r w:rsidR="003F4C76">
        <w:t xml:space="preserve">physical </w:t>
      </w:r>
      <w:r w:rsidR="003646B1">
        <w:t xml:space="preserve">time measurements </w:t>
      </w:r>
      <w:r w:rsidR="005B62A2">
        <w:t xml:space="preserve">are taken </w:t>
      </w:r>
      <w:r w:rsidR="003646B1">
        <w:t>and wh</w:t>
      </w:r>
      <w:r w:rsidR="00D2752D">
        <w:t>at</w:t>
      </w:r>
      <w:r w:rsidR="003646B1">
        <w:t xml:space="preserve"> </w:t>
      </w:r>
      <w:r w:rsidR="00D2752D">
        <w:t>is</w:t>
      </w:r>
      <w:r w:rsidR="003646B1">
        <w:t xml:space="preserve"> the </w:t>
      </w:r>
      <w:r w:rsidR="00372A56">
        <w:t xml:space="preserve">timing </w:t>
      </w:r>
      <w:r w:rsidR="003646B1">
        <w:t xml:space="preserve">point </w:t>
      </w:r>
      <w:r w:rsidR="00D2752D">
        <w:t xml:space="preserve">used by the LMF </w:t>
      </w:r>
      <w:r w:rsidR="003646B1">
        <w:t>to estimate the round-trip time</w:t>
      </w:r>
      <w:r w:rsidR="002B5671">
        <w:t xml:space="preserve"> (RTT)</w:t>
      </w:r>
      <w:r w:rsidR="000663D2">
        <w:t xml:space="preserve">. </w:t>
      </w:r>
    </w:p>
    <w:p w14:paraId="3B6900B3" w14:textId="1A0836D0" w:rsidR="001915DE" w:rsidRPr="001915DE" w:rsidRDefault="003227D9" w:rsidP="00AC049D">
      <w:pPr>
        <w:jc w:val="both"/>
      </w:pPr>
      <w:r>
        <w:t>Extensive discussions during</w:t>
      </w:r>
      <w:r w:rsidR="001915DE">
        <w:t xml:space="preserve"> the last </w:t>
      </w:r>
      <w:r w:rsidR="00201514">
        <w:t>RAN1</w:t>
      </w:r>
      <w:r w:rsidR="001915DE">
        <w:t xml:space="preserve"> </w:t>
      </w:r>
      <w:r w:rsidR="006C1CEC">
        <w:t>meeting</w:t>
      </w:r>
      <w:r w:rsidR="00201514">
        <w:t>s</w:t>
      </w:r>
      <w:r>
        <w:t xml:space="preserve"> </w:t>
      </w:r>
      <w:r w:rsidR="00125BBA">
        <w:t xml:space="preserve">(see </w:t>
      </w:r>
      <w:r w:rsidR="00125BBA">
        <w:fldChar w:fldCharType="begin"/>
      </w:r>
      <w:r w:rsidR="00125BBA">
        <w:instrText xml:space="preserve"> REF _Ref134626556 \w \h </w:instrText>
      </w:r>
      <w:r w:rsidR="00125BBA">
        <w:fldChar w:fldCharType="separate"/>
      </w:r>
      <w:r w:rsidR="00125BBA">
        <w:t>[3]</w:t>
      </w:r>
      <w:r w:rsidR="00125BBA">
        <w:fldChar w:fldCharType="end"/>
      </w:r>
      <w:r w:rsidR="00125BBA">
        <w:t>)</w:t>
      </w:r>
      <w:r>
        <w:t xml:space="preserve"> le</w:t>
      </w:r>
      <w:r w:rsidR="0095083D">
        <w:t>d</w:t>
      </w:r>
      <w:r>
        <w:t xml:space="preserve"> to</w:t>
      </w:r>
      <w:r w:rsidR="006C1CEC">
        <w:t xml:space="preserve"> </w:t>
      </w:r>
      <w:r w:rsidR="001915DE">
        <w:t xml:space="preserve">the following </w:t>
      </w:r>
      <w:r w:rsidR="005A39FC">
        <w:t xml:space="preserve">proposed </w:t>
      </w:r>
      <w:r w:rsidR="001915DE">
        <w:t>working assumption</w:t>
      </w:r>
      <w:r w:rsidR="006C1CEC">
        <w:t>:</w:t>
      </w:r>
    </w:p>
    <w:tbl>
      <w:tblPr>
        <w:tblStyle w:val="TableGrid"/>
        <w:tblW w:w="0" w:type="auto"/>
        <w:tblLook w:val="04A0" w:firstRow="1" w:lastRow="0" w:firstColumn="1" w:lastColumn="0" w:noHBand="0" w:noVBand="1"/>
      </w:tblPr>
      <w:tblGrid>
        <w:gridCol w:w="9629"/>
      </w:tblGrid>
      <w:tr w:rsidR="00F81E64" w14:paraId="6337CA42" w14:textId="77777777" w:rsidTr="00F81E64">
        <w:tc>
          <w:tcPr>
            <w:tcW w:w="9629" w:type="dxa"/>
          </w:tcPr>
          <w:p w14:paraId="6E573252" w14:textId="77777777" w:rsidR="00F81E64" w:rsidRPr="00AD3FB6" w:rsidRDefault="00F81E64" w:rsidP="00F81E64">
            <w:pPr>
              <w:pStyle w:val="NormalWeb"/>
              <w:spacing w:before="0" w:beforeAutospacing="0" w:after="0" w:afterAutospacing="0"/>
              <w:rPr>
                <w:rFonts w:eastAsia="Calibri"/>
                <w:sz w:val="20"/>
                <w:szCs w:val="20"/>
              </w:rPr>
            </w:pPr>
            <w:r w:rsidRPr="007E6E6A">
              <w:rPr>
                <w:sz w:val="20"/>
                <w:szCs w:val="20"/>
                <w:highlight w:val="yellow"/>
              </w:rPr>
              <w:t>Proposed working assumption</w:t>
            </w:r>
          </w:p>
          <w:p w14:paraId="223266A8" w14:textId="77777777" w:rsidR="00F81E64" w:rsidRPr="00AD3FB6" w:rsidRDefault="00F81E64" w:rsidP="00F81E64">
            <w:pPr>
              <w:rPr>
                <w:bCs/>
                <w:lang w:eastAsia="zh-CN"/>
              </w:rPr>
            </w:pPr>
            <w:r w:rsidRPr="00AD3FB6">
              <w:rPr>
                <w:bCs/>
                <w:lang w:eastAsia="zh-CN"/>
              </w:rPr>
              <w:t xml:space="preserve">In NTN, for </w:t>
            </w:r>
            <w:del w:id="2" w:author="Huawei" w:date="2023-04-26T21:50:00Z">
              <w:r w:rsidRPr="00AD3FB6" w:rsidDel="00016FC4">
                <w:rPr>
                  <w:bCs/>
                  <w:lang w:eastAsia="zh-CN"/>
                </w:rPr>
                <w:delText xml:space="preserve">the reference point of </w:delText>
              </w:r>
            </w:del>
            <w:r w:rsidRPr="00AD3FB6">
              <w:rPr>
                <w:bCs/>
                <w:lang w:eastAsia="zh-CN"/>
              </w:rPr>
              <w:t xml:space="preserve">the definition of the gNB Rx – Tx time </w:t>
            </w:r>
            <w:r w:rsidRPr="00016FC4">
              <w:rPr>
                <w:bCs/>
                <w:lang w:eastAsia="zh-CN"/>
              </w:rPr>
              <w:t>difference reported</w:t>
            </w:r>
            <w:r w:rsidRPr="00AD3FB6">
              <w:rPr>
                <w:bCs/>
                <w:lang w:eastAsia="zh-CN"/>
              </w:rPr>
              <w:t xml:space="preserve"> to the LMF,</w:t>
            </w:r>
            <w:r w:rsidRPr="00AD3FB6">
              <w:t xml:space="preserve"> </w:t>
            </w:r>
            <w:r w:rsidRPr="00AD3FB6">
              <w:rPr>
                <w:bCs/>
                <w:color w:val="FF0000"/>
                <w:lang w:eastAsia="zh-CN"/>
              </w:rPr>
              <w:t>further discuss the following two options</w:t>
            </w:r>
            <w:ins w:id="3" w:author="Huawei" w:date="2023-04-26T21:50:00Z">
              <w:r>
                <w:rPr>
                  <w:bCs/>
                  <w:color w:val="FF0000"/>
                  <w:lang w:eastAsia="zh-CN"/>
                </w:rPr>
                <w:t xml:space="preserve"> for </w:t>
              </w:r>
              <w:r w:rsidRPr="00AD3FB6">
                <w:rPr>
                  <w:bCs/>
                  <w:lang w:eastAsia="zh-CN"/>
                </w:rPr>
                <w:t>the reference point</w:t>
              </w:r>
            </w:ins>
            <w:ins w:id="4" w:author="Huawei" w:date="2023-04-26T21:51:00Z">
              <w:r>
                <w:rPr>
                  <w:bCs/>
                  <w:lang w:eastAsia="zh-CN"/>
                </w:rPr>
                <w:t xml:space="preserve"> of the definition</w:t>
              </w:r>
            </w:ins>
            <w:r w:rsidRPr="00AD3FB6">
              <w:rPr>
                <w:bCs/>
                <w:color w:val="FF0000"/>
                <w:lang w:eastAsia="zh-CN"/>
              </w:rPr>
              <w:t>:</w:t>
            </w:r>
          </w:p>
          <w:p w14:paraId="0299000B" w14:textId="77777777" w:rsidR="00F81E64" w:rsidRPr="00AD3FB6" w:rsidRDefault="00F81E64" w:rsidP="00F81E64">
            <w:pPr>
              <w:rPr>
                <w:bCs/>
                <w:lang w:eastAsia="zh-CN"/>
              </w:rPr>
            </w:pPr>
            <w:r w:rsidRPr="00AD3FB6">
              <w:rPr>
                <w:bCs/>
                <w:lang w:eastAsia="zh-CN"/>
              </w:rPr>
              <w:t>Option 1: The uplink time synchronization reference point</w:t>
            </w:r>
          </w:p>
          <w:p w14:paraId="42A364A3" w14:textId="77777777" w:rsidR="00F81E64" w:rsidRDefault="00F81E64" w:rsidP="00F81E64">
            <w:pPr>
              <w:rPr>
                <w:bCs/>
                <w:lang w:eastAsia="zh-CN"/>
              </w:rPr>
            </w:pPr>
            <w:r w:rsidRPr="00AD3FB6">
              <w:rPr>
                <w:bCs/>
                <w:lang w:eastAsia="zh-CN"/>
              </w:rPr>
              <w:t xml:space="preserve">Option 2: The reference point </w:t>
            </w:r>
            <w:ins w:id="5" w:author="Huawei" w:date="2023-04-26T21:52:00Z">
              <w:r w:rsidRPr="00AD3FB6">
                <w:rPr>
                  <w:bCs/>
                  <w:lang w:eastAsia="zh-CN"/>
                </w:rPr>
                <w:t xml:space="preserve">is on the gNB </w:t>
              </w:r>
            </w:ins>
            <w:del w:id="6" w:author="Huawei" w:date="2023-04-26T21:55:00Z">
              <w:r w:rsidRPr="00AD3FB6" w:rsidDel="00016FC4">
                <w:rPr>
                  <w:bCs/>
                  <w:lang w:eastAsia="zh-CN"/>
                </w:rPr>
                <w:delText xml:space="preserve">for performing gNB receive-transmit time difference measurement </w:delText>
              </w:r>
            </w:del>
            <w:del w:id="7" w:author="Huawei" w:date="2023-04-26T21:52:00Z">
              <w:r w:rsidRPr="00AD3FB6" w:rsidDel="00016FC4">
                <w:rPr>
                  <w:bCs/>
                  <w:lang w:eastAsia="zh-CN"/>
                </w:rPr>
                <w:delText>which is on the gNB</w:delText>
              </w:r>
            </w:del>
          </w:p>
          <w:p w14:paraId="080281BC" w14:textId="1FDB9B9C" w:rsidR="00F81E64" w:rsidRPr="00F81E64" w:rsidRDefault="00F81E64" w:rsidP="00F81E64">
            <w:pPr>
              <w:rPr>
                <w:bCs/>
                <w:lang w:eastAsia="zh-CN"/>
              </w:rPr>
            </w:pPr>
            <w:r>
              <w:rPr>
                <w:bCs/>
                <w:lang w:eastAsia="zh-CN"/>
              </w:rPr>
              <w:t>Note: if option 1 and option 2 are both not feasible, RAN1 can consider defining the reference point on the satellite.</w:t>
            </w:r>
          </w:p>
        </w:tc>
      </w:tr>
    </w:tbl>
    <w:p w14:paraId="7822C8BA" w14:textId="77777777" w:rsidR="00F81E64" w:rsidRDefault="00F81E64" w:rsidP="00F81E64"/>
    <w:p w14:paraId="33197A98" w14:textId="5C04E67E" w:rsidR="007B215C" w:rsidRDefault="00517B0D" w:rsidP="00EA64AB">
      <w:pPr>
        <w:jc w:val="both"/>
      </w:pPr>
      <w:r>
        <w:t xml:space="preserve">The </w:t>
      </w:r>
      <w:r w:rsidR="002F66D1">
        <w:t xml:space="preserve">proposed </w:t>
      </w:r>
      <w:r>
        <w:t xml:space="preserve">working assumption considers two options </w:t>
      </w:r>
      <w:r w:rsidR="005033E7">
        <w:t>for the</w:t>
      </w:r>
      <w:r>
        <w:t xml:space="preserve"> reference point </w:t>
      </w:r>
      <w:r w:rsidR="0089744B">
        <w:t>definition</w:t>
      </w:r>
      <w:r>
        <w:t>.</w:t>
      </w:r>
      <w:r w:rsidR="0089744B">
        <w:t xml:space="preserve"> The first </w:t>
      </w:r>
      <w:r w:rsidR="00F2120C">
        <w:t>definition</w:t>
      </w:r>
      <w:r w:rsidR="0089744B">
        <w:t xml:space="preserve"> places the reference point for the gNB Rx-Tx time difference </w:t>
      </w:r>
      <w:r w:rsidR="007329D2">
        <w:t>at an arbitrary point between the satellite and the gN</w:t>
      </w:r>
      <w:r w:rsidR="00F2120C">
        <w:t>B, while the second option considers the reference point at the gNB</w:t>
      </w:r>
      <w:r w:rsidR="007329D2">
        <w:t>.</w:t>
      </w:r>
    </w:p>
    <w:p w14:paraId="41CBE927" w14:textId="5E93F25B" w:rsidR="00201514" w:rsidRDefault="00FC3BB3" w:rsidP="00EA64AB">
      <w:pPr>
        <w:jc w:val="both"/>
      </w:pPr>
      <w:r>
        <w:t xml:space="preserve">In our view, </w:t>
      </w:r>
      <w:r w:rsidR="0048514F">
        <w:t xml:space="preserve">there are some aspects that require clarification before </w:t>
      </w:r>
      <w:r w:rsidR="00145C92">
        <w:t>reaching a final agreement</w:t>
      </w:r>
      <w:r w:rsidR="0048514F">
        <w:t>.</w:t>
      </w:r>
    </w:p>
    <w:p w14:paraId="380D49D6" w14:textId="48F0EADD" w:rsidR="00F0638D" w:rsidRPr="00D12C4C" w:rsidRDefault="00281945" w:rsidP="00EA64AB">
      <w:pPr>
        <w:jc w:val="both"/>
        <w:rPr>
          <w:b/>
          <w:bCs/>
          <w:u w:val="single"/>
        </w:rPr>
      </w:pPr>
      <w:r w:rsidRPr="00D12C4C">
        <w:rPr>
          <w:b/>
          <w:bCs/>
          <w:u w:val="single"/>
        </w:rPr>
        <w:t>R</w:t>
      </w:r>
      <w:r w:rsidR="00F0638D" w:rsidRPr="00D12C4C">
        <w:rPr>
          <w:b/>
          <w:bCs/>
          <w:u w:val="single"/>
        </w:rPr>
        <w:t>ole of the satellite access node</w:t>
      </w:r>
    </w:p>
    <w:p w14:paraId="12BB7D04" w14:textId="785F780E" w:rsidR="00D12C4C" w:rsidRDefault="003F4C76" w:rsidP="00EA64AB">
      <w:pPr>
        <w:jc w:val="both"/>
      </w:pPr>
      <w:r>
        <w:t xml:space="preserve">Since </w:t>
      </w:r>
      <w:r w:rsidR="00B24165">
        <w:t xml:space="preserve">Rel-17, the specification </w:t>
      </w:r>
      <w:r w:rsidR="00F21A25">
        <w:t xml:space="preserve">work has focused on the transparent </w:t>
      </w:r>
      <w:r w:rsidR="008361C5">
        <w:t>payload</w:t>
      </w:r>
      <w:r w:rsidR="00F21A25">
        <w:t>. Th</w:t>
      </w:r>
      <w:r w:rsidR="00C62110">
        <w:t>at</w:t>
      </w:r>
      <w:r w:rsidR="00F21A25">
        <w:t xml:space="preserve"> means th</w:t>
      </w:r>
      <w:r w:rsidR="00C62110">
        <w:t>e</w:t>
      </w:r>
      <w:r w:rsidR="00F21A25">
        <w:t xml:space="preserve"> satellite access node act</w:t>
      </w:r>
      <w:r w:rsidR="00C62110">
        <w:t>s</w:t>
      </w:r>
      <w:r w:rsidR="00F21A25">
        <w:t xml:space="preserve"> as </w:t>
      </w:r>
      <w:r w:rsidR="00C62110">
        <w:t xml:space="preserve">a </w:t>
      </w:r>
      <w:r w:rsidR="00F21A25">
        <w:t>“mirror” node</w:t>
      </w:r>
      <w:r w:rsidR="00931EC7">
        <w:t xml:space="preserve">, where signals coming from the UE are amplified and </w:t>
      </w:r>
      <w:r w:rsidR="002173E3">
        <w:t xml:space="preserve">repeated towards the gNB on ground, and </w:t>
      </w:r>
      <w:proofErr w:type="spellStart"/>
      <w:r w:rsidR="002173E3">
        <w:t>viceversa</w:t>
      </w:r>
      <w:proofErr w:type="spellEnd"/>
      <w:r w:rsidR="002173E3">
        <w:t>.</w:t>
      </w:r>
      <w:r w:rsidR="00984295">
        <w:t xml:space="preserve"> Therefore,</w:t>
      </w:r>
      <w:r w:rsidR="002173E3">
        <w:t xml:space="preserve"> </w:t>
      </w:r>
      <w:r w:rsidR="00984295">
        <w:t>t</w:t>
      </w:r>
      <w:r w:rsidR="005B527F">
        <w:t>ransparent satellite</w:t>
      </w:r>
      <w:r w:rsidR="001766C8">
        <w:t xml:space="preserve">s do not </w:t>
      </w:r>
      <w:r w:rsidR="0019227B">
        <w:t>transport</w:t>
      </w:r>
      <w:r w:rsidR="001766C8">
        <w:t xml:space="preserve"> on-board any 3GPP functionality</w:t>
      </w:r>
      <w:r w:rsidR="00984295">
        <w:t xml:space="preserve">. </w:t>
      </w:r>
      <w:r w:rsidR="00943DB7">
        <w:t xml:space="preserve">Some companies have argued that </w:t>
      </w:r>
      <w:r w:rsidR="00231D86">
        <w:t>the transmission and reception point (TRP) should be onb</w:t>
      </w:r>
      <w:r w:rsidR="00856054">
        <w:t>o</w:t>
      </w:r>
      <w:r w:rsidR="00231D86">
        <w:t xml:space="preserve">ard the satellite. </w:t>
      </w:r>
      <w:r w:rsidR="004A00AA">
        <w:t xml:space="preserve">In our view, this is not possible for transparent payloads </w:t>
      </w:r>
      <w:r w:rsidR="0091633C">
        <w:t>because</w:t>
      </w:r>
      <w:r w:rsidR="004A00AA">
        <w:t xml:space="preserve"> it requires LPP functionalities on board</w:t>
      </w:r>
      <w:r w:rsidR="0091633C">
        <w:t xml:space="preserve">. If </w:t>
      </w:r>
      <w:r w:rsidR="00B850C5">
        <w:t xml:space="preserve">physical </w:t>
      </w:r>
      <w:r w:rsidR="0091633C">
        <w:t>time measurements</w:t>
      </w:r>
      <w:r w:rsidR="00EF147E">
        <w:t xml:space="preserve"> (i.e., </w:t>
      </w:r>
      <w:proofErr w:type="spellStart"/>
      <w:r w:rsidR="00EF147E">
        <w:t>TgNB</w:t>
      </w:r>
      <w:proofErr w:type="spellEnd"/>
      <w:r w:rsidR="00EF147E">
        <w:t xml:space="preserve">-Rx and </w:t>
      </w:r>
      <w:proofErr w:type="spellStart"/>
      <w:r w:rsidR="00EF147E">
        <w:t>TgNB</w:t>
      </w:r>
      <w:proofErr w:type="spellEnd"/>
      <w:r w:rsidR="00EF147E">
        <w:t>-Tx)</w:t>
      </w:r>
      <w:r w:rsidR="0091633C">
        <w:t xml:space="preserve"> are </w:t>
      </w:r>
      <w:r w:rsidR="00300D3D">
        <w:t xml:space="preserve">conducted at the satellite, then </w:t>
      </w:r>
      <w:r w:rsidR="00EF147E">
        <w:t xml:space="preserve">the </w:t>
      </w:r>
      <w:r w:rsidR="00300D3D">
        <w:t>satellite</w:t>
      </w:r>
      <w:r w:rsidR="00C45E94">
        <w:t>’s payload</w:t>
      </w:r>
      <w:r w:rsidR="00300D3D">
        <w:t xml:space="preserve"> </w:t>
      </w:r>
      <w:r w:rsidR="00EA6E3D">
        <w:t xml:space="preserve">is </w:t>
      </w:r>
      <w:r w:rsidR="00A96F5F">
        <w:t xml:space="preserve">no longer </w:t>
      </w:r>
      <w:r w:rsidR="003578C4">
        <w:t xml:space="preserve">a </w:t>
      </w:r>
      <w:r w:rsidR="00A96F5F">
        <w:t>transparent</w:t>
      </w:r>
      <w:r w:rsidR="003578C4">
        <w:t xml:space="preserve"> node</w:t>
      </w:r>
      <w:r w:rsidR="00A96F5F">
        <w:t>.</w:t>
      </w:r>
      <w:r w:rsidR="00EA6E3D">
        <w:t xml:space="preserve"> </w:t>
      </w:r>
      <w:r w:rsidR="00300D3D">
        <w:t xml:space="preserve"> </w:t>
      </w:r>
    </w:p>
    <w:p w14:paraId="45AFDD69" w14:textId="780F5C71" w:rsidR="001405A5" w:rsidRPr="00AC49FF" w:rsidRDefault="001405A5" w:rsidP="00EA64AB">
      <w:pPr>
        <w:jc w:val="both"/>
        <w:rPr>
          <w:b/>
          <w:bCs/>
        </w:rPr>
      </w:pPr>
      <w:r w:rsidRPr="00AC49FF">
        <w:rPr>
          <w:b/>
          <w:bCs/>
        </w:rPr>
        <w:t xml:space="preserve">Observation </w:t>
      </w:r>
      <w:r w:rsidR="00B910BF">
        <w:rPr>
          <w:b/>
          <w:bCs/>
        </w:rPr>
        <w:t>1</w:t>
      </w:r>
      <w:r w:rsidRPr="00AC49FF">
        <w:rPr>
          <w:b/>
          <w:bCs/>
        </w:rPr>
        <w:t xml:space="preserve">: </w:t>
      </w:r>
      <w:r w:rsidR="003578C4">
        <w:rPr>
          <w:b/>
          <w:bCs/>
        </w:rPr>
        <w:t xml:space="preserve">Satellites with </w:t>
      </w:r>
      <w:r w:rsidRPr="00AC49FF">
        <w:rPr>
          <w:b/>
          <w:bCs/>
        </w:rPr>
        <w:t>transparent</w:t>
      </w:r>
      <w:r w:rsidR="003578C4">
        <w:rPr>
          <w:b/>
          <w:bCs/>
        </w:rPr>
        <w:t xml:space="preserve"> </w:t>
      </w:r>
      <w:r w:rsidRPr="00AC49FF">
        <w:rPr>
          <w:b/>
          <w:bCs/>
        </w:rPr>
        <w:t>payload</w:t>
      </w:r>
      <w:r w:rsidR="003578C4">
        <w:rPr>
          <w:b/>
          <w:bCs/>
        </w:rPr>
        <w:t>s</w:t>
      </w:r>
      <w:r w:rsidRPr="00AC49FF">
        <w:rPr>
          <w:b/>
          <w:bCs/>
        </w:rPr>
        <w:t xml:space="preserve"> cannot conduct 3GPP </w:t>
      </w:r>
      <w:r w:rsidR="00EE03D0">
        <w:rPr>
          <w:b/>
          <w:bCs/>
        </w:rPr>
        <w:t xml:space="preserve">protocol </w:t>
      </w:r>
      <w:r w:rsidRPr="00AC49FF">
        <w:rPr>
          <w:b/>
          <w:bCs/>
        </w:rPr>
        <w:t>functionalities.</w:t>
      </w:r>
    </w:p>
    <w:p w14:paraId="51604B26" w14:textId="75854CE3" w:rsidR="00F0638D" w:rsidRPr="004B3BFE" w:rsidRDefault="001E664E" w:rsidP="00EA64AB">
      <w:pPr>
        <w:jc w:val="both"/>
        <w:rPr>
          <w:b/>
          <w:bCs/>
          <w:u w:val="single"/>
        </w:rPr>
      </w:pPr>
      <w:proofErr w:type="spellStart"/>
      <w:r w:rsidRPr="005C55F4">
        <w:rPr>
          <w:b/>
          <w:bCs/>
          <w:u w:val="single"/>
        </w:rPr>
        <w:t>TgNB</w:t>
      </w:r>
      <w:proofErr w:type="spellEnd"/>
      <w:r w:rsidRPr="005C55F4">
        <w:rPr>
          <w:b/>
          <w:bCs/>
          <w:u w:val="single"/>
        </w:rPr>
        <w:t xml:space="preserve">-Rx and </w:t>
      </w:r>
      <w:proofErr w:type="spellStart"/>
      <w:r w:rsidRPr="005C55F4">
        <w:rPr>
          <w:b/>
          <w:bCs/>
          <w:u w:val="single"/>
        </w:rPr>
        <w:t>TgNB</w:t>
      </w:r>
      <w:proofErr w:type="spellEnd"/>
      <w:r w:rsidRPr="005C55F4">
        <w:rPr>
          <w:b/>
          <w:bCs/>
          <w:u w:val="single"/>
        </w:rPr>
        <w:t>-Tx</w:t>
      </w:r>
      <w:r w:rsidRPr="001E664E">
        <w:rPr>
          <w:b/>
          <w:bCs/>
          <w:u w:val="single"/>
        </w:rPr>
        <w:t xml:space="preserve"> </w:t>
      </w:r>
      <w:r>
        <w:rPr>
          <w:b/>
          <w:bCs/>
          <w:u w:val="single"/>
        </w:rPr>
        <w:t>are p</w:t>
      </w:r>
      <w:r w:rsidR="00F0638D" w:rsidRPr="004B3BFE">
        <w:rPr>
          <w:b/>
          <w:bCs/>
          <w:u w:val="single"/>
        </w:rPr>
        <w:t>hysical time measurements</w:t>
      </w:r>
    </w:p>
    <w:p w14:paraId="65BB07E4" w14:textId="2E811159" w:rsidR="00C91564" w:rsidRDefault="00422C28" w:rsidP="00EA64AB">
      <w:pPr>
        <w:jc w:val="both"/>
      </w:pPr>
      <w:r>
        <w:t xml:space="preserve">The definition of </w:t>
      </w:r>
      <w:proofErr w:type="spellStart"/>
      <w:r>
        <w:t>TgNB</w:t>
      </w:r>
      <w:proofErr w:type="spellEnd"/>
      <w:r>
        <w:t xml:space="preserve">-Rx and </w:t>
      </w:r>
      <w:proofErr w:type="spellStart"/>
      <w:r>
        <w:t>TgNB</w:t>
      </w:r>
      <w:proofErr w:type="spellEnd"/>
      <w:r>
        <w:t>-Tx in TS 38.215</w:t>
      </w:r>
      <w:r>
        <w:t xml:space="preserve"> </w:t>
      </w:r>
      <w:r w:rsidR="00003F70">
        <w:fldChar w:fldCharType="begin"/>
      </w:r>
      <w:r w:rsidR="00003F70">
        <w:instrText xml:space="preserve"> REF _Ref130800048 \w \h </w:instrText>
      </w:r>
      <w:r w:rsidR="00003F70">
        <w:fldChar w:fldCharType="separate"/>
      </w:r>
      <w:r w:rsidR="00003F70">
        <w:t>[2]</w:t>
      </w:r>
      <w:r w:rsidR="00003F70">
        <w:fldChar w:fldCharType="end"/>
      </w:r>
      <w:r>
        <w:t xml:space="preserve"> </w:t>
      </w:r>
      <w:r w:rsidR="00BA5AC9">
        <w:t>refer to</w:t>
      </w:r>
      <w:r>
        <w:t xml:space="preserve"> physical time </w:t>
      </w:r>
      <w:r w:rsidR="00D1464F">
        <w:t xml:space="preserve">measurements taken </w:t>
      </w:r>
      <w:r w:rsidR="009C43E8">
        <w:t xml:space="preserve">at the </w:t>
      </w:r>
      <w:r w:rsidR="00D1464F">
        <w:t>TRP associated to the gNB.</w:t>
      </w:r>
      <w:r w:rsidR="00070C10">
        <w:t xml:space="preserve"> </w:t>
      </w:r>
      <w:r w:rsidR="00397AE8">
        <w:t>I</w:t>
      </w:r>
      <w:r w:rsidR="00070C10">
        <w:t>n TN</w:t>
      </w:r>
      <w:r w:rsidR="00397AE8">
        <w:t>, it</w:t>
      </w:r>
      <w:r w:rsidR="00070C10">
        <w:t xml:space="preserve"> is straightforward where</w:t>
      </w:r>
      <w:r w:rsidR="009A151D">
        <w:t xml:space="preserve"> are</w:t>
      </w:r>
      <w:r w:rsidR="00070C10">
        <w:t xml:space="preserve"> the </w:t>
      </w:r>
      <w:r w:rsidR="00397AE8">
        <w:t>measurement points</w:t>
      </w:r>
      <w:r w:rsidR="002751EB">
        <w:t xml:space="preserve">; </w:t>
      </w:r>
      <w:r w:rsidR="007F2F50">
        <w:t>signal</w:t>
      </w:r>
      <w:r w:rsidR="007C7F15">
        <w:t>s</w:t>
      </w:r>
      <w:r w:rsidR="007F2F50">
        <w:t xml:space="preserve"> only travel through</w:t>
      </w:r>
      <w:r w:rsidR="002751EB">
        <w:t xml:space="preserve"> </w:t>
      </w:r>
      <w:r w:rsidR="00B55E87">
        <w:t>one interface and</w:t>
      </w:r>
      <w:r w:rsidR="007F2F50">
        <w:t xml:space="preserve"> between </w:t>
      </w:r>
      <w:r w:rsidR="00B55E87">
        <w:t>two nodes</w:t>
      </w:r>
      <w:r w:rsidR="002751EB">
        <w:t xml:space="preserve"> </w:t>
      </w:r>
      <w:r w:rsidR="00B55E87">
        <w:t>(i.e., UE and gNB).</w:t>
      </w:r>
      <w:r w:rsidR="009A151D">
        <w:t xml:space="preserve"> However, </w:t>
      </w:r>
      <w:r w:rsidR="00707E4D">
        <w:t xml:space="preserve">in NTN the scenario is more complex with the </w:t>
      </w:r>
      <w:r w:rsidR="00C91564">
        <w:t>addition</w:t>
      </w:r>
      <w:r w:rsidR="00707E4D">
        <w:t xml:space="preserve"> of the satellite access node between the UE and the gNB.</w:t>
      </w:r>
      <w:r w:rsidR="00A00592">
        <w:t xml:space="preserve"> Hence,</w:t>
      </w:r>
      <w:r w:rsidR="00EA793E">
        <w:t xml:space="preserve"> </w:t>
      </w:r>
      <w:r w:rsidR="00603550">
        <w:t xml:space="preserve">there should be a differentiation between the </w:t>
      </w:r>
      <w:r w:rsidR="00603550">
        <w:lastRenderedPageBreak/>
        <w:t xml:space="preserve">measurement point </w:t>
      </w:r>
      <w:r w:rsidR="00483E4F">
        <w:t>(i.e., where the physical time measurements</w:t>
      </w:r>
      <w:r w:rsidR="00654758">
        <w:t xml:space="preserve"> are taken</w:t>
      </w:r>
      <w:r w:rsidR="00483E4F">
        <w:t>) and th</w:t>
      </w:r>
      <w:r w:rsidR="004B3BFE">
        <w:t>e</w:t>
      </w:r>
      <w:r w:rsidR="00483E4F">
        <w:t xml:space="preserve"> </w:t>
      </w:r>
      <w:r w:rsidR="00BC6AEB">
        <w:t xml:space="preserve">timing </w:t>
      </w:r>
      <w:r w:rsidR="00483E4F">
        <w:t>point</w:t>
      </w:r>
      <w:r w:rsidR="00E77B1A">
        <w:t xml:space="preserve"> </w:t>
      </w:r>
      <w:r w:rsidR="004B3BFE">
        <w:t xml:space="preserve">(i.e., the virtual </w:t>
      </w:r>
      <w:r w:rsidR="00DC7C44">
        <w:t xml:space="preserve">reference </w:t>
      </w:r>
      <w:r w:rsidR="004B3BFE">
        <w:t>point that the LMF uses to estimate the RTT).</w:t>
      </w:r>
    </w:p>
    <w:p w14:paraId="24CE5090" w14:textId="125751C8" w:rsidR="00281945" w:rsidRDefault="00B4385C" w:rsidP="00EA64AB">
      <w:pPr>
        <w:jc w:val="both"/>
      </w:pPr>
      <w:r>
        <w:t>As shown in Figure 1, t</w:t>
      </w:r>
      <w:r w:rsidR="009D32DF">
        <w:t>ime</w:t>
      </w:r>
      <w:r>
        <w:t xml:space="preserve"> measurements</w:t>
      </w:r>
      <w:r w:rsidR="009D32DF">
        <w:t xml:space="preserve"> </w:t>
      </w:r>
      <w:proofErr w:type="spellStart"/>
      <w:r w:rsidR="009D32DF">
        <w:t>TgNB</w:t>
      </w:r>
      <w:proofErr w:type="spellEnd"/>
      <w:r w:rsidR="009D32DF">
        <w:t xml:space="preserve">-Rx and </w:t>
      </w:r>
      <w:proofErr w:type="spellStart"/>
      <w:r w:rsidR="009D32DF">
        <w:t>TgNB</w:t>
      </w:r>
      <w:proofErr w:type="spellEnd"/>
      <w:r w:rsidR="009D32DF">
        <w:t>-Tx</w:t>
      </w:r>
      <w:r>
        <w:t xml:space="preserve"> shall be taken </w:t>
      </w:r>
      <w:r w:rsidR="00BF20EC">
        <w:t xml:space="preserve">in a 3GPP entity with LPP functionalities. For that reason, the </w:t>
      </w:r>
      <w:r w:rsidR="008F36CB">
        <w:t>only possible place is at the gNB.</w:t>
      </w:r>
    </w:p>
    <w:p w14:paraId="5C12D558" w14:textId="2A4A6029" w:rsidR="006A2AC2" w:rsidRDefault="000215D6" w:rsidP="00EA64AB">
      <w:pPr>
        <w:jc w:val="both"/>
        <w:rPr>
          <w:b/>
          <w:bCs/>
        </w:rPr>
      </w:pPr>
      <w:r>
        <w:rPr>
          <w:b/>
          <w:bCs/>
        </w:rPr>
        <w:t xml:space="preserve">Observation </w:t>
      </w:r>
      <w:r w:rsidR="00B910BF">
        <w:rPr>
          <w:b/>
          <w:bCs/>
        </w:rPr>
        <w:t>2</w:t>
      </w:r>
      <w:r>
        <w:rPr>
          <w:b/>
          <w:bCs/>
        </w:rPr>
        <w:t>: D</w:t>
      </w:r>
      <w:r w:rsidR="002B70F2" w:rsidRPr="002B70F2">
        <w:rPr>
          <w:b/>
          <w:bCs/>
        </w:rPr>
        <w:t xml:space="preserve">efining the measurement point for </w:t>
      </w:r>
      <w:proofErr w:type="spellStart"/>
      <w:r w:rsidRPr="006A2AC2">
        <w:rPr>
          <w:b/>
          <w:bCs/>
        </w:rPr>
        <w:t>TgnB</w:t>
      </w:r>
      <w:proofErr w:type="spellEnd"/>
      <w:r w:rsidRPr="006A2AC2">
        <w:rPr>
          <w:b/>
          <w:bCs/>
        </w:rPr>
        <w:t xml:space="preserve">-Rx and </w:t>
      </w:r>
      <w:proofErr w:type="spellStart"/>
      <w:r w:rsidRPr="006A2AC2">
        <w:rPr>
          <w:b/>
          <w:bCs/>
        </w:rPr>
        <w:t>TgNB</w:t>
      </w:r>
      <w:proofErr w:type="spellEnd"/>
      <w:r w:rsidRPr="006A2AC2">
        <w:rPr>
          <w:b/>
          <w:bCs/>
        </w:rPr>
        <w:t>-Tx</w:t>
      </w:r>
      <w:r w:rsidR="002B70F2" w:rsidRPr="002B70F2">
        <w:rPr>
          <w:b/>
          <w:bCs/>
        </w:rPr>
        <w:t xml:space="preserve"> at the SAN is not feasible for transparent architectures which has been the reference architecture for discussions since Release 17.</w:t>
      </w:r>
    </w:p>
    <w:p w14:paraId="54C23242" w14:textId="77777777" w:rsidR="00376C57" w:rsidRPr="00376C57" w:rsidRDefault="00376C57" w:rsidP="00EA64AB">
      <w:pPr>
        <w:jc w:val="both"/>
        <w:rPr>
          <w:b/>
          <w:bCs/>
        </w:rPr>
      </w:pPr>
    </w:p>
    <w:p w14:paraId="0C076CA3" w14:textId="77777777" w:rsidR="002B7005" w:rsidRDefault="0048514F" w:rsidP="002B7005">
      <w:pPr>
        <w:keepNext/>
        <w:jc w:val="center"/>
      </w:pPr>
      <w:r>
        <w:rPr>
          <w:noProof/>
        </w:rPr>
        <w:drawing>
          <wp:inline distT="0" distB="0" distL="0" distR="0" wp14:anchorId="768D4ADE" wp14:editId="4C1DF069">
            <wp:extent cx="4923953" cy="2557574"/>
            <wp:effectExtent l="0" t="0" r="0" b="0"/>
            <wp:docPr id="2" name="Picture 2"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video gam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23953" cy="2557574"/>
                    </a:xfrm>
                    <a:prstGeom prst="rect">
                      <a:avLst/>
                    </a:prstGeom>
                  </pic:spPr>
                </pic:pic>
              </a:graphicData>
            </a:graphic>
          </wp:inline>
        </w:drawing>
      </w:r>
    </w:p>
    <w:p w14:paraId="318D48F3" w14:textId="368FD5F3" w:rsidR="0048514F" w:rsidRDefault="002B7005" w:rsidP="002B7005">
      <w:pPr>
        <w:pStyle w:val="Caption"/>
        <w:jc w:val="center"/>
        <w:rPr>
          <w:noProof/>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t>Multi-RTT</w:t>
      </w:r>
      <w:proofErr w:type="gramEnd"/>
      <w:r>
        <w:t xml:space="preserve"> scenario showing </w:t>
      </w:r>
      <w:r w:rsidR="00027074">
        <w:t>where</w:t>
      </w:r>
      <w:r>
        <w:t xml:space="preserve"> the </w:t>
      </w:r>
      <w:r w:rsidR="00027074">
        <w:t xml:space="preserve">timing </w:t>
      </w:r>
      <w:r>
        <w:t>point and the measurement point</w:t>
      </w:r>
      <w:r w:rsidR="00027074">
        <w:t xml:space="preserve"> are</w:t>
      </w:r>
      <w:r>
        <w:rPr>
          <w:noProof/>
        </w:rPr>
        <w:t>.</w:t>
      </w:r>
    </w:p>
    <w:p w14:paraId="6A33D7F5" w14:textId="77777777" w:rsidR="00376C57" w:rsidRDefault="00376C57" w:rsidP="00376C57">
      <w:pPr>
        <w:jc w:val="both"/>
      </w:pPr>
    </w:p>
    <w:p w14:paraId="030EC7E3" w14:textId="21A88A8F" w:rsidR="00376C57" w:rsidRPr="000E46AA" w:rsidRDefault="00F84F35" w:rsidP="00376C57">
      <w:pPr>
        <w:jc w:val="both"/>
        <w:rPr>
          <w:b/>
          <w:bCs/>
          <w:u w:val="single"/>
        </w:rPr>
      </w:pPr>
      <w:r>
        <w:rPr>
          <w:b/>
          <w:bCs/>
          <w:u w:val="single"/>
        </w:rPr>
        <w:t>Timing</w:t>
      </w:r>
      <w:r w:rsidRPr="000E46AA">
        <w:rPr>
          <w:b/>
          <w:bCs/>
          <w:u w:val="single"/>
        </w:rPr>
        <w:t xml:space="preserve"> </w:t>
      </w:r>
      <w:r w:rsidR="00376C57" w:rsidRPr="000E46AA">
        <w:rPr>
          <w:b/>
          <w:bCs/>
          <w:u w:val="single"/>
        </w:rPr>
        <w:t>point used by the LMF</w:t>
      </w:r>
    </w:p>
    <w:p w14:paraId="5BDFFF0F" w14:textId="212ECC5D" w:rsidR="000E46AA" w:rsidRDefault="0090059C" w:rsidP="00376C57">
      <w:r>
        <w:t>As argued before</w:t>
      </w:r>
      <w:r w:rsidR="007A62BE">
        <w:t>,</w:t>
      </w:r>
      <w:r>
        <w:t xml:space="preserve"> the measurement point</w:t>
      </w:r>
      <w:r w:rsidR="007A62BE">
        <w:t xml:space="preserve"> should not be the same as </w:t>
      </w:r>
      <w:r>
        <w:t xml:space="preserve">the </w:t>
      </w:r>
      <w:r w:rsidR="007A62BE">
        <w:t xml:space="preserve">timing </w:t>
      </w:r>
      <w:r>
        <w:t xml:space="preserve">point. </w:t>
      </w:r>
      <w:r w:rsidR="00B929A8">
        <w:t>The latter</w:t>
      </w:r>
      <w:r w:rsidR="00D93F9E">
        <w:t xml:space="preserve"> is </w:t>
      </w:r>
      <w:r w:rsidR="00132DDE">
        <w:t xml:space="preserve">merely </w:t>
      </w:r>
      <w:r w:rsidR="00D93F9E">
        <w:t>a virtual point</w:t>
      </w:r>
      <w:r w:rsidR="00B929A8">
        <w:t xml:space="preserve"> used by the LMF</w:t>
      </w:r>
      <w:r w:rsidR="00132DDE">
        <w:t xml:space="preserve"> to derive the RTT</w:t>
      </w:r>
      <w:r w:rsidR="0031473E">
        <w:t xml:space="preserve">. </w:t>
      </w:r>
      <w:r w:rsidR="007B6764">
        <w:t>Using</w:t>
      </w:r>
      <w:r w:rsidR="00F520A2">
        <w:t xml:space="preserve"> </w:t>
      </w:r>
      <w:r w:rsidR="000D5E71">
        <w:t>time measurements taken at the</w:t>
      </w:r>
      <w:r w:rsidR="00F80E3A">
        <w:t xml:space="preserve"> </w:t>
      </w:r>
      <w:r w:rsidR="007B6764">
        <w:t>gNB</w:t>
      </w:r>
      <w:r w:rsidR="00AF06DC">
        <w:t xml:space="preserve"> and</w:t>
      </w:r>
      <w:r w:rsidR="005770A1">
        <w:t xml:space="preserve"> additional</w:t>
      </w:r>
      <w:r w:rsidR="00AF06DC">
        <w:t xml:space="preserve"> assistance information</w:t>
      </w:r>
      <w:r w:rsidR="007B6764">
        <w:t>,</w:t>
      </w:r>
      <w:r w:rsidR="00F80E3A">
        <w:t xml:space="preserve"> the</w:t>
      </w:r>
      <w:r w:rsidR="005770A1">
        <w:t xml:space="preserve"> LMF should be able to </w:t>
      </w:r>
      <w:proofErr w:type="spellStart"/>
      <w:r w:rsidR="000E46AA">
        <w:t>accuretaly</w:t>
      </w:r>
      <w:proofErr w:type="spellEnd"/>
      <w:r w:rsidR="000E46AA">
        <w:t xml:space="preserve"> estimate the RTT between the UE and the satellite access node.</w:t>
      </w:r>
    </w:p>
    <w:p w14:paraId="5E4620B7" w14:textId="164AA917" w:rsidR="00330486" w:rsidRPr="00FF14E0" w:rsidRDefault="00330486" w:rsidP="00376C57">
      <w:pPr>
        <w:rPr>
          <w:b/>
          <w:bCs/>
        </w:rPr>
      </w:pPr>
      <w:r w:rsidRPr="00FF14E0">
        <w:rPr>
          <w:b/>
          <w:bCs/>
        </w:rPr>
        <w:t xml:space="preserve">Observation </w:t>
      </w:r>
      <w:r w:rsidR="00B910BF">
        <w:rPr>
          <w:b/>
          <w:bCs/>
        </w:rPr>
        <w:t>3</w:t>
      </w:r>
      <w:r w:rsidRPr="00FF14E0">
        <w:rPr>
          <w:b/>
          <w:bCs/>
        </w:rPr>
        <w:t xml:space="preserve">: </w:t>
      </w:r>
      <w:r w:rsidR="00680BF0" w:rsidRPr="00FF14E0">
        <w:rPr>
          <w:b/>
          <w:bCs/>
        </w:rPr>
        <w:t>Based on</w:t>
      </w:r>
      <w:r w:rsidRPr="00FF14E0">
        <w:rPr>
          <w:b/>
          <w:bCs/>
        </w:rPr>
        <w:t xml:space="preserve"> </w:t>
      </w:r>
      <w:proofErr w:type="spellStart"/>
      <w:r w:rsidR="00196423" w:rsidRPr="00FF14E0">
        <w:rPr>
          <w:b/>
          <w:bCs/>
        </w:rPr>
        <w:t>gNB</w:t>
      </w:r>
      <w:proofErr w:type="spellEnd"/>
      <w:r w:rsidR="00196423" w:rsidRPr="00FF14E0">
        <w:rPr>
          <w:b/>
          <w:bCs/>
        </w:rPr>
        <w:t xml:space="preserve"> Rx-Tx time difference measuremen</w:t>
      </w:r>
      <w:r w:rsidR="00046971" w:rsidRPr="00FF14E0">
        <w:rPr>
          <w:b/>
          <w:bCs/>
        </w:rPr>
        <w:t>ts</w:t>
      </w:r>
      <w:r w:rsidR="00753DDF" w:rsidRPr="00FF14E0">
        <w:rPr>
          <w:b/>
          <w:bCs/>
        </w:rPr>
        <w:t xml:space="preserve"> taken at the measurement point</w:t>
      </w:r>
      <w:r w:rsidR="00196423" w:rsidRPr="00FF14E0">
        <w:rPr>
          <w:b/>
          <w:bCs/>
        </w:rPr>
        <w:t xml:space="preserve">, the LMF can </w:t>
      </w:r>
      <w:r w:rsidR="00046971" w:rsidRPr="00FF14E0">
        <w:rPr>
          <w:b/>
          <w:bCs/>
        </w:rPr>
        <w:t>infer</w:t>
      </w:r>
      <w:r w:rsidR="00753DDF" w:rsidRPr="00FF14E0">
        <w:rPr>
          <w:b/>
          <w:bCs/>
        </w:rPr>
        <w:t xml:space="preserve"> the</w:t>
      </w:r>
      <w:r w:rsidR="00E10CA3" w:rsidRPr="00FF14E0">
        <w:rPr>
          <w:b/>
          <w:bCs/>
        </w:rPr>
        <w:t xml:space="preserve"> </w:t>
      </w:r>
      <w:r w:rsidR="00905E66">
        <w:rPr>
          <w:b/>
          <w:bCs/>
        </w:rPr>
        <w:t xml:space="preserve">Rx-Tx </w:t>
      </w:r>
      <w:r w:rsidR="00E10CA3" w:rsidRPr="00FF14E0">
        <w:rPr>
          <w:b/>
          <w:bCs/>
        </w:rPr>
        <w:t>time difference at the timing point (</w:t>
      </w:r>
      <w:proofErr w:type="gramStart"/>
      <w:r w:rsidR="00E10CA3" w:rsidRPr="00FF14E0">
        <w:rPr>
          <w:b/>
          <w:bCs/>
        </w:rPr>
        <w:t>i.e.</w:t>
      </w:r>
      <w:proofErr w:type="gramEnd"/>
      <w:r w:rsidR="00E10CA3" w:rsidRPr="00FF14E0">
        <w:rPr>
          <w:b/>
          <w:bCs/>
        </w:rPr>
        <w:t xml:space="preserve"> satellite).</w:t>
      </w:r>
    </w:p>
    <w:p w14:paraId="0C671BD5" w14:textId="42E887B6" w:rsidR="0074019C" w:rsidRPr="006D78A1" w:rsidRDefault="007D1566" w:rsidP="007D1566">
      <w:pPr>
        <w:pStyle w:val="CommentText"/>
        <w:rPr>
          <w:b/>
        </w:rPr>
      </w:pPr>
      <w:r w:rsidRPr="00FF14E0">
        <w:rPr>
          <w:b/>
          <w:bCs/>
        </w:rPr>
        <w:t xml:space="preserve">Proposal </w:t>
      </w:r>
      <w:r w:rsidR="00B910BF">
        <w:rPr>
          <w:b/>
          <w:bCs/>
        </w:rPr>
        <w:t>1</w:t>
      </w:r>
      <w:r w:rsidRPr="00FF14E0">
        <w:rPr>
          <w:b/>
          <w:bCs/>
        </w:rPr>
        <w:t>: RAN1 to decide that measurement point is the point where</w:t>
      </w:r>
      <w:r>
        <w:rPr>
          <w:b/>
        </w:rPr>
        <w:t xml:space="preserve"> </w:t>
      </w:r>
      <w:r w:rsidR="002537BA">
        <w:rPr>
          <w:b/>
          <w:bCs/>
        </w:rPr>
        <w:t>time</w:t>
      </w:r>
      <w:r w:rsidRPr="00FF14E0">
        <w:rPr>
          <w:b/>
          <w:bCs/>
        </w:rPr>
        <w:t xml:space="preserve"> measurement</w:t>
      </w:r>
      <w:r>
        <w:rPr>
          <w:b/>
          <w:bCs/>
        </w:rPr>
        <w:t>s</w:t>
      </w:r>
      <w:r w:rsidRPr="00FF14E0">
        <w:rPr>
          <w:b/>
          <w:bCs/>
        </w:rPr>
        <w:t xml:space="preserve"> </w:t>
      </w:r>
      <w:r>
        <w:rPr>
          <w:b/>
          <w:bCs/>
        </w:rPr>
        <w:t>are</w:t>
      </w:r>
      <w:r w:rsidRPr="00FF14E0">
        <w:rPr>
          <w:b/>
          <w:bCs/>
        </w:rPr>
        <w:t xml:space="preserve"> conducted</w:t>
      </w:r>
      <w:r w:rsidR="00A36B65">
        <w:rPr>
          <w:b/>
          <w:bCs/>
        </w:rPr>
        <w:t xml:space="preserve"> and that it is placed at the </w:t>
      </w:r>
      <w:proofErr w:type="spellStart"/>
      <w:r w:rsidR="00A36B65">
        <w:rPr>
          <w:b/>
          <w:bCs/>
        </w:rPr>
        <w:t>gNB</w:t>
      </w:r>
      <w:proofErr w:type="spellEnd"/>
      <w:r w:rsidR="00A36B65">
        <w:rPr>
          <w:b/>
          <w:bCs/>
        </w:rPr>
        <w:t>.</w:t>
      </w:r>
    </w:p>
    <w:p w14:paraId="5041D977" w14:textId="77777777" w:rsidR="007D1566" w:rsidRDefault="007D1566" w:rsidP="00FF14E0">
      <w:pPr>
        <w:pStyle w:val="CommentText"/>
      </w:pPr>
    </w:p>
    <w:p w14:paraId="43E5E718" w14:textId="425A2DC7" w:rsidR="00F81E64" w:rsidRDefault="00A67FD5" w:rsidP="00F81E64">
      <w:pPr>
        <w:pStyle w:val="Heading2"/>
      </w:pPr>
      <w:r>
        <w:t>UE</w:t>
      </w:r>
      <w:r w:rsidR="00F81E64">
        <w:t xml:space="preserve"> and </w:t>
      </w:r>
      <w:r>
        <w:t>gNB receive-transmit</w:t>
      </w:r>
      <w:r w:rsidR="00F81E64">
        <w:t xml:space="preserve"> time </w:t>
      </w:r>
      <w:r w:rsidR="0020058C">
        <w:t xml:space="preserve">difference </w:t>
      </w:r>
      <w:r w:rsidR="00F81E64">
        <w:t>measurements</w:t>
      </w:r>
    </w:p>
    <w:p w14:paraId="36F87F14" w14:textId="4D9282D0" w:rsidR="00B3447E" w:rsidRPr="00B3447E" w:rsidRDefault="00B3447E" w:rsidP="00B3447E">
      <w:r>
        <w:t>In RAN1#112-bis meeting, the following agreement was taken</w:t>
      </w:r>
      <w:r w:rsidR="00F21A42">
        <w:t xml:space="preserve"> </w:t>
      </w:r>
      <w:r w:rsidR="00F21A42">
        <w:fldChar w:fldCharType="begin"/>
      </w:r>
      <w:r w:rsidR="00F21A42">
        <w:instrText xml:space="preserve"> REF _Ref134626556 \w \h </w:instrText>
      </w:r>
      <w:r w:rsidR="00F21A42">
        <w:fldChar w:fldCharType="separate"/>
      </w:r>
      <w:r w:rsidR="00F21A42">
        <w:t>[3]</w:t>
      </w:r>
      <w:r w:rsidR="00F21A42">
        <w:fldChar w:fldCharType="end"/>
      </w:r>
      <w:r>
        <w:t>:</w:t>
      </w:r>
    </w:p>
    <w:tbl>
      <w:tblPr>
        <w:tblStyle w:val="TableGrid"/>
        <w:tblW w:w="0" w:type="auto"/>
        <w:tblLook w:val="04A0" w:firstRow="1" w:lastRow="0" w:firstColumn="1" w:lastColumn="0" w:noHBand="0" w:noVBand="1"/>
      </w:tblPr>
      <w:tblGrid>
        <w:gridCol w:w="9629"/>
      </w:tblGrid>
      <w:tr w:rsidR="00F81E64" w14:paraId="0502A741" w14:textId="77777777" w:rsidTr="00F81E64">
        <w:tc>
          <w:tcPr>
            <w:tcW w:w="9629" w:type="dxa"/>
          </w:tcPr>
          <w:p w14:paraId="51D7206F" w14:textId="77777777" w:rsidR="00F81E64" w:rsidRPr="00EC3473" w:rsidRDefault="00F81E64" w:rsidP="00F81E64">
            <w:pPr>
              <w:tabs>
                <w:tab w:val="left" w:pos="1064"/>
              </w:tabs>
              <w:rPr>
                <w:b/>
                <w:highlight w:val="green"/>
                <w:lang w:eastAsia="x-none"/>
              </w:rPr>
            </w:pPr>
            <w:r w:rsidRPr="00EC3473">
              <w:rPr>
                <w:rFonts w:hint="eastAsia"/>
                <w:b/>
                <w:highlight w:val="green"/>
                <w:lang w:eastAsia="x-none"/>
              </w:rPr>
              <w:t>Agreement</w:t>
            </w:r>
          </w:p>
          <w:p w14:paraId="45042887" w14:textId="77777777" w:rsidR="00F81E64" w:rsidRPr="00DE27CE" w:rsidRDefault="00F81E64" w:rsidP="00F81E64">
            <w:pPr>
              <w:pStyle w:val="NormalWeb"/>
              <w:spacing w:before="0" w:beforeAutospacing="0" w:after="0" w:afterAutospacing="0"/>
              <w:rPr>
                <w:bCs/>
                <w:sz w:val="20"/>
                <w:szCs w:val="20"/>
              </w:rPr>
            </w:pPr>
            <w:r w:rsidRPr="00DE27CE">
              <w:rPr>
                <w:sz w:val="20"/>
                <w:szCs w:val="20"/>
              </w:rPr>
              <w:t>For RTT determination in NTN, discuss further the accuracy, and reporting details of combinations of the following UE and gNB receive-transmit time difference measurements:</w:t>
            </w:r>
          </w:p>
          <w:p w14:paraId="4B939397" w14:textId="77777777" w:rsidR="00F81E64" w:rsidRPr="00DE27CE" w:rsidRDefault="00F81E64" w:rsidP="00F81E64">
            <w:pPr>
              <w:numPr>
                <w:ilvl w:val="0"/>
                <w:numId w:val="30"/>
              </w:numPr>
              <w:overflowPunct/>
              <w:autoSpaceDE/>
              <w:autoSpaceDN/>
              <w:adjustRightInd/>
              <w:spacing w:after="0"/>
              <w:textAlignment w:val="auto"/>
              <w:rPr>
                <w:bCs/>
              </w:rPr>
            </w:pPr>
            <w:r w:rsidRPr="00DE27CE">
              <w:rPr>
                <w:bCs/>
              </w:rPr>
              <w:t>Alt-1: UE Rx-Tx time difference based on Option 3 and gNB Rx-Tx time difference as defined in TS 38.215.</w:t>
            </w:r>
            <w:r w:rsidRPr="00DE27CE">
              <w:t xml:space="preserve"> </w:t>
            </w:r>
          </w:p>
          <w:p w14:paraId="7791EBCF" w14:textId="77777777" w:rsidR="00F81E64" w:rsidRPr="00DE27CE" w:rsidRDefault="00F81E64" w:rsidP="00F81E64">
            <w:pPr>
              <w:numPr>
                <w:ilvl w:val="1"/>
                <w:numId w:val="30"/>
              </w:numPr>
              <w:overflowPunct/>
              <w:autoSpaceDE/>
              <w:autoSpaceDN/>
              <w:adjustRightInd/>
              <w:spacing w:after="0"/>
              <w:ind w:left="1288"/>
              <w:textAlignment w:val="auto"/>
              <w:rPr>
                <w:bCs/>
              </w:rPr>
            </w:pPr>
            <w:r w:rsidRPr="00DE27CE">
              <w:rPr>
                <w:bCs/>
              </w:rPr>
              <w:t xml:space="preserve">Note 1: The </w:t>
            </w:r>
            <w:proofErr w:type="spellStart"/>
            <w:r w:rsidRPr="00DE27CE">
              <w:rPr>
                <w:bCs/>
              </w:rPr>
              <w:t>signaling</w:t>
            </w:r>
            <w:proofErr w:type="spellEnd"/>
            <w:r w:rsidRPr="00DE27CE">
              <w:rPr>
                <w:bCs/>
              </w:rPr>
              <w:t xml:space="preserve"> method of UE Rx-Tx time difference definition option 1 is not precluded if Alt1 is adopted</w:t>
            </w:r>
          </w:p>
          <w:p w14:paraId="341049E1" w14:textId="77777777" w:rsidR="00F81E64" w:rsidRPr="00FC3854" w:rsidRDefault="00F81E64" w:rsidP="00F81E64">
            <w:pPr>
              <w:numPr>
                <w:ilvl w:val="0"/>
                <w:numId w:val="30"/>
              </w:numPr>
              <w:overflowPunct/>
              <w:autoSpaceDE/>
              <w:autoSpaceDN/>
              <w:adjustRightInd/>
              <w:spacing w:after="0"/>
              <w:textAlignment w:val="auto"/>
              <w:rPr>
                <w:bCs/>
              </w:rPr>
            </w:pPr>
            <w:r w:rsidRPr="00FC3854">
              <w:rPr>
                <w:bCs/>
              </w:rPr>
              <w:t>Alt-2: UE Rx-Tx time difference based on Option 2 and gNB Rx-Tx time difference as defined in TS 38.215.</w:t>
            </w:r>
            <w:r w:rsidRPr="00FC3854">
              <w:t xml:space="preserve"> </w:t>
            </w:r>
          </w:p>
          <w:p w14:paraId="6FEF02F2" w14:textId="77777777" w:rsidR="00F81E64" w:rsidRPr="00FC3854" w:rsidRDefault="00F81E64" w:rsidP="00F81E64">
            <w:pPr>
              <w:numPr>
                <w:ilvl w:val="1"/>
                <w:numId w:val="30"/>
              </w:numPr>
              <w:overflowPunct/>
              <w:autoSpaceDE/>
              <w:autoSpaceDN/>
              <w:adjustRightInd/>
              <w:spacing w:after="0"/>
              <w:ind w:left="1288"/>
              <w:textAlignment w:val="auto"/>
              <w:rPr>
                <w:bCs/>
              </w:rPr>
            </w:pPr>
            <w:r w:rsidRPr="00FC3854">
              <w:rPr>
                <w:bCs/>
              </w:rPr>
              <w:t>Note 2: The LMF will use the time stamp of the PRS and the time stamp of SRS to calculate the time difference between the transmission of PRS and the reception of SRS</w:t>
            </w:r>
          </w:p>
          <w:p w14:paraId="3F50DF52" w14:textId="77777777" w:rsidR="00F81E64" w:rsidRPr="00183951" w:rsidRDefault="00F81E64" w:rsidP="00F81E64">
            <w:pPr>
              <w:pStyle w:val="ListParagraph"/>
              <w:numPr>
                <w:ilvl w:val="0"/>
                <w:numId w:val="30"/>
              </w:numPr>
              <w:contextualSpacing w:val="0"/>
              <w:rPr>
                <w:sz w:val="20"/>
                <w:szCs w:val="20"/>
              </w:rPr>
            </w:pPr>
            <w:r w:rsidRPr="00183951">
              <w:rPr>
                <w:sz w:val="20"/>
                <w:szCs w:val="20"/>
              </w:rPr>
              <w:t xml:space="preserve">Alt-3: UE </w:t>
            </w:r>
            <w:proofErr w:type="spellStart"/>
            <w:r w:rsidRPr="00183951">
              <w:rPr>
                <w:sz w:val="20"/>
                <w:szCs w:val="20"/>
              </w:rPr>
              <w:t>Rx-Tx</w:t>
            </w:r>
            <w:proofErr w:type="spellEnd"/>
            <w:r w:rsidRPr="00183951">
              <w:rPr>
                <w:sz w:val="20"/>
                <w:szCs w:val="20"/>
              </w:rPr>
              <w:t xml:space="preserve"> </w:t>
            </w:r>
            <w:proofErr w:type="spellStart"/>
            <w:r w:rsidRPr="00183951">
              <w:rPr>
                <w:sz w:val="20"/>
                <w:szCs w:val="20"/>
              </w:rPr>
              <w:t>time</w:t>
            </w:r>
            <w:proofErr w:type="spellEnd"/>
            <w:r w:rsidRPr="00183951">
              <w:rPr>
                <w:sz w:val="20"/>
                <w:szCs w:val="20"/>
              </w:rPr>
              <w:t xml:space="preserve"> </w:t>
            </w:r>
            <w:proofErr w:type="spellStart"/>
            <w:r w:rsidRPr="00183951">
              <w:rPr>
                <w:sz w:val="20"/>
                <w:szCs w:val="20"/>
              </w:rPr>
              <w:t>difference</w:t>
            </w:r>
            <w:proofErr w:type="spellEnd"/>
            <w:r w:rsidRPr="00183951">
              <w:rPr>
                <w:sz w:val="20"/>
                <w:szCs w:val="20"/>
              </w:rPr>
              <w:t xml:space="preserve"> </w:t>
            </w:r>
            <w:proofErr w:type="spellStart"/>
            <w:r w:rsidRPr="00183951">
              <w:rPr>
                <w:sz w:val="20"/>
                <w:szCs w:val="20"/>
              </w:rPr>
              <w:t>based</w:t>
            </w:r>
            <w:proofErr w:type="spellEnd"/>
            <w:r w:rsidRPr="00183951">
              <w:rPr>
                <w:sz w:val="20"/>
                <w:szCs w:val="20"/>
              </w:rPr>
              <w:t xml:space="preserve"> on Option 2 and </w:t>
            </w:r>
            <w:proofErr w:type="spellStart"/>
            <w:r w:rsidRPr="00183951">
              <w:rPr>
                <w:sz w:val="20"/>
                <w:szCs w:val="20"/>
              </w:rPr>
              <w:t>gNB</w:t>
            </w:r>
            <w:proofErr w:type="spellEnd"/>
            <w:r w:rsidRPr="00183951">
              <w:rPr>
                <w:sz w:val="20"/>
                <w:szCs w:val="20"/>
              </w:rPr>
              <w:t xml:space="preserve"> </w:t>
            </w:r>
            <w:proofErr w:type="spellStart"/>
            <w:r w:rsidRPr="00183951">
              <w:rPr>
                <w:sz w:val="20"/>
                <w:szCs w:val="20"/>
              </w:rPr>
              <w:t>Rx-Tx</w:t>
            </w:r>
            <w:proofErr w:type="spellEnd"/>
            <w:r w:rsidRPr="00183951">
              <w:rPr>
                <w:sz w:val="20"/>
                <w:szCs w:val="20"/>
              </w:rPr>
              <w:t xml:space="preserve"> </w:t>
            </w:r>
            <w:proofErr w:type="spellStart"/>
            <w:r w:rsidRPr="00183951">
              <w:rPr>
                <w:sz w:val="20"/>
                <w:szCs w:val="20"/>
              </w:rPr>
              <w:t>time</w:t>
            </w:r>
            <w:proofErr w:type="spellEnd"/>
            <w:r w:rsidRPr="00183951">
              <w:rPr>
                <w:sz w:val="20"/>
                <w:szCs w:val="20"/>
              </w:rPr>
              <w:t xml:space="preserve"> </w:t>
            </w:r>
            <w:proofErr w:type="spellStart"/>
            <w:r w:rsidRPr="00183951">
              <w:rPr>
                <w:sz w:val="20"/>
                <w:szCs w:val="20"/>
              </w:rPr>
              <w:t>difference</w:t>
            </w:r>
            <w:proofErr w:type="spellEnd"/>
            <w:r w:rsidRPr="00183951">
              <w:rPr>
                <w:sz w:val="20"/>
                <w:szCs w:val="20"/>
              </w:rPr>
              <w:t xml:space="preserve"> </w:t>
            </w:r>
            <w:proofErr w:type="spellStart"/>
            <w:r w:rsidRPr="00183951">
              <w:rPr>
                <w:sz w:val="20"/>
                <w:szCs w:val="20"/>
              </w:rPr>
              <w:t>based</w:t>
            </w:r>
            <w:proofErr w:type="spellEnd"/>
            <w:r w:rsidRPr="00183951">
              <w:rPr>
                <w:sz w:val="20"/>
                <w:szCs w:val="20"/>
              </w:rPr>
              <w:t xml:space="preserve"> on Option 4</w:t>
            </w:r>
          </w:p>
          <w:p w14:paraId="1C942BBA" w14:textId="77777777" w:rsidR="00F81E64" w:rsidRPr="00FC3854" w:rsidRDefault="00F81E64" w:rsidP="00F81E64">
            <w:pPr>
              <w:pStyle w:val="NormalWeb"/>
              <w:spacing w:before="0" w:beforeAutospacing="0" w:after="0" w:afterAutospacing="0"/>
              <w:rPr>
                <w:bCs/>
                <w:sz w:val="20"/>
                <w:szCs w:val="20"/>
              </w:rPr>
            </w:pPr>
            <w:r w:rsidRPr="00FC3854">
              <w:rPr>
                <w:sz w:val="20"/>
                <w:szCs w:val="20"/>
              </w:rPr>
              <w:t>      FFS: One or multiple SRS can be used in determining the arrival time</w:t>
            </w:r>
          </w:p>
          <w:p w14:paraId="7B5E375D" w14:textId="77777777" w:rsidR="00F81E64" w:rsidRPr="00FC3854" w:rsidRDefault="00F81E64" w:rsidP="00F81E64">
            <w:pPr>
              <w:pStyle w:val="NormalWeb"/>
              <w:spacing w:before="0" w:beforeAutospacing="0" w:after="0" w:afterAutospacing="0"/>
              <w:rPr>
                <w:bCs/>
                <w:sz w:val="20"/>
                <w:szCs w:val="20"/>
              </w:rPr>
            </w:pPr>
            <w:r w:rsidRPr="00FC3854">
              <w:rPr>
                <w:sz w:val="20"/>
                <w:szCs w:val="20"/>
              </w:rPr>
              <w:t>      FFS: Additional enhancement including additional information to be reported, if justified</w:t>
            </w:r>
          </w:p>
          <w:p w14:paraId="687EDED9" w14:textId="77777777" w:rsidR="00F81E64" w:rsidRPr="00FC3854" w:rsidRDefault="00F81E64" w:rsidP="00F81E64">
            <w:pPr>
              <w:rPr>
                <w:bCs/>
              </w:rPr>
            </w:pPr>
            <w:r w:rsidRPr="00FC3854">
              <w:rPr>
                <w:bCs/>
              </w:rPr>
              <w:lastRenderedPageBreak/>
              <w:t xml:space="preserve">Note 3: The impact of UE autonomous adjustment of TA (when applied) should be </w:t>
            </w:r>
            <w:proofErr w:type="gramStart"/>
            <w:r w:rsidRPr="00FC3854">
              <w:rPr>
                <w:bCs/>
              </w:rPr>
              <w:t>taken into account</w:t>
            </w:r>
            <w:proofErr w:type="gramEnd"/>
          </w:p>
          <w:p w14:paraId="7C0C7573" w14:textId="2158E19E" w:rsidR="00F81E64" w:rsidRPr="00F81E64" w:rsidRDefault="00F81E64" w:rsidP="00F81E64">
            <w:pPr>
              <w:rPr>
                <w:bCs/>
              </w:rPr>
            </w:pPr>
            <w:r w:rsidRPr="00DE27CE">
              <w:rPr>
                <w:bCs/>
              </w:rPr>
              <w:t>Note 4: The gNB Rx-Tx time difference option in the above alternatives may need updates accordingly based on the outcome of discussion on reference point for the gNB Rx – Tx time difference</w:t>
            </w:r>
          </w:p>
        </w:tc>
      </w:tr>
    </w:tbl>
    <w:p w14:paraId="53F3E176" w14:textId="77777777" w:rsidR="00F81E64" w:rsidRDefault="00F81E64" w:rsidP="00F81E64"/>
    <w:p w14:paraId="7D4CDAD6" w14:textId="1098BCD0" w:rsidR="00CC0D28" w:rsidRPr="00BB13CA" w:rsidRDefault="003405F6" w:rsidP="00F81E64">
      <w:pPr>
        <w:rPr>
          <w:b/>
          <w:bCs/>
          <w:u w:val="single"/>
        </w:rPr>
      </w:pPr>
      <w:r w:rsidRPr="00BB13CA">
        <w:rPr>
          <w:b/>
          <w:bCs/>
          <w:u w:val="single"/>
        </w:rPr>
        <w:t>Definition</w:t>
      </w:r>
      <w:r w:rsidR="00346FBC" w:rsidRPr="00BB13CA">
        <w:rPr>
          <w:b/>
          <w:bCs/>
          <w:u w:val="single"/>
        </w:rPr>
        <w:t xml:space="preserve"> of </w:t>
      </w:r>
      <w:r w:rsidRPr="00BB13CA">
        <w:rPr>
          <w:b/>
          <w:bCs/>
          <w:u w:val="single"/>
        </w:rPr>
        <w:t>Rx-Tx time difference measurements:</w:t>
      </w:r>
      <w:r w:rsidR="005D11FF" w:rsidRPr="00BB13CA">
        <w:rPr>
          <w:b/>
          <w:bCs/>
          <w:u w:val="single"/>
        </w:rPr>
        <w:t xml:space="preserve"> when time measurements are conducted</w:t>
      </w:r>
    </w:p>
    <w:p w14:paraId="175F48BB" w14:textId="53A4F463" w:rsidR="00377862" w:rsidRDefault="009C0EB2" w:rsidP="00BB13CA">
      <w:pPr>
        <w:jc w:val="both"/>
      </w:pPr>
      <w:r>
        <w:t>During</w:t>
      </w:r>
      <w:r w:rsidR="000B21A1">
        <w:t xml:space="preserve"> the last RAN1 meeting, </w:t>
      </w:r>
      <w:r>
        <w:t xml:space="preserve">the pros and cons of different options proposed for UE and gNB Rx-Tx time difference </w:t>
      </w:r>
      <w:r w:rsidR="00775339">
        <w:t xml:space="preserve">were discussed without reaching a final agreement. </w:t>
      </w:r>
      <w:r w:rsidR="00B70D1F">
        <w:t>As shown above, t</w:t>
      </w:r>
      <w:r w:rsidR="002121A0">
        <w:t xml:space="preserve">hree alternatives were </w:t>
      </w:r>
      <w:r w:rsidR="00377862">
        <w:t>proposed</w:t>
      </w:r>
      <w:r w:rsidR="001F03AE">
        <w:t>.</w:t>
      </w:r>
    </w:p>
    <w:p w14:paraId="375BFFE9" w14:textId="6B03525C" w:rsidR="00AC336C" w:rsidRDefault="00D210B1" w:rsidP="00BB13CA">
      <w:pPr>
        <w:jc w:val="both"/>
      </w:pPr>
      <w:r w:rsidRPr="00CF1245">
        <w:t>Alternative-1</w:t>
      </w:r>
      <w:r w:rsidR="00CF1245">
        <w:t xml:space="preserve"> </w:t>
      </w:r>
      <w:r w:rsidR="006307D4" w:rsidRPr="00CF1245">
        <w:t xml:space="preserve">adopts the legacy definitions </w:t>
      </w:r>
      <w:r w:rsidRPr="00CF1245">
        <w:t>of UE</w:t>
      </w:r>
      <w:r w:rsidR="006307D4" w:rsidRPr="00CF1245">
        <w:t xml:space="preserve"> and gNB</w:t>
      </w:r>
      <w:r w:rsidRPr="00CF1245">
        <w:t xml:space="preserve"> Rx-Tx time difference </w:t>
      </w:r>
      <w:r w:rsidR="004A5232" w:rsidRPr="00CF1245">
        <w:t>as</w:t>
      </w:r>
      <w:r w:rsidR="000052CE" w:rsidRPr="00CF1245">
        <w:t xml:space="preserve"> defined</w:t>
      </w:r>
      <w:r w:rsidR="004A5232" w:rsidRPr="00CF1245">
        <w:t xml:space="preserve"> in TS 38.215</w:t>
      </w:r>
      <w:r w:rsidR="00276E6F">
        <w:t xml:space="preserve"> </w:t>
      </w:r>
      <w:r w:rsidR="00276E6F">
        <w:fldChar w:fldCharType="begin"/>
      </w:r>
      <w:r w:rsidR="00276E6F">
        <w:instrText xml:space="preserve"> REF _Ref130800048 \w \h </w:instrText>
      </w:r>
      <w:r w:rsidR="00276E6F">
        <w:fldChar w:fldCharType="separate"/>
      </w:r>
      <w:r w:rsidR="00276E6F">
        <w:t>[2]</w:t>
      </w:r>
      <w:r w:rsidR="00276E6F">
        <w:fldChar w:fldCharType="end"/>
      </w:r>
      <w:r w:rsidR="004A5232" w:rsidRPr="00CF1245">
        <w:t>.</w:t>
      </w:r>
      <w:r w:rsidR="000052CE" w:rsidRPr="00CF1245">
        <w:t xml:space="preserve"> </w:t>
      </w:r>
      <w:r w:rsidR="001E3AEE">
        <w:t>Further</w:t>
      </w:r>
      <w:r w:rsidR="000052CE" w:rsidRPr="00CF1245">
        <w:t xml:space="preserve">, it considers the reporting of an offset </w:t>
      </w:r>
      <w:r w:rsidR="00B60FA0" w:rsidRPr="00CF1245">
        <w:t>to shift the</w:t>
      </w:r>
      <w:r w:rsidR="00FF5B71" w:rsidRPr="00CF1245">
        <w:t xml:space="preserve"> UE Rx-Tx time difference measurements.</w:t>
      </w:r>
      <w:r w:rsidR="006B3988" w:rsidRPr="00CF1245">
        <w:t xml:space="preserve"> </w:t>
      </w:r>
      <w:r w:rsidR="008C0DD3" w:rsidRPr="00CF1245">
        <w:t>In our view, t</w:t>
      </w:r>
      <w:r w:rsidR="00BF00C0" w:rsidRPr="00CF1245">
        <w:t xml:space="preserve">his </w:t>
      </w:r>
      <w:r w:rsidR="00822354" w:rsidRPr="00CF1245">
        <w:t xml:space="preserve">option </w:t>
      </w:r>
      <w:r w:rsidR="0096390A" w:rsidRPr="00CF1245">
        <w:t>holds</w:t>
      </w:r>
      <w:r w:rsidR="008F5C51" w:rsidRPr="00CF1245">
        <w:t xml:space="preserve"> a good compromise between accuracy</w:t>
      </w:r>
      <w:r w:rsidR="00643097" w:rsidRPr="00CF1245">
        <w:t>, signalling</w:t>
      </w:r>
      <w:r w:rsidR="008F5C51" w:rsidRPr="00CF1245">
        <w:t xml:space="preserve"> </w:t>
      </w:r>
      <w:r w:rsidR="0096390A" w:rsidRPr="00CF1245">
        <w:t xml:space="preserve">and specification effort. </w:t>
      </w:r>
      <w:r w:rsidR="006B3988">
        <w:t>Alternative-</w:t>
      </w:r>
      <w:r w:rsidR="00085324">
        <w:t>3</w:t>
      </w:r>
      <w:r w:rsidR="00542083">
        <w:t xml:space="preserve"> considers </w:t>
      </w:r>
      <w:r w:rsidR="00CF1245">
        <w:t>specification changes</w:t>
      </w:r>
      <w:r w:rsidR="00C83EDB">
        <w:t xml:space="preserve"> that require new definition</w:t>
      </w:r>
      <w:r w:rsidR="00A05C14">
        <w:t>s</w:t>
      </w:r>
      <w:r w:rsidR="00542083">
        <w:t xml:space="preserve"> </w:t>
      </w:r>
      <w:r w:rsidR="00A05C14">
        <w:t>for</w:t>
      </w:r>
      <w:r w:rsidR="00542083">
        <w:t xml:space="preserve"> both</w:t>
      </w:r>
      <w:r w:rsidR="00C30F28">
        <w:t xml:space="preserve"> UE and gNB</w:t>
      </w:r>
      <w:r w:rsidR="00542083">
        <w:t xml:space="preserve"> Rx-Tx time difference</w:t>
      </w:r>
      <w:r w:rsidR="00CF1245">
        <w:t>.</w:t>
      </w:r>
      <w:r w:rsidR="001E3AEE">
        <w:t xml:space="preserve"> This w</w:t>
      </w:r>
      <w:r w:rsidR="00203500">
        <w:t>ould</w:t>
      </w:r>
      <w:r w:rsidR="001E3AEE">
        <w:t xml:space="preserve"> have a high specification impact</w:t>
      </w:r>
      <w:r w:rsidR="002136AB">
        <w:t xml:space="preserve">, which can be difficult to conduct considering the </w:t>
      </w:r>
      <w:r w:rsidR="006129BD">
        <w:t>specification</w:t>
      </w:r>
      <w:r w:rsidR="00203500">
        <w:t xml:space="preserve"> </w:t>
      </w:r>
      <w:r w:rsidR="00445267">
        <w:t xml:space="preserve">timeline </w:t>
      </w:r>
      <w:r w:rsidR="006129BD">
        <w:t>of RAN1</w:t>
      </w:r>
      <w:r w:rsidR="00203500">
        <w:t xml:space="preserve">. </w:t>
      </w:r>
      <w:r w:rsidR="00EE33EC">
        <w:t>Last, Alternative-2</w:t>
      </w:r>
      <w:r w:rsidR="00C65E78">
        <w:t xml:space="preserve"> </w:t>
      </w:r>
      <w:r w:rsidR="00924432">
        <w:t xml:space="preserve">only introduces changes in the UE Rx-Tx time difference definition. However, </w:t>
      </w:r>
      <w:r w:rsidR="000677D6">
        <w:t>this option</w:t>
      </w:r>
      <w:r w:rsidR="00967746">
        <w:t xml:space="preserve"> still requires higher specification impact and </w:t>
      </w:r>
      <w:r w:rsidR="004627E2">
        <w:t>consider</w:t>
      </w:r>
      <w:r w:rsidR="00C035EB">
        <w:t>s</w:t>
      </w:r>
      <w:r w:rsidR="004627E2">
        <w:t xml:space="preserve"> the reporting of time stamps of the PRS and SRS to the LMF. </w:t>
      </w:r>
      <w:r w:rsidR="00C035EB">
        <w:t xml:space="preserve">The wording does not specify if the time stamps are reported only at </w:t>
      </w:r>
      <w:proofErr w:type="spellStart"/>
      <w:r w:rsidR="00C035EB">
        <w:t>gNB</w:t>
      </w:r>
      <w:proofErr w:type="spellEnd"/>
      <w:r w:rsidR="00C035EB">
        <w:t xml:space="preserve"> or at</w:t>
      </w:r>
      <w:r w:rsidR="00C27C42">
        <w:t xml:space="preserve"> both</w:t>
      </w:r>
      <w:r w:rsidR="00C035EB">
        <w:t xml:space="preserve"> UE and </w:t>
      </w:r>
      <w:proofErr w:type="spellStart"/>
      <w:r w:rsidR="00C035EB">
        <w:t>gNB</w:t>
      </w:r>
      <w:proofErr w:type="spellEnd"/>
      <w:r w:rsidR="00C035EB">
        <w:t xml:space="preserve"> ends.</w:t>
      </w:r>
      <w:r w:rsidR="001E6F91">
        <w:t xml:space="preserve"> In any case, it will largely increase the amount of information conveyed from the UE/gNB to the LMF.</w:t>
      </w:r>
    </w:p>
    <w:p w14:paraId="5C3A5358" w14:textId="3C6841A1" w:rsidR="00FD45FD" w:rsidRPr="00741CBC" w:rsidRDefault="00FD45FD" w:rsidP="00BB13CA">
      <w:pPr>
        <w:jc w:val="both"/>
        <w:rPr>
          <w:b/>
          <w:bCs/>
        </w:rPr>
      </w:pPr>
      <w:r w:rsidRPr="00741CBC">
        <w:rPr>
          <w:b/>
          <w:bCs/>
        </w:rPr>
        <w:t xml:space="preserve">Observation </w:t>
      </w:r>
      <w:r w:rsidR="00B910BF">
        <w:rPr>
          <w:b/>
          <w:bCs/>
        </w:rPr>
        <w:t>4</w:t>
      </w:r>
      <w:r w:rsidRPr="00741CBC">
        <w:rPr>
          <w:b/>
          <w:bCs/>
        </w:rPr>
        <w:t xml:space="preserve">: </w:t>
      </w:r>
      <w:r w:rsidR="001833DB" w:rsidRPr="00741CBC">
        <w:rPr>
          <w:b/>
          <w:bCs/>
        </w:rPr>
        <w:t>Considering the</w:t>
      </w:r>
      <w:r w:rsidR="00CE022C" w:rsidRPr="00741CBC">
        <w:rPr>
          <w:b/>
          <w:bCs/>
        </w:rPr>
        <w:t xml:space="preserve"> lack of</w:t>
      </w:r>
      <w:r w:rsidR="00270A82" w:rsidRPr="00741CBC">
        <w:rPr>
          <w:b/>
          <w:bCs/>
        </w:rPr>
        <w:t xml:space="preserve"> common</w:t>
      </w:r>
      <w:r w:rsidR="00CE022C" w:rsidRPr="00741CBC">
        <w:rPr>
          <w:b/>
          <w:bCs/>
        </w:rPr>
        <w:t xml:space="preserve"> agreement,</w:t>
      </w:r>
      <w:r w:rsidR="001833DB" w:rsidRPr="00741CBC">
        <w:rPr>
          <w:b/>
          <w:bCs/>
        </w:rPr>
        <w:t xml:space="preserve"> </w:t>
      </w:r>
      <w:r w:rsidR="00584543" w:rsidRPr="00741CBC">
        <w:rPr>
          <w:b/>
          <w:bCs/>
        </w:rPr>
        <w:t xml:space="preserve">Alternative-1 shows the best compromise between accuracy, signalling and specification effort, </w:t>
      </w:r>
      <w:r w:rsidR="001833DB" w:rsidRPr="00741CBC">
        <w:rPr>
          <w:b/>
          <w:bCs/>
        </w:rPr>
        <w:t>while</w:t>
      </w:r>
      <w:r w:rsidR="00584543" w:rsidRPr="00741CBC">
        <w:rPr>
          <w:b/>
          <w:bCs/>
        </w:rPr>
        <w:t xml:space="preserve"> </w:t>
      </w:r>
      <w:r w:rsidRPr="00741CBC">
        <w:rPr>
          <w:b/>
          <w:bCs/>
        </w:rPr>
        <w:t>Alternative-</w:t>
      </w:r>
      <w:r w:rsidR="0014241C" w:rsidRPr="00741CBC">
        <w:rPr>
          <w:b/>
          <w:bCs/>
        </w:rPr>
        <w:t xml:space="preserve">3 </w:t>
      </w:r>
      <w:r w:rsidR="00F646A8" w:rsidRPr="00741CBC">
        <w:rPr>
          <w:b/>
          <w:bCs/>
        </w:rPr>
        <w:t>could be considered for future releases.</w:t>
      </w:r>
      <w:r w:rsidR="001833DB" w:rsidRPr="00741CBC">
        <w:rPr>
          <w:b/>
          <w:bCs/>
        </w:rPr>
        <w:t xml:space="preserve"> </w:t>
      </w:r>
    </w:p>
    <w:p w14:paraId="27C2E57A" w14:textId="0371AC13" w:rsidR="006166D8" w:rsidRPr="00741CBC" w:rsidRDefault="006166D8" w:rsidP="00BB13CA">
      <w:pPr>
        <w:jc w:val="both"/>
        <w:rPr>
          <w:b/>
          <w:bCs/>
        </w:rPr>
      </w:pPr>
      <w:r w:rsidRPr="00741CBC">
        <w:rPr>
          <w:b/>
          <w:bCs/>
        </w:rPr>
        <w:t xml:space="preserve">Proposal </w:t>
      </w:r>
      <w:r w:rsidR="00B910BF">
        <w:rPr>
          <w:b/>
          <w:bCs/>
        </w:rPr>
        <w:t>2</w:t>
      </w:r>
      <w:r w:rsidRPr="00741CBC">
        <w:rPr>
          <w:b/>
          <w:bCs/>
        </w:rPr>
        <w:t xml:space="preserve">: For RTT determination in NTN, </w:t>
      </w:r>
      <w:r w:rsidR="00D110D5" w:rsidRPr="00741CBC">
        <w:rPr>
          <w:b/>
          <w:bCs/>
        </w:rPr>
        <w:t>RAN1 to adopt</w:t>
      </w:r>
      <w:r w:rsidR="0014241C" w:rsidRPr="00741CBC">
        <w:rPr>
          <w:b/>
          <w:bCs/>
        </w:rPr>
        <w:t xml:space="preserve"> legacy definitions of</w:t>
      </w:r>
      <w:r w:rsidR="00D110D5" w:rsidRPr="00741CBC">
        <w:rPr>
          <w:b/>
          <w:bCs/>
        </w:rPr>
        <w:t xml:space="preserve"> </w:t>
      </w:r>
      <w:r w:rsidR="0014241C" w:rsidRPr="00741CBC">
        <w:rPr>
          <w:b/>
          <w:bCs/>
        </w:rPr>
        <w:t xml:space="preserve">UE and </w:t>
      </w:r>
      <w:r w:rsidR="00D110D5" w:rsidRPr="00741CBC">
        <w:rPr>
          <w:b/>
          <w:bCs/>
        </w:rPr>
        <w:t xml:space="preserve">gNB Rx-Tx time difference as in TS 38.215 </w:t>
      </w:r>
      <w:r w:rsidR="0014241C" w:rsidRPr="00741CBC">
        <w:rPr>
          <w:b/>
          <w:bCs/>
        </w:rPr>
        <w:t>plus the reporting of an offset.</w:t>
      </w:r>
      <w:r w:rsidR="005E0658">
        <w:rPr>
          <w:b/>
          <w:bCs/>
        </w:rPr>
        <w:t xml:space="preserve"> The offset can be reported by the gNB </w:t>
      </w:r>
      <w:r w:rsidR="007560B8">
        <w:rPr>
          <w:b/>
          <w:bCs/>
        </w:rPr>
        <w:t xml:space="preserve">to mitigate the signalling overhead </w:t>
      </w:r>
      <w:r w:rsidR="001067AC">
        <w:rPr>
          <w:b/>
          <w:bCs/>
        </w:rPr>
        <w:t>o</w:t>
      </w:r>
      <w:r w:rsidR="00E406E6">
        <w:rPr>
          <w:b/>
          <w:bCs/>
        </w:rPr>
        <w:t>n</w:t>
      </w:r>
      <w:r w:rsidR="001067AC">
        <w:rPr>
          <w:b/>
          <w:bCs/>
        </w:rPr>
        <w:t xml:space="preserve"> the </w:t>
      </w:r>
      <w:proofErr w:type="spellStart"/>
      <w:r w:rsidR="001067AC">
        <w:rPr>
          <w:b/>
          <w:bCs/>
        </w:rPr>
        <w:t>Uu</w:t>
      </w:r>
      <w:proofErr w:type="spellEnd"/>
      <w:r w:rsidR="001067AC">
        <w:rPr>
          <w:b/>
          <w:bCs/>
        </w:rPr>
        <w:t xml:space="preserve"> interface.</w:t>
      </w:r>
    </w:p>
    <w:p w14:paraId="5392B1D1" w14:textId="77777777" w:rsidR="00666A57" w:rsidRDefault="00666A57" w:rsidP="00666A57"/>
    <w:p w14:paraId="59C05CDD" w14:textId="17CAA117" w:rsidR="00666A57" w:rsidRPr="00746F2B" w:rsidRDefault="00666A57" w:rsidP="00666A57">
      <w:pPr>
        <w:rPr>
          <w:b/>
          <w:bCs/>
          <w:u w:val="single"/>
        </w:rPr>
      </w:pPr>
      <w:r w:rsidRPr="00746F2B">
        <w:rPr>
          <w:b/>
          <w:bCs/>
          <w:u w:val="single"/>
        </w:rPr>
        <w:t>Accuracy of the UE Rx-Tx time difference reporting range</w:t>
      </w:r>
    </w:p>
    <w:p w14:paraId="6F2F526D" w14:textId="7B75583E" w:rsidR="00666A57" w:rsidRDefault="00666A57" w:rsidP="00CC7F75">
      <w:pPr>
        <w:jc w:val="both"/>
        <w:rPr>
          <w:lang w:val="en-US"/>
        </w:rPr>
      </w:pPr>
      <w:r>
        <w:rPr>
          <w:lang w:val="en-US"/>
        </w:rPr>
        <w:t>An aspect to consider is the</w:t>
      </w:r>
      <w:r w:rsidR="00AA3892">
        <w:rPr>
          <w:lang w:val="en-US"/>
        </w:rPr>
        <w:t xml:space="preserve"> reporting range of UE Rx-Tx time difference</w:t>
      </w:r>
      <w:r w:rsidR="00D664CE">
        <w:rPr>
          <w:lang w:val="en-US"/>
        </w:rPr>
        <w:t>.</w:t>
      </w:r>
      <w:r w:rsidR="00AA3892">
        <w:rPr>
          <w:lang w:val="en-US"/>
        </w:rPr>
        <w:t xml:space="preserve"> </w:t>
      </w:r>
      <w:r w:rsidR="00D664CE">
        <w:t xml:space="preserve">As indicated in TS 38.133 </w:t>
      </w:r>
      <w:r w:rsidR="00D664CE">
        <w:fldChar w:fldCharType="begin"/>
      </w:r>
      <w:r w:rsidR="00D664CE">
        <w:instrText xml:space="preserve"> REF _Ref130806919 \w \h  \* MERGEFORMAT </w:instrText>
      </w:r>
      <w:r w:rsidR="00D664CE">
        <w:fldChar w:fldCharType="separate"/>
      </w:r>
      <w:r w:rsidR="00D664CE">
        <w:t>[4]</w:t>
      </w:r>
      <w:r w:rsidR="00D664CE">
        <w:fldChar w:fldCharType="end"/>
      </w:r>
      <w:r w:rsidR="00D664CE">
        <w:t xml:space="preserve">, the resolution of the multi-RTT report is given by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D664CE">
        <w:t xml:space="preserve"> - where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D664CE">
        <w:t xml:space="preserve"> is the basic time unit – and the report range is from </w:t>
      </w:r>
      <w:r w:rsidR="00D664CE" w:rsidRPr="00E611AB">
        <w:rPr>
          <w:lang w:eastAsia="zh-CN"/>
        </w:rPr>
        <w:t>-985024</w:t>
      </w:r>
      <w:r w:rsidR="00D664CE" w:rsidRPr="00E611AB">
        <w:rPr>
          <w:rFonts w:ascii="Symbol" w:eastAsia="Symbol" w:hAnsi="Symbol" w:cs="Symbol"/>
        </w:rPr>
        <w:t></w:t>
      </w:r>
      <w:r w:rsidR="00D664CE" w:rsidRPr="00E611AB">
        <w:t>T</w:t>
      </w:r>
      <w:r w:rsidR="00D664CE" w:rsidRPr="00E611AB">
        <w:rPr>
          <w:vertAlign w:val="subscript"/>
        </w:rPr>
        <w:t>c</w:t>
      </w:r>
      <w:r w:rsidR="00D664CE" w:rsidRPr="00E611AB">
        <w:t xml:space="preserve"> to </w:t>
      </w:r>
      <w:r w:rsidR="00D664CE" w:rsidRPr="00E611AB">
        <w:rPr>
          <w:lang w:eastAsia="zh-CN"/>
        </w:rPr>
        <w:t>985024</w:t>
      </w:r>
      <w:r w:rsidR="00D664CE" w:rsidRPr="00E611AB">
        <w:rPr>
          <w:rFonts w:ascii="Symbol" w:eastAsia="Symbol" w:hAnsi="Symbol" w:cs="Symbol"/>
        </w:rPr>
        <w:t></w:t>
      </w:r>
      <w:r w:rsidR="00D664CE" w:rsidRPr="00E611AB">
        <w:t>T</w:t>
      </w:r>
      <w:r w:rsidR="00D664CE" w:rsidRPr="00E611AB">
        <w:rPr>
          <w:vertAlign w:val="subscript"/>
        </w:rPr>
        <w:t>c</w:t>
      </w:r>
      <w:r w:rsidR="00D664CE">
        <w:rPr>
          <w:vertAlign w:val="subscript"/>
        </w:rPr>
        <w:t>.</w:t>
      </w:r>
      <w:r w:rsidR="00D664CE">
        <w:t xml:space="preserve"> This means that the report range supported in current specifications only covers for [-0.5, 0.5] </w:t>
      </w:r>
      <w:proofErr w:type="spellStart"/>
      <w:r w:rsidR="00D664CE">
        <w:t>ms</w:t>
      </w:r>
      <w:proofErr w:type="spellEnd"/>
      <w:r w:rsidR="00D664CE">
        <w:t>. However, it is insufficient to resolve the multiple possibilities of UL slot offset in NTN, especially for the geostationary case. If the reporting range is increased to accommodate large propagation delays but the number of bits is maintained, the resolution will decrease. This issue will worsen the accuracy of the UE location estimation. On the other hand, if the number of bits is increased to accommodate larger reporting range, the signalling overhead will be increased.</w:t>
      </w:r>
    </w:p>
    <w:p w14:paraId="21F0B200" w14:textId="5DE2B7B9" w:rsidR="00666A57" w:rsidRDefault="00666A57" w:rsidP="00CC7F75">
      <w:pPr>
        <w:jc w:val="both"/>
        <w:rPr>
          <w:b/>
          <w:bCs/>
        </w:rPr>
      </w:pPr>
      <w:r>
        <w:rPr>
          <w:b/>
          <w:bCs/>
        </w:rPr>
        <w:t xml:space="preserve">Observation </w:t>
      </w:r>
      <w:r w:rsidR="00B910BF">
        <w:rPr>
          <w:b/>
          <w:bCs/>
        </w:rPr>
        <w:t>5</w:t>
      </w:r>
      <w:r>
        <w:rPr>
          <w:b/>
          <w:bCs/>
        </w:rPr>
        <w:t xml:space="preserve">: The accuracy of the UE location estimation depends on the time difference reporting range. </w:t>
      </w:r>
    </w:p>
    <w:p w14:paraId="29E96040" w14:textId="4224EB54" w:rsidR="00666A57" w:rsidRDefault="00666A57" w:rsidP="00CC7F75">
      <w:pPr>
        <w:jc w:val="both"/>
        <w:rPr>
          <w:b/>
          <w:bCs/>
        </w:rPr>
      </w:pPr>
      <w:r w:rsidRPr="00876DA4">
        <w:rPr>
          <w:b/>
          <w:bCs/>
        </w:rPr>
        <w:t xml:space="preserve">Observation </w:t>
      </w:r>
      <w:r w:rsidR="00B910BF">
        <w:rPr>
          <w:b/>
          <w:bCs/>
        </w:rPr>
        <w:t>6</w:t>
      </w:r>
      <w:r w:rsidRPr="00876DA4">
        <w:rPr>
          <w:b/>
          <w:bCs/>
        </w:rPr>
        <w:t xml:space="preserve">: In NTN, </w:t>
      </w:r>
      <w:r>
        <w:rPr>
          <w:b/>
          <w:bCs/>
        </w:rPr>
        <w:t xml:space="preserve">the current </w:t>
      </w:r>
      <w:r w:rsidRPr="00876DA4">
        <w:rPr>
          <w:b/>
          <w:bCs/>
        </w:rPr>
        <w:t>UE Rx-Tx time difference reporting range is insufficient to resolve multiple possibilities of UL slot offset.</w:t>
      </w:r>
    </w:p>
    <w:p w14:paraId="794CA36C" w14:textId="2393CC87" w:rsidR="00666A57" w:rsidRDefault="00666A57" w:rsidP="00CC7F75">
      <w:pPr>
        <w:jc w:val="both"/>
        <w:rPr>
          <w:b/>
          <w:bCs/>
        </w:rPr>
      </w:pPr>
      <w:r w:rsidRPr="00333AD9">
        <w:rPr>
          <w:b/>
          <w:bCs/>
        </w:rPr>
        <w:t xml:space="preserve">Proposal </w:t>
      </w:r>
      <w:r w:rsidR="00CF328A">
        <w:rPr>
          <w:b/>
          <w:bCs/>
        </w:rPr>
        <w:t>3</w:t>
      </w:r>
      <w:r w:rsidRPr="00333AD9">
        <w:rPr>
          <w:b/>
          <w:bCs/>
        </w:rPr>
        <w:t xml:space="preserve">: RAN1 to discuss how to maintain the accuracy of the UE location estimation without </w:t>
      </w:r>
      <w:r>
        <w:rPr>
          <w:b/>
          <w:bCs/>
        </w:rPr>
        <w:t xml:space="preserve">significantly </w:t>
      </w:r>
      <w:r w:rsidRPr="00333AD9">
        <w:rPr>
          <w:b/>
          <w:bCs/>
        </w:rPr>
        <w:t>increasing the reporting range</w:t>
      </w:r>
      <w:r>
        <w:rPr>
          <w:b/>
          <w:bCs/>
        </w:rPr>
        <w:t>s</w:t>
      </w:r>
      <w:r w:rsidRPr="00333AD9">
        <w:rPr>
          <w:b/>
          <w:bCs/>
        </w:rPr>
        <w:t>.</w:t>
      </w:r>
    </w:p>
    <w:p w14:paraId="563DE62C" w14:textId="4C2A187E" w:rsidR="00F634E7" w:rsidRDefault="00CC7AA5" w:rsidP="00636B4B">
      <w:pPr>
        <w:jc w:val="both"/>
        <w:rPr>
          <w:lang w:val="en-US"/>
        </w:rPr>
      </w:pPr>
      <w:r>
        <w:rPr>
          <w:lang w:val="en-US"/>
        </w:rPr>
        <w:t xml:space="preserve">Another aspect to bear in mind is the TA adjustment during the </w:t>
      </w:r>
      <w:r w:rsidR="001E4B00">
        <w:rPr>
          <w:lang w:val="en-US"/>
        </w:rPr>
        <w:t>RTT determination. In multi-RTT</w:t>
      </w:r>
      <w:r w:rsidR="00B17C82">
        <w:rPr>
          <w:lang w:val="en-US"/>
        </w:rPr>
        <w:t>,</w:t>
      </w:r>
      <w:r w:rsidR="001E4B00">
        <w:rPr>
          <w:lang w:val="en-US"/>
        </w:rPr>
        <w:t xml:space="preserve"> t</w:t>
      </w:r>
      <w:r w:rsidR="00F634E7" w:rsidRPr="001E2327">
        <w:rPr>
          <w:lang w:val="en-US"/>
        </w:rPr>
        <w:t xml:space="preserve">he gNB Rx-Tx is added to UE Rx-Tx </w:t>
      </w:r>
      <w:r w:rsidR="00B17C82">
        <w:rPr>
          <w:lang w:val="en-US"/>
        </w:rPr>
        <w:t>to account for the</w:t>
      </w:r>
      <w:r w:rsidR="00F634E7" w:rsidRPr="001E2327">
        <w:rPr>
          <w:lang w:val="en-US"/>
        </w:rPr>
        <w:t xml:space="preserve"> transmission timing error. If </w:t>
      </w:r>
      <w:r w:rsidR="00B17C82">
        <w:rPr>
          <w:lang w:val="en-US"/>
        </w:rPr>
        <w:t xml:space="preserve">during the </w:t>
      </w:r>
      <w:r w:rsidR="00856233">
        <w:rPr>
          <w:lang w:val="en-US"/>
        </w:rPr>
        <w:t xml:space="preserve">Rx-Tx </w:t>
      </w:r>
      <w:r w:rsidR="00B17C82">
        <w:rPr>
          <w:lang w:val="en-US"/>
        </w:rPr>
        <w:t>time</w:t>
      </w:r>
      <w:r w:rsidR="00856233">
        <w:rPr>
          <w:lang w:val="en-US"/>
        </w:rPr>
        <w:t xml:space="preserve"> difference</w:t>
      </w:r>
      <w:r w:rsidR="00B17C82">
        <w:rPr>
          <w:lang w:val="en-US"/>
        </w:rPr>
        <w:t xml:space="preserve"> measurements </w:t>
      </w:r>
      <w:r w:rsidR="00F634E7" w:rsidRPr="001E2327">
        <w:rPr>
          <w:lang w:val="en-US"/>
        </w:rPr>
        <w:t>the UE</w:t>
      </w:r>
      <w:r w:rsidR="00B17C82">
        <w:rPr>
          <w:lang w:val="en-US"/>
        </w:rPr>
        <w:t>-specific</w:t>
      </w:r>
      <w:r w:rsidR="00F634E7" w:rsidRPr="001E2327">
        <w:rPr>
          <w:lang w:val="en-US"/>
        </w:rPr>
        <w:t xml:space="preserve"> TA is not </w:t>
      </w:r>
      <w:r w:rsidR="00B17C82">
        <w:rPr>
          <w:lang w:val="en-US"/>
        </w:rPr>
        <w:t>adjusted</w:t>
      </w:r>
      <w:r w:rsidR="00F634E7" w:rsidRPr="001E2327">
        <w:rPr>
          <w:lang w:val="en-US"/>
        </w:rPr>
        <w:t xml:space="preserve">, gNB Rx-Tx is enough to mitigate timing error. However, if TA </w:t>
      </w:r>
      <w:r w:rsidR="0035202E">
        <w:rPr>
          <w:lang w:val="en-US"/>
        </w:rPr>
        <w:t xml:space="preserve">adjustment </w:t>
      </w:r>
      <w:r w:rsidR="00F634E7" w:rsidRPr="001E2327">
        <w:rPr>
          <w:lang w:val="en-US"/>
        </w:rPr>
        <w:t xml:space="preserve">is applied, gNB Rx-Tx is not enough and the UE may need, when transmitting the SRS, to indicate to the gNB/LMF any adjustment on TA due to </w:t>
      </w:r>
      <w:r w:rsidR="00584402">
        <w:rPr>
          <w:lang w:val="en-US"/>
        </w:rPr>
        <w:t>UE autonomous</w:t>
      </w:r>
      <w:r w:rsidR="00F634E7" w:rsidRPr="001E2327">
        <w:rPr>
          <w:lang w:val="en-US"/>
        </w:rPr>
        <w:t xml:space="preserve"> TA control.</w:t>
      </w:r>
    </w:p>
    <w:p w14:paraId="2DD57FA0" w14:textId="71A07B1B" w:rsidR="00856233" w:rsidRPr="004F1DF7" w:rsidRDefault="00856233" w:rsidP="00636B4B">
      <w:pPr>
        <w:jc w:val="both"/>
        <w:rPr>
          <w:b/>
          <w:bCs/>
          <w:lang w:val="en-US"/>
        </w:rPr>
      </w:pPr>
      <w:r w:rsidRPr="004F1DF7">
        <w:rPr>
          <w:b/>
          <w:bCs/>
          <w:lang w:val="en-US"/>
        </w:rPr>
        <w:t xml:space="preserve">Observation </w:t>
      </w:r>
      <w:r w:rsidR="00CF328A">
        <w:rPr>
          <w:b/>
          <w:bCs/>
          <w:lang w:val="en-US"/>
        </w:rPr>
        <w:t>7</w:t>
      </w:r>
      <w:r w:rsidRPr="004F1DF7">
        <w:rPr>
          <w:b/>
          <w:bCs/>
          <w:lang w:val="en-US"/>
        </w:rPr>
        <w:t xml:space="preserve">: </w:t>
      </w:r>
      <w:r w:rsidR="008D190E" w:rsidRPr="004F1DF7">
        <w:rPr>
          <w:b/>
          <w:bCs/>
          <w:lang w:val="en-US"/>
        </w:rPr>
        <w:t xml:space="preserve">The network does not know when the UE </w:t>
      </w:r>
      <w:r w:rsidR="00CA211F">
        <w:rPr>
          <w:b/>
          <w:bCs/>
          <w:lang w:val="en-US"/>
        </w:rPr>
        <w:t xml:space="preserve">autonomously </w:t>
      </w:r>
      <w:r w:rsidR="008D190E" w:rsidRPr="004F1DF7">
        <w:rPr>
          <w:b/>
          <w:bCs/>
          <w:lang w:val="en-US"/>
        </w:rPr>
        <w:t>adjusts the TA</w:t>
      </w:r>
      <w:r w:rsidR="00BE11C6" w:rsidRPr="004F1DF7">
        <w:rPr>
          <w:b/>
          <w:bCs/>
          <w:lang w:val="en-US"/>
        </w:rPr>
        <w:t>.</w:t>
      </w:r>
    </w:p>
    <w:p w14:paraId="76A7518B" w14:textId="0EE48D12" w:rsidR="006D5FF2" w:rsidRPr="004F1DF7" w:rsidRDefault="006D5FF2" w:rsidP="00636B4B">
      <w:pPr>
        <w:jc w:val="both"/>
        <w:rPr>
          <w:b/>
          <w:bCs/>
          <w:lang w:val="en-US"/>
        </w:rPr>
      </w:pPr>
      <w:r w:rsidRPr="004F1DF7">
        <w:rPr>
          <w:b/>
          <w:bCs/>
          <w:lang w:val="en-US"/>
        </w:rPr>
        <w:t xml:space="preserve">Observation </w:t>
      </w:r>
      <w:r w:rsidR="00CF328A">
        <w:rPr>
          <w:b/>
          <w:bCs/>
          <w:lang w:val="en-US"/>
        </w:rPr>
        <w:t>8</w:t>
      </w:r>
      <w:r w:rsidRPr="004F1DF7">
        <w:rPr>
          <w:b/>
          <w:bCs/>
          <w:lang w:val="en-US"/>
        </w:rPr>
        <w:t xml:space="preserve">: During multi-RTT measurements, </w:t>
      </w:r>
      <w:r w:rsidR="00CA211F">
        <w:rPr>
          <w:b/>
          <w:bCs/>
          <w:lang w:val="en-US"/>
        </w:rPr>
        <w:t xml:space="preserve">any </w:t>
      </w:r>
      <w:r w:rsidRPr="004F1DF7">
        <w:rPr>
          <w:b/>
          <w:bCs/>
          <w:lang w:val="en-US"/>
        </w:rPr>
        <w:t>TA adjustment may lead to</w:t>
      </w:r>
      <w:r w:rsidR="000973D8" w:rsidRPr="004F1DF7">
        <w:rPr>
          <w:b/>
          <w:bCs/>
          <w:lang w:val="en-US"/>
        </w:rPr>
        <w:t xml:space="preserve"> lower accuracy.</w:t>
      </w:r>
    </w:p>
    <w:p w14:paraId="3CD7C8C0" w14:textId="722AAB01" w:rsidR="00856233" w:rsidRPr="005E3F54" w:rsidRDefault="00856233" w:rsidP="00636B4B">
      <w:pPr>
        <w:jc w:val="both"/>
        <w:rPr>
          <w:b/>
          <w:bCs/>
          <w:lang w:val="en-US"/>
        </w:rPr>
      </w:pPr>
      <w:r w:rsidRPr="004F1DF7">
        <w:rPr>
          <w:b/>
          <w:bCs/>
          <w:lang w:val="en-US"/>
        </w:rPr>
        <w:t xml:space="preserve">Proposal </w:t>
      </w:r>
      <w:r w:rsidR="00CF328A">
        <w:rPr>
          <w:b/>
          <w:bCs/>
          <w:lang w:val="en-US"/>
        </w:rPr>
        <w:t>4</w:t>
      </w:r>
      <w:r w:rsidRPr="004F1DF7">
        <w:rPr>
          <w:b/>
          <w:bCs/>
          <w:lang w:val="en-US"/>
        </w:rPr>
        <w:t xml:space="preserve">: </w:t>
      </w:r>
      <w:r w:rsidR="000973D8" w:rsidRPr="004F1DF7">
        <w:rPr>
          <w:b/>
          <w:bCs/>
          <w:lang w:val="en-US"/>
        </w:rPr>
        <w:t>RAN1 to discuss means for gNB/</w:t>
      </w:r>
      <w:r w:rsidR="00B823FA" w:rsidRPr="004F1DF7">
        <w:rPr>
          <w:b/>
          <w:bCs/>
          <w:lang w:val="en-US"/>
        </w:rPr>
        <w:t>LMF to know whether the UE has adjusted the TA value.</w:t>
      </w:r>
    </w:p>
    <w:p w14:paraId="4A3CF97A" w14:textId="212E1311" w:rsidR="00EF384C" w:rsidRDefault="00EF384C" w:rsidP="005E3F54">
      <w:pPr>
        <w:jc w:val="both"/>
      </w:pPr>
    </w:p>
    <w:p w14:paraId="052281E9" w14:textId="14AF86C9" w:rsidR="003405F6" w:rsidRPr="007935CA" w:rsidRDefault="009413BA" w:rsidP="007935CA">
      <w:pPr>
        <w:keepNext/>
        <w:keepLines/>
        <w:jc w:val="both"/>
        <w:rPr>
          <w:b/>
          <w:bCs/>
          <w:u w:val="single"/>
        </w:rPr>
      </w:pPr>
      <w:r w:rsidRPr="007935CA">
        <w:rPr>
          <w:b/>
          <w:bCs/>
          <w:u w:val="single"/>
        </w:rPr>
        <w:lastRenderedPageBreak/>
        <w:t xml:space="preserve">UE and </w:t>
      </w:r>
      <w:proofErr w:type="spellStart"/>
      <w:r w:rsidRPr="007935CA">
        <w:rPr>
          <w:b/>
          <w:bCs/>
          <w:u w:val="single"/>
        </w:rPr>
        <w:t>gNB</w:t>
      </w:r>
      <w:proofErr w:type="spellEnd"/>
      <w:r w:rsidRPr="007935CA">
        <w:rPr>
          <w:b/>
          <w:bCs/>
          <w:u w:val="single"/>
        </w:rPr>
        <w:t xml:space="preserve"> </w:t>
      </w:r>
      <w:r w:rsidR="00B046F8" w:rsidRPr="007935CA">
        <w:rPr>
          <w:b/>
          <w:bCs/>
          <w:u w:val="single"/>
        </w:rPr>
        <w:t>report</w:t>
      </w:r>
      <w:r w:rsidRPr="007935CA">
        <w:rPr>
          <w:b/>
          <w:bCs/>
          <w:u w:val="single"/>
        </w:rPr>
        <w:t>s</w:t>
      </w:r>
      <w:r w:rsidR="00B046F8" w:rsidRPr="007935CA">
        <w:rPr>
          <w:b/>
          <w:bCs/>
          <w:u w:val="single"/>
        </w:rPr>
        <w:t xml:space="preserve">: </w:t>
      </w:r>
      <w:r w:rsidR="005E3F54">
        <w:rPr>
          <w:b/>
          <w:bCs/>
          <w:u w:val="single"/>
        </w:rPr>
        <w:t>Which</w:t>
      </w:r>
      <w:r w:rsidRPr="007935CA">
        <w:rPr>
          <w:b/>
          <w:bCs/>
          <w:u w:val="single"/>
        </w:rPr>
        <w:t xml:space="preserve"> information</w:t>
      </w:r>
      <w:r w:rsidR="00B046F8" w:rsidRPr="007935CA">
        <w:rPr>
          <w:b/>
          <w:bCs/>
          <w:u w:val="single"/>
        </w:rPr>
        <w:t xml:space="preserve"> </w:t>
      </w:r>
      <w:r w:rsidRPr="007935CA">
        <w:rPr>
          <w:b/>
          <w:bCs/>
          <w:u w:val="single"/>
        </w:rPr>
        <w:t>is sent to the LMF</w:t>
      </w:r>
    </w:p>
    <w:p w14:paraId="0EC588E9" w14:textId="7E500030" w:rsidR="001C3A7B" w:rsidRDefault="00A83CC6" w:rsidP="005E3F54">
      <w:pPr>
        <w:keepNext/>
        <w:keepLines/>
        <w:jc w:val="both"/>
      </w:pPr>
      <w:r>
        <w:t xml:space="preserve">As mentioned before, </w:t>
      </w:r>
      <w:r w:rsidR="004E18F5">
        <w:t>the best compromised solution is Alternative-1 because it considers legacy framework but includes the reporting of an offset</w:t>
      </w:r>
      <w:r w:rsidR="0037566B">
        <w:t xml:space="preserve"> by the UE</w:t>
      </w:r>
      <w:r w:rsidR="004E18F5">
        <w:t xml:space="preserve">. </w:t>
      </w:r>
      <w:r w:rsidR="00D61A8B">
        <w:t>The use of scheduling offsets</w:t>
      </w:r>
      <w:r w:rsidR="00555425">
        <w:t xml:space="preserve"> (e.g., </w:t>
      </w:r>
      <w:proofErr w:type="spellStart"/>
      <w:r w:rsidR="00555425">
        <w:t>Koffset</w:t>
      </w:r>
      <w:proofErr w:type="spellEnd"/>
      <w:r w:rsidR="00555425">
        <w:t>)</w:t>
      </w:r>
      <w:r w:rsidR="00D61A8B">
        <w:t xml:space="preserve"> </w:t>
      </w:r>
      <w:r w:rsidR="00336207">
        <w:t xml:space="preserve">can be used not only to </w:t>
      </w:r>
      <w:r w:rsidR="005F796D">
        <w:t>estimate the appropriate UE Rx-Tx time difference</w:t>
      </w:r>
      <w:r w:rsidR="00555425">
        <w:t xml:space="preserve"> but also</w:t>
      </w:r>
      <w:r w:rsidR="005F796D">
        <w:t xml:space="preserve"> </w:t>
      </w:r>
      <w:r w:rsidR="00336207">
        <w:t>to achieve greater RTT estimation accuracy</w:t>
      </w:r>
      <w:r w:rsidR="003B1F86">
        <w:t xml:space="preserve"> </w:t>
      </w:r>
      <w:r w:rsidR="003E35B3">
        <w:t xml:space="preserve">by deducting the value of </w:t>
      </w:r>
      <w:proofErr w:type="spellStart"/>
      <w:r w:rsidR="003E35B3">
        <w:t>Koffset</w:t>
      </w:r>
      <w:proofErr w:type="spellEnd"/>
      <w:r w:rsidR="003E35B3">
        <w:t xml:space="preserve"> from the UE Rx-Tx time difference</w:t>
      </w:r>
      <w:r w:rsidR="00555425">
        <w:t>.</w:t>
      </w:r>
      <w:r w:rsidR="003E35B3">
        <w:t xml:space="preserve"> </w:t>
      </w:r>
      <w:r w:rsidR="001C3A7B" w:rsidRPr="001B22A7">
        <w:t>This provides a smaller range to be reported</w:t>
      </w:r>
      <w:r w:rsidR="001C3A7B">
        <w:t xml:space="preserve"> over the air interface</w:t>
      </w:r>
      <w:r w:rsidR="001C3A7B" w:rsidRPr="001B22A7">
        <w:t xml:space="preserve"> and will there</w:t>
      </w:r>
      <w:r w:rsidR="001C3A7B">
        <w:t>b</w:t>
      </w:r>
      <w:r w:rsidR="001C3A7B" w:rsidRPr="001B22A7">
        <w:t xml:space="preserve">y increase the accuracy without </w:t>
      </w:r>
      <w:r w:rsidR="001C3A7B">
        <w:t xml:space="preserve">substantial </w:t>
      </w:r>
      <w:r w:rsidR="001C3A7B" w:rsidRPr="001B22A7">
        <w:t xml:space="preserve">additional overhead. </w:t>
      </w:r>
      <w:r w:rsidR="001C3A7B">
        <w:t>Any remaining slot difference in frame timing would potentially be reported as a separate value.</w:t>
      </w:r>
    </w:p>
    <w:p w14:paraId="000CE36F" w14:textId="465DD2C5" w:rsidR="00C7567A" w:rsidRDefault="00C7567A" w:rsidP="00AE33B3">
      <w:pPr>
        <w:jc w:val="both"/>
        <w:rPr>
          <w:b/>
          <w:bCs/>
        </w:rPr>
      </w:pPr>
      <w:r w:rsidRPr="00333AD9">
        <w:rPr>
          <w:b/>
          <w:bCs/>
        </w:rPr>
        <w:t xml:space="preserve">Proposal </w:t>
      </w:r>
      <w:r w:rsidR="004C389E">
        <w:rPr>
          <w:b/>
          <w:bCs/>
        </w:rPr>
        <w:t>5</w:t>
      </w:r>
      <w:r w:rsidRPr="00333AD9">
        <w:rPr>
          <w:b/>
          <w:bCs/>
        </w:rPr>
        <w:t xml:space="preserve">: </w:t>
      </w:r>
      <w:r>
        <w:rPr>
          <w:b/>
          <w:bCs/>
        </w:rPr>
        <w:t xml:space="preserve">The UE Rx-Tx difference is compensated for the </w:t>
      </w:r>
      <w:proofErr w:type="spellStart"/>
      <w:r>
        <w:rPr>
          <w:b/>
          <w:bCs/>
        </w:rPr>
        <w:t>Koffset</w:t>
      </w:r>
      <w:proofErr w:type="spellEnd"/>
      <w:r>
        <w:rPr>
          <w:b/>
          <w:bCs/>
        </w:rPr>
        <w:t xml:space="preserve"> value before reporting it to the LMF.</w:t>
      </w:r>
    </w:p>
    <w:p w14:paraId="2669F1EB" w14:textId="6A2BAE06" w:rsidR="007F60FD" w:rsidRDefault="00C7567A" w:rsidP="00AE33B3">
      <w:pPr>
        <w:jc w:val="both"/>
      </w:pPr>
      <w:r>
        <w:rPr>
          <w:b/>
          <w:bCs/>
        </w:rPr>
        <w:t xml:space="preserve">Proposal </w:t>
      </w:r>
      <w:r w:rsidR="004C389E">
        <w:rPr>
          <w:b/>
          <w:bCs/>
        </w:rPr>
        <w:t>6</w:t>
      </w:r>
      <w:r>
        <w:rPr>
          <w:b/>
          <w:bCs/>
        </w:rPr>
        <w:t xml:space="preserve">: The slot offset between DL and UL slot is reduced by </w:t>
      </w:r>
      <w:proofErr w:type="spellStart"/>
      <w:r>
        <w:rPr>
          <w:b/>
          <w:bCs/>
        </w:rPr>
        <w:t>Koffset</w:t>
      </w:r>
      <w:proofErr w:type="spellEnd"/>
      <w:r>
        <w:rPr>
          <w:b/>
          <w:bCs/>
        </w:rPr>
        <w:t xml:space="preserve"> prior to being reported to the LMF to reduce the additional overhead of reporting.</w:t>
      </w:r>
    </w:p>
    <w:p w14:paraId="2D22AFC1" w14:textId="77777777" w:rsidR="00636B4B" w:rsidRDefault="00636B4B" w:rsidP="00AE33B3"/>
    <w:p w14:paraId="3E234E11" w14:textId="4AA1D048" w:rsidR="00F81E64" w:rsidRDefault="00F81E64" w:rsidP="00F81E64">
      <w:pPr>
        <w:pStyle w:val="Heading2"/>
      </w:pPr>
      <w:r>
        <w:t>Mirror-point ambiguity</w:t>
      </w:r>
    </w:p>
    <w:p w14:paraId="4206B92A" w14:textId="77777777" w:rsidR="002673BE" w:rsidRPr="008B19D4" w:rsidRDefault="002673BE" w:rsidP="002673BE">
      <w:pPr>
        <w:jc w:val="both"/>
      </w:pPr>
      <w:r>
        <w:t>U</w:t>
      </w:r>
      <w:r w:rsidRPr="008B19D4">
        <w:t>sing only a single satellite, t</w:t>
      </w:r>
      <w:r>
        <w:t>ime</w:t>
      </w:r>
      <w:r w:rsidRPr="008B19D4">
        <w:t xml:space="preserve"> measurement</w:t>
      </w:r>
      <w:r>
        <w:t>s</w:t>
      </w:r>
      <w:r w:rsidRPr="008B19D4">
        <w:t xml:space="preserve"> will be </w:t>
      </w:r>
      <w:r>
        <w:t>sampled</w:t>
      </w:r>
      <w:r w:rsidRPr="008B19D4">
        <w:t xml:space="preserve"> on a single line which is described by </w:t>
      </w:r>
      <w:proofErr w:type="spellStart"/>
      <w:r w:rsidRPr="008B19D4">
        <w:t>satelite</w:t>
      </w:r>
      <w:r>
        <w:t>’</w:t>
      </w:r>
      <w:r w:rsidRPr="008B19D4">
        <w:t>s</w:t>
      </w:r>
      <w:proofErr w:type="spellEnd"/>
      <w:r w:rsidRPr="008B19D4">
        <w:t xml:space="preserve"> path during the fly-over. This reduction of the “space” when limiting to a single satellite will reduce the general accuracy. On top of this, t</w:t>
      </w:r>
      <w:r>
        <w:t xml:space="preserve">he </w:t>
      </w:r>
      <w:r w:rsidRPr="008B19D4">
        <w:t>multi-RTT</w:t>
      </w:r>
      <w:r>
        <w:t xml:space="preserve"> method</w:t>
      </w:r>
      <w:r w:rsidRPr="008B19D4">
        <w:t xml:space="preserve"> </w:t>
      </w:r>
      <w:r>
        <w:t>is</w:t>
      </w:r>
      <w:r w:rsidRPr="008B19D4">
        <w:t xml:space="preserve"> solely based on </w:t>
      </w:r>
      <w:r>
        <w:t>r</w:t>
      </w:r>
      <w:r w:rsidRPr="008B19D4">
        <w:t>ough estimation</w:t>
      </w:r>
      <w:r>
        <w:t>s</w:t>
      </w:r>
      <w:r w:rsidRPr="008B19D4">
        <w:t xml:space="preserve"> of the </w:t>
      </w:r>
      <w:r>
        <w:t>RTT</w:t>
      </w:r>
      <w:r w:rsidRPr="008B19D4">
        <w:t xml:space="preserve"> between the UE and </w:t>
      </w:r>
      <w:r>
        <w:t>a</w:t>
      </w:r>
      <w:r w:rsidRPr="008B19D4">
        <w:t xml:space="preserve"> </w:t>
      </w:r>
      <w:r>
        <w:t>reference point</w:t>
      </w:r>
      <w:r w:rsidRPr="008B19D4">
        <w:t xml:space="preserve">. </w:t>
      </w:r>
      <w:r>
        <w:t>These RTT</w:t>
      </w:r>
      <w:r w:rsidRPr="008B19D4">
        <w:t xml:space="preserve"> </w:t>
      </w:r>
      <w:r>
        <w:t xml:space="preserve">measurements are later </w:t>
      </w:r>
      <w:r w:rsidRPr="008B19D4">
        <w:t>mapped into distance</w:t>
      </w:r>
      <w:r>
        <w:t xml:space="preserve">s that are used to estimate the UE location using </w:t>
      </w:r>
      <w:proofErr w:type="spellStart"/>
      <w:r>
        <w:t>multilateration</w:t>
      </w:r>
      <w:proofErr w:type="spellEnd"/>
      <w:r w:rsidRPr="008B19D4">
        <w:t xml:space="preserve">. </w:t>
      </w:r>
      <w:r>
        <w:t>Only u</w:t>
      </w:r>
      <w:r w:rsidRPr="008B19D4">
        <w:t>sing distance</w:t>
      </w:r>
      <w:r>
        <w:t>-based positioning methods</w:t>
      </w:r>
      <w:r w:rsidRPr="008B19D4">
        <w:t xml:space="preserve"> within the network will cause the problem of “mirror images”, where two geographical points or areas will show the same physical characteristics when being observed from the satellite’s viewpoint. These two points or areas will be seen as symmetrical around the orbital plane.</w:t>
      </w:r>
    </w:p>
    <w:p w14:paraId="16FA4F89" w14:textId="5600C366" w:rsidR="002673BE" w:rsidRPr="00E73C8C" w:rsidRDefault="002673BE" w:rsidP="002673BE">
      <w:r>
        <w:t>In th</w:t>
      </w:r>
      <w:r w:rsidR="001937B4">
        <w:t xml:space="preserve">e </w:t>
      </w:r>
      <w:r>
        <w:t>RAN1#112 meeting, the following was agreed to resolve the mirror-point ambiguity:</w:t>
      </w:r>
    </w:p>
    <w:tbl>
      <w:tblPr>
        <w:tblStyle w:val="TableGrid"/>
        <w:tblW w:w="9776" w:type="dxa"/>
        <w:tblLook w:val="04A0" w:firstRow="1" w:lastRow="0" w:firstColumn="1" w:lastColumn="0" w:noHBand="0" w:noVBand="1"/>
      </w:tblPr>
      <w:tblGrid>
        <w:gridCol w:w="9776"/>
      </w:tblGrid>
      <w:tr w:rsidR="002673BE" w14:paraId="2C3A9A8A" w14:textId="77777777" w:rsidTr="00BB76F8">
        <w:tc>
          <w:tcPr>
            <w:tcW w:w="9776" w:type="dxa"/>
          </w:tcPr>
          <w:p w14:paraId="1BC9F4FE" w14:textId="77777777" w:rsidR="002673BE" w:rsidRPr="00EA1D95" w:rsidRDefault="002673BE" w:rsidP="003324C1">
            <w:pPr>
              <w:rPr>
                <w:b/>
                <w:bCs/>
                <w:lang w:val="en-US" w:eastAsia="x-none"/>
              </w:rPr>
            </w:pPr>
            <w:r w:rsidRPr="00EA1D95">
              <w:rPr>
                <w:b/>
                <w:bCs/>
                <w:highlight w:val="green"/>
                <w:lang w:val="en-US" w:eastAsia="x-none"/>
              </w:rPr>
              <w:t>Agreement</w:t>
            </w:r>
          </w:p>
          <w:p w14:paraId="2DC86CEC" w14:textId="77777777" w:rsidR="002673BE" w:rsidRPr="00EA1D95" w:rsidRDefault="002673BE" w:rsidP="003324C1">
            <w:pPr>
              <w:pStyle w:val="3GPPNormalT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7D07597F" w14:textId="77777777" w:rsidR="002673BE" w:rsidRPr="00EA1D95" w:rsidRDefault="002673BE" w:rsidP="003324C1">
            <w:pPr>
              <w:numPr>
                <w:ilvl w:val="0"/>
                <w:numId w:val="32"/>
              </w:numPr>
              <w:overflowPunct/>
              <w:autoSpaceDE/>
              <w:autoSpaceDN/>
              <w:adjustRightInd/>
              <w:snapToGrid w:val="0"/>
              <w:spacing w:after="0"/>
              <w:ind w:left="720"/>
              <w:textAlignment w:val="auto"/>
            </w:pPr>
            <w:r w:rsidRPr="00EA1D95">
              <w:t>Option 1: gNB</w:t>
            </w:r>
            <w:r w:rsidRPr="00EA1D95">
              <w:rPr>
                <w:lang w:val="en-US"/>
              </w:rPr>
              <w:t xml:space="preserve"> or LMF</w:t>
            </w:r>
            <w:r w:rsidRPr="00EA1D95">
              <w:t xml:space="preserve"> implementation to solve the mirror error issue.</w:t>
            </w:r>
          </w:p>
          <w:p w14:paraId="1E014D15" w14:textId="77777777" w:rsidR="002673BE" w:rsidRPr="00EA1D95" w:rsidRDefault="002673BE" w:rsidP="003324C1">
            <w:pPr>
              <w:numPr>
                <w:ilvl w:val="1"/>
                <w:numId w:val="32"/>
              </w:numPr>
              <w:overflowPunct/>
              <w:autoSpaceDE/>
              <w:autoSpaceDN/>
              <w:adjustRightInd/>
              <w:snapToGrid w:val="0"/>
              <w:spacing w:after="0"/>
              <w:textAlignment w:val="auto"/>
            </w:pPr>
            <w:r w:rsidRPr="00EA1D95">
              <w:rPr>
                <w:lang w:val="en-US"/>
              </w:rPr>
              <w:t>FFS: whether there is</w:t>
            </w:r>
            <w:r w:rsidRPr="00EA1D95">
              <w:t xml:space="preserve"> spec </w:t>
            </w:r>
            <w:r w:rsidRPr="00EA1D95">
              <w:rPr>
                <w:lang w:val="en-US"/>
              </w:rPr>
              <w:t>impact</w:t>
            </w:r>
          </w:p>
          <w:p w14:paraId="32F6E07E" w14:textId="77777777" w:rsidR="002673BE" w:rsidRPr="00EA1D95" w:rsidRDefault="002673BE" w:rsidP="003324C1">
            <w:pPr>
              <w:numPr>
                <w:ilvl w:val="0"/>
                <w:numId w:val="32"/>
              </w:numPr>
              <w:overflowPunct/>
              <w:autoSpaceDE/>
              <w:autoSpaceDN/>
              <w:adjustRightInd/>
              <w:snapToGrid w:val="0"/>
              <w:spacing w:after="0"/>
              <w:ind w:left="720"/>
              <w:textAlignment w:val="auto"/>
            </w:pPr>
            <w:r w:rsidRPr="00EA1D95">
              <w:t>Option 2: Reuse existing ECID method (</w:t>
            </w:r>
            <w:proofErr w:type="gramStart"/>
            <w:r w:rsidRPr="00EA1D95">
              <w:t>e.g.</w:t>
            </w:r>
            <w:proofErr w:type="gramEnd"/>
            <w:r w:rsidRPr="00EA1D95">
              <w:t xml:space="preserve"> combine UE </w:t>
            </w:r>
            <w:proofErr w:type="spellStart"/>
            <w:r w:rsidRPr="00EA1D95">
              <w:t>neighbor</w:t>
            </w:r>
            <w:proofErr w:type="spellEnd"/>
            <w:r w:rsidRPr="00EA1D95">
              <w:t xml:space="preserve"> measurements to solve the ambiguity between mirror positions), with potential enhancements</w:t>
            </w:r>
          </w:p>
          <w:p w14:paraId="440F0EA6" w14:textId="77777777" w:rsidR="002673BE" w:rsidRPr="00EA1D95" w:rsidRDefault="002673BE" w:rsidP="003324C1">
            <w:pPr>
              <w:numPr>
                <w:ilvl w:val="0"/>
                <w:numId w:val="32"/>
              </w:numPr>
              <w:overflowPunct/>
              <w:autoSpaceDE/>
              <w:autoSpaceDN/>
              <w:adjustRightInd/>
              <w:snapToGrid w:val="0"/>
              <w:spacing w:after="0"/>
              <w:ind w:left="720"/>
              <w:textAlignment w:val="auto"/>
            </w:pPr>
            <w:r w:rsidRPr="00EA1D95">
              <w:t>Option 3: NR NTN UE should report the Doppler calculated on the service link</w:t>
            </w:r>
          </w:p>
          <w:p w14:paraId="10B1DE15" w14:textId="77777777" w:rsidR="002673BE" w:rsidRPr="00EA1D95" w:rsidRDefault="002673BE" w:rsidP="003324C1">
            <w:pPr>
              <w:numPr>
                <w:ilvl w:val="0"/>
                <w:numId w:val="32"/>
              </w:numPr>
              <w:overflowPunct/>
              <w:autoSpaceDE/>
              <w:autoSpaceDN/>
              <w:adjustRightInd/>
              <w:snapToGrid w:val="0"/>
              <w:spacing w:after="0"/>
              <w:ind w:left="720"/>
              <w:textAlignment w:val="auto"/>
            </w:pPr>
            <w:r w:rsidRPr="00EA1D95">
              <w:t>Option 4: a VSAT UE should report its beam pointing in respect to satellite beam line of sight</w:t>
            </w:r>
          </w:p>
          <w:p w14:paraId="12A19510" w14:textId="77777777" w:rsidR="002673BE" w:rsidRPr="001744CB" w:rsidRDefault="002673BE" w:rsidP="003324C1">
            <w:pPr>
              <w:numPr>
                <w:ilvl w:val="0"/>
                <w:numId w:val="32"/>
              </w:numPr>
              <w:overflowPunct/>
              <w:autoSpaceDE/>
              <w:autoSpaceDN/>
              <w:adjustRightInd/>
              <w:snapToGrid w:val="0"/>
              <w:spacing w:after="0"/>
              <w:ind w:left="720"/>
              <w:textAlignment w:val="auto"/>
            </w:pPr>
            <w:r w:rsidRPr="00EA1D95">
              <w:t xml:space="preserve">Option 5: </w:t>
            </w:r>
            <w:r w:rsidRPr="001744CB">
              <w:t>Reporting of cell coverage information (</w:t>
            </w:r>
            <w:proofErr w:type="gramStart"/>
            <w:r w:rsidRPr="001744CB">
              <w:t>e.g.</w:t>
            </w:r>
            <w:proofErr w:type="gramEnd"/>
            <w:r w:rsidRPr="001744CB">
              <w:t xml:space="preserve"> cell footprint and reference point, or antenna pattern) to the LMF</w:t>
            </w:r>
          </w:p>
          <w:p w14:paraId="5BE03A96" w14:textId="77777777" w:rsidR="002673BE" w:rsidRDefault="002673BE" w:rsidP="003324C1">
            <w:pPr>
              <w:numPr>
                <w:ilvl w:val="0"/>
                <w:numId w:val="32"/>
              </w:numPr>
              <w:overflowPunct/>
              <w:autoSpaceDE/>
              <w:autoSpaceDN/>
              <w:adjustRightInd/>
              <w:snapToGrid w:val="0"/>
              <w:spacing w:after="0"/>
              <w:ind w:left="720"/>
              <w:textAlignment w:val="auto"/>
            </w:pPr>
            <w:r w:rsidRPr="00EA1D95">
              <w:t>Option 6:</w:t>
            </w:r>
            <w:r w:rsidRPr="001744CB">
              <w:t xml:space="preserve"> Support and potentially enhance the optional Rel-17 UL-</w:t>
            </w:r>
            <w:proofErr w:type="spellStart"/>
            <w:r w:rsidRPr="001744CB">
              <w:t>AoA</w:t>
            </w:r>
            <w:proofErr w:type="spellEnd"/>
            <w:r w:rsidRPr="001744CB">
              <w:t xml:space="preserve"> measurements defined for multi-RTT positioning</w:t>
            </w:r>
            <w:r>
              <w:t xml:space="preserve">. </w:t>
            </w:r>
            <w:r w:rsidRPr="00EA1D95">
              <w:t>Other solutions are not precluded</w:t>
            </w:r>
            <w:r>
              <w:t>.</w:t>
            </w:r>
          </w:p>
          <w:p w14:paraId="44347A0A" w14:textId="77777777" w:rsidR="002673BE" w:rsidRDefault="002673BE" w:rsidP="003324C1">
            <w:pPr>
              <w:overflowPunct/>
              <w:autoSpaceDE/>
              <w:autoSpaceDN/>
              <w:adjustRightInd/>
              <w:snapToGrid w:val="0"/>
              <w:spacing w:after="0"/>
              <w:ind w:left="720"/>
              <w:textAlignment w:val="auto"/>
            </w:pPr>
          </w:p>
        </w:tc>
      </w:tr>
    </w:tbl>
    <w:p w14:paraId="5F476FDB" w14:textId="77777777" w:rsidR="002673BE" w:rsidRDefault="002673BE" w:rsidP="002673BE">
      <w:pPr>
        <w:jc w:val="both"/>
      </w:pPr>
    </w:p>
    <w:p w14:paraId="529B0896" w14:textId="77777777" w:rsidR="002673BE" w:rsidRPr="00BA681E" w:rsidRDefault="002673BE" w:rsidP="002673BE">
      <w:pPr>
        <w:jc w:val="both"/>
        <w:rPr>
          <w:b/>
          <w:bCs/>
        </w:rPr>
      </w:pPr>
      <w:r w:rsidRPr="00BA681E">
        <w:rPr>
          <w:b/>
          <w:bCs/>
        </w:rPr>
        <w:t xml:space="preserve">One aspect to note is that at </w:t>
      </w:r>
      <w:hyperlink r:id="rId14" w:history="1">
        <w:r w:rsidRPr="00BA681E">
          <w:rPr>
            <w:rStyle w:val="Hyperlink"/>
            <w:b/>
            <w:bCs/>
          </w:rPr>
          <w:t>RAN2#120</w:t>
        </w:r>
      </w:hyperlink>
      <w:r w:rsidRPr="00BA681E">
        <w:rPr>
          <w:b/>
          <w:bCs/>
        </w:rPr>
        <w:t>, RAN2 agreed that the mirror point ambiguity can be resolved through neighbour cell measurements.</w:t>
      </w:r>
    </w:p>
    <w:p w14:paraId="20A54F24" w14:textId="6308454E" w:rsidR="002673BE" w:rsidRPr="002673BE" w:rsidRDefault="002673BE" w:rsidP="00BB76F8">
      <w:pPr>
        <w:pStyle w:val="Doc-text2"/>
        <w:pBdr>
          <w:top w:val="single" w:sz="4" w:space="1" w:color="auto"/>
          <w:left w:val="single" w:sz="4" w:space="0" w:color="auto"/>
          <w:bottom w:val="single" w:sz="4" w:space="1" w:color="auto"/>
          <w:right w:val="single" w:sz="4" w:space="4" w:color="auto"/>
        </w:pBdr>
        <w:ind w:left="363"/>
        <w:rPr>
          <w:rFonts w:ascii="Times New Roman" w:hAnsi="Times New Roman"/>
        </w:rPr>
      </w:pPr>
      <w:r w:rsidRPr="00DD2C35">
        <w:rPr>
          <w:rFonts w:ascii="Times New Roman" w:hAnsi="Times New Roman"/>
          <w:b/>
          <w:bCs/>
          <w:highlight w:val="green"/>
        </w:rPr>
        <w:t>Agreement</w:t>
      </w:r>
    </w:p>
    <w:p w14:paraId="00D9DA18" w14:textId="77777777" w:rsidR="002673BE" w:rsidRPr="002673BE" w:rsidRDefault="002673BE" w:rsidP="00BB76F8">
      <w:pPr>
        <w:pStyle w:val="Doc-text2"/>
        <w:numPr>
          <w:ilvl w:val="0"/>
          <w:numId w:val="36"/>
        </w:numPr>
        <w:pBdr>
          <w:top w:val="single" w:sz="4" w:space="1" w:color="auto"/>
          <w:left w:val="single" w:sz="4" w:space="0" w:color="auto"/>
          <w:bottom w:val="single" w:sz="4" w:space="1" w:color="auto"/>
          <w:right w:val="single" w:sz="4" w:space="4" w:color="auto"/>
        </w:pBdr>
        <w:ind w:left="360"/>
        <w:jc w:val="both"/>
        <w:rPr>
          <w:rFonts w:ascii="Times New Roman" w:hAnsi="Times New Roman"/>
        </w:rPr>
      </w:pPr>
      <w:r w:rsidRPr="002673BE">
        <w:rPr>
          <w:rFonts w:ascii="Times New Roman" w:hAnsi="Times New Roman"/>
        </w:rPr>
        <w:t xml:space="preserve">RAN2 assumes that in general the mirror point issue can be resolved by properly configuring </w:t>
      </w:r>
      <w:proofErr w:type="spellStart"/>
      <w:r w:rsidRPr="002673BE">
        <w:rPr>
          <w:rFonts w:ascii="Times New Roman" w:hAnsi="Times New Roman"/>
        </w:rPr>
        <w:t>neighbor</w:t>
      </w:r>
      <w:proofErr w:type="spellEnd"/>
      <w:r w:rsidRPr="002673BE">
        <w:rPr>
          <w:rFonts w:ascii="Times New Roman" w:hAnsi="Times New Roman"/>
        </w:rPr>
        <w:t xml:space="preserve"> cell measurement to UE, for example, measurement of two </w:t>
      </w:r>
      <w:proofErr w:type="spellStart"/>
      <w:r w:rsidRPr="002673BE">
        <w:rPr>
          <w:rFonts w:ascii="Times New Roman" w:hAnsi="Times New Roman"/>
        </w:rPr>
        <w:t>neighbor</w:t>
      </w:r>
      <w:proofErr w:type="spellEnd"/>
      <w:r w:rsidRPr="002673BE">
        <w:rPr>
          <w:rFonts w:ascii="Times New Roman" w:hAnsi="Times New Roman"/>
        </w:rPr>
        <w:t xml:space="preserve"> cells in the opposite side of a satellite beam. FFS if there are any cases that require anything in the specs</w:t>
      </w:r>
    </w:p>
    <w:p w14:paraId="40907F2B" w14:textId="77777777" w:rsidR="002673BE" w:rsidRDefault="002673BE" w:rsidP="00BB76F8">
      <w:pPr>
        <w:jc w:val="both"/>
        <w:rPr>
          <w:b/>
          <w:bCs/>
        </w:rPr>
      </w:pPr>
    </w:p>
    <w:p w14:paraId="316D9E88" w14:textId="451569BE" w:rsidR="00BB76F8" w:rsidRDefault="00BB76F8" w:rsidP="002673BE">
      <w:pPr>
        <w:jc w:val="both"/>
      </w:pPr>
      <w:r>
        <w:t xml:space="preserve">Furthermore, </w:t>
      </w:r>
      <w:r w:rsidR="001937B4">
        <w:t>the following was proposed by the moderator during the last RAN1#112-bis meeting:</w:t>
      </w:r>
    </w:p>
    <w:tbl>
      <w:tblPr>
        <w:tblStyle w:val="TableGrid"/>
        <w:tblW w:w="0" w:type="auto"/>
        <w:tblLook w:val="04A0" w:firstRow="1" w:lastRow="0" w:firstColumn="1" w:lastColumn="0" w:noHBand="0" w:noVBand="1"/>
      </w:tblPr>
      <w:tblGrid>
        <w:gridCol w:w="9629"/>
      </w:tblGrid>
      <w:tr w:rsidR="001937B4" w14:paraId="4B8AC975" w14:textId="77777777" w:rsidTr="001937B4">
        <w:tc>
          <w:tcPr>
            <w:tcW w:w="9629" w:type="dxa"/>
          </w:tcPr>
          <w:p w14:paraId="63201086" w14:textId="77777777" w:rsidR="00DD2C35" w:rsidRPr="00DD2C35" w:rsidRDefault="00DD2C35" w:rsidP="00DD2C35">
            <w:pPr>
              <w:jc w:val="both"/>
              <w:rPr>
                <w:b/>
                <w:bCs/>
                <w:lang w:val="en-US"/>
              </w:rPr>
            </w:pPr>
            <w:r w:rsidRPr="00DD2C35">
              <w:rPr>
                <w:b/>
                <w:bCs/>
                <w:highlight w:val="yellow"/>
                <w:lang w:val="en-US"/>
              </w:rPr>
              <w:t>Proposal 6-2</w:t>
            </w:r>
            <w:r w:rsidRPr="00DD2C35">
              <w:rPr>
                <w:b/>
                <w:bCs/>
                <w:lang w:val="en-US"/>
              </w:rPr>
              <w:t xml:space="preserve"> </w:t>
            </w:r>
          </w:p>
          <w:p w14:paraId="6026E2C8" w14:textId="77777777" w:rsidR="00DD2C35" w:rsidRPr="00DD2C35" w:rsidRDefault="00DD2C35" w:rsidP="00DD2C35">
            <w:pPr>
              <w:jc w:val="both"/>
              <w:rPr>
                <w:lang w:val="en-US"/>
              </w:rPr>
            </w:pPr>
            <w:r w:rsidRPr="00DD2C35">
              <w:rPr>
                <w:lang w:val="en-US"/>
              </w:rPr>
              <w:t>NR E-CID method (</w:t>
            </w:r>
            <w:proofErr w:type="gramStart"/>
            <w:r w:rsidRPr="00DD2C35">
              <w:rPr>
                <w:lang w:val="en-US"/>
              </w:rPr>
              <w:t>e.g.</w:t>
            </w:r>
            <w:proofErr w:type="gramEnd"/>
            <w:r w:rsidRPr="00DD2C35">
              <w:rPr>
                <w:lang w:val="en-US"/>
              </w:rPr>
              <w:t xml:space="preserve"> combine UE neighbor measurements to solve the ambiguity between mirror positions) is with higher priority for further discussion on the mirror positions ambiguity for multi-RTT positioning in NTN</w:t>
            </w:r>
          </w:p>
          <w:p w14:paraId="1484F3D4" w14:textId="33CE6ADC" w:rsidR="001937B4" w:rsidRPr="00DD2C35" w:rsidRDefault="00DD2C35" w:rsidP="002673BE">
            <w:pPr>
              <w:numPr>
                <w:ilvl w:val="0"/>
                <w:numId w:val="38"/>
              </w:numPr>
              <w:jc w:val="both"/>
              <w:rPr>
                <w:b/>
                <w:bCs/>
                <w:lang w:val="en-US"/>
              </w:rPr>
            </w:pPr>
            <w:r w:rsidRPr="00DD2C35">
              <w:rPr>
                <w:lang w:val="en-US"/>
              </w:rPr>
              <w:t>FFS: Whether enhancements are needed</w:t>
            </w:r>
          </w:p>
        </w:tc>
      </w:tr>
    </w:tbl>
    <w:p w14:paraId="7C2D47EC" w14:textId="77777777" w:rsidR="001937B4" w:rsidRPr="00BB76F8" w:rsidRDefault="001937B4" w:rsidP="002673BE">
      <w:pPr>
        <w:jc w:val="both"/>
      </w:pPr>
    </w:p>
    <w:p w14:paraId="026B7429" w14:textId="4775D1CD" w:rsidR="002673BE" w:rsidRDefault="002673BE" w:rsidP="002673BE">
      <w:pPr>
        <w:jc w:val="both"/>
        <w:rPr>
          <w:b/>
          <w:bCs/>
        </w:rPr>
      </w:pPr>
      <w:r w:rsidRPr="00C8136F">
        <w:rPr>
          <w:b/>
          <w:bCs/>
        </w:rPr>
        <w:lastRenderedPageBreak/>
        <w:t>Observation</w:t>
      </w:r>
      <w:r w:rsidRPr="00C8136F">
        <w:rPr>
          <w:b/>
          <w:bCs/>
        </w:rPr>
        <w:t xml:space="preserve"> </w:t>
      </w:r>
      <w:r w:rsidR="004C389E">
        <w:rPr>
          <w:b/>
          <w:bCs/>
        </w:rPr>
        <w:t>9</w:t>
      </w:r>
      <w:r w:rsidRPr="00C8136F">
        <w:rPr>
          <w:b/>
          <w:bCs/>
        </w:rPr>
        <w:t xml:space="preserve">: </w:t>
      </w:r>
      <w:proofErr w:type="spellStart"/>
      <w:r>
        <w:rPr>
          <w:b/>
          <w:bCs/>
        </w:rPr>
        <w:t>N</w:t>
      </w:r>
      <w:r w:rsidRPr="00C8136F">
        <w:rPr>
          <w:b/>
          <w:bCs/>
        </w:rPr>
        <w:t>eighbor</w:t>
      </w:r>
      <w:proofErr w:type="spellEnd"/>
      <w:r w:rsidRPr="00C8136F">
        <w:rPr>
          <w:b/>
          <w:bCs/>
        </w:rPr>
        <w:t xml:space="preserve"> cells measurements can solve the mirror-point ambiguity.</w:t>
      </w:r>
    </w:p>
    <w:p w14:paraId="6F53F82C" w14:textId="77777777" w:rsidR="002673BE" w:rsidRPr="008B19D4" w:rsidRDefault="002673BE" w:rsidP="002673BE">
      <w:pPr>
        <w:jc w:val="both"/>
      </w:pPr>
      <w:r w:rsidRPr="008B19D4">
        <w:t>In the example below we show how UE measurements can be used to differentiate between the two mirror points for two different cases. The orbital plane is right in the middle of the 7 cells in the vertical direction. The cells have a 50 km diameter and a LEO satellite at 600 km is used. The two cases are as follows:</w:t>
      </w:r>
    </w:p>
    <w:p w14:paraId="0364A16F" w14:textId="77777777" w:rsidR="002673BE" w:rsidRPr="008B19D4" w:rsidRDefault="002673BE" w:rsidP="002673BE">
      <w:r w:rsidRPr="008B19D4">
        <w:t>Case a: UE is 16.7 km away from the orbital plane</w:t>
      </w:r>
    </w:p>
    <w:p w14:paraId="4691C3AA" w14:textId="77777777" w:rsidR="002673BE" w:rsidRPr="008B19D4" w:rsidRDefault="002673BE" w:rsidP="002673BE">
      <w:r w:rsidRPr="008B19D4">
        <w:t xml:space="preserve">Case b: UE is 5.5km away from the orbital plane </w:t>
      </w:r>
    </w:p>
    <w:p w14:paraId="610C2E44" w14:textId="77777777" w:rsidR="002673BE" w:rsidRPr="008B19D4" w:rsidRDefault="002673BE" w:rsidP="002673BE"/>
    <w:p w14:paraId="2B57DAEB" w14:textId="77777777" w:rsidR="002673BE" w:rsidRPr="008F2D42" w:rsidRDefault="002673BE" w:rsidP="002673BE">
      <w:r w:rsidRPr="008F2D42">
        <w:rPr>
          <w:noProof/>
        </w:rPr>
        <w:drawing>
          <wp:inline distT="0" distB="0" distL="0" distR="0" wp14:anchorId="484A5567" wp14:editId="66BB23D0">
            <wp:extent cx="2761561" cy="1712976"/>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68095" cy="1717029"/>
                    </a:xfrm>
                    <a:prstGeom prst="rect">
                      <a:avLst/>
                    </a:prstGeom>
                  </pic:spPr>
                </pic:pic>
              </a:graphicData>
            </a:graphic>
          </wp:inline>
        </w:drawing>
      </w:r>
      <w:r w:rsidRPr="008F2D42">
        <w:rPr>
          <w:noProof/>
        </w:rPr>
        <w:t xml:space="preserve"> </w:t>
      </w:r>
      <w:r w:rsidRPr="008F2D42">
        <w:rPr>
          <w:noProof/>
        </w:rPr>
        <w:drawing>
          <wp:inline distT="0" distB="0" distL="0" distR="0" wp14:anchorId="3459C2C5" wp14:editId="7291E218">
            <wp:extent cx="2365629" cy="16038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83443" cy="1615914"/>
                    </a:xfrm>
                    <a:prstGeom prst="rect">
                      <a:avLst/>
                    </a:prstGeom>
                  </pic:spPr>
                </pic:pic>
              </a:graphicData>
            </a:graphic>
          </wp:inline>
        </w:drawing>
      </w:r>
    </w:p>
    <w:p w14:paraId="647638A5" w14:textId="77777777" w:rsidR="002673BE" w:rsidRPr="008F2D42" w:rsidRDefault="002673BE" w:rsidP="002673BE">
      <w:pPr>
        <w:pStyle w:val="ListParagraph"/>
        <w:numPr>
          <w:ilvl w:val="0"/>
          <w:numId w:val="33"/>
        </w:numPr>
      </w:pPr>
      <w:r w:rsidRPr="008F2D42">
        <w:rPr>
          <w:b/>
          <w:bCs/>
        </w:rPr>
        <w:t xml:space="preserve">                               </w:t>
      </w:r>
      <w:r w:rsidRPr="008F2D42">
        <w:t>b)</w:t>
      </w:r>
    </w:p>
    <w:p w14:paraId="2667F287" w14:textId="1A59F983" w:rsidR="002673BE" w:rsidRPr="008B19D4" w:rsidRDefault="002673BE" w:rsidP="002673BE">
      <w:pPr>
        <w:pStyle w:val="Caption"/>
      </w:pPr>
      <w:r w:rsidRPr="008B19D4">
        <w:t xml:space="preserve">Figure </w:t>
      </w:r>
      <w:r w:rsidRPr="00DD5DDE">
        <w:fldChar w:fldCharType="begin"/>
      </w:r>
      <w:r w:rsidRPr="008B19D4">
        <w:instrText xml:space="preserve"> SEQ Figure \* ARABIC </w:instrText>
      </w:r>
      <w:r w:rsidRPr="00DD5DDE">
        <w:fldChar w:fldCharType="separate"/>
      </w:r>
      <w:r w:rsidR="002B7005">
        <w:rPr>
          <w:noProof/>
        </w:rPr>
        <w:t>2</w:t>
      </w:r>
      <w:r w:rsidRPr="00DD5DDE">
        <w:fldChar w:fldCharType="end"/>
      </w:r>
      <w:r w:rsidRPr="008B19D4">
        <w:t xml:space="preserve"> Illustration of the two setups (a and b) with one serving cell, a UE (red triangle) and movement due to satellite movement (red dashed line with arrow) for Earth moving cells. </w:t>
      </w:r>
    </w:p>
    <w:p w14:paraId="7CCFDDAF" w14:textId="77777777" w:rsidR="002673BE" w:rsidRDefault="002673BE" w:rsidP="002673BE">
      <w:pPr>
        <w:jc w:val="both"/>
      </w:pPr>
      <w:r w:rsidRPr="008B19D4">
        <w:t xml:space="preserve">Figure </w:t>
      </w:r>
      <w:r>
        <w:rPr>
          <w:lang w:val="en-US"/>
        </w:rPr>
        <w:t>2</w:t>
      </w:r>
      <w:r w:rsidRPr="008B19D4">
        <w:t xml:space="preserve"> shows the ideal RSRP traces (no fading, no measurement errors) over time of the different cells for setup a and b. Looking at setup a) it can be seen that the </w:t>
      </w:r>
      <w:r>
        <w:rPr>
          <w:lang w:val="en-US"/>
        </w:rPr>
        <w:t xml:space="preserve">RSRP levels for the </w:t>
      </w:r>
      <w:r w:rsidRPr="008B19D4">
        <w:t>cells on the right side (</w:t>
      </w:r>
      <w:r>
        <w:t>i.e. SB</w:t>
      </w:r>
      <w:r w:rsidRPr="008B19D4">
        <w:t>6,</w:t>
      </w:r>
      <w:r>
        <w:t xml:space="preserve"> SB</w:t>
      </w:r>
      <w:r w:rsidRPr="008B19D4">
        <w:t>2</w:t>
      </w:r>
      <w:r>
        <w:t>, and SB</w:t>
      </w:r>
      <w:r w:rsidRPr="008B19D4">
        <w:t>10) are stronger th</w:t>
      </w:r>
      <w:r>
        <w:t>a</w:t>
      </w:r>
      <w:r w:rsidRPr="008B19D4">
        <w:t xml:space="preserve">n </w:t>
      </w:r>
      <w:r>
        <w:rPr>
          <w:lang w:val="en-US"/>
        </w:rPr>
        <w:t xml:space="preserve">the corresponding RSRP levels for </w:t>
      </w:r>
      <w:r w:rsidRPr="008B19D4">
        <w:t>the cells on the left side (</w:t>
      </w:r>
      <w:r>
        <w:t>i.e. SB</w:t>
      </w:r>
      <w:r w:rsidRPr="008B19D4">
        <w:t>7,</w:t>
      </w:r>
      <w:r>
        <w:t xml:space="preserve"> SB</w:t>
      </w:r>
      <w:r w:rsidRPr="008B19D4">
        <w:t>3</w:t>
      </w:r>
      <w:r>
        <w:t>, and SB</w:t>
      </w:r>
      <w:r w:rsidRPr="008B19D4">
        <w:t>11)</w:t>
      </w:r>
      <w:r>
        <w:t>,</w:t>
      </w:r>
      <w:r w:rsidRPr="008B19D4">
        <w:t xml:space="preserve"> whereas the difference is smaller for case b, as the UE is closer to the </w:t>
      </w:r>
      <w:r>
        <w:t>orbital plane</w:t>
      </w:r>
      <w:r w:rsidRPr="008B19D4">
        <w:t>.</w:t>
      </w:r>
    </w:p>
    <w:p w14:paraId="4D788F10" w14:textId="77777777" w:rsidR="002673BE" w:rsidRPr="008B19D4" w:rsidRDefault="002673BE" w:rsidP="002673BE">
      <w:pPr>
        <w:jc w:val="both"/>
        <w:rPr>
          <w:highlight w:val="yellow"/>
        </w:rPr>
      </w:pPr>
    </w:p>
    <w:p w14:paraId="251548D5" w14:textId="77777777" w:rsidR="002673BE" w:rsidRPr="008F2D42" w:rsidRDefault="002673BE" w:rsidP="002673BE">
      <w:pPr>
        <w:rPr>
          <w:b/>
          <w:bCs/>
        </w:rPr>
      </w:pPr>
      <w:r w:rsidRPr="008F2D42">
        <w:rPr>
          <w:b/>
          <w:bCs/>
          <w:noProof/>
        </w:rPr>
        <w:drawing>
          <wp:inline distT="0" distB="0" distL="0" distR="0" wp14:anchorId="619BAD73" wp14:editId="2C5A0300">
            <wp:extent cx="2505456" cy="1857052"/>
            <wp:effectExtent l="0" t="0" r="0" b="0"/>
            <wp:docPr id="9" name="Picture 9" descr="Chart&#10;&#10;Description automatically generated">
              <a:extLst xmlns:a="http://schemas.openxmlformats.org/drawingml/2006/main">
                <a:ext uri="{FF2B5EF4-FFF2-40B4-BE49-F238E27FC236}">
                  <a16:creationId xmlns:a16="http://schemas.microsoft.com/office/drawing/2014/main" id="{9B546D33-A17D-48F1-ABE3-E6330591A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9B546D33-A17D-48F1-ABE3-E6330591A31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10503" cy="1860793"/>
                    </a:xfrm>
                    <a:prstGeom prst="rect">
                      <a:avLst/>
                    </a:prstGeom>
                  </pic:spPr>
                </pic:pic>
              </a:graphicData>
            </a:graphic>
          </wp:inline>
        </w:drawing>
      </w:r>
      <w:r w:rsidRPr="008F2D42">
        <w:rPr>
          <w:noProof/>
        </w:rPr>
        <w:t xml:space="preserve"> </w:t>
      </w:r>
      <w:r w:rsidRPr="008F2D42">
        <w:rPr>
          <w:b/>
          <w:noProof/>
        </w:rPr>
        <w:drawing>
          <wp:inline distT="0" distB="0" distL="0" distR="0" wp14:anchorId="1431D1E6" wp14:editId="564E0F30">
            <wp:extent cx="2492013" cy="1847088"/>
            <wp:effectExtent l="0" t="0" r="3810" b="1270"/>
            <wp:docPr id="10" name="Picture 10" descr="Chart&#10;&#10;Description automatically generated">
              <a:extLst xmlns:a="http://schemas.openxmlformats.org/drawingml/2006/main">
                <a:ext uri="{FF2B5EF4-FFF2-40B4-BE49-F238E27FC236}">
                  <a16:creationId xmlns:a16="http://schemas.microsoft.com/office/drawing/2014/main" id="{2EE8CBF0-D67E-4E4B-859E-791C772C5C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10;&#10;Description automatically generated">
                      <a:extLst>
                        <a:ext uri="{FF2B5EF4-FFF2-40B4-BE49-F238E27FC236}">
                          <a16:creationId xmlns:a16="http://schemas.microsoft.com/office/drawing/2014/main" id="{2EE8CBF0-D67E-4E4B-859E-791C772C5C0B}"/>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08232" cy="1859109"/>
                    </a:xfrm>
                    <a:prstGeom prst="rect">
                      <a:avLst/>
                    </a:prstGeom>
                  </pic:spPr>
                </pic:pic>
              </a:graphicData>
            </a:graphic>
          </wp:inline>
        </w:drawing>
      </w:r>
    </w:p>
    <w:p w14:paraId="3C97DC0F" w14:textId="77777777" w:rsidR="002673BE" w:rsidRPr="008F2D42" w:rsidRDefault="002673BE" w:rsidP="002673BE">
      <w:pPr>
        <w:pStyle w:val="ListParagraph"/>
        <w:numPr>
          <w:ilvl w:val="0"/>
          <w:numId w:val="34"/>
        </w:numPr>
      </w:pPr>
      <w:r w:rsidRPr="008F2D42">
        <w:rPr>
          <w:b/>
          <w:bCs/>
        </w:rPr>
        <w:t xml:space="preserve">                               </w:t>
      </w:r>
      <w:r w:rsidRPr="008F2D42">
        <w:t>b)</w:t>
      </w:r>
    </w:p>
    <w:p w14:paraId="28E20CA2" w14:textId="7609FE1D" w:rsidR="002673BE" w:rsidRPr="00EB0C27" w:rsidRDefault="002673BE" w:rsidP="002673BE">
      <w:pPr>
        <w:pStyle w:val="Caption"/>
        <w:jc w:val="center"/>
      </w:pPr>
      <w:r w:rsidRPr="00EB0C27">
        <w:rPr>
          <w:lang w:val="en-US"/>
        </w:rPr>
        <w:t xml:space="preserve">Figure </w:t>
      </w:r>
      <w:r>
        <w:fldChar w:fldCharType="begin"/>
      </w:r>
      <w:r w:rsidRPr="00EB0C27">
        <w:rPr>
          <w:lang w:val="en-US"/>
        </w:rPr>
        <w:instrText xml:space="preserve"> SEQ Figure \* ARABIC </w:instrText>
      </w:r>
      <w:r>
        <w:fldChar w:fldCharType="separate"/>
      </w:r>
      <w:r w:rsidR="002B7005">
        <w:rPr>
          <w:noProof/>
          <w:lang w:val="en-US"/>
        </w:rPr>
        <w:t>3</w:t>
      </w:r>
      <w:r>
        <w:fldChar w:fldCharType="end"/>
      </w:r>
      <w:r w:rsidRPr="00EB0C27">
        <w:rPr>
          <w:lang w:val="en-US"/>
        </w:rPr>
        <w:t xml:space="preserve"> RSRP traces for setup a and b versus time.</w:t>
      </w:r>
    </w:p>
    <w:p w14:paraId="030B6CE2" w14:textId="77777777" w:rsidR="002673BE" w:rsidRPr="002D1D3B" w:rsidRDefault="002673BE" w:rsidP="002673BE">
      <w:r w:rsidRPr="002D1D3B">
        <w:t xml:space="preserve">In </w:t>
      </w:r>
      <w:proofErr w:type="gramStart"/>
      <w:r w:rsidRPr="002D1D3B">
        <w:t>general</w:t>
      </w:r>
      <w:proofErr w:type="gramEnd"/>
      <w:r w:rsidRPr="002D1D3B">
        <w:t xml:space="preserve"> the following cases may be considered:</w:t>
      </w:r>
    </w:p>
    <w:p w14:paraId="685CDF42" w14:textId="77777777" w:rsidR="002673BE" w:rsidRPr="002D1D3B" w:rsidRDefault="002673BE" w:rsidP="002673BE">
      <w:pPr>
        <w:pStyle w:val="ListParagraph"/>
        <w:numPr>
          <w:ilvl w:val="0"/>
          <w:numId w:val="35"/>
        </w:numPr>
        <w:jc w:val="both"/>
        <w:rPr>
          <w:sz w:val="20"/>
          <w:szCs w:val="20"/>
        </w:rPr>
      </w:pPr>
      <w:r w:rsidRPr="002D1D3B">
        <w:rPr>
          <w:sz w:val="20"/>
          <w:szCs w:val="20"/>
        </w:rPr>
        <w:t xml:space="preserve">UE on </w:t>
      </w:r>
      <w:proofErr w:type="spellStart"/>
      <w:r w:rsidRPr="002D1D3B">
        <w:rPr>
          <w:sz w:val="20"/>
          <w:szCs w:val="20"/>
        </w:rPr>
        <w:t>or</w:t>
      </w:r>
      <w:proofErr w:type="spellEnd"/>
      <w:r w:rsidRPr="002D1D3B">
        <w:rPr>
          <w:sz w:val="20"/>
          <w:szCs w:val="20"/>
        </w:rPr>
        <w:t xml:space="preserve"> </w:t>
      </w:r>
      <w:proofErr w:type="spellStart"/>
      <w:r w:rsidRPr="002D1D3B">
        <w:rPr>
          <w:sz w:val="20"/>
          <w:szCs w:val="20"/>
        </w:rPr>
        <w:t>very</w:t>
      </w:r>
      <w:proofErr w:type="spellEnd"/>
      <w:r w:rsidRPr="002D1D3B">
        <w:rPr>
          <w:sz w:val="20"/>
          <w:szCs w:val="20"/>
        </w:rPr>
        <w:t xml:space="preserve"> </w:t>
      </w:r>
      <w:proofErr w:type="spellStart"/>
      <w:r w:rsidRPr="002D1D3B">
        <w:rPr>
          <w:sz w:val="20"/>
          <w:szCs w:val="20"/>
        </w:rPr>
        <w:t>close</w:t>
      </w:r>
      <w:proofErr w:type="spellEnd"/>
      <w:r w:rsidRPr="002D1D3B">
        <w:rPr>
          <w:sz w:val="20"/>
          <w:szCs w:val="20"/>
        </w:rPr>
        <w:t xml:space="preserve"> to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two</w:t>
      </w:r>
      <w:proofErr w:type="spellEnd"/>
      <w:r w:rsidRPr="002D1D3B">
        <w:rPr>
          <w:sz w:val="20"/>
          <w:szCs w:val="20"/>
        </w:rPr>
        <w:t xml:space="preserve"> </w:t>
      </w:r>
      <w:proofErr w:type="spellStart"/>
      <w:r w:rsidRPr="002D1D3B">
        <w:rPr>
          <w:sz w:val="20"/>
          <w:szCs w:val="20"/>
        </w:rPr>
        <w:t>mirror</w:t>
      </w:r>
      <w:proofErr w:type="spellEnd"/>
      <w:r w:rsidRPr="002D1D3B">
        <w:rPr>
          <w:sz w:val="20"/>
          <w:szCs w:val="20"/>
        </w:rPr>
        <w:t xml:space="preserve"> </w:t>
      </w:r>
      <w:proofErr w:type="spellStart"/>
      <w:r w:rsidRPr="002D1D3B">
        <w:rPr>
          <w:sz w:val="20"/>
          <w:szCs w:val="20"/>
        </w:rPr>
        <w:t>points</w:t>
      </w:r>
      <w:proofErr w:type="spellEnd"/>
      <w:r w:rsidRPr="002D1D3B">
        <w:rPr>
          <w:sz w:val="20"/>
          <w:szCs w:val="20"/>
        </w:rPr>
        <w:t xml:space="preserve"> </w:t>
      </w:r>
      <w:proofErr w:type="spellStart"/>
      <w:r w:rsidRPr="002D1D3B">
        <w:rPr>
          <w:sz w:val="20"/>
          <w:szCs w:val="20"/>
        </w:rPr>
        <w:t>are</w:t>
      </w:r>
      <w:proofErr w:type="spellEnd"/>
      <w:r w:rsidRPr="002D1D3B">
        <w:rPr>
          <w:sz w:val="20"/>
          <w:szCs w:val="20"/>
        </w:rPr>
        <w:t xml:space="preserve"> </w:t>
      </w:r>
      <w:proofErr w:type="spellStart"/>
      <w:r w:rsidRPr="002D1D3B">
        <w:rPr>
          <w:sz w:val="20"/>
          <w:szCs w:val="20"/>
        </w:rPr>
        <w:t>very</w:t>
      </w:r>
      <w:proofErr w:type="spellEnd"/>
      <w:r w:rsidRPr="002D1D3B">
        <w:rPr>
          <w:sz w:val="20"/>
          <w:szCs w:val="20"/>
        </w:rPr>
        <w:t xml:space="preserve"> </w:t>
      </w:r>
      <w:proofErr w:type="spellStart"/>
      <w:r w:rsidRPr="002D1D3B">
        <w:rPr>
          <w:sz w:val="20"/>
          <w:szCs w:val="20"/>
        </w:rPr>
        <w:t>close</w:t>
      </w:r>
      <w:proofErr w:type="spellEnd"/>
      <w:r w:rsidRPr="002D1D3B">
        <w:rPr>
          <w:sz w:val="20"/>
          <w:szCs w:val="20"/>
        </w:rPr>
        <w:t xml:space="preserve"> </w:t>
      </w:r>
      <w:proofErr w:type="spellStart"/>
      <w:r w:rsidRPr="002D1D3B">
        <w:rPr>
          <w:sz w:val="20"/>
          <w:szCs w:val="20"/>
        </w:rPr>
        <w:t>together</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distance</w:t>
      </w:r>
      <w:proofErr w:type="spellEnd"/>
      <w:r w:rsidRPr="002D1D3B">
        <w:rPr>
          <w:sz w:val="20"/>
          <w:szCs w:val="20"/>
        </w:rPr>
        <w:t xml:space="preserve"> </w:t>
      </w:r>
      <w:proofErr w:type="spellStart"/>
      <w:r w:rsidRPr="002D1D3B">
        <w:rPr>
          <w:sz w:val="20"/>
          <w:szCs w:val="20"/>
        </w:rPr>
        <w:t>between</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points</w:t>
      </w:r>
      <w:proofErr w:type="spellEnd"/>
      <w:r w:rsidRPr="002D1D3B">
        <w:rPr>
          <w:sz w:val="20"/>
          <w:szCs w:val="20"/>
        </w:rPr>
        <w:t xml:space="preserve"> is </w:t>
      </w:r>
      <w:proofErr w:type="spellStart"/>
      <w:r w:rsidRPr="002D1D3B">
        <w:rPr>
          <w:sz w:val="20"/>
          <w:szCs w:val="20"/>
        </w:rPr>
        <w:t>less</w:t>
      </w:r>
      <w:proofErr w:type="spellEnd"/>
      <w:r w:rsidRPr="002D1D3B">
        <w:rPr>
          <w:sz w:val="20"/>
          <w:szCs w:val="20"/>
        </w:rPr>
        <w:t xml:space="preserve"> </w:t>
      </w:r>
      <w:proofErr w:type="spellStart"/>
      <w:r w:rsidRPr="002D1D3B">
        <w:rPr>
          <w:sz w:val="20"/>
          <w:szCs w:val="20"/>
        </w:rPr>
        <w:t>that</w:t>
      </w:r>
      <w:proofErr w:type="spellEnd"/>
      <w:r w:rsidRPr="002D1D3B">
        <w:rPr>
          <w:sz w:val="20"/>
          <w:szCs w:val="20"/>
        </w:rPr>
        <w:t xml:space="preserve"> 10 km </w:t>
      </w:r>
      <w:proofErr w:type="spellStart"/>
      <w:r w:rsidRPr="002D1D3B">
        <w:rPr>
          <w:sz w:val="20"/>
          <w:szCs w:val="20"/>
        </w:rPr>
        <w:t>apart</w:t>
      </w:r>
      <w:proofErr w:type="spellEnd"/>
      <w:r w:rsidRPr="002D1D3B">
        <w:rPr>
          <w:sz w:val="20"/>
          <w:szCs w:val="20"/>
        </w:rPr>
        <w:t xml:space="preserve">, i.e. </w:t>
      </w:r>
      <w:proofErr w:type="spellStart"/>
      <w:r w:rsidRPr="002D1D3B">
        <w:rPr>
          <w:sz w:val="20"/>
          <w:szCs w:val="20"/>
        </w:rPr>
        <w:t>the</w:t>
      </w:r>
      <w:proofErr w:type="spellEnd"/>
      <w:r w:rsidRPr="002D1D3B">
        <w:rPr>
          <w:sz w:val="20"/>
          <w:szCs w:val="20"/>
        </w:rPr>
        <w:t xml:space="preserve"> UE position </w:t>
      </w:r>
      <w:proofErr w:type="spellStart"/>
      <w:r w:rsidRPr="002D1D3B">
        <w:rPr>
          <w:sz w:val="20"/>
          <w:szCs w:val="20"/>
        </w:rPr>
        <w:t>less</w:t>
      </w:r>
      <w:proofErr w:type="spellEnd"/>
      <w:r w:rsidRPr="002D1D3B">
        <w:rPr>
          <w:sz w:val="20"/>
          <w:szCs w:val="20"/>
        </w:rPr>
        <w:t xml:space="preserve"> </w:t>
      </w:r>
      <w:proofErr w:type="spellStart"/>
      <w:r w:rsidRPr="002D1D3B">
        <w:rPr>
          <w:sz w:val="20"/>
          <w:szCs w:val="20"/>
        </w:rPr>
        <w:t>that</w:t>
      </w:r>
      <w:proofErr w:type="spellEnd"/>
      <w:r w:rsidRPr="002D1D3B">
        <w:rPr>
          <w:sz w:val="20"/>
          <w:szCs w:val="20"/>
        </w:rPr>
        <w:t xml:space="preserve"> 5 km </w:t>
      </w:r>
      <w:proofErr w:type="spellStart"/>
      <w:r w:rsidRPr="002D1D3B">
        <w:rPr>
          <w:sz w:val="20"/>
          <w:szCs w:val="20"/>
        </w:rPr>
        <w:t>away</w:t>
      </w:r>
      <w:proofErr w:type="spellEnd"/>
      <w:r w:rsidRPr="002D1D3B">
        <w:rPr>
          <w:sz w:val="20"/>
          <w:szCs w:val="20"/>
        </w:rPr>
        <w:t xml:space="preserve"> </w:t>
      </w:r>
      <w:proofErr w:type="spellStart"/>
      <w:r w:rsidRPr="002D1D3B">
        <w:rPr>
          <w:sz w:val="20"/>
          <w:szCs w:val="20"/>
        </w:rPr>
        <w:t>from</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w:t>
      </w:r>
      <w:proofErr w:type="spellStart"/>
      <w:r w:rsidRPr="002D1D3B">
        <w:rPr>
          <w:sz w:val="20"/>
          <w:szCs w:val="20"/>
        </w:rPr>
        <w:t>so</w:t>
      </w:r>
      <w:proofErr w:type="spellEnd"/>
      <w:r w:rsidRPr="002D1D3B">
        <w:rPr>
          <w:sz w:val="20"/>
          <w:szCs w:val="20"/>
        </w:rPr>
        <w:t xml:space="preserve"> no </w:t>
      </w:r>
      <w:proofErr w:type="spellStart"/>
      <w:r w:rsidRPr="002D1D3B">
        <w:rPr>
          <w:sz w:val="20"/>
          <w:szCs w:val="20"/>
        </w:rPr>
        <w:t>differentiation</w:t>
      </w:r>
      <w:proofErr w:type="spellEnd"/>
      <w:r w:rsidRPr="002D1D3B">
        <w:rPr>
          <w:sz w:val="20"/>
          <w:szCs w:val="20"/>
        </w:rPr>
        <w:t xml:space="preserve"> is </w:t>
      </w:r>
      <w:proofErr w:type="spellStart"/>
      <w:r w:rsidRPr="002D1D3B">
        <w:rPr>
          <w:sz w:val="20"/>
          <w:szCs w:val="20"/>
        </w:rPr>
        <w:t>needed</w:t>
      </w:r>
      <w:proofErr w:type="spellEnd"/>
      <w:r w:rsidRPr="002D1D3B">
        <w:rPr>
          <w:sz w:val="20"/>
          <w:szCs w:val="20"/>
        </w:rPr>
        <w:t xml:space="preserve">, as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required</w:t>
      </w:r>
      <w:proofErr w:type="spellEnd"/>
      <w:r w:rsidRPr="002D1D3B">
        <w:rPr>
          <w:sz w:val="20"/>
          <w:szCs w:val="20"/>
        </w:rPr>
        <w:t xml:space="preserve"> </w:t>
      </w:r>
      <w:proofErr w:type="spellStart"/>
      <w:r w:rsidRPr="002D1D3B">
        <w:rPr>
          <w:sz w:val="20"/>
          <w:szCs w:val="20"/>
        </w:rPr>
        <w:t>accuracy</w:t>
      </w:r>
      <w:proofErr w:type="spellEnd"/>
      <w:r w:rsidRPr="002D1D3B">
        <w:rPr>
          <w:sz w:val="20"/>
          <w:szCs w:val="20"/>
        </w:rPr>
        <w:t xml:space="preserve"> is </w:t>
      </w:r>
      <w:proofErr w:type="spellStart"/>
      <w:r w:rsidRPr="002D1D3B">
        <w:rPr>
          <w:sz w:val="20"/>
          <w:szCs w:val="20"/>
        </w:rPr>
        <w:t>already</w:t>
      </w:r>
      <w:proofErr w:type="spellEnd"/>
      <w:r w:rsidRPr="002D1D3B">
        <w:rPr>
          <w:sz w:val="20"/>
          <w:szCs w:val="20"/>
        </w:rPr>
        <w:t xml:space="preserve"> </w:t>
      </w:r>
      <w:proofErr w:type="spellStart"/>
      <w:r w:rsidRPr="002D1D3B">
        <w:rPr>
          <w:sz w:val="20"/>
          <w:szCs w:val="20"/>
        </w:rPr>
        <w:t>reached</w:t>
      </w:r>
      <w:proofErr w:type="spellEnd"/>
      <w:r w:rsidRPr="002D1D3B">
        <w:rPr>
          <w:sz w:val="20"/>
          <w:szCs w:val="20"/>
        </w:rPr>
        <w:t>.</w:t>
      </w:r>
    </w:p>
    <w:p w14:paraId="4DEDD9EB" w14:textId="77777777" w:rsidR="002673BE" w:rsidRPr="002D1D3B" w:rsidRDefault="002673BE" w:rsidP="002673BE">
      <w:pPr>
        <w:pStyle w:val="ListParagraph"/>
        <w:numPr>
          <w:ilvl w:val="0"/>
          <w:numId w:val="35"/>
        </w:numPr>
        <w:jc w:val="both"/>
        <w:rPr>
          <w:sz w:val="20"/>
          <w:szCs w:val="20"/>
        </w:rPr>
      </w:pPr>
      <w:r w:rsidRPr="002D1D3B">
        <w:rPr>
          <w:sz w:val="20"/>
          <w:szCs w:val="20"/>
        </w:rPr>
        <w:t xml:space="preserve">UE is </w:t>
      </w:r>
      <w:proofErr w:type="spellStart"/>
      <w:r w:rsidRPr="002D1D3B">
        <w:rPr>
          <w:sz w:val="20"/>
          <w:szCs w:val="20"/>
        </w:rPr>
        <w:t>very</w:t>
      </w:r>
      <w:proofErr w:type="spellEnd"/>
      <w:r w:rsidRPr="002D1D3B">
        <w:rPr>
          <w:sz w:val="20"/>
          <w:szCs w:val="20"/>
        </w:rPr>
        <w:t xml:space="preserve"> </w:t>
      </w:r>
      <w:proofErr w:type="spellStart"/>
      <w:r w:rsidRPr="002D1D3B">
        <w:rPr>
          <w:sz w:val="20"/>
          <w:szCs w:val="20"/>
        </w:rPr>
        <w:t>far</w:t>
      </w:r>
      <w:proofErr w:type="spellEnd"/>
      <w:r w:rsidRPr="002D1D3B">
        <w:rPr>
          <w:sz w:val="20"/>
          <w:szCs w:val="20"/>
        </w:rPr>
        <w:t xml:space="preserve"> </w:t>
      </w:r>
      <w:proofErr w:type="spellStart"/>
      <w:r w:rsidRPr="002D1D3B">
        <w:rPr>
          <w:sz w:val="20"/>
          <w:szCs w:val="20"/>
        </w:rPr>
        <w:t>away</w:t>
      </w:r>
      <w:proofErr w:type="spellEnd"/>
      <w:r w:rsidRPr="002D1D3B">
        <w:rPr>
          <w:sz w:val="20"/>
          <w:szCs w:val="20"/>
        </w:rPr>
        <w:t xml:space="preserve"> </w:t>
      </w:r>
      <w:proofErr w:type="spellStart"/>
      <w:r w:rsidRPr="002D1D3B">
        <w:rPr>
          <w:sz w:val="20"/>
          <w:szCs w:val="20"/>
        </w:rPr>
        <w:t>from</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as in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situation</w:t>
      </w:r>
      <w:proofErr w:type="spellEnd"/>
      <w:r w:rsidRPr="002D1D3B">
        <w:rPr>
          <w:sz w:val="20"/>
          <w:szCs w:val="20"/>
        </w:rPr>
        <w:t xml:space="preserve"> </w:t>
      </w:r>
      <w:proofErr w:type="spellStart"/>
      <w:r w:rsidRPr="002D1D3B">
        <w:rPr>
          <w:sz w:val="20"/>
          <w:szCs w:val="20"/>
        </w:rPr>
        <w:t>where</w:t>
      </w:r>
      <w:proofErr w:type="spellEnd"/>
      <w:r w:rsidRPr="002D1D3B">
        <w:rPr>
          <w:sz w:val="20"/>
          <w:szCs w:val="20"/>
        </w:rPr>
        <w:t xml:space="preserve"> is </w:t>
      </w:r>
      <w:proofErr w:type="spellStart"/>
      <w:r w:rsidRPr="002D1D3B">
        <w:rPr>
          <w:sz w:val="20"/>
          <w:szCs w:val="20"/>
        </w:rPr>
        <w:t>associated</w:t>
      </w:r>
      <w:proofErr w:type="spellEnd"/>
      <w:r w:rsidRPr="002D1D3B">
        <w:rPr>
          <w:sz w:val="20"/>
          <w:szCs w:val="20"/>
        </w:rPr>
        <w:t xml:space="preserve"> to a </w:t>
      </w:r>
      <w:proofErr w:type="spellStart"/>
      <w:r w:rsidRPr="002D1D3B">
        <w:rPr>
          <w:sz w:val="20"/>
          <w:szCs w:val="20"/>
        </w:rPr>
        <w:t>cell</w:t>
      </w:r>
      <w:proofErr w:type="spellEnd"/>
      <w:r w:rsidRPr="002D1D3B">
        <w:rPr>
          <w:sz w:val="20"/>
          <w:szCs w:val="20"/>
        </w:rPr>
        <w:t xml:space="preserve"> </w:t>
      </w:r>
      <w:proofErr w:type="spellStart"/>
      <w:r w:rsidRPr="002D1D3B">
        <w:rPr>
          <w:sz w:val="20"/>
          <w:szCs w:val="20"/>
        </w:rPr>
        <w:t>which</w:t>
      </w:r>
      <w:proofErr w:type="spellEnd"/>
      <w:r w:rsidRPr="002D1D3B">
        <w:rPr>
          <w:sz w:val="20"/>
          <w:szCs w:val="20"/>
        </w:rPr>
        <w:t xml:space="preserve"> is </w:t>
      </w:r>
      <w:proofErr w:type="spellStart"/>
      <w:r w:rsidRPr="002D1D3B">
        <w:rPr>
          <w:sz w:val="20"/>
          <w:szCs w:val="20"/>
        </w:rPr>
        <w:t>not</w:t>
      </w:r>
      <w:proofErr w:type="spellEnd"/>
      <w:r w:rsidRPr="002D1D3B">
        <w:rPr>
          <w:sz w:val="20"/>
          <w:szCs w:val="20"/>
        </w:rPr>
        <w:t xml:space="preserve"> </w:t>
      </w:r>
      <w:proofErr w:type="spellStart"/>
      <w:r w:rsidRPr="002D1D3B">
        <w:rPr>
          <w:sz w:val="20"/>
          <w:szCs w:val="20"/>
        </w:rPr>
        <w:t>having</w:t>
      </w:r>
      <w:proofErr w:type="spellEnd"/>
      <w:r w:rsidRPr="002D1D3B">
        <w:rPr>
          <w:sz w:val="20"/>
          <w:szCs w:val="20"/>
        </w:rPr>
        <w:t xml:space="preserve"> </w:t>
      </w:r>
      <w:proofErr w:type="spellStart"/>
      <w:r w:rsidRPr="002D1D3B">
        <w:rPr>
          <w:sz w:val="20"/>
          <w:szCs w:val="20"/>
        </w:rPr>
        <w:t>coverage</w:t>
      </w:r>
      <w:proofErr w:type="spellEnd"/>
      <w:r w:rsidRPr="002D1D3B">
        <w:rPr>
          <w:sz w:val="20"/>
          <w:szCs w:val="20"/>
        </w:rPr>
        <w:t xml:space="preserve"> </w:t>
      </w:r>
      <w:proofErr w:type="spellStart"/>
      <w:r w:rsidRPr="002D1D3B">
        <w:rPr>
          <w:sz w:val="20"/>
          <w:szCs w:val="20"/>
        </w:rPr>
        <w:t>area</w:t>
      </w:r>
      <w:proofErr w:type="spellEnd"/>
      <w:r w:rsidRPr="002D1D3B">
        <w:rPr>
          <w:sz w:val="20"/>
          <w:szCs w:val="20"/>
        </w:rPr>
        <w:t xml:space="preserve"> </w:t>
      </w:r>
      <w:proofErr w:type="spellStart"/>
      <w:r w:rsidRPr="002D1D3B">
        <w:rPr>
          <w:sz w:val="20"/>
          <w:szCs w:val="20"/>
        </w:rPr>
        <w:t>intersecting</w:t>
      </w:r>
      <w:proofErr w:type="spellEnd"/>
      <w:r w:rsidRPr="002D1D3B">
        <w:rPr>
          <w:sz w:val="20"/>
          <w:szCs w:val="20"/>
        </w:rPr>
        <w:t xml:space="preserve"> </w:t>
      </w:r>
      <w:proofErr w:type="spellStart"/>
      <w:r w:rsidRPr="002D1D3B">
        <w:rPr>
          <w:sz w:val="20"/>
          <w:szCs w:val="20"/>
        </w:rPr>
        <w:t>with</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In </w:t>
      </w:r>
      <w:proofErr w:type="spellStart"/>
      <w:r w:rsidRPr="002D1D3B">
        <w:rPr>
          <w:sz w:val="20"/>
          <w:szCs w:val="20"/>
        </w:rPr>
        <w:t>that</w:t>
      </w:r>
      <w:proofErr w:type="spellEnd"/>
      <w:r w:rsidRPr="002D1D3B">
        <w:rPr>
          <w:sz w:val="20"/>
          <w:szCs w:val="20"/>
        </w:rPr>
        <w:t xml:space="preserve"> case</w:t>
      </w:r>
      <w:r w:rsidRPr="002D1D3B">
        <w:rPr>
          <w:sz w:val="20"/>
          <w:szCs w:val="20"/>
          <w:lang w:val="en-US"/>
        </w:rPr>
        <w:t>,</w:t>
      </w:r>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serving</w:t>
      </w:r>
      <w:proofErr w:type="spellEnd"/>
      <w:r w:rsidRPr="002D1D3B">
        <w:rPr>
          <w:sz w:val="20"/>
          <w:szCs w:val="20"/>
        </w:rPr>
        <w:t xml:space="preserve"> </w:t>
      </w:r>
      <w:proofErr w:type="spellStart"/>
      <w:r w:rsidRPr="002D1D3B">
        <w:rPr>
          <w:sz w:val="20"/>
          <w:szCs w:val="20"/>
        </w:rPr>
        <w:t>cell</w:t>
      </w:r>
      <w:proofErr w:type="spellEnd"/>
      <w:r w:rsidRPr="002D1D3B">
        <w:rPr>
          <w:sz w:val="20"/>
          <w:szCs w:val="20"/>
        </w:rPr>
        <w:t xml:space="preserve"> association </w:t>
      </w:r>
      <w:proofErr w:type="spellStart"/>
      <w:r w:rsidRPr="002D1D3B">
        <w:rPr>
          <w:sz w:val="20"/>
          <w:szCs w:val="20"/>
        </w:rPr>
        <w:t>may</w:t>
      </w:r>
      <w:proofErr w:type="spellEnd"/>
      <w:r w:rsidRPr="002D1D3B">
        <w:rPr>
          <w:sz w:val="20"/>
          <w:szCs w:val="20"/>
        </w:rPr>
        <w:t xml:space="preserve"> </w:t>
      </w:r>
      <w:proofErr w:type="spellStart"/>
      <w:r w:rsidRPr="002D1D3B">
        <w:rPr>
          <w:sz w:val="20"/>
          <w:szCs w:val="20"/>
        </w:rPr>
        <w:t>be</w:t>
      </w:r>
      <w:proofErr w:type="spellEnd"/>
      <w:r w:rsidRPr="002D1D3B">
        <w:rPr>
          <w:sz w:val="20"/>
          <w:szCs w:val="20"/>
        </w:rPr>
        <w:t xml:space="preserve"> </w:t>
      </w:r>
      <w:proofErr w:type="spellStart"/>
      <w:r w:rsidRPr="002D1D3B">
        <w:rPr>
          <w:sz w:val="20"/>
          <w:szCs w:val="20"/>
        </w:rPr>
        <w:t>used</w:t>
      </w:r>
      <w:proofErr w:type="spellEnd"/>
      <w:r w:rsidRPr="002D1D3B">
        <w:rPr>
          <w:sz w:val="20"/>
          <w:szCs w:val="20"/>
        </w:rPr>
        <w:t xml:space="preserve"> to </w:t>
      </w:r>
      <w:proofErr w:type="spellStart"/>
      <w:r w:rsidRPr="002D1D3B">
        <w:rPr>
          <w:sz w:val="20"/>
          <w:szCs w:val="20"/>
        </w:rPr>
        <w:t>assist</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differentiation</w:t>
      </w:r>
      <w:proofErr w:type="spellEnd"/>
      <w:r w:rsidRPr="002D1D3B">
        <w:rPr>
          <w:sz w:val="20"/>
          <w:szCs w:val="20"/>
        </w:rPr>
        <w:t xml:space="preserve"> for </w:t>
      </w:r>
      <w:proofErr w:type="spellStart"/>
      <w:r w:rsidRPr="002D1D3B">
        <w:rPr>
          <w:sz w:val="20"/>
          <w:szCs w:val="20"/>
        </w:rPr>
        <w:t>verification</w:t>
      </w:r>
      <w:proofErr w:type="spellEnd"/>
      <w:r w:rsidRPr="002D1D3B">
        <w:rPr>
          <w:sz w:val="20"/>
          <w:szCs w:val="20"/>
        </w:rPr>
        <w:t xml:space="preserve"> </w:t>
      </w:r>
      <w:proofErr w:type="spellStart"/>
      <w:r w:rsidRPr="002D1D3B">
        <w:rPr>
          <w:sz w:val="20"/>
          <w:szCs w:val="20"/>
        </w:rPr>
        <w:t>purposes</w:t>
      </w:r>
      <w:proofErr w:type="spellEnd"/>
      <w:r w:rsidRPr="002D1D3B">
        <w:rPr>
          <w:sz w:val="20"/>
          <w:szCs w:val="20"/>
        </w:rPr>
        <w:t>.</w:t>
      </w:r>
    </w:p>
    <w:p w14:paraId="38CDEF47" w14:textId="77777777" w:rsidR="002673BE" w:rsidRDefault="002673BE" w:rsidP="002673BE">
      <w:pPr>
        <w:pStyle w:val="ListParagraph"/>
        <w:numPr>
          <w:ilvl w:val="0"/>
          <w:numId w:val="35"/>
        </w:numPr>
        <w:rPr>
          <w:sz w:val="20"/>
          <w:szCs w:val="20"/>
        </w:rPr>
      </w:pPr>
      <w:r w:rsidRPr="002D1D3B">
        <w:rPr>
          <w:sz w:val="20"/>
          <w:szCs w:val="20"/>
        </w:rPr>
        <w:t xml:space="preserve">UE is in </w:t>
      </w:r>
      <w:proofErr w:type="spellStart"/>
      <w:r w:rsidRPr="002D1D3B">
        <w:rPr>
          <w:sz w:val="20"/>
          <w:szCs w:val="20"/>
        </w:rPr>
        <w:t>between</w:t>
      </w:r>
      <w:proofErr w:type="spellEnd"/>
      <w:r w:rsidRPr="002D1D3B">
        <w:rPr>
          <w:sz w:val="20"/>
          <w:szCs w:val="20"/>
        </w:rPr>
        <w:t xml:space="preserve"> case 1 and case 2. </w:t>
      </w:r>
      <w:proofErr w:type="spellStart"/>
      <w:r w:rsidRPr="002D1D3B">
        <w:rPr>
          <w:sz w:val="20"/>
          <w:szCs w:val="20"/>
        </w:rPr>
        <w:t>This</w:t>
      </w:r>
      <w:proofErr w:type="spellEnd"/>
      <w:r w:rsidRPr="002D1D3B">
        <w:rPr>
          <w:sz w:val="20"/>
          <w:szCs w:val="20"/>
        </w:rPr>
        <w:t xml:space="preserve"> is </w:t>
      </w:r>
      <w:proofErr w:type="spellStart"/>
      <w:r w:rsidRPr="002D1D3B">
        <w:rPr>
          <w:sz w:val="20"/>
          <w:szCs w:val="20"/>
        </w:rPr>
        <w:t>the</w:t>
      </w:r>
      <w:proofErr w:type="spellEnd"/>
      <w:r w:rsidRPr="002D1D3B">
        <w:rPr>
          <w:sz w:val="20"/>
          <w:szCs w:val="20"/>
        </w:rPr>
        <w:t xml:space="preserve"> case </w:t>
      </w:r>
      <w:proofErr w:type="spellStart"/>
      <w:r w:rsidRPr="002D1D3B">
        <w:rPr>
          <w:sz w:val="20"/>
          <w:szCs w:val="20"/>
        </w:rPr>
        <w:t>where</w:t>
      </w:r>
      <w:proofErr w:type="spellEnd"/>
      <w:r w:rsidRPr="002D1D3B">
        <w:rPr>
          <w:sz w:val="20"/>
          <w:szCs w:val="20"/>
        </w:rPr>
        <w:t xml:space="preserve"> </w:t>
      </w:r>
      <w:proofErr w:type="spellStart"/>
      <w:r w:rsidRPr="002D1D3B">
        <w:rPr>
          <w:sz w:val="20"/>
          <w:szCs w:val="20"/>
        </w:rPr>
        <w:t>additional</w:t>
      </w:r>
      <w:proofErr w:type="spellEnd"/>
      <w:r w:rsidRPr="002D1D3B">
        <w:rPr>
          <w:sz w:val="20"/>
          <w:szCs w:val="20"/>
        </w:rPr>
        <w:t xml:space="preserve"> </w:t>
      </w:r>
      <w:proofErr w:type="spellStart"/>
      <w:r w:rsidRPr="002D1D3B">
        <w:rPr>
          <w:sz w:val="20"/>
          <w:szCs w:val="20"/>
        </w:rPr>
        <w:t>extra</w:t>
      </w:r>
      <w:proofErr w:type="spellEnd"/>
      <w:r w:rsidRPr="002D1D3B">
        <w:rPr>
          <w:sz w:val="20"/>
          <w:szCs w:val="20"/>
        </w:rPr>
        <w:t xml:space="preserve"> </w:t>
      </w:r>
      <w:proofErr w:type="spellStart"/>
      <w:r w:rsidRPr="002D1D3B">
        <w:rPr>
          <w:sz w:val="20"/>
          <w:szCs w:val="20"/>
        </w:rPr>
        <w:t>information</w:t>
      </w:r>
      <w:proofErr w:type="spellEnd"/>
      <w:r w:rsidRPr="002D1D3B">
        <w:rPr>
          <w:sz w:val="20"/>
          <w:szCs w:val="20"/>
        </w:rPr>
        <w:t xml:space="preserve"> is </w:t>
      </w:r>
      <w:proofErr w:type="spellStart"/>
      <w:r w:rsidRPr="002D1D3B">
        <w:rPr>
          <w:sz w:val="20"/>
          <w:szCs w:val="20"/>
        </w:rPr>
        <w:t>needed</w:t>
      </w:r>
      <w:proofErr w:type="spellEnd"/>
      <w:r w:rsidRPr="002D1D3B">
        <w:rPr>
          <w:sz w:val="20"/>
          <w:szCs w:val="20"/>
        </w:rPr>
        <w:t xml:space="preserve"> for </w:t>
      </w:r>
      <w:proofErr w:type="spellStart"/>
      <w:r w:rsidRPr="002D1D3B">
        <w:rPr>
          <w:sz w:val="20"/>
          <w:szCs w:val="20"/>
        </w:rPr>
        <w:t>validation</w:t>
      </w:r>
      <w:proofErr w:type="spellEnd"/>
      <w:r w:rsidRPr="002D1D3B">
        <w:rPr>
          <w:sz w:val="20"/>
          <w:szCs w:val="20"/>
        </w:rPr>
        <w:t xml:space="preserve"> </w:t>
      </w:r>
      <w:proofErr w:type="spellStart"/>
      <w:r w:rsidRPr="002D1D3B">
        <w:rPr>
          <w:sz w:val="20"/>
          <w:szCs w:val="20"/>
        </w:rPr>
        <w:t>purposes</w:t>
      </w:r>
      <w:proofErr w:type="spellEnd"/>
      <w:r w:rsidRPr="002D1D3B">
        <w:rPr>
          <w:sz w:val="20"/>
          <w:szCs w:val="20"/>
        </w:rPr>
        <w:t xml:space="preserve">, </w:t>
      </w:r>
      <w:proofErr w:type="spellStart"/>
      <w:r w:rsidRPr="002D1D3B">
        <w:rPr>
          <w:sz w:val="20"/>
          <w:szCs w:val="20"/>
        </w:rPr>
        <w:t>so</w:t>
      </w:r>
      <w:proofErr w:type="spellEnd"/>
      <w:r w:rsidRPr="002D1D3B">
        <w:rPr>
          <w:sz w:val="20"/>
          <w:szCs w:val="20"/>
        </w:rPr>
        <w:t xml:space="preserve"> </w:t>
      </w:r>
      <w:proofErr w:type="spellStart"/>
      <w:r w:rsidRPr="002D1D3B">
        <w:rPr>
          <w:sz w:val="20"/>
          <w:szCs w:val="20"/>
        </w:rPr>
        <w:t>further</w:t>
      </w:r>
      <w:proofErr w:type="spellEnd"/>
      <w:r w:rsidRPr="002D1D3B">
        <w:rPr>
          <w:sz w:val="20"/>
          <w:szCs w:val="20"/>
        </w:rPr>
        <w:t xml:space="preserve"> </w:t>
      </w:r>
      <w:proofErr w:type="spellStart"/>
      <w:r w:rsidRPr="002D1D3B">
        <w:rPr>
          <w:sz w:val="20"/>
          <w:szCs w:val="20"/>
        </w:rPr>
        <w:t>studies</w:t>
      </w:r>
      <w:proofErr w:type="spellEnd"/>
      <w:r w:rsidRPr="002D1D3B">
        <w:rPr>
          <w:sz w:val="20"/>
          <w:szCs w:val="20"/>
        </w:rPr>
        <w:t xml:space="preserve"> </w:t>
      </w:r>
      <w:proofErr w:type="spellStart"/>
      <w:r w:rsidRPr="002D1D3B">
        <w:rPr>
          <w:sz w:val="20"/>
          <w:szCs w:val="20"/>
        </w:rPr>
        <w:t>should</w:t>
      </w:r>
      <w:proofErr w:type="spellEnd"/>
      <w:r w:rsidRPr="002D1D3B">
        <w:rPr>
          <w:sz w:val="20"/>
          <w:szCs w:val="20"/>
        </w:rPr>
        <w:t xml:space="preserve"> </w:t>
      </w:r>
      <w:proofErr w:type="spellStart"/>
      <w:r w:rsidRPr="002D1D3B">
        <w:rPr>
          <w:sz w:val="20"/>
          <w:szCs w:val="20"/>
        </w:rPr>
        <w:t>focus</w:t>
      </w:r>
      <w:proofErr w:type="spellEnd"/>
      <w:r w:rsidRPr="002D1D3B">
        <w:rPr>
          <w:sz w:val="20"/>
          <w:szCs w:val="20"/>
        </w:rPr>
        <w:t xml:space="preserve"> on </w:t>
      </w:r>
      <w:proofErr w:type="spellStart"/>
      <w:r w:rsidRPr="002D1D3B">
        <w:rPr>
          <w:sz w:val="20"/>
          <w:szCs w:val="20"/>
        </w:rPr>
        <w:t>this</w:t>
      </w:r>
      <w:proofErr w:type="spellEnd"/>
      <w:r w:rsidRPr="002D1D3B">
        <w:rPr>
          <w:sz w:val="20"/>
          <w:szCs w:val="20"/>
        </w:rPr>
        <w:t xml:space="preserve"> </w:t>
      </w:r>
      <w:proofErr w:type="spellStart"/>
      <w:r w:rsidRPr="002D1D3B">
        <w:rPr>
          <w:sz w:val="20"/>
          <w:szCs w:val="20"/>
        </w:rPr>
        <w:t>situation</w:t>
      </w:r>
      <w:proofErr w:type="spellEnd"/>
      <w:r w:rsidRPr="002D1D3B">
        <w:rPr>
          <w:sz w:val="20"/>
          <w:szCs w:val="20"/>
        </w:rPr>
        <w:t>.</w:t>
      </w:r>
    </w:p>
    <w:p w14:paraId="4F6147A4" w14:textId="77777777" w:rsidR="002673BE" w:rsidRPr="00436F53" w:rsidRDefault="002673BE" w:rsidP="002673BE"/>
    <w:p w14:paraId="6206380A" w14:textId="77777777" w:rsidR="002673BE" w:rsidRPr="008B19D4" w:rsidRDefault="002673BE" w:rsidP="002673BE">
      <w:pPr>
        <w:jc w:val="both"/>
      </w:pPr>
      <w:proofErr w:type="gramStart"/>
      <w:r w:rsidRPr="008B19D4">
        <w:lastRenderedPageBreak/>
        <w:t>In particular the</w:t>
      </w:r>
      <w:proofErr w:type="gramEnd"/>
      <w:r w:rsidRPr="008B19D4">
        <w:t xml:space="preserve"> worst point to consider when </w:t>
      </w:r>
      <w:proofErr w:type="spellStart"/>
      <w:r w:rsidRPr="008B19D4">
        <w:t>neighboring</w:t>
      </w:r>
      <w:proofErr w:type="spellEnd"/>
      <w:r w:rsidRPr="008B19D4">
        <w:t xml:space="preserve"> cells are used is when the UE is 5.5 km away from the orbital line, as the </w:t>
      </w:r>
      <w:proofErr w:type="spellStart"/>
      <w:r w:rsidRPr="008B19D4">
        <w:t>neighboring</w:t>
      </w:r>
      <w:proofErr w:type="spellEnd"/>
      <w:r w:rsidRPr="008B19D4">
        <w:t xml:space="preserve"> cells are far away while the two </w:t>
      </w:r>
      <w:proofErr w:type="spellStart"/>
      <w:r w:rsidRPr="008B19D4">
        <w:t>mirrorpoint</w:t>
      </w:r>
      <w:proofErr w:type="spellEnd"/>
      <w:r w:rsidRPr="008B19D4">
        <w:t xml:space="preserve"> are separated by more than 10 km. This is like setup b) above. It should be noted that any inaccuracy in the specific positioning method should also be accounted when considering the minimum needed separation from the orbital line. That is, if </w:t>
      </w:r>
      <w:proofErr w:type="gramStart"/>
      <w:r w:rsidRPr="008B19D4">
        <w:t>e.g.</w:t>
      </w:r>
      <w:proofErr w:type="gramEnd"/>
      <w:r w:rsidRPr="008B19D4">
        <w:t xml:space="preserve"> </w:t>
      </w:r>
      <w:r>
        <w:t>m</w:t>
      </w:r>
      <w:r w:rsidRPr="008B19D4">
        <w:t xml:space="preserve">ulti-RTT based method will determine the UE position with an </w:t>
      </w:r>
      <w:proofErr w:type="spellStart"/>
      <w:r w:rsidRPr="008B19D4">
        <w:t>accurac</w:t>
      </w:r>
      <w:proofErr w:type="spellEnd"/>
      <w:r>
        <w:rPr>
          <w:lang w:val="en-US"/>
        </w:rPr>
        <w:t>y</w:t>
      </w:r>
      <w:r w:rsidRPr="008B19D4">
        <w:t xml:space="preserve"> relative to the orbital plane of +/- 1 km, the associated mirror point/area algorithm need to take this into account and further increase the requirements of the separation algorithm (by reducing from 5.5 km to 4.5 km in this example)</w:t>
      </w:r>
      <w:r>
        <w:t>.</w:t>
      </w:r>
    </w:p>
    <w:p w14:paraId="23A0D331" w14:textId="77777777" w:rsidR="002673BE" w:rsidRPr="008B19D4" w:rsidRDefault="002673BE" w:rsidP="002673BE">
      <w:pPr>
        <w:jc w:val="both"/>
      </w:pPr>
      <w:r w:rsidRPr="0066604C">
        <w:t xml:space="preserve">As earlier </w:t>
      </w:r>
      <w:proofErr w:type="gramStart"/>
      <w:r w:rsidRPr="0066604C">
        <w:t>stated</w:t>
      </w:r>
      <w:proofErr w:type="gramEnd"/>
      <w:r w:rsidRPr="0066604C">
        <w:t xml:space="preserve"> the RAN2 agreements indicates a direction for the resolving the mirror point ambiguity could be resolved through neighbour cell measurements</w:t>
      </w:r>
      <w:r>
        <w:t>, but it is unclear which entity in the network would be responsible of configuring such measurements.</w:t>
      </w:r>
    </w:p>
    <w:p w14:paraId="6BD2C66E" w14:textId="20D0203B" w:rsidR="002673BE" w:rsidRPr="00F06FA9" w:rsidRDefault="002673BE" w:rsidP="002673BE">
      <w:pPr>
        <w:jc w:val="both"/>
        <w:rPr>
          <w:b/>
        </w:rPr>
      </w:pPr>
      <w:r w:rsidRPr="00F06FA9">
        <w:rPr>
          <w:b/>
          <w:lang w:val="en-US"/>
        </w:rPr>
        <w:t>Proposal</w:t>
      </w:r>
      <w:r w:rsidR="004C389E">
        <w:rPr>
          <w:b/>
          <w:lang w:val="en-US"/>
        </w:rPr>
        <w:t xml:space="preserve"> 7</w:t>
      </w:r>
      <w:r w:rsidRPr="00F06FA9">
        <w:rPr>
          <w:b/>
          <w:lang w:val="en-US"/>
        </w:rPr>
        <w:t xml:space="preserve">: RAN1 to </w:t>
      </w:r>
      <w:r>
        <w:rPr>
          <w:b/>
          <w:lang w:val="en-US"/>
        </w:rPr>
        <w:t>ask RAN3/RAN2 for guidance on which entity configures the measurements needed for resolving the mirror point ambiguity.</w:t>
      </w:r>
      <w:r w:rsidRPr="00F06FA9">
        <w:rPr>
          <w:b/>
          <w:lang w:val="en-US"/>
        </w:rPr>
        <w:t xml:space="preserve"> </w:t>
      </w:r>
    </w:p>
    <w:p w14:paraId="10135CAE" w14:textId="77777777" w:rsidR="002673BE" w:rsidRPr="008B19D4" w:rsidRDefault="002673BE" w:rsidP="002673BE">
      <w:pPr>
        <w:jc w:val="both"/>
      </w:pPr>
      <w:r w:rsidRPr="008B19D4">
        <w:t xml:space="preserve">One counter argument for using the RSRP measurements as proposed above is that this creates extra overhead for the reporting. </w:t>
      </w:r>
      <w:proofErr w:type="gramStart"/>
      <w:r w:rsidRPr="008B19D4">
        <w:t>However</w:t>
      </w:r>
      <w:proofErr w:type="gramEnd"/>
      <w:r w:rsidRPr="008B19D4">
        <w:t xml:space="preserve"> the signalling can be compressed as what matters is the relationship between cells on the line </w:t>
      </w:r>
      <w:proofErr w:type="spellStart"/>
      <w:r w:rsidRPr="008B19D4">
        <w:t>pendicular</w:t>
      </w:r>
      <w:proofErr w:type="spellEnd"/>
      <w:r w:rsidRPr="008B19D4">
        <w:t xml:space="preserve"> to the orbital line</w:t>
      </w:r>
      <w:r>
        <w:t>.</w:t>
      </w:r>
    </w:p>
    <w:p w14:paraId="51D73648" w14:textId="267D47BA" w:rsidR="002673BE" w:rsidRPr="00F06FA9" w:rsidRDefault="002673BE" w:rsidP="002673BE">
      <w:pPr>
        <w:jc w:val="both"/>
        <w:rPr>
          <w:b/>
        </w:rPr>
      </w:pPr>
      <w:r w:rsidRPr="00F06FA9">
        <w:rPr>
          <w:b/>
          <w:lang w:val="en-US"/>
        </w:rPr>
        <w:t>Proposal</w:t>
      </w:r>
      <w:r w:rsidR="004C389E">
        <w:rPr>
          <w:b/>
          <w:lang w:val="en-US"/>
        </w:rPr>
        <w:t xml:space="preserve"> 8</w:t>
      </w:r>
      <w:r w:rsidRPr="00F06FA9">
        <w:rPr>
          <w:b/>
          <w:lang w:val="en-US"/>
        </w:rPr>
        <w:t xml:space="preserve">: RAN1 to study how to reduce the </w:t>
      </w:r>
      <w:proofErr w:type="spellStart"/>
      <w:r w:rsidRPr="00F06FA9">
        <w:rPr>
          <w:b/>
          <w:lang w:val="en-US"/>
        </w:rPr>
        <w:t>signalling</w:t>
      </w:r>
      <w:proofErr w:type="spellEnd"/>
      <w:r w:rsidRPr="00F06FA9">
        <w:rPr>
          <w:b/>
          <w:lang w:val="en-US"/>
        </w:rPr>
        <w:t xml:space="preserve"> overhead for the reporting of </w:t>
      </w:r>
      <w:proofErr w:type="spellStart"/>
      <w:r w:rsidRPr="00F06FA9">
        <w:rPr>
          <w:b/>
          <w:lang w:val="en-US"/>
        </w:rPr>
        <w:t>neigbor</w:t>
      </w:r>
      <w:proofErr w:type="spellEnd"/>
      <w:r w:rsidRPr="00F06FA9">
        <w:rPr>
          <w:b/>
          <w:lang w:val="en-US"/>
        </w:rPr>
        <w:t xml:space="preserve"> signal level relationships.</w:t>
      </w:r>
    </w:p>
    <w:p w14:paraId="4EA24390" w14:textId="77777777" w:rsidR="002673BE" w:rsidRPr="002673BE" w:rsidRDefault="002673BE" w:rsidP="002673BE"/>
    <w:p w14:paraId="04A3605A" w14:textId="1BC54701" w:rsidR="00AB5529" w:rsidRPr="00AB5529" w:rsidRDefault="00286048" w:rsidP="00AB5529">
      <w:pPr>
        <w:pStyle w:val="Heading2"/>
      </w:pPr>
      <w:r>
        <w:t>Multiple satellites</w:t>
      </w:r>
    </w:p>
    <w:p w14:paraId="773D55E6" w14:textId="77777777" w:rsidR="008B53FA" w:rsidRDefault="008B53FA" w:rsidP="008B53FA">
      <w:r>
        <w:t xml:space="preserve">The WID objectives in </w:t>
      </w:r>
      <w:r>
        <w:fldChar w:fldCharType="begin"/>
      </w:r>
      <w:r>
        <w:instrText xml:space="preserve"> REF _Ref130477630 \w \h </w:instrText>
      </w:r>
      <w:r>
        <w:fldChar w:fldCharType="separate"/>
      </w:r>
      <w:r>
        <w:t>[1]</w:t>
      </w:r>
      <w:r>
        <w:fldChar w:fldCharType="end"/>
      </w:r>
      <w:r>
        <w:t xml:space="preserve"> captures the following note:</w:t>
      </w:r>
    </w:p>
    <w:tbl>
      <w:tblPr>
        <w:tblStyle w:val="TableGrid"/>
        <w:tblW w:w="0" w:type="auto"/>
        <w:tblLook w:val="04A0" w:firstRow="1" w:lastRow="0" w:firstColumn="1" w:lastColumn="0" w:noHBand="0" w:noVBand="1"/>
      </w:tblPr>
      <w:tblGrid>
        <w:gridCol w:w="9629"/>
      </w:tblGrid>
      <w:tr w:rsidR="008B53FA" w14:paraId="5A035053" w14:textId="77777777" w:rsidTr="003324C1">
        <w:tc>
          <w:tcPr>
            <w:tcW w:w="9629" w:type="dxa"/>
          </w:tcPr>
          <w:p w14:paraId="07155FA7" w14:textId="77777777" w:rsidR="008B53FA" w:rsidRPr="00F476B6" w:rsidRDefault="008B53FA" w:rsidP="003324C1">
            <w:pPr>
              <w:pStyle w:val="BodyText"/>
              <w:spacing w:beforeLines="50" w:before="120"/>
              <w:rPr>
                <w:lang w:val="en-US"/>
              </w:rPr>
            </w:pPr>
            <w:r>
              <w:rPr>
                <w:lang w:val="en-US"/>
              </w:rPr>
              <w:t>Note 4: Multiple satellite in view by the UE may be considered if time allows.</w:t>
            </w:r>
          </w:p>
        </w:tc>
      </w:tr>
    </w:tbl>
    <w:p w14:paraId="4C2D6501" w14:textId="77777777" w:rsidR="008B53FA" w:rsidRDefault="008B53FA" w:rsidP="008B53FA">
      <w:pPr>
        <w:jc w:val="both"/>
      </w:pPr>
    </w:p>
    <w:p w14:paraId="0488C3F0" w14:textId="77777777" w:rsidR="008B53FA" w:rsidRDefault="008B53FA" w:rsidP="008B53FA">
      <w:pPr>
        <w:jc w:val="both"/>
      </w:pPr>
      <w:r>
        <w:t>While the primary target is that the network can verify the UE position with a single satellite, multiple satellites are not excluded. One of the benefits of using multiple satellites is that the required time to determine the UE location decreases significantly</w:t>
      </w:r>
      <w:r w:rsidRPr="00F45A8D">
        <w:rPr>
          <w:lang w:val="en-US"/>
        </w:rPr>
        <w:t>,</w:t>
      </w:r>
      <w:r>
        <w:t xml:space="preserve"> as the method then does not depend on the movement of a single satellite</w:t>
      </w:r>
      <w:r w:rsidRPr="00F06FA9">
        <w:rPr>
          <w:lang w:val="en-US"/>
        </w:rPr>
        <w:t>,</w:t>
      </w:r>
      <w:r>
        <w:t xml:space="preserve"> when there are at least 3 satellites in view. Even with 2 satellites the required time is lowered significantly. At the same time the number of satellites - especially in low orbits - is increasing significantly and satellite systems grow in number of satellites, like for instance Starlink and OneWeb show. </w:t>
      </w:r>
    </w:p>
    <w:p w14:paraId="0DD1893C" w14:textId="77777777" w:rsidR="008B53FA" w:rsidRDefault="008B53FA" w:rsidP="008B53FA">
      <w:pPr>
        <w:jc w:val="both"/>
      </w:pPr>
      <w:r>
        <w:t xml:space="preserve">As pointed </w:t>
      </w:r>
      <w:r>
        <w:rPr>
          <w:lang w:val="en-US"/>
        </w:rPr>
        <w:t xml:space="preserve">out </w:t>
      </w:r>
      <w:r>
        <w:t xml:space="preserve">in </w:t>
      </w:r>
      <w:r>
        <w:rPr>
          <w:lang w:val="en-US"/>
        </w:rPr>
        <w:fldChar w:fldCharType="begin"/>
      </w:r>
      <w:r>
        <w:instrText xml:space="preserve"> REF _Ref130797863 \w \h </w:instrText>
      </w:r>
      <w:r>
        <w:rPr>
          <w:lang w:val="en-US"/>
        </w:rPr>
      </w:r>
      <w:r>
        <w:rPr>
          <w:lang w:val="en-US"/>
        </w:rPr>
        <w:fldChar w:fldCharType="separate"/>
      </w:r>
      <w:r>
        <w:t>[2]</w:t>
      </w:r>
      <w:r>
        <w:rPr>
          <w:lang w:val="en-US"/>
        </w:rPr>
        <w:fldChar w:fldCharType="end"/>
      </w:r>
      <w:r>
        <w:t xml:space="preserve">, a long period of verification is undesired due to UE power saving concerns and the UE accessing a PLMN that </w:t>
      </w:r>
      <w:r>
        <w:rPr>
          <w:lang w:val="en-US"/>
        </w:rPr>
        <w:t xml:space="preserve">may </w:t>
      </w:r>
      <w:r>
        <w:t>not</w:t>
      </w:r>
      <w:r>
        <w:rPr>
          <w:lang w:val="en-US"/>
        </w:rPr>
        <w:t xml:space="preserve"> be</w:t>
      </w:r>
      <w:r>
        <w:t xml:space="preserve"> allowed. </w:t>
      </w:r>
      <w:proofErr w:type="gramStart"/>
      <w:r>
        <w:t>Similarly</w:t>
      </w:r>
      <w:proofErr w:type="gramEnd"/>
      <w:r>
        <w:t xml:space="preserve"> as when other positioning methods are used, using a larger number of uncorrelated space samples will benefit the verification method to estimate the UE location significantly reducing duration of the procedure.</w:t>
      </w:r>
    </w:p>
    <w:p w14:paraId="3A8A7B5E" w14:textId="13E47B86" w:rsidR="008B53FA" w:rsidRPr="00EB0C27" w:rsidRDefault="008B53FA" w:rsidP="008B53FA">
      <w:pPr>
        <w:jc w:val="both"/>
        <w:rPr>
          <w:b/>
        </w:rPr>
      </w:pPr>
      <w:r w:rsidRPr="00EB0C27">
        <w:rPr>
          <w:b/>
        </w:rPr>
        <w:t>Observation</w:t>
      </w:r>
      <w:r w:rsidR="004C389E">
        <w:rPr>
          <w:b/>
        </w:rPr>
        <w:t xml:space="preserve"> 10</w:t>
      </w:r>
      <w:r w:rsidRPr="00EB0C27">
        <w:rPr>
          <w:b/>
        </w:rPr>
        <w:t>: The benefit of using multiple satellites is that the required time for determining the UE position decreases significantly</w:t>
      </w:r>
      <w:r>
        <w:rPr>
          <w:b/>
        </w:rPr>
        <w:t>.</w:t>
      </w:r>
    </w:p>
    <w:p w14:paraId="6DABA44E" w14:textId="77777777" w:rsidR="008B53FA" w:rsidRPr="00703A96" w:rsidRDefault="008B53FA" w:rsidP="008B53FA">
      <w:pPr>
        <w:jc w:val="both"/>
        <w:rPr>
          <w:lang w:val="en-US"/>
        </w:rPr>
      </w:pPr>
      <w:r w:rsidRPr="00703A96">
        <w:rPr>
          <w:lang w:val="en-US"/>
        </w:rPr>
        <w:t xml:space="preserve">In case that multiple satellites are in view of the UE, it was concluded earlier that it is beneficial to use them </w:t>
      </w:r>
      <w:proofErr w:type="gramStart"/>
      <w:r w:rsidRPr="00703A96">
        <w:rPr>
          <w:lang w:val="en-US"/>
        </w:rPr>
        <w:t>in order to</w:t>
      </w:r>
      <w:proofErr w:type="gramEnd"/>
      <w:r w:rsidRPr="00703A96">
        <w:rPr>
          <w:lang w:val="en-US"/>
        </w:rPr>
        <w:t xml:space="preserve"> determine the UE position faster. However, as the UE needs to listen to the downlink signals from different TRPs (which may be shifted due to different Doppler shifts from different satellites) and transmit in the uplink, some additional assistance information would be useful for NTN:</w:t>
      </w:r>
    </w:p>
    <w:p w14:paraId="6CCB3866" w14:textId="77777777" w:rsidR="008B53FA" w:rsidRPr="001A3BD1" w:rsidRDefault="008B53FA" w:rsidP="008B53FA">
      <w:pPr>
        <w:numPr>
          <w:ilvl w:val="0"/>
          <w:numId w:val="37"/>
        </w:numPr>
        <w:jc w:val="both"/>
        <w:rPr>
          <w:lang w:val="en-US"/>
        </w:rPr>
      </w:pPr>
      <w:r w:rsidRPr="001A3BD1">
        <w:rPr>
          <w:lang w:val="en-US"/>
        </w:rPr>
        <w:t>Satellite ephemeris of the relevant satellites.</w:t>
      </w:r>
    </w:p>
    <w:p w14:paraId="4B3F88D4" w14:textId="77777777" w:rsidR="008B53FA" w:rsidRPr="001A3BD1" w:rsidRDefault="008B53FA" w:rsidP="008B53FA">
      <w:pPr>
        <w:numPr>
          <w:ilvl w:val="0"/>
          <w:numId w:val="37"/>
        </w:numPr>
        <w:jc w:val="both"/>
        <w:rPr>
          <w:lang w:val="en-US"/>
        </w:rPr>
      </w:pPr>
      <w:r w:rsidRPr="001A3BD1">
        <w:rPr>
          <w:lang w:val="en-US"/>
        </w:rPr>
        <w:t xml:space="preserve">Gaps to listen to/transmit reference signals to the relevant cells. These gaps need to be known by the UE and the serving cells, </w:t>
      </w:r>
      <w:proofErr w:type="gramStart"/>
      <w:r w:rsidRPr="001A3BD1">
        <w:rPr>
          <w:lang w:val="en-US"/>
        </w:rPr>
        <w:t>in order to</w:t>
      </w:r>
      <w:proofErr w:type="gramEnd"/>
      <w:r w:rsidRPr="001A3BD1">
        <w:rPr>
          <w:lang w:val="en-US"/>
        </w:rPr>
        <w:t xml:space="preserve"> avoid the serving cells scheduling the UE at those gaps, while the gaps depend on the timing of these signals in the relevant neighboring satellites.</w:t>
      </w:r>
    </w:p>
    <w:p w14:paraId="5F711CE2" w14:textId="713675D5" w:rsidR="008B53FA" w:rsidRDefault="008B53FA" w:rsidP="008B53FA">
      <w:pPr>
        <w:jc w:val="both"/>
        <w:rPr>
          <w:b/>
          <w:szCs w:val="24"/>
          <w:lang w:val="en-US"/>
        </w:rPr>
      </w:pPr>
      <w:r w:rsidRPr="00EB0C27">
        <w:rPr>
          <w:b/>
          <w:szCs w:val="24"/>
          <w:lang w:val="en-US"/>
        </w:rPr>
        <w:t>Proposa</w:t>
      </w:r>
      <w:r w:rsidRPr="00EB0C27">
        <w:rPr>
          <w:b/>
          <w:szCs w:val="24"/>
          <w:lang w:val="en-US"/>
        </w:rPr>
        <w:t>l</w:t>
      </w:r>
      <w:r w:rsidR="0069162A">
        <w:rPr>
          <w:b/>
          <w:szCs w:val="24"/>
          <w:lang w:val="en-US"/>
        </w:rPr>
        <w:t xml:space="preserve"> 9</w:t>
      </w:r>
      <w:r w:rsidRPr="00EB0C27">
        <w:rPr>
          <w:b/>
          <w:szCs w:val="24"/>
          <w:lang w:val="en-US"/>
        </w:rPr>
        <w:t>: RAN1 to discuss the need and way to specify NTN specific assistance information for UE location determination with multiple satellites.</w:t>
      </w:r>
    </w:p>
    <w:p w14:paraId="210AD515" w14:textId="77777777" w:rsidR="00574E62" w:rsidRDefault="00574E62" w:rsidP="008B53FA">
      <w:pPr>
        <w:jc w:val="both"/>
        <w:rPr>
          <w:b/>
          <w:szCs w:val="24"/>
          <w:lang w:val="en-US"/>
        </w:rPr>
      </w:pPr>
    </w:p>
    <w:p w14:paraId="2F4A5251" w14:textId="261CBE3E" w:rsidR="008B53FA" w:rsidRDefault="008B53FA" w:rsidP="008B53FA">
      <w:pPr>
        <w:pStyle w:val="Heading2"/>
        <w:rPr>
          <w:lang w:val="en-US"/>
        </w:rPr>
      </w:pPr>
      <w:r>
        <w:rPr>
          <w:lang w:val="en-US"/>
        </w:rPr>
        <w:lastRenderedPageBreak/>
        <w:t>RSRP dependency</w:t>
      </w:r>
    </w:p>
    <w:p w14:paraId="5834C3D2" w14:textId="77777777" w:rsidR="00C24907" w:rsidRDefault="00C24907" w:rsidP="00C24907">
      <w:pPr>
        <w:jc w:val="both"/>
      </w:pPr>
      <w:r w:rsidRPr="00F06FA9">
        <w:t>Positioning m</w:t>
      </w:r>
      <w:r>
        <w:t xml:space="preserve">ethods such as multi-RTT </w:t>
      </w:r>
      <w:proofErr w:type="gramStart"/>
      <w:r>
        <w:t>take into account</w:t>
      </w:r>
      <w:proofErr w:type="gramEnd"/>
      <w:r>
        <w:t xml:space="preserve"> the propagation delays that reference signals experience from one end to the other of the radio link. These delays are used to estimate the corresponding physical communication distance and approximate the UE location. In this context, a clear line-of-sight (LOS) path between UE and TRP is preferable because the positioning accuracy is subject to the similarity between the actual geometric distance and the propagation </w:t>
      </w:r>
      <w:proofErr w:type="gramStart"/>
      <w:r>
        <w:t>delay based</w:t>
      </w:r>
      <w:proofErr w:type="gramEnd"/>
      <w:r>
        <w:t xml:space="preserve"> distance. Furthermore, in NTN a poor link budget is expected due to the long distances between UE and TRPs, especially in the uplink where the transmission power is limited. This may hinder proper transmission/reception, when the UE is shadowed by a surrounding element such as buildings, terrain elevations and canopy. </w:t>
      </w:r>
    </w:p>
    <w:p w14:paraId="7B4927ED" w14:textId="5CDBD644" w:rsidR="00C24907" w:rsidRPr="00C5648B" w:rsidRDefault="00C24907" w:rsidP="00C24907">
      <w:pPr>
        <w:jc w:val="both"/>
      </w:pPr>
      <w:r w:rsidRPr="00F06FA9">
        <w:rPr>
          <w:b/>
          <w:bCs/>
        </w:rPr>
        <w:t>Observation</w:t>
      </w:r>
      <w:r w:rsidR="0069162A">
        <w:rPr>
          <w:b/>
          <w:bCs/>
        </w:rPr>
        <w:t xml:space="preserve"> 11</w:t>
      </w:r>
      <w:r w:rsidRPr="00F06FA9">
        <w:rPr>
          <w:b/>
          <w:bCs/>
        </w:rPr>
        <w:t xml:space="preserve">: </w:t>
      </w:r>
      <w:r>
        <w:rPr>
          <w:b/>
          <w:bCs/>
        </w:rPr>
        <w:t>T</w:t>
      </w:r>
      <w:r w:rsidRPr="00F06FA9">
        <w:rPr>
          <w:b/>
          <w:bCs/>
        </w:rPr>
        <w:t>he estimation accuracy and the execution time of the UE location verification procedure may depend on the radio channel conditions.</w:t>
      </w:r>
    </w:p>
    <w:p w14:paraId="408DAABB" w14:textId="77777777" w:rsidR="00C24907" w:rsidRDefault="00C24907" w:rsidP="00C24907">
      <w:pPr>
        <w:jc w:val="both"/>
      </w:pPr>
      <w:r>
        <w:t xml:space="preserve">For multi-RTT case, the method requires measurements from, at least, one satellite over time to create satellite location samples. However, as indicated above, the combined duration of the collection of the measurement samples for the evaluation is an important factor because a long period of verification would allow a UE in a not-allowed location to obtain service from that PLMN. For that reason, the UE location verification process should be initiated as soon as possible, even at low elevation angles when the likelihood of NLOS is larger and the link budget poorer. </w:t>
      </w:r>
    </w:p>
    <w:p w14:paraId="15DB96B0" w14:textId="4616EB82" w:rsidR="00C24907" w:rsidRPr="00024A07" w:rsidRDefault="00C24907" w:rsidP="00C24907">
      <w:pPr>
        <w:jc w:val="both"/>
        <w:rPr>
          <w:b/>
        </w:rPr>
      </w:pPr>
      <w:r w:rsidRPr="00F06FA9">
        <w:rPr>
          <w:b/>
          <w:bCs/>
        </w:rPr>
        <w:t>Observation</w:t>
      </w:r>
      <w:r w:rsidR="0069162A">
        <w:rPr>
          <w:b/>
          <w:lang w:val="en-US"/>
        </w:rPr>
        <w:t xml:space="preserve"> 12</w:t>
      </w:r>
      <w:r w:rsidRPr="00F06FA9">
        <w:rPr>
          <w:b/>
          <w:bCs/>
        </w:rPr>
        <w:t xml:space="preserve">: </w:t>
      </w:r>
      <w:r>
        <w:rPr>
          <w:b/>
          <w:bCs/>
          <w:lang w:val="en-US"/>
        </w:rPr>
        <w:t>T</w:t>
      </w:r>
      <w:r w:rsidRPr="00F06FA9">
        <w:rPr>
          <w:b/>
          <w:bCs/>
        </w:rPr>
        <w:t xml:space="preserve">he UE location verification process should be initiated as soon as possible even </w:t>
      </w:r>
      <w:r w:rsidRPr="00F06FA9" w:rsidDel="00FB7687">
        <w:rPr>
          <w:b/>
          <w:bCs/>
        </w:rPr>
        <w:t>at low elevation angles</w:t>
      </w:r>
      <w:r w:rsidRPr="00F06FA9">
        <w:rPr>
          <w:b/>
          <w:bCs/>
        </w:rPr>
        <w:t xml:space="preserve"> when radio propagation conditions are not </w:t>
      </w:r>
      <w:proofErr w:type="spellStart"/>
      <w:r w:rsidRPr="00F06FA9">
        <w:rPr>
          <w:b/>
          <w:bCs/>
        </w:rPr>
        <w:t>favorable</w:t>
      </w:r>
      <w:proofErr w:type="spellEnd"/>
      <w:r w:rsidRPr="00F06FA9">
        <w:rPr>
          <w:b/>
          <w:bCs/>
        </w:rPr>
        <w:t>.</w:t>
      </w:r>
      <w:r w:rsidRPr="00F06FA9" w:rsidDel="002B5248">
        <w:rPr>
          <w:b/>
          <w:bCs/>
        </w:rPr>
        <w:t xml:space="preserve"> </w:t>
      </w:r>
    </w:p>
    <w:p w14:paraId="24308DBE" w14:textId="383E83A4" w:rsidR="00C24907" w:rsidRPr="00F06FA9" w:rsidRDefault="00C24907" w:rsidP="00C24907">
      <w:pPr>
        <w:jc w:val="both"/>
        <w:rPr>
          <w:b/>
          <w:bCs/>
        </w:rPr>
      </w:pPr>
      <w:r w:rsidRPr="00F06FA9">
        <w:rPr>
          <w:b/>
          <w:bCs/>
        </w:rPr>
        <w:t>Proposal</w:t>
      </w:r>
      <w:r w:rsidRPr="00F06FA9">
        <w:rPr>
          <w:b/>
          <w:bCs/>
        </w:rPr>
        <w:t xml:space="preserve"> </w:t>
      </w:r>
      <w:r w:rsidR="00483E5E">
        <w:rPr>
          <w:b/>
          <w:bCs/>
        </w:rPr>
        <w:t>10</w:t>
      </w:r>
      <w:r w:rsidRPr="00F06FA9">
        <w:rPr>
          <w:b/>
          <w:bCs/>
        </w:rPr>
        <w:t xml:space="preserve">: RAN1 to </w:t>
      </w:r>
      <w:r>
        <w:rPr>
          <w:b/>
          <w:bCs/>
        </w:rPr>
        <w:t>discuss mitigation techniques for</w:t>
      </w:r>
      <w:r w:rsidRPr="00F06FA9">
        <w:rPr>
          <w:b/>
          <w:bCs/>
        </w:rPr>
        <w:t xml:space="preserve"> poor radio propagation conditions.</w:t>
      </w:r>
    </w:p>
    <w:p w14:paraId="3283DE1F" w14:textId="272C099E" w:rsidR="00F81E64" w:rsidRPr="00C24907" w:rsidRDefault="00F81E64" w:rsidP="00F81E64"/>
    <w:bookmarkEnd w:id="1"/>
    <w:p w14:paraId="10445A01" w14:textId="60B07545" w:rsidR="00885580" w:rsidRDefault="007820D0" w:rsidP="00885580">
      <w:pPr>
        <w:pStyle w:val="Heading1"/>
      </w:pPr>
      <w:r>
        <w:t>Conclusion</w:t>
      </w:r>
    </w:p>
    <w:p w14:paraId="384567B8" w14:textId="2797608D" w:rsidR="001337A5" w:rsidRDefault="000121B7" w:rsidP="001F201D">
      <w:r>
        <w:t xml:space="preserve">The following observations and </w:t>
      </w:r>
      <w:r w:rsidR="00B910BF">
        <w:t>proposals are made in this document:</w:t>
      </w:r>
    </w:p>
    <w:p w14:paraId="4110DD82" w14:textId="77777777" w:rsidR="00D102E2" w:rsidRPr="00AC49FF" w:rsidRDefault="00D102E2" w:rsidP="00D102E2">
      <w:pPr>
        <w:jc w:val="both"/>
        <w:rPr>
          <w:b/>
          <w:bCs/>
        </w:rPr>
      </w:pPr>
      <w:r w:rsidRPr="00AC49FF">
        <w:rPr>
          <w:b/>
          <w:bCs/>
        </w:rPr>
        <w:t xml:space="preserve">Observation </w:t>
      </w:r>
      <w:r>
        <w:rPr>
          <w:b/>
          <w:bCs/>
        </w:rPr>
        <w:t>1</w:t>
      </w:r>
      <w:r w:rsidRPr="00AC49FF">
        <w:rPr>
          <w:b/>
          <w:bCs/>
        </w:rPr>
        <w:t xml:space="preserve">: </w:t>
      </w:r>
      <w:r>
        <w:rPr>
          <w:b/>
          <w:bCs/>
        </w:rPr>
        <w:t xml:space="preserve">Satellites with </w:t>
      </w:r>
      <w:r w:rsidRPr="00AC49FF">
        <w:rPr>
          <w:b/>
          <w:bCs/>
        </w:rPr>
        <w:t>transparent</w:t>
      </w:r>
      <w:r>
        <w:rPr>
          <w:b/>
          <w:bCs/>
        </w:rPr>
        <w:t xml:space="preserve"> </w:t>
      </w:r>
      <w:r w:rsidRPr="00AC49FF">
        <w:rPr>
          <w:b/>
          <w:bCs/>
        </w:rPr>
        <w:t>payload</w:t>
      </w:r>
      <w:r>
        <w:rPr>
          <w:b/>
          <w:bCs/>
        </w:rPr>
        <w:t>s</w:t>
      </w:r>
      <w:r w:rsidRPr="00AC49FF">
        <w:rPr>
          <w:b/>
          <w:bCs/>
        </w:rPr>
        <w:t xml:space="preserve"> cannot conduct 3GPP </w:t>
      </w:r>
      <w:r>
        <w:rPr>
          <w:b/>
          <w:bCs/>
        </w:rPr>
        <w:t xml:space="preserve">protocol </w:t>
      </w:r>
      <w:r w:rsidRPr="00AC49FF">
        <w:rPr>
          <w:b/>
          <w:bCs/>
        </w:rPr>
        <w:t>functionalities.</w:t>
      </w:r>
    </w:p>
    <w:p w14:paraId="3BDFB2F6" w14:textId="77777777" w:rsidR="00D102E2" w:rsidRDefault="00D102E2" w:rsidP="00D102E2">
      <w:pPr>
        <w:jc w:val="both"/>
        <w:rPr>
          <w:b/>
          <w:bCs/>
        </w:rPr>
      </w:pPr>
      <w:r>
        <w:rPr>
          <w:b/>
          <w:bCs/>
        </w:rPr>
        <w:t>Observation 2: D</w:t>
      </w:r>
      <w:r w:rsidRPr="002B70F2">
        <w:rPr>
          <w:b/>
          <w:bCs/>
        </w:rPr>
        <w:t xml:space="preserve">efining the measurement point for </w:t>
      </w:r>
      <w:proofErr w:type="spellStart"/>
      <w:r w:rsidRPr="006A2AC2">
        <w:rPr>
          <w:b/>
          <w:bCs/>
        </w:rPr>
        <w:t>TgnB</w:t>
      </w:r>
      <w:proofErr w:type="spellEnd"/>
      <w:r w:rsidRPr="006A2AC2">
        <w:rPr>
          <w:b/>
          <w:bCs/>
        </w:rPr>
        <w:t xml:space="preserve">-Rx and </w:t>
      </w:r>
      <w:proofErr w:type="spellStart"/>
      <w:r w:rsidRPr="006A2AC2">
        <w:rPr>
          <w:b/>
          <w:bCs/>
        </w:rPr>
        <w:t>TgNB</w:t>
      </w:r>
      <w:proofErr w:type="spellEnd"/>
      <w:r w:rsidRPr="006A2AC2">
        <w:rPr>
          <w:b/>
          <w:bCs/>
        </w:rPr>
        <w:t>-Tx</w:t>
      </w:r>
      <w:r w:rsidRPr="002B70F2">
        <w:rPr>
          <w:b/>
          <w:bCs/>
        </w:rPr>
        <w:t xml:space="preserve"> at the SAN is not feasible for transparent architectures which has been the reference architecture for discussions since Release 17.</w:t>
      </w:r>
    </w:p>
    <w:p w14:paraId="19771DE5" w14:textId="77777777" w:rsidR="00D102E2" w:rsidRPr="00FF14E0" w:rsidRDefault="00D102E2" w:rsidP="00D102E2">
      <w:pPr>
        <w:rPr>
          <w:b/>
          <w:bCs/>
        </w:rPr>
      </w:pPr>
      <w:r w:rsidRPr="00FF14E0">
        <w:rPr>
          <w:b/>
          <w:bCs/>
        </w:rPr>
        <w:t xml:space="preserve">Observation </w:t>
      </w:r>
      <w:r>
        <w:rPr>
          <w:b/>
          <w:bCs/>
        </w:rPr>
        <w:t>3</w:t>
      </w:r>
      <w:r w:rsidRPr="00FF14E0">
        <w:rPr>
          <w:b/>
          <w:bCs/>
        </w:rPr>
        <w:t xml:space="preserve">: Based on </w:t>
      </w:r>
      <w:proofErr w:type="spellStart"/>
      <w:r w:rsidRPr="00FF14E0">
        <w:rPr>
          <w:b/>
          <w:bCs/>
        </w:rPr>
        <w:t>gNB</w:t>
      </w:r>
      <w:proofErr w:type="spellEnd"/>
      <w:r w:rsidRPr="00FF14E0">
        <w:rPr>
          <w:b/>
          <w:bCs/>
        </w:rPr>
        <w:t xml:space="preserve"> Rx-Tx time difference measurements taken at the measurement point, the LMF can infer the </w:t>
      </w:r>
      <w:r>
        <w:rPr>
          <w:b/>
          <w:bCs/>
        </w:rPr>
        <w:t xml:space="preserve">Rx-Tx </w:t>
      </w:r>
      <w:r w:rsidRPr="00FF14E0">
        <w:rPr>
          <w:b/>
          <w:bCs/>
        </w:rPr>
        <w:t>time difference at the timing point (</w:t>
      </w:r>
      <w:proofErr w:type="gramStart"/>
      <w:r w:rsidRPr="00FF14E0">
        <w:rPr>
          <w:b/>
          <w:bCs/>
        </w:rPr>
        <w:t>i.e.</w:t>
      </w:r>
      <w:proofErr w:type="gramEnd"/>
      <w:r w:rsidRPr="00FF14E0">
        <w:rPr>
          <w:b/>
          <w:bCs/>
        </w:rPr>
        <w:t xml:space="preserve"> satellite).</w:t>
      </w:r>
    </w:p>
    <w:p w14:paraId="2107C5B5" w14:textId="77777777" w:rsidR="00D102E2" w:rsidRPr="00741CBC" w:rsidRDefault="00D102E2" w:rsidP="00D102E2">
      <w:pPr>
        <w:jc w:val="both"/>
        <w:rPr>
          <w:b/>
          <w:bCs/>
        </w:rPr>
      </w:pPr>
      <w:r w:rsidRPr="00741CBC">
        <w:rPr>
          <w:b/>
          <w:bCs/>
        </w:rPr>
        <w:t xml:space="preserve">Observation </w:t>
      </w:r>
      <w:r>
        <w:rPr>
          <w:b/>
          <w:bCs/>
        </w:rPr>
        <w:t>4</w:t>
      </w:r>
      <w:r w:rsidRPr="00741CBC">
        <w:rPr>
          <w:b/>
          <w:bCs/>
        </w:rPr>
        <w:t xml:space="preserve">: Considering the lack of common agreement, Alternative-1 shows the best compromise between accuracy, signalling and specification effort, while Alternative-3 could be considered for future releases. </w:t>
      </w:r>
    </w:p>
    <w:p w14:paraId="7DDB5309" w14:textId="77777777" w:rsidR="00D102E2" w:rsidRDefault="00D102E2" w:rsidP="00D102E2">
      <w:pPr>
        <w:jc w:val="both"/>
        <w:rPr>
          <w:b/>
          <w:bCs/>
        </w:rPr>
      </w:pPr>
      <w:r>
        <w:rPr>
          <w:b/>
          <w:bCs/>
        </w:rPr>
        <w:t xml:space="preserve">Observation 5: The accuracy of the UE location estimation depends on the time difference reporting range. </w:t>
      </w:r>
    </w:p>
    <w:p w14:paraId="620D8DE2" w14:textId="77777777" w:rsidR="00D102E2" w:rsidRDefault="00D102E2" w:rsidP="00D102E2">
      <w:pPr>
        <w:jc w:val="both"/>
        <w:rPr>
          <w:b/>
          <w:bCs/>
        </w:rPr>
      </w:pPr>
      <w:r w:rsidRPr="00876DA4">
        <w:rPr>
          <w:b/>
          <w:bCs/>
        </w:rPr>
        <w:t xml:space="preserve">Observation </w:t>
      </w:r>
      <w:r>
        <w:rPr>
          <w:b/>
          <w:bCs/>
        </w:rPr>
        <w:t>6</w:t>
      </w:r>
      <w:r w:rsidRPr="00876DA4">
        <w:rPr>
          <w:b/>
          <w:bCs/>
        </w:rPr>
        <w:t xml:space="preserve">: In NTN, </w:t>
      </w:r>
      <w:r>
        <w:rPr>
          <w:b/>
          <w:bCs/>
        </w:rPr>
        <w:t xml:space="preserve">the current </w:t>
      </w:r>
      <w:r w:rsidRPr="00876DA4">
        <w:rPr>
          <w:b/>
          <w:bCs/>
        </w:rPr>
        <w:t>UE Rx-Tx time difference reporting range is insufficient to resolve multiple possibilities of UL slot offset.</w:t>
      </w:r>
    </w:p>
    <w:p w14:paraId="2735C0D1" w14:textId="77777777" w:rsidR="00D102E2" w:rsidRPr="004F1DF7" w:rsidRDefault="00D102E2" w:rsidP="00D102E2">
      <w:pPr>
        <w:jc w:val="both"/>
        <w:rPr>
          <w:b/>
          <w:bCs/>
          <w:lang w:val="en-US"/>
        </w:rPr>
      </w:pPr>
      <w:r w:rsidRPr="004F1DF7">
        <w:rPr>
          <w:b/>
          <w:bCs/>
          <w:lang w:val="en-US"/>
        </w:rPr>
        <w:t xml:space="preserve">Observation </w:t>
      </w:r>
      <w:r>
        <w:rPr>
          <w:b/>
          <w:bCs/>
          <w:lang w:val="en-US"/>
        </w:rPr>
        <w:t>7</w:t>
      </w:r>
      <w:r w:rsidRPr="004F1DF7">
        <w:rPr>
          <w:b/>
          <w:bCs/>
          <w:lang w:val="en-US"/>
        </w:rPr>
        <w:t xml:space="preserve">: The network does not know when the UE </w:t>
      </w:r>
      <w:r>
        <w:rPr>
          <w:b/>
          <w:bCs/>
          <w:lang w:val="en-US"/>
        </w:rPr>
        <w:t xml:space="preserve">autonomously </w:t>
      </w:r>
      <w:r w:rsidRPr="004F1DF7">
        <w:rPr>
          <w:b/>
          <w:bCs/>
          <w:lang w:val="en-US"/>
        </w:rPr>
        <w:t>adjusts the TA.</w:t>
      </w:r>
    </w:p>
    <w:p w14:paraId="5432DB34" w14:textId="77777777" w:rsidR="00D102E2" w:rsidRPr="004F1DF7" w:rsidRDefault="00D102E2" w:rsidP="00D102E2">
      <w:pPr>
        <w:jc w:val="both"/>
        <w:rPr>
          <w:b/>
          <w:bCs/>
          <w:lang w:val="en-US"/>
        </w:rPr>
      </w:pPr>
      <w:r w:rsidRPr="004F1DF7">
        <w:rPr>
          <w:b/>
          <w:bCs/>
          <w:lang w:val="en-US"/>
        </w:rPr>
        <w:t xml:space="preserve">Observation </w:t>
      </w:r>
      <w:r>
        <w:rPr>
          <w:b/>
          <w:bCs/>
          <w:lang w:val="en-US"/>
        </w:rPr>
        <w:t>8</w:t>
      </w:r>
      <w:r w:rsidRPr="004F1DF7">
        <w:rPr>
          <w:b/>
          <w:bCs/>
          <w:lang w:val="en-US"/>
        </w:rPr>
        <w:t xml:space="preserve">: During multi-RTT measurements, </w:t>
      </w:r>
      <w:r>
        <w:rPr>
          <w:b/>
          <w:bCs/>
          <w:lang w:val="en-US"/>
        </w:rPr>
        <w:t xml:space="preserve">any </w:t>
      </w:r>
      <w:r w:rsidRPr="004F1DF7">
        <w:rPr>
          <w:b/>
          <w:bCs/>
          <w:lang w:val="en-US"/>
        </w:rPr>
        <w:t>TA adjustment may lead to lower accuracy.</w:t>
      </w:r>
    </w:p>
    <w:p w14:paraId="1D625D01" w14:textId="77777777" w:rsidR="00D102E2" w:rsidRDefault="00D102E2" w:rsidP="00D102E2">
      <w:pPr>
        <w:jc w:val="both"/>
        <w:rPr>
          <w:b/>
          <w:bCs/>
        </w:rPr>
      </w:pPr>
      <w:r w:rsidRPr="00C8136F">
        <w:rPr>
          <w:b/>
          <w:bCs/>
        </w:rPr>
        <w:t xml:space="preserve">Observation </w:t>
      </w:r>
      <w:r>
        <w:rPr>
          <w:b/>
          <w:bCs/>
        </w:rPr>
        <w:t>9</w:t>
      </w:r>
      <w:r w:rsidRPr="00C8136F">
        <w:rPr>
          <w:b/>
          <w:bCs/>
        </w:rPr>
        <w:t xml:space="preserve">: </w:t>
      </w:r>
      <w:proofErr w:type="spellStart"/>
      <w:r>
        <w:rPr>
          <w:b/>
          <w:bCs/>
        </w:rPr>
        <w:t>N</w:t>
      </w:r>
      <w:r w:rsidRPr="00C8136F">
        <w:rPr>
          <w:b/>
          <w:bCs/>
        </w:rPr>
        <w:t>eighbor</w:t>
      </w:r>
      <w:proofErr w:type="spellEnd"/>
      <w:r w:rsidRPr="00C8136F">
        <w:rPr>
          <w:b/>
          <w:bCs/>
        </w:rPr>
        <w:t xml:space="preserve"> cells measurements can solve the mirror-point ambiguity.</w:t>
      </w:r>
    </w:p>
    <w:p w14:paraId="58BC8C59" w14:textId="77777777" w:rsidR="003D69A0" w:rsidRPr="00EB0C27" w:rsidRDefault="003D69A0" w:rsidP="003D69A0">
      <w:pPr>
        <w:jc w:val="both"/>
        <w:rPr>
          <w:b/>
        </w:rPr>
      </w:pPr>
      <w:r w:rsidRPr="00EB0C27">
        <w:rPr>
          <w:b/>
        </w:rPr>
        <w:t>Observation</w:t>
      </w:r>
      <w:r>
        <w:rPr>
          <w:b/>
        </w:rPr>
        <w:t xml:space="preserve"> 10</w:t>
      </w:r>
      <w:r w:rsidRPr="00EB0C27">
        <w:rPr>
          <w:b/>
        </w:rPr>
        <w:t>: The benefit of using multiple satellites is that the required time for determining the UE position decreases significantly</w:t>
      </w:r>
      <w:r>
        <w:rPr>
          <w:b/>
        </w:rPr>
        <w:t>.</w:t>
      </w:r>
    </w:p>
    <w:p w14:paraId="546120DA" w14:textId="77777777" w:rsidR="003D69A0" w:rsidRPr="00C5648B" w:rsidRDefault="003D69A0" w:rsidP="003D69A0">
      <w:pPr>
        <w:jc w:val="both"/>
      </w:pPr>
      <w:r w:rsidRPr="00F06FA9">
        <w:rPr>
          <w:b/>
          <w:bCs/>
        </w:rPr>
        <w:t>Observation</w:t>
      </w:r>
      <w:r>
        <w:rPr>
          <w:b/>
          <w:bCs/>
        </w:rPr>
        <w:t xml:space="preserve"> 11</w:t>
      </w:r>
      <w:r w:rsidRPr="00F06FA9">
        <w:rPr>
          <w:b/>
          <w:bCs/>
        </w:rPr>
        <w:t xml:space="preserve">: </w:t>
      </w:r>
      <w:r>
        <w:rPr>
          <w:b/>
          <w:bCs/>
        </w:rPr>
        <w:t>T</w:t>
      </w:r>
      <w:r w:rsidRPr="00F06FA9">
        <w:rPr>
          <w:b/>
          <w:bCs/>
        </w:rPr>
        <w:t>he estimation accuracy and the execution time of the UE location verification procedure may depend on the radio channel conditions.</w:t>
      </w:r>
    </w:p>
    <w:p w14:paraId="2D3621F7" w14:textId="77777777" w:rsidR="003D69A0" w:rsidRPr="00024A07" w:rsidRDefault="003D69A0" w:rsidP="003D69A0">
      <w:pPr>
        <w:jc w:val="both"/>
        <w:rPr>
          <w:b/>
        </w:rPr>
      </w:pPr>
      <w:r w:rsidRPr="00F06FA9">
        <w:rPr>
          <w:b/>
          <w:bCs/>
        </w:rPr>
        <w:t>Observation</w:t>
      </w:r>
      <w:r>
        <w:rPr>
          <w:b/>
          <w:lang w:val="en-US"/>
        </w:rPr>
        <w:t xml:space="preserve"> 12</w:t>
      </w:r>
      <w:r w:rsidRPr="00F06FA9">
        <w:rPr>
          <w:b/>
          <w:bCs/>
        </w:rPr>
        <w:t xml:space="preserve">: </w:t>
      </w:r>
      <w:r>
        <w:rPr>
          <w:b/>
          <w:bCs/>
          <w:lang w:val="en-US"/>
        </w:rPr>
        <w:t>T</w:t>
      </w:r>
      <w:r w:rsidRPr="00F06FA9">
        <w:rPr>
          <w:b/>
          <w:bCs/>
        </w:rPr>
        <w:t xml:space="preserve">he UE location verification process should be initiated as soon as possible even </w:t>
      </w:r>
      <w:r w:rsidRPr="00F06FA9" w:rsidDel="00FB7687">
        <w:rPr>
          <w:b/>
          <w:bCs/>
        </w:rPr>
        <w:t>at low elevation angles</w:t>
      </w:r>
      <w:r w:rsidRPr="00F06FA9">
        <w:rPr>
          <w:b/>
          <w:bCs/>
        </w:rPr>
        <w:t xml:space="preserve"> when radio propagation conditions are not </w:t>
      </w:r>
      <w:proofErr w:type="spellStart"/>
      <w:r w:rsidRPr="00F06FA9">
        <w:rPr>
          <w:b/>
          <w:bCs/>
        </w:rPr>
        <w:t>favorable</w:t>
      </w:r>
      <w:proofErr w:type="spellEnd"/>
      <w:r w:rsidRPr="00F06FA9">
        <w:rPr>
          <w:b/>
          <w:bCs/>
        </w:rPr>
        <w:t>.</w:t>
      </w:r>
      <w:r w:rsidRPr="00F06FA9" w:rsidDel="002B5248">
        <w:rPr>
          <w:b/>
          <w:bCs/>
        </w:rPr>
        <w:t xml:space="preserve"> </w:t>
      </w:r>
    </w:p>
    <w:p w14:paraId="265F0664" w14:textId="77777777" w:rsidR="003D69A0" w:rsidRDefault="003D69A0" w:rsidP="003D69A0">
      <w:pPr>
        <w:pStyle w:val="CommentText"/>
        <w:rPr>
          <w:b/>
          <w:bCs/>
        </w:rPr>
      </w:pPr>
    </w:p>
    <w:p w14:paraId="68BD98AB" w14:textId="35D7798E" w:rsidR="003D69A0" w:rsidRPr="006D78A1" w:rsidRDefault="003D69A0" w:rsidP="003D69A0">
      <w:pPr>
        <w:pStyle w:val="CommentText"/>
        <w:rPr>
          <w:b/>
        </w:rPr>
      </w:pPr>
      <w:r w:rsidRPr="00FF14E0">
        <w:rPr>
          <w:b/>
          <w:bCs/>
        </w:rPr>
        <w:lastRenderedPageBreak/>
        <w:t xml:space="preserve">Proposal </w:t>
      </w:r>
      <w:r>
        <w:rPr>
          <w:b/>
          <w:bCs/>
        </w:rPr>
        <w:t>1</w:t>
      </w:r>
      <w:r w:rsidRPr="00FF14E0">
        <w:rPr>
          <w:b/>
          <w:bCs/>
        </w:rPr>
        <w:t>: RAN1 to decide that measurement point is the point where</w:t>
      </w:r>
      <w:r>
        <w:rPr>
          <w:b/>
        </w:rPr>
        <w:t xml:space="preserve"> </w:t>
      </w:r>
      <w:r>
        <w:rPr>
          <w:b/>
          <w:bCs/>
        </w:rPr>
        <w:t>time</w:t>
      </w:r>
      <w:r w:rsidRPr="00FF14E0">
        <w:rPr>
          <w:b/>
          <w:bCs/>
        </w:rPr>
        <w:t xml:space="preserve"> measurement</w:t>
      </w:r>
      <w:r>
        <w:rPr>
          <w:b/>
          <w:bCs/>
        </w:rPr>
        <w:t>s</w:t>
      </w:r>
      <w:r w:rsidRPr="00FF14E0">
        <w:rPr>
          <w:b/>
          <w:bCs/>
        </w:rPr>
        <w:t xml:space="preserve"> </w:t>
      </w:r>
      <w:r>
        <w:rPr>
          <w:b/>
          <w:bCs/>
        </w:rPr>
        <w:t>are</w:t>
      </w:r>
      <w:r w:rsidRPr="00FF14E0">
        <w:rPr>
          <w:b/>
          <w:bCs/>
        </w:rPr>
        <w:t xml:space="preserve"> conducted</w:t>
      </w:r>
      <w:r>
        <w:rPr>
          <w:b/>
          <w:bCs/>
        </w:rPr>
        <w:t xml:space="preserve"> and that it is placed at the </w:t>
      </w:r>
      <w:proofErr w:type="spellStart"/>
      <w:r>
        <w:rPr>
          <w:b/>
          <w:bCs/>
        </w:rPr>
        <w:t>gNB</w:t>
      </w:r>
      <w:proofErr w:type="spellEnd"/>
      <w:r>
        <w:rPr>
          <w:b/>
          <w:bCs/>
        </w:rPr>
        <w:t>.</w:t>
      </w:r>
    </w:p>
    <w:p w14:paraId="4C96D82C" w14:textId="77777777" w:rsidR="003D69A0" w:rsidRPr="00741CBC" w:rsidRDefault="003D69A0" w:rsidP="003D69A0">
      <w:pPr>
        <w:jc w:val="both"/>
        <w:rPr>
          <w:b/>
          <w:bCs/>
        </w:rPr>
      </w:pPr>
      <w:r w:rsidRPr="00741CBC">
        <w:rPr>
          <w:b/>
          <w:bCs/>
        </w:rPr>
        <w:t xml:space="preserve">Proposal </w:t>
      </w:r>
      <w:r>
        <w:rPr>
          <w:b/>
          <w:bCs/>
        </w:rPr>
        <w:t>2</w:t>
      </w:r>
      <w:r w:rsidRPr="00741CBC">
        <w:rPr>
          <w:b/>
          <w:bCs/>
        </w:rPr>
        <w:t xml:space="preserve">: For RTT determination in NTN, RAN1 to adopt legacy definitions of UE and </w:t>
      </w:r>
      <w:proofErr w:type="spellStart"/>
      <w:r w:rsidRPr="00741CBC">
        <w:rPr>
          <w:b/>
          <w:bCs/>
        </w:rPr>
        <w:t>gNB</w:t>
      </w:r>
      <w:proofErr w:type="spellEnd"/>
      <w:r w:rsidRPr="00741CBC">
        <w:rPr>
          <w:b/>
          <w:bCs/>
        </w:rPr>
        <w:t xml:space="preserve"> Rx-Tx time difference as in TS 38.215 plus the reporting of an offset.</w:t>
      </w:r>
      <w:r>
        <w:rPr>
          <w:b/>
          <w:bCs/>
        </w:rPr>
        <w:t xml:space="preserve"> The offset can be reported by the </w:t>
      </w:r>
      <w:proofErr w:type="spellStart"/>
      <w:r>
        <w:rPr>
          <w:b/>
          <w:bCs/>
        </w:rPr>
        <w:t>gNB</w:t>
      </w:r>
      <w:proofErr w:type="spellEnd"/>
      <w:r>
        <w:rPr>
          <w:b/>
          <w:bCs/>
        </w:rPr>
        <w:t xml:space="preserve"> to mitigate the signalling overhead on the </w:t>
      </w:r>
      <w:proofErr w:type="spellStart"/>
      <w:r>
        <w:rPr>
          <w:b/>
          <w:bCs/>
        </w:rPr>
        <w:t>Uu</w:t>
      </w:r>
      <w:proofErr w:type="spellEnd"/>
      <w:r>
        <w:rPr>
          <w:b/>
          <w:bCs/>
        </w:rPr>
        <w:t xml:space="preserve"> interface.</w:t>
      </w:r>
    </w:p>
    <w:p w14:paraId="51EFFA15" w14:textId="77777777" w:rsidR="003D69A0" w:rsidRDefault="003D69A0" w:rsidP="003D69A0">
      <w:pPr>
        <w:jc w:val="both"/>
        <w:rPr>
          <w:b/>
          <w:bCs/>
        </w:rPr>
      </w:pPr>
      <w:r w:rsidRPr="00333AD9">
        <w:rPr>
          <w:b/>
          <w:bCs/>
        </w:rPr>
        <w:t xml:space="preserve">Proposal </w:t>
      </w:r>
      <w:r>
        <w:rPr>
          <w:b/>
          <w:bCs/>
        </w:rPr>
        <w:t>3</w:t>
      </w:r>
      <w:r w:rsidRPr="00333AD9">
        <w:rPr>
          <w:b/>
          <w:bCs/>
        </w:rPr>
        <w:t xml:space="preserve">: RAN1 to discuss how to maintain the accuracy of the UE location estimation without </w:t>
      </w:r>
      <w:r>
        <w:rPr>
          <w:b/>
          <w:bCs/>
        </w:rPr>
        <w:t xml:space="preserve">significantly </w:t>
      </w:r>
      <w:r w:rsidRPr="00333AD9">
        <w:rPr>
          <w:b/>
          <w:bCs/>
        </w:rPr>
        <w:t>increasing the reporting range</w:t>
      </w:r>
      <w:r>
        <w:rPr>
          <w:b/>
          <w:bCs/>
        </w:rPr>
        <w:t>s</w:t>
      </w:r>
      <w:r w:rsidRPr="00333AD9">
        <w:rPr>
          <w:b/>
          <w:bCs/>
        </w:rPr>
        <w:t>.</w:t>
      </w:r>
    </w:p>
    <w:p w14:paraId="7E59D942" w14:textId="77777777" w:rsidR="003D69A0" w:rsidRPr="005E3F54" w:rsidRDefault="003D69A0" w:rsidP="003D69A0">
      <w:pPr>
        <w:jc w:val="both"/>
        <w:rPr>
          <w:b/>
          <w:bCs/>
          <w:lang w:val="en-US"/>
        </w:rPr>
      </w:pPr>
      <w:r w:rsidRPr="004F1DF7">
        <w:rPr>
          <w:b/>
          <w:bCs/>
          <w:lang w:val="en-US"/>
        </w:rPr>
        <w:t xml:space="preserve">Proposal </w:t>
      </w:r>
      <w:r>
        <w:rPr>
          <w:b/>
          <w:bCs/>
          <w:lang w:val="en-US"/>
        </w:rPr>
        <w:t>4</w:t>
      </w:r>
      <w:r w:rsidRPr="004F1DF7">
        <w:rPr>
          <w:b/>
          <w:bCs/>
          <w:lang w:val="en-US"/>
        </w:rPr>
        <w:t xml:space="preserve">: RAN1 to discuss means for </w:t>
      </w:r>
      <w:proofErr w:type="spellStart"/>
      <w:r w:rsidRPr="004F1DF7">
        <w:rPr>
          <w:b/>
          <w:bCs/>
          <w:lang w:val="en-US"/>
        </w:rPr>
        <w:t>gNB</w:t>
      </w:r>
      <w:proofErr w:type="spellEnd"/>
      <w:r w:rsidRPr="004F1DF7">
        <w:rPr>
          <w:b/>
          <w:bCs/>
          <w:lang w:val="en-US"/>
        </w:rPr>
        <w:t>/LMF to know whether the UE has adjusted the TA value.</w:t>
      </w:r>
    </w:p>
    <w:p w14:paraId="57F0ACD1" w14:textId="77777777" w:rsidR="003D69A0" w:rsidRDefault="003D69A0" w:rsidP="003D69A0">
      <w:pPr>
        <w:jc w:val="both"/>
        <w:rPr>
          <w:b/>
          <w:bCs/>
        </w:rPr>
      </w:pPr>
      <w:r w:rsidRPr="00333AD9">
        <w:rPr>
          <w:b/>
          <w:bCs/>
        </w:rPr>
        <w:t xml:space="preserve">Proposal </w:t>
      </w:r>
      <w:r>
        <w:rPr>
          <w:b/>
          <w:bCs/>
        </w:rPr>
        <w:t>5</w:t>
      </w:r>
      <w:r w:rsidRPr="00333AD9">
        <w:rPr>
          <w:b/>
          <w:bCs/>
        </w:rPr>
        <w:t xml:space="preserve">: </w:t>
      </w:r>
      <w:r>
        <w:rPr>
          <w:b/>
          <w:bCs/>
        </w:rPr>
        <w:t xml:space="preserve">The UE Rx-Tx difference is compensated for the </w:t>
      </w:r>
      <w:proofErr w:type="spellStart"/>
      <w:r>
        <w:rPr>
          <w:b/>
          <w:bCs/>
        </w:rPr>
        <w:t>Koffset</w:t>
      </w:r>
      <w:proofErr w:type="spellEnd"/>
      <w:r>
        <w:rPr>
          <w:b/>
          <w:bCs/>
        </w:rPr>
        <w:t xml:space="preserve"> value before reporting it to the LMF.</w:t>
      </w:r>
    </w:p>
    <w:p w14:paraId="4722A0DF" w14:textId="77777777" w:rsidR="003D69A0" w:rsidRDefault="003D69A0" w:rsidP="003D69A0">
      <w:pPr>
        <w:jc w:val="both"/>
      </w:pPr>
      <w:r>
        <w:rPr>
          <w:b/>
          <w:bCs/>
        </w:rPr>
        <w:t xml:space="preserve">Proposal 6: The slot offset between DL and UL slot is reduced by </w:t>
      </w:r>
      <w:proofErr w:type="spellStart"/>
      <w:r>
        <w:rPr>
          <w:b/>
          <w:bCs/>
        </w:rPr>
        <w:t>Koffset</w:t>
      </w:r>
      <w:proofErr w:type="spellEnd"/>
      <w:r>
        <w:rPr>
          <w:b/>
          <w:bCs/>
        </w:rPr>
        <w:t xml:space="preserve"> prior to being reported to the LMF to reduce the additional overhead of reporting.</w:t>
      </w:r>
    </w:p>
    <w:p w14:paraId="77F82D1C" w14:textId="77777777" w:rsidR="00D102E2" w:rsidRPr="00F06FA9" w:rsidRDefault="00D102E2" w:rsidP="00D102E2">
      <w:pPr>
        <w:jc w:val="both"/>
        <w:rPr>
          <w:b/>
        </w:rPr>
      </w:pPr>
      <w:r w:rsidRPr="00F06FA9">
        <w:rPr>
          <w:b/>
          <w:lang w:val="en-US"/>
        </w:rPr>
        <w:t>Proposal</w:t>
      </w:r>
      <w:r>
        <w:rPr>
          <w:b/>
          <w:lang w:val="en-US"/>
        </w:rPr>
        <w:t xml:space="preserve"> 7</w:t>
      </w:r>
      <w:r w:rsidRPr="00F06FA9">
        <w:rPr>
          <w:b/>
          <w:lang w:val="en-US"/>
        </w:rPr>
        <w:t xml:space="preserve">: RAN1 to </w:t>
      </w:r>
      <w:r>
        <w:rPr>
          <w:b/>
          <w:lang w:val="en-US"/>
        </w:rPr>
        <w:t>ask RAN3/RAN2 for guidance on which entity configures the measurements needed for resolving the mirror point ambiguity.</w:t>
      </w:r>
      <w:r w:rsidRPr="00F06FA9">
        <w:rPr>
          <w:b/>
          <w:lang w:val="en-US"/>
        </w:rPr>
        <w:t xml:space="preserve"> </w:t>
      </w:r>
    </w:p>
    <w:p w14:paraId="3A0C422C" w14:textId="77777777" w:rsidR="00D102E2" w:rsidRPr="00F06FA9" w:rsidRDefault="00D102E2" w:rsidP="00D102E2">
      <w:pPr>
        <w:jc w:val="both"/>
        <w:rPr>
          <w:b/>
        </w:rPr>
      </w:pPr>
      <w:r w:rsidRPr="00F06FA9">
        <w:rPr>
          <w:b/>
          <w:lang w:val="en-US"/>
        </w:rPr>
        <w:t>Proposal</w:t>
      </w:r>
      <w:r>
        <w:rPr>
          <w:b/>
          <w:lang w:val="en-US"/>
        </w:rPr>
        <w:t xml:space="preserve"> 8</w:t>
      </w:r>
      <w:r w:rsidRPr="00F06FA9">
        <w:rPr>
          <w:b/>
          <w:lang w:val="en-US"/>
        </w:rPr>
        <w:t xml:space="preserve">: RAN1 to study how to reduce the </w:t>
      </w:r>
      <w:proofErr w:type="spellStart"/>
      <w:r w:rsidRPr="00F06FA9">
        <w:rPr>
          <w:b/>
          <w:lang w:val="en-US"/>
        </w:rPr>
        <w:t>signalling</w:t>
      </w:r>
      <w:proofErr w:type="spellEnd"/>
      <w:r w:rsidRPr="00F06FA9">
        <w:rPr>
          <w:b/>
          <w:lang w:val="en-US"/>
        </w:rPr>
        <w:t xml:space="preserve"> overhead for the reporting of </w:t>
      </w:r>
      <w:proofErr w:type="spellStart"/>
      <w:r w:rsidRPr="00F06FA9">
        <w:rPr>
          <w:b/>
          <w:lang w:val="en-US"/>
        </w:rPr>
        <w:t>neigbor</w:t>
      </w:r>
      <w:proofErr w:type="spellEnd"/>
      <w:r w:rsidRPr="00F06FA9">
        <w:rPr>
          <w:b/>
          <w:lang w:val="en-US"/>
        </w:rPr>
        <w:t xml:space="preserve"> signal level relationships.</w:t>
      </w:r>
    </w:p>
    <w:p w14:paraId="4AE38C41" w14:textId="77777777" w:rsidR="00D102E2" w:rsidRDefault="00D102E2" w:rsidP="00D102E2">
      <w:pPr>
        <w:jc w:val="both"/>
        <w:rPr>
          <w:b/>
          <w:szCs w:val="24"/>
          <w:lang w:val="en-US"/>
        </w:rPr>
      </w:pPr>
      <w:r w:rsidRPr="00EB0C27">
        <w:rPr>
          <w:b/>
          <w:szCs w:val="24"/>
          <w:lang w:val="en-US"/>
        </w:rPr>
        <w:t>Proposal</w:t>
      </w:r>
      <w:r>
        <w:rPr>
          <w:b/>
          <w:szCs w:val="24"/>
          <w:lang w:val="en-US"/>
        </w:rPr>
        <w:t xml:space="preserve"> 9</w:t>
      </w:r>
      <w:r w:rsidRPr="00EB0C27">
        <w:rPr>
          <w:b/>
          <w:szCs w:val="24"/>
          <w:lang w:val="en-US"/>
        </w:rPr>
        <w:t>: RAN1 to discuss the need and way to specify NTN specific assistance information for UE location determination with multiple satellites.</w:t>
      </w:r>
    </w:p>
    <w:p w14:paraId="7D01BD01" w14:textId="77777777" w:rsidR="00D102E2" w:rsidRPr="00F06FA9" w:rsidRDefault="00D102E2" w:rsidP="00D102E2">
      <w:pPr>
        <w:jc w:val="both"/>
        <w:rPr>
          <w:b/>
          <w:bCs/>
        </w:rPr>
      </w:pPr>
      <w:r w:rsidRPr="00F06FA9">
        <w:rPr>
          <w:b/>
          <w:bCs/>
        </w:rPr>
        <w:t xml:space="preserve">Proposal </w:t>
      </w:r>
      <w:r>
        <w:rPr>
          <w:b/>
          <w:bCs/>
        </w:rPr>
        <w:t>10</w:t>
      </w:r>
      <w:r w:rsidRPr="00F06FA9">
        <w:rPr>
          <w:b/>
          <w:bCs/>
        </w:rPr>
        <w:t xml:space="preserve">: RAN1 to </w:t>
      </w:r>
      <w:r>
        <w:rPr>
          <w:b/>
          <w:bCs/>
        </w:rPr>
        <w:t>discuss mitigation techniques for</w:t>
      </w:r>
      <w:r w:rsidRPr="00F06FA9">
        <w:rPr>
          <w:b/>
          <w:bCs/>
        </w:rPr>
        <w:t xml:space="preserve"> poor radio propagation conditions.</w:t>
      </w:r>
    </w:p>
    <w:p w14:paraId="635F69ED" w14:textId="77777777" w:rsidR="004C389E" w:rsidRPr="0069162A" w:rsidRDefault="004C389E" w:rsidP="004C389E">
      <w:pPr>
        <w:rPr>
          <w:lang w:val="en-US"/>
        </w:rPr>
      </w:pPr>
    </w:p>
    <w:p w14:paraId="53CD9119" w14:textId="5206E1F5" w:rsidR="00885580" w:rsidRDefault="00885580" w:rsidP="00885580">
      <w:pPr>
        <w:pStyle w:val="Heading1"/>
        <w:numPr>
          <w:ilvl w:val="0"/>
          <w:numId w:val="0"/>
        </w:numPr>
      </w:pPr>
      <w:r>
        <w:t>References</w:t>
      </w:r>
    </w:p>
    <w:p w14:paraId="2C6979C9" w14:textId="7B3AA5DC" w:rsidR="00205A4B" w:rsidRPr="003E7015" w:rsidRDefault="0011470C" w:rsidP="00205A4B">
      <w:pPr>
        <w:pStyle w:val="ListParagraph"/>
        <w:numPr>
          <w:ilvl w:val="0"/>
          <w:numId w:val="27"/>
        </w:numPr>
        <w:rPr>
          <w:sz w:val="20"/>
          <w:szCs w:val="20"/>
        </w:rPr>
      </w:pPr>
      <w:bookmarkStart w:id="8" w:name="_Ref130477630"/>
      <w:r w:rsidRPr="0011470C">
        <w:rPr>
          <w:sz w:val="20"/>
          <w:szCs w:val="20"/>
          <w:lang w:val="en-US"/>
        </w:rPr>
        <w:t>RP-223534, “Revised WID: NR NTN (Non-Terrestrial Networks) enhancements”, Thales, 3GPP RAN#98</w:t>
      </w:r>
      <w:bookmarkEnd w:id="8"/>
      <w:r w:rsidR="00091F5F">
        <w:rPr>
          <w:sz w:val="20"/>
          <w:szCs w:val="20"/>
          <w:lang w:val="en-US"/>
        </w:rPr>
        <w:t>.</w:t>
      </w:r>
    </w:p>
    <w:p w14:paraId="16391A8A" w14:textId="2D3FCAED" w:rsidR="007B5D42" w:rsidRPr="006D78A1" w:rsidRDefault="007B5D42" w:rsidP="007B5D42">
      <w:pPr>
        <w:pStyle w:val="ListParagraph"/>
        <w:numPr>
          <w:ilvl w:val="0"/>
          <w:numId w:val="27"/>
        </w:numPr>
        <w:rPr>
          <w:sz w:val="20"/>
          <w:szCs w:val="20"/>
        </w:rPr>
      </w:pPr>
      <w:bookmarkStart w:id="9" w:name="_Ref130800048"/>
      <w:r>
        <w:rPr>
          <w:sz w:val="20"/>
          <w:szCs w:val="20"/>
        </w:rPr>
        <w:t>”</w:t>
      </w:r>
      <w:r w:rsidRPr="003B1D52">
        <w:rPr>
          <w:sz w:val="20"/>
          <w:szCs w:val="20"/>
        </w:rPr>
        <w:t xml:space="preserve">TSG RAN; NR; </w:t>
      </w:r>
      <w:proofErr w:type="spellStart"/>
      <w:r w:rsidRPr="003B1D52">
        <w:rPr>
          <w:sz w:val="20"/>
          <w:szCs w:val="20"/>
        </w:rPr>
        <w:t>Physical</w:t>
      </w:r>
      <w:proofErr w:type="spellEnd"/>
      <w:r w:rsidRPr="003B1D52">
        <w:rPr>
          <w:sz w:val="20"/>
          <w:szCs w:val="20"/>
        </w:rPr>
        <w:t xml:space="preserve"> </w:t>
      </w:r>
      <w:proofErr w:type="spellStart"/>
      <w:r w:rsidRPr="003B1D52">
        <w:rPr>
          <w:sz w:val="20"/>
          <w:szCs w:val="20"/>
        </w:rPr>
        <w:t>layer</w:t>
      </w:r>
      <w:proofErr w:type="spellEnd"/>
      <w:r w:rsidRPr="003B1D52">
        <w:rPr>
          <w:sz w:val="20"/>
          <w:szCs w:val="20"/>
        </w:rPr>
        <w:t xml:space="preserve"> </w:t>
      </w:r>
      <w:proofErr w:type="spellStart"/>
      <w:r w:rsidRPr="003B1D52">
        <w:rPr>
          <w:sz w:val="20"/>
          <w:szCs w:val="20"/>
        </w:rPr>
        <w:t>measurements</w:t>
      </w:r>
      <w:proofErr w:type="spellEnd"/>
      <w:r w:rsidRPr="003B1D52">
        <w:rPr>
          <w:sz w:val="20"/>
          <w:szCs w:val="20"/>
        </w:rPr>
        <w:t xml:space="preserve"> (Release 17)”, 3GPP, TSG RAN, TS 38.215 v17.2.0 (2022-09).</w:t>
      </w:r>
      <w:bookmarkEnd w:id="9"/>
    </w:p>
    <w:p w14:paraId="251715F0" w14:textId="0B29E67A" w:rsidR="00975207" w:rsidRPr="006D78A1" w:rsidRDefault="00975207" w:rsidP="00205A4B">
      <w:pPr>
        <w:pStyle w:val="ListParagraph"/>
        <w:numPr>
          <w:ilvl w:val="0"/>
          <w:numId w:val="27"/>
        </w:numPr>
        <w:rPr>
          <w:sz w:val="20"/>
          <w:szCs w:val="20"/>
        </w:rPr>
      </w:pPr>
      <w:bookmarkStart w:id="10" w:name="_Ref134626556"/>
      <w:r>
        <w:rPr>
          <w:sz w:val="20"/>
          <w:szCs w:val="20"/>
        </w:rPr>
        <w:t>R1-230</w:t>
      </w:r>
      <w:r w:rsidR="00353EEC">
        <w:rPr>
          <w:sz w:val="20"/>
          <w:szCs w:val="20"/>
        </w:rPr>
        <w:t>2404</w:t>
      </w:r>
      <w:r w:rsidR="003D321D">
        <w:rPr>
          <w:sz w:val="20"/>
          <w:szCs w:val="20"/>
        </w:rPr>
        <w:t xml:space="preserve">, ”FL </w:t>
      </w:r>
      <w:proofErr w:type="spellStart"/>
      <w:r w:rsidR="003D321D">
        <w:rPr>
          <w:sz w:val="20"/>
          <w:szCs w:val="20"/>
        </w:rPr>
        <w:t>Summary</w:t>
      </w:r>
      <w:proofErr w:type="spellEnd"/>
      <w:r w:rsidR="003D321D">
        <w:rPr>
          <w:sz w:val="20"/>
          <w:szCs w:val="20"/>
        </w:rPr>
        <w:t xml:space="preserve"> #3: Network </w:t>
      </w:r>
      <w:proofErr w:type="spellStart"/>
      <w:r w:rsidR="003D321D">
        <w:rPr>
          <w:sz w:val="20"/>
          <w:szCs w:val="20"/>
        </w:rPr>
        <w:t>verified</w:t>
      </w:r>
      <w:proofErr w:type="spellEnd"/>
      <w:r w:rsidR="003D321D">
        <w:rPr>
          <w:sz w:val="20"/>
          <w:szCs w:val="20"/>
        </w:rPr>
        <w:t xml:space="preserve"> UE </w:t>
      </w:r>
      <w:proofErr w:type="spellStart"/>
      <w:r w:rsidR="003D321D">
        <w:rPr>
          <w:sz w:val="20"/>
          <w:szCs w:val="20"/>
        </w:rPr>
        <w:t>location</w:t>
      </w:r>
      <w:proofErr w:type="spellEnd"/>
      <w:r w:rsidR="003D321D">
        <w:rPr>
          <w:sz w:val="20"/>
          <w:szCs w:val="20"/>
        </w:rPr>
        <w:t xml:space="preserve"> for NR NTN”, Thales, 3GPP RAN</w:t>
      </w:r>
      <w:r w:rsidR="00766CE9">
        <w:rPr>
          <w:sz w:val="20"/>
          <w:szCs w:val="20"/>
        </w:rPr>
        <w:t>1</w:t>
      </w:r>
      <w:r w:rsidR="003D321D">
        <w:rPr>
          <w:sz w:val="20"/>
          <w:szCs w:val="20"/>
        </w:rPr>
        <w:t>#112bis-e</w:t>
      </w:r>
      <w:r w:rsidR="002E2A7F">
        <w:rPr>
          <w:sz w:val="20"/>
          <w:szCs w:val="20"/>
        </w:rPr>
        <w:t xml:space="preserve">, </w:t>
      </w:r>
      <w:proofErr w:type="spellStart"/>
      <w:r w:rsidR="002E2A7F">
        <w:rPr>
          <w:sz w:val="20"/>
          <w:szCs w:val="20"/>
        </w:rPr>
        <w:t>April</w:t>
      </w:r>
      <w:proofErr w:type="spellEnd"/>
      <w:r w:rsidR="002E2A7F">
        <w:rPr>
          <w:sz w:val="20"/>
          <w:szCs w:val="20"/>
        </w:rPr>
        <w:t xml:space="preserve"> </w:t>
      </w:r>
      <w:r w:rsidR="00125BBA">
        <w:rPr>
          <w:sz w:val="20"/>
          <w:szCs w:val="20"/>
        </w:rPr>
        <w:t>17th-26th, 2023.</w:t>
      </w:r>
      <w:bookmarkEnd w:id="10"/>
    </w:p>
    <w:p w14:paraId="093EE10C" w14:textId="6C307637" w:rsidR="00205A4B" w:rsidRPr="00483E5E" w:rsidRDefault="00A528D3" w:rsidP="00205A4B">
      <w:pPr>
        <w:pStyle w:val="ListParagraph"/>
        <w:numPr>
          <w:ilvl w:val="0"/>
          <w:numId w:val="27"/>
        </w:numPr>
      </w:pPr>
      <w:proofErr w:type="gramStart"/>
      <w:r w:rsidRPr="00A528D3">
        <w:rPr>
          <w:sz w:val="20"/>
          <w:szCs w:val="20"/>
          <w:lang w:val="en-US"/>
        </w:rPr>
        <w:t>”TSG</w:t>
      </w:r>
      <w:proofErr w:type="gramEnd"/>
      <w:r w:rsidRPr="00A528D3">
        <w:rPr>
          <w:sz w:val="20"/>
          <w:szCs w:val="20"/>
          <w:lang w:val="en-US"/>
        </w:rPr>
        <w:t xml:space="preserve"> RAN; NR; Requirements for support of radio resource management (Release 18)” 3GPP, TSG RAN, TS 38.133 v18.0.0 (2022-12)</w:t>
      </w:r>
      <w:r>
        <w:rPr>
          <w:sz w:val="20"/>
          <w:szCs w:val="20"/>
          <w:lang w:val="en-US"/>
        </w:rPr>
        <w:t>.</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3B5AD" w14:textId="77777777" w:rsidR="00D00F39" w:rsidRDefault="00D00F39">
      <w:r>
        <w:separator/>
      </w:r>
    </w:p>
  </w:endnote>
  <w:endnote w:type="continuationSeparator" w:id="0">
    <w:p w14:paraId="7BE0E164" w14:textId="77777777" w:rsidR="00D00F39" w:rsidRDefault="00D00F39">
      <w:r>
        <w:continuationSeparator/>
      </w:r>
    </w:p>
  </w:endnote>
  <w:endnote w:type="continuationNotice" w:id="1">
    <w:p w14:paraId="442ACA89" w14:textId="77777777" w:rsidR="003D69EE" w:rsidRDefault="003D6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9E028" w14:textId="77777777" w:rsidR="00D00F39" w:rsidRDefault="00D00F39">
      <w:r>
        <w:separator/>
      </w:r>
    </w:p>
  </w:footnote>
  <w:footnote w:type="continuationSeparator" w:id="0">
    <w:p w14:paraId="3752DC3E" w14:textId="77777777" w:rsidR="00D00F39" w:rsidRDefault="00D00F39">
      <w:r>
        <w:continuationSeparator/>
      </w:r>
    </w:p>
  </w:footnote>
  <w:footnote w:type="continuationNotice" w:id="1">
    <w:p w14:paraId="7B5798B2" w14:textId="77777777" w:rsidR="003D69EE" w:rsidRDefault="003D69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48677B"/>
    <w:multiLevelType w:val="hybridMultilevel"/>
    <w:tmpl w:val="4C445AD8"/>
    <w:lvl w:ilvl="0" w:tplc="FC10893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E585B89"/>
    <w:multiLevelType w:val="multilevel"/>
    <w:tmpl w:val="1E585B8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15" w:hanging="360"/>
      </w:pPr>
      <w:rPr>
        <w:rFonts w:ascii="Courier New" w:hAnsi="Courier New" w:cs="Courier New" w:hint="default"/>
      </w:rPr>
    </w:lvl>
    <w:lvl w:ilvl="2">
      <w:start w:val="1"/>
      <w:numFmt w:val="bullet"/>
      <w:lvlText w:val=""/>
      <w:lvlJc w:val="left"/>
      <w:pPr>
        <w:ind w:left="1735" w:hanging="360"/>
      </w:pPr>
      <w:rPr>
        <w:rFonts w:ascii="Wingdings" w:hAnsi="Wingdings" w:hint="default"/>
      </w:rPr>
    </w:lvl>
    <w:lvl w:ilvl="3">
      <w:start w:val="1"/>
      <w:numFmt w:val="bullet"/>
      <w:lvlText w:val=""/>
      <w:lvlJc w:val="left"/>
      <w:pPr>
        <w:ind w:left="2455" w:hanging="360"/>
      </w:pPr>
      <w:rPr>
        <w:rFonts w:ascii="Symbol" w:hAnsi="Symbol" w:hint="default"/>
      </w:rPr>
    </w:lvl>
    <w:lvl w:ilvl="4">
      <w:start w:val="1"/>
      <w:numFmt w:val="bullet"/>
      <w:lvlText w:val="o"/>
      <w:lvlJc w:val="left"/>
      <w:pPr>
        <w:ind w:left="3175" w:hanging="360"/>
      </w:pPr>
      <w:rPr>
        <w:rFonts w:ascii="Courier New" w:hAnsi="Courier New" w:cs="Courier New" w:hint="default"/>
      </w:rPr>
    </w:lvl>
    <w:lvl w:ilvl="5">
      <w:start w:val="1"/>
      <w:numFmt w:val="bullet"/>
      <w:lvlText w:val=""/>
      <w:lvlJc w:val="left"/>
      <w:pPr>
        <w:ind w:left="3895" w:hanging="360"/>
      </w:pPr>
      <w:rPr>
        <w:rFonts w:ascii="Wingdings" w:hAnsi="Wingdings" w:hint="default"/>
      </w:rPr>
    </w:lvl>
    <w:lvl w:ilvl="6">
      <w:start w:val="1"/>
      <w:numFmt w:val="bullet"/>
      <w:lvlText w:val=""/>
      <w:lvlJc w:val="left"/>
      <w:pPr>
        <w:ind w:left="4615" w:hanging="360"/>
      </w:pPr>
      <w:rPr>
        <w:rFonts w:ascii="Symbol" w:hAnsi="Symbol" w:hint="default"/>
      </w:rPr>
    </w:lvl>
    <w:lvl w:ilvl="7">
      <w:start w:val="1"/>
      <w:numFmt w:val="bullet"/>
      <w:lvlText w:val="o"/>
      <w:lvlJc w:val="left"/>
      <w:pPr>
        <w:ind w:left="5335" w:hanging="360"/>
      </w:pPr>
      <w:rPr>
        <w:rFonts w:ascii="Courier New" w:hAnsi="Courier New" w:cs="Courier New" w:hint="default"/>
      </w:rPr>
    </w:lvl>
    <w:lvl w:ilvl="8">
      <w:start w:val="1"/>
      <w:numFmt w:val="bullet"/>
      <w:lvlText w:val=""/>
      <w:lvlJc w:val="left"/>
      <w:pPr>
        <w:ind w:left="6055"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B5B91"/>
    <w:multiLevelType w:val="hybridMultilevel"/>
    <w:tmpl w:val="F0801B22"/>
    <w:lvl w:ilvl="0" w:tplc="FFFFFFFF">
      <w:start w:val="1"/>
      <w:numFmt w:val="lowerLetter"/>
      <w:lvlText w:val="%1)"/>
      <w:lvlJc w:val="left"/>
      <w:pPr>
        <w:ind w:left="2345" w:hanging="360"/>
      </w:pPr>
      <w:rPr>
        <w:rFonts w:hint="default"/>
        <w:b w:val="0"/>
        <w:bCs w:val="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FE136F"/>
    <w:multiLevelType w:val="hybridMultilevel"/>
    <w:tmpl w:val="F0801B22"/>
    <w:lvl w:ilvl="0" w:tplc="3482A510">
      <w:start w:val="1"/>
      <w:numFmt w:val="lowerLetter"/>
      <w:lvlText w:val="%1)"/>
      <w:lvlJc w:val="left"/>
      <w:pPr>
        <w:ind w:left="2345" w:hanging="360"/>
      </w:pPr>
      <w:rPr>
        <w:rFonts w:hint="default"/>
        <w:b w:val="0"/>
        <w:bCs w:val="0"/>
      </w:rPr>
    </w:lvl>
    <w:lvl w:ilvl="1" w:tplc="04060019" w:tentative="1">
      <w:start w:val="1"/>
      <w:numFmt w:val="lowerLetter"/>
      <w:lvlText w:val="%2."/>
      <w:lvlJc w:val="left"/>
      <w:pPr>
        <w:ind w:left="3065" w:hanging="360"/>
      </w:pPr>
    </w:lvl>
    <w:lvl w:ilvl="2" w:tplc="0406001B" w:tentative="1">
      <w:start w:val="1"/>
      <w:numFmt w:val="lowerRoman"/>
      <w:lvlText w:val="%3."/>
      <w:lvlJc w:val="right"/>
      <w:pPr>
        <w:ind w:left="3785" w:hanging="180"/>
      </w:pPr>
    </w:lvl>
    <w:lvl w:ilvl="3" w:tplc="0406000F" w:tentative="1">
      <w:start w:val="1"/>
      <w:numFmt w:val="decimal"/>
      <w:lvlText w:val="%4."/>
      <w:lvlJc w:val="left"/>
      <w:pPr>
        <w:ind w:left="4505" w:hanging="360"/>
      </w:pPr>
    </w:lvl>
    <w:lvl w:ilvl="4" w:tplc="04060019" w:tentative="1">
      <w:start w:val="1"/>
      <w:numFmt w:val="lowerLetter"/>
      <w:lvlText w:val="%5."/>
      <w:lvlJc w:val="left"/>
      <w:pPr>
        <w:ind w:left="5225" w:hanging="360"/>
      </w:pPr>
    </w:lvl>
    <w:lvl w:ilvl="5" w:tplc="0406001B" w:tentative="1">
      <w:start w:val="1"/>
      <w:numFmt w:val="lowerRoman"/>
      <w:lvlText w:val="%6."/>
      <w:lvlJc w:val="right"/>
      <w:pPr>
        <w:ind w:left="5945" w:hanging="180"/>
      </w:pPr>
    </w:lvl>
    <w:lvl w:ilvl="6" w:tplc="0406000F" w:tentative="1">
      <w:start w:val="1"/>
      <w:numFmt w:val="decimal"/>
      <w:lvlText w:val="%7."/>
      <w:lvlJc w:val="left"/>
      <w:pPr>
        <w:ind w:left="6665" w:hanging="360"/>
      </w:pPr>
    </w:lvl>
    <w:lvl w:ilvl="7" w:tplc="04060019" w:tentative="1">
      <w:start w:val="1"/>
      <w:numFmt w:val="lowerLetter"/>
      <w:lvlText w:val="%8."/>
      <w:lvlJc w:val="left"/>
      <w:pPr>
        <w:ind w:left="7385" w:hanging="360"/>
      </w:pPr>
    </w:lvl>
    <w:lvl w:ilvl="8" w:tplc="0406001B" w:tentative="1">
      <w:start w:val="1"/>
      <w:numFmt w:val="lowerRoman"/>
      <w:lvlText w:val="%9."/>
      <w:lvlJc w:val="right"/>
      <w:pPr>
        <w:ind w:left="8105" w:hanging="18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E62693"/>
    <w:multiLevelType w:val="hybridMultilevel"/>
    <w:tmpl w:val="956E41C6"/>
    <w:lvl w:ilvl="0" w:tplc="4698C5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0A49E4"/>
    <w:multiLevelType w:val="hybridMultilevel"/>
    <w:tmpl w:val="F2E619C8"/>
    <w:lvl w:ilvl="0" w:tplc="0406000F">
      <w:start w:val="1"/>
      <w:numFmt w:val="decimal"/>
      <w:lvlText w:val="%1."/>
      <w:lvlJc w:val="left"/>
      <w:pPr>
        <w:ind w:left="360" w:hanging="360"/>
      </w:pPr>
      <w:rPr>
        <w:rFonts w:hint="default"/>
        <w:b w:val="0"/>
        <w:bCs w:val="0"/>
      </w:rPr>
    </w:lvl>
    <w:lvl w:ilvl="1" w:tplc="04060019" w:tentative="1">
      <w:start w:val="1"/>
      <w:numFmt w:val="lowerLetter"/>
      <w:lvlText w:val="%2."/>
      <w:lvlJc w:val="left"/>
      <w:pPr>
        <w:ind w:left="-545" w:hanging="360"/>
      </w:pPr>
    </w:lvl>
    <w:lvl w:ilvl="2" w:tplc="0406001B" w:tentative="1">
      <w:start w:val="1"/>
      <w:numFmt w:val="lowerRoman"/>
      <w:lvlText w:val="%3."/>
      <w:lvlJc w:val="right"/>
      <w:pPr>
        <w:ind w:left="175" w:hanging="180"/>
      </w:pPr>
    </w:lvl>
    <w:lvl w:ilvl="3" w:tplc="0406000F" w:tentative="1">
      <w:start w:val="1"/>
      <w:numFmt w:val="decimal"/>
      <w:lvlText w:val="%4."/>
      <w:lvlJc w:val="left"/>
      <w:pPr>
        <w:ind w:left="895" w:hanging="360"/>
      </w:p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C647BC"/>
    <w:multiLevelType w:val="hybridMultilevel"/>
    <w:tmpl w:val="C6205828"/>
    <w:lvl w:ilvl="0" w:tplc="75CEBD9E">
      <w:start w:val="2"/>
      <w:numFmt w:val="bullet"/>
      <w:lvlText w:val="-"/>
      <w:lvlJc w:val="left"/>
      <w:pPr>
        <w:ind w:left="720" w:hanging="360"/>
      </w:pPr>
      <w:rPr>
        <w:rFonts w:ascii="Arial" w:eastAsia="Times New Roman" w:hAnsi="Arial" w:cs="Aria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E2BD4"/>
    <w:multiLevelType w:val="hybridMultilevel"/>
    <w:tmpl w:val="3E300800"/>
    <w:lvl w:ilvl="0" w:tplc="FC10893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9"/>
  </w:num>
  <w:num w:numId="2" w16cid:durableId="744496443">
    <w:abstractNumId w:val="30"/>
  </w:num>
  <w:num w:numId="3" w16cid:durableId="1859855038">
    <w:abstractNumId w:val="1"/>
  </w:num>
  <w:num w:numId="4" w16cid:durableId="1963807548">
    <w:abstractNumId w:val="3"/>
  </w:num>
  <w:num w:numId="5" w16cid:durableId="669986164">
    <w:abstractNumId w:val="18"/>
  </w:num>
  <w:num w:numId="6" w16cid:durableId="1168131915">
    <w:abstractNumId w:val="32"/>
  </w:num>
  <w:num w:numId="7" w16cid:durableId="813571431">
    <w:abstractNumId w:val="21"/>
  </w:num>
  <w:num w:numId="8" w16cid:durableId="1189026752">
    <w:abstractNumId w:val="17"/>
  </w:num>
  <w:num w:numId="9" w16cid:durableId="838931800">
    <w:abstractNumId w:val="37"/>
  </w:num>
  <w:num w:numId="10" w16cid:durableId="1573464737">
    <w:abstractNumId w:val="6"/>
  </w:num>
  <w:num w:numId="11" w16cid:durableId="257101052">
    <w:abstractNumId w:val="23"/>
  </w:num>
  <w:num w:numId="12" w16cid:durableId="1951353073">
    <w:abstractNumId w:val="5"/>
  </w:num>
  <w:num w:numId="13" w16cid:durableId="1911961443">
    <w:abstractNumId w:val="15"/>
  </w:num>
  <w:num w:numId="14" w16cid:durableId="630285384">
    <w:abstractNumId w:val="28"/>
  </w:num>
  <w:num w:numId="15" w16cid:durableId="357124585">
    <w:abstractNumId w:val="19"/>
  </w:num>
  <w:num w:numId="16" w16cid:durableId="1559780918">
    <w:abstractNumId w:val="2"/>
  </w:num>
  <w:num w:numId="17" w16cid:durableId="1764109268">
    <w:abstractNumId w:val="25"/>
  </w:num>
  <w:num w:numId="18" w16cid:durableId="139812750">
    <w:abstractNumId w:val="16"/>
  </w:num>
  <w:num w:numId="19" w16cid:durableId="1134371848">
    <w:abstractNumId w:val="22"/>
  </w:num>
  <w:num w:numId="20" w16cid:durableId="1905412601">
    <w:abstractNumId w:val="36"/>
  </w:num>
  <w:num w:numId="21" w16cid:durableId="346101783">
    <w:abstractNumId w:val="39"/>
  </w:num>
  <w:num w:numId="22" w16cid:durableId="1499273121">
    <w:abstractNumId w:val="24"/>
  </w:num>
  <w:num w:numId="23" w16cid:durableId="622422302">
    <w:abstractNumId w:val="14"/>
  </w:num>
  <w:num w:numId="24" w16cid:durableId="1385445363">
    <w:abstractNumId w:val="8"/>
  </w:num>
  <w:num w:numId="25" w16cid:durableId="533230926">
    <w:abstractNumId w:val="33"/>
  </w:num>
  <w:num w:numId="26" w16cid:durableId="1635525904">
    <w:abstractNumId w:val="29"/>
  </w:num>
  <w:num w:numId="27" w16cid:durableId="1644850337">
    <w:abstractNumId w:val="13"/>
  </w:num>
  <w:num w:numId="28" w16cid:durableId="1974865496">
    <w:abstractNumId w:val="11"/>
  </w:num>
  <w:num w:numId="29" w16cid:durableId="20857830">
    <w:abstractNumId w:val="27"/>
  </w:num>
  <w:num w:numId="30" w16cid:durableId="952789160">
    <w:abstractNumId w:val="0"/>
  </w:num>
  <w:num w:numId="31" w16cid:durableId="1889024930">
    <w:abstractNumId w:val="7"/>
  </w:num>
  <w:num w:numId="32" w16cid:durableId="3828025">
    <w:abstractNumId w:val="4"/>
  </w:num>
  <w:num w:numId="33" w16cid:durableId="1925215961">
    <w:abstractNumId w:val="20"/>
  </w:num>
  <w:num w:numId="34" w16cid:durableId="976228705">
    <w:abstractNumId w:val="12"/>
  </w:num>
  <w:num w:numId="35" w16cid:durableId="1787113527">
    <w:abstractNumId w:val="31"/>
  </w:num>
  <w:num w:numId="36" w16cid:durableId="1949972300">
    <w:abstractNumId w:val="35"/>
  </w:num>
  <w:num w:numId="37" w16cid:durableId="83964208">
    <w:abstractNumId w:val="34"/>
  </w:num>
  <w:num w:numId="38" w16cid:durableId="2103910908">
    <w:abstractNumId w:val="10"/>
  </w:num>
  <w:num w:numId="39" w16cid:durableId="1520312968">
    <w:abstractNumId w:val="38"/>
  </w:num>
  <w:num w:numId="40" w16cid:durableId="1254317993">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F7"/>
    <w:rsid w:val="00000CB0"/>
    <w:rsid w:val="0000159F"/>
    <w:rsid w:val="0000273B"/>
    <w:rsid w:val="00003E20"/>
    <w:rsid w:val="00003F70"/>
    <w:rsid w:val="00004AC8"/>
    <w:rsid w:val="000052CE"/>
    <w:rsid w:val="000053BA"/>
    <w:rsid w:val="00006055"/>
    <w:rsid w:val="00006AD4"/>
    <w:rsid w:val="00006B35"/>
    <w:rsid w:val="00006CB9"/>
    <w:rsid w:val="000074C4"/>
    <w:rsid w:val="000079A6"/>
    <w:rsid w:val="00010E2C"/>
    <w:rsid w:val="00011BB2"/>
    <w:rsid w:val="000121B7"/>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F85"/>
    <w:rsid w:val="000212A5"/>
    <w:rsid w:val="000215D6"/>
    <w:rsid w:val="00022902"/>
    <w:rsid w:val="00022B8C"/>
    <w:rsid w:val="00023742"/>
    <w:rsid w:val="00024AEF"/>
    <w:rsid w:val="00026C65"/>
    <w:rsid w:val="00027074"/>
    <w:rsid w:val="00027755"/>
    <w:rsid w:val="00027864"/>
    <w:rsid w:val="0002789E"/>
    <w:rsid w:val="00030048"/>
    <w:rsid w:val="0003072D"/>
    <w:rsid w:val="000314CD"/>
    <w:rsid w:val="00031E81"/>
    <w:rsid w:val="0003332B"/>
    <w:rsid w:val="00033544"/>
    <w:rsid w:val="0003479E"/>
    <w:rsid w:val="00035691"/>
    <w:rsid w:val="0003767C"/>
    <w:rsid w:val="00040F4F"/>
    <w:rsid w:val="0004132D"/>
    <w:rsid w:val="00041C9D"/>
    <w:rsid w:val="00044CFA"/>
    <w:rsid w:val="000459C7"/>
    <w:rsid w:val="00046630"/>
    <w:rsid w:val="00046971"/>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FC9"/>
    <w:rsid w:val="00060D8E"/>
    <w:rsid w:val="00062159"/>
    <w:rsid w:val="00063D9E"/>
    <w:rsid w:val="00064AD3"/>
    <w:rsid w:val="00065088"/>
    <w:rsid w:val="000652D3"/>
    <w:rsid w:val="000654A0"/>
    <w:rsid w:val="00065E94"/>
    <w:rsid w:val="000663D2"/>
    <w:rsid w:val="00066719"/>
    <w:rsid w:val="000677D6"/>
    <w:rsid w:val="000701AD"/>
    <w:rsid w:val="000707CA"/>
    <w:rsid w:val="00070C10"/>
    <w:rsid w:val="00070D21"/>
    <w:rsid w:val="00071151"/>
    <w:rsid w:val="000717FB"/>
    <w:rsid w:val="000719BF"/>
    <w:rsid w:val="0007208A"/>
    <w:rsid w:val="0007213C"/>
    <w:rsid w:val="00072BBA"/>
    <w:rsid w:val="00072FF5"/>
    <w:rsid w:val="000730DC"/>
    <w:rsid w:val="00075965"/>
    <w:rsid w:val="00075FDA"/>
    <w:rsid w:val="00076386"/>
    <w:rsid w:val="00076D82"/>
    <w:rsid w:val="000818C5"/>
    <w:rsid w:val="00081EC2"/>
    <w:rsid w:val="00082154"/>
    <w:rsid w:val="00083800"/>
    <w:rsid w:val="00084A65"/>
    <w:rsid w:val="00085324"/>
    <w:rsid w:val="0008559A"/>
    <w:rsid w:val="000878DE"/>
    <w:rsid w:val="000902C2"/>
    <w:rsid w:val="00091A92"/>
    <w:rsid w:val="00091F5F"/>
    <w:rsid w:val="00093C49"/>
    <w:rsid w:val="00095A80"/>
    <w:rsid w:val="000973D8"/>
    <w:rsid w:val="000973E1"/>
    <w:rsid w:val="00097CBF"/>
    <w:rsid w:val="000A1402"/>
    <w:rsid w:val="000A20BA"/>
    <w:rsid w:val="000A262C"/>
    <w:rsid w:val="000A3C8D"/>
    <w:rsid w:val="000A3DFE"/>
    <w:rsid w:val="000A40EC"/>
    <w:rsid w:val="000A54EE"/>
    <w:rsid w:val="000A6A23"/>
    <w:rsid w:val="000A7BC5"/>
    <w:rsid w:val="000B0C45"/>
    <w:rsid w:val="000B13E1"/>
    <w:rsid w:val="000B16DB"/>
    <w:rsid w:val="000B1C5E"/>
    <w:rsid w:val="000B21A1"/>
    <w:rsid w:val="000B2282"/>
    <w:rsid w:val="000B27E9"/>
    <w:rsid w:val="000B2A11"/>
    <w:rsid w:val="000B2A5B"/>
    <w:rsid w:val="000B3B91"/>
    <w:rsid w:val="000B4207"/>
    <w:rsid w:val="000B4874"/>
    <w:rsid w:val="000B4B1B"/>
    <w:rsid w:val="000B50C3"/>
    <w:rsid w:val="000B5395"/>
    <w:rsid w:val="000B5AC9"/>
    <w:rsid w:val="000B5F0A"/>
    <w:rsid w:val="000B6D65"/>
    <w:rsid w:val="000B743C"/>
    <w:rsid w:val="000C1B61"/>
    <w:rsid w:val="000C1D59"/>
    <w:rsid w:val="000C2B09"/>
    <w:rsid w:val="000C30CF"/>
    <w:rsid w:val="000C4EC9"/>
    <w:rsid w:val="000C501D"/>
    <w:rsid w:val="000C5B5B"/>
    <w:rsid w:val="000C5CBA"/>
    <w:rsid w:val="000C74BA"/>
    <w:rsid w:val="000C7531"/>
    <w:rsid w:val="000C7BA7"/>
    <w:rsid w:val="000C7C3F"/>
    <w:rsid w:val="000C7C9B"/>
    <w:rsid w:val="000D0BD6"/>
    <w:rsid w:val="000D0C61"/>
    <w:rsid w:val="000D1440"/>
    <w:rsid w:val="000D2320"/>
    <w:rsid w:val="000D27AD"/>
    <w:rsid w:val="000D29D1"/>
    <w:rsid w:val="000D2B0A"/>
    <w:rsid w:val="000D2D0F"/>
    <w:rsid w:val="000D3286"/>
    <w:rsid w:val="000D344D"/>
    <w:rsid w:val="000D40E7"/>
    <w:rsid w:val="000D584F"/>
    <w:rsid w:val="000D5E71"/>
    <w:rsid w:val="000D6538"/>
    <w:rsid w:val="000D76BC"/>
    <w:rsid w:val="000D7750"/>
    <w:rsid w:val="000E071E"/>
    <w:rsid w:val="000E0DEE"/>
    <w:rsid w:val="000E181D"/>
    <w:rsid w:val="000E27AA"/>
    <w:rsid w:val="000E337A"/>
    <w:rsid w:val="000E34FD"/>
    <w:rsid w:val="000E4350"/>
    <w:rsid w:val="000E4376"/>
    <w:rsid w:val="000E4408"/>
    <w:rsid w:val="000E46AA"/>
    <w:rsid w:val="000E48E6"/>
    <w:rsid w:val="000E53AB"/>
    <w:rsid w:val="000E5716"/>
    <w:rsid w:val="000E6337"/>
    <w:rsid w:val="000E7750"/>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54D"/>
    <w:rsid w:val="00103FC9"/>
    <w:rsid w:val="001067AC"/>
    <w:rsid w:val="001068D2"/>
    <w:rsid w:val="001069F2"/>
    <w:rsid w:val="001103BD"/>
    <w:rsid w:val="00111208"/>
    <w:rsid w:val="001115E4"/>
    <w:rsid w:val="00111808"/>
    <w:rsid w:val="00112220"/>
    <w:rsid w:val="001123A2"/>
    <w:rsid w:val="0011339F"/>
    <w:rsid w:val="00113B8F"/>
    <w:rsid w:val="00113EC8"/>
    <w:rsid w:val="0011470C"/>
    <w:rsid w:val="00114E96"/>
    <w:rsid w:val="001152C7"/>
    <w:rsid w:val="00115C88"/>
    <w:rsid w:val="0011644A"/>
    <w:rsid w:val="00117332"/>
    <w:rsid w:val="0011784B"/>
    <w:rsid w:val="001204DD"/>
    <w:rsid w:val="00122839"/>
    <w:rsid w:val="001237AC"/>
    <w:rsid w:val="00124E12"/>
    <w:rsid w:val="00124E75"/>
    <w:rsid w:val="00125BBA"/>
    <w:rsid w:val="0012673D"/>
    <w:rsid w:val="001269B8"/>
    <w:rsid w:val="00127099"/>
    <w:rsid w:val="0013031F"/>
    <w:rsid w:val="0013180B"/>
    <w:rsid w:val="00132830"/>
    <w:rsid w:val="00132B71"/>
    <w:rsid w:val="00132DDE"/>
    <w:rsid w:val="001337A5"/>
    <w:rsid w:val="0013427A"/>
    <w:rsid w:val="001348FE"/>
    <w:rsid w:val="00134B36"/>
    <w:rsid w:val="00134D55"/>
    <w:rsid w:val="001360F3"/>
    <w:rsid w:val="001362C2"/>
    <w:rsid w:val="0013678C"/>
    <w:rsid w:val="00136955"/>
    <w:rsid w:val="00136E19"/>
    <w:rsid w:val="001371B2"/>
    <w:rsid w:val="00137AB9"/>
    <w:rsid w:val="00137D78"/>
    <w:rsid w:val="001405A5"/>
    <w:rsid w:val="0014060C"/>
    <w:rsid w:val="001409A0"/>
    <w:rsid w:val="001419E6"/>
    <w:rsid w:val="00141E40"/>
    <w:rsid w:val="00141F08"/>
    <w:rsid w:val="00141FF2"/>
    <w:rsid w:val="0014241C"/>
    <w:rsid w:val="0014287A"/>
    <w:rsid w:val="00142DE2"/>
    <w:rsid w:val="00144C87"/>
    <w:rsid w:val="00145C92"/>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1ED"/>
    <w:rsid w:val="00170A50"/>
    <w:rsid w:val="00174FFD"/>
    <w:rsid w:val="001759CA"/>
    <w:rsid w:val="001766C8"/>
    <w:rsid w:val="0017726A"/>
    <w:rsid w:val="00177DD3"/>
    <w:rsid w:val="00180278"/>
    <w:rsid w:val="001807F2"/>
    <w:rsid w:val="001818A7"/>
    <w:rsid w:val="00181D4C"/>
    <w:rsid w:val="00182725"/>
    <w:rsid w:val="001829C8"/>
    <w:rsid w:val="001833DB"/>
    <w:rsid w:val="001834D8"/>
    <w:rsid w:val="00183951"/>
    <w:rsid w:val="00186904"/>
    <w:rsid w:val="00186B0A"/>
    <w:rsid w:val="001905BD"/>
    <w:rsid w:val="001915DE"/>
    <w:rsid w:val="00191E79"/>
    <w:rsid w:val="0019227B"/>
    <w:rsid w:val="00192805"/>
    <w:rsid w:val="00192FE6"/>
    <w:rsid w:val="0019360B"/>
    <w:rsid w:val="001937B4"/>
    <w:rsid w:val="00193986"/>
    <w:rsid w:val="00193B08"/>
    <w:rsid w:val="00194570"/>
    <w:rsid w:val="00196423"/>
    <w:rsid w:val="00196BF4"/>
    <w:rsid w:val="001972DA"/>
    <w:rsid w:val="001976AA"/>
    <w:rsid w:val="0019774A"/>
    <w:rsid w:val="001A02F6"/>
    <w:rsid w:val="001A15C6"/>
    <w:rsid w:val="001A5510"/>
    <w:rsid w:val="001A5C7B"/>
    <w:rsid w:val="001A5E19"/>
    <w:rsid w:val="001A614B"/>
    <w:rsid w:val="001A63D8"/>
    <w:rsid w:val="001A64B5"/>
    <w:rsid w:val="001B01FA"/>
    <w:rsid w:val="001B0832"/>
    <w:rsid w:val="001B18A7"/>
    <w:rsid w:val="001B2762"/>
    <w:rsid w:val="001B36FC"/>
    <w:rsid w:val="001B38EE"/>
    <w:rsid w:val="001B41ED"/>
    <w:rsid w:val="001B4607"/>
    <w:rsid w:val="001B6449"/>
    <w:rsid w:val="001B7E0C"/>
    <w:rsid w:val="001C0674"/>
    <w:rsid w:val="001C1405"/>
    <w:rsid w:val="001C1B93"/>
    <w:rsid w:val="001C226F"/>
    <w:rsid w:val="001C3A7B"/>
    <w:rsid w:val="001C5296"/>
    <w:rsid w:val="001C66AC"/>
    <w:rsid w:val="001C6754"/>
    <w:rsid w:val="001C77F0"/>
    <w:rsid w:val="001D30C9"/>
    <w:rsid w:val="001D445B"/>
    <w:rsid w:val="001D46A0"/>
    <w:rsid w:val="001D50C2"/>
    <w:rsid w:val="001D753C"/>
    <w:rsid w:val="001D7CA4"/>
    <w:rsid w:val="001D7E58"/>
    <w:rsid w:val="001E0425"/>
    <w:rsid w:val="001E13B3"/>
    <w:rsid w:val="001E2327"/>
    <w:rsid w:val="001E30A0"/>
    <w:rsid w:val="001E3AEE"/>
    <w:rsid w:val="001E3DE1"/>
    <w:rsid w:val="001E4B00"/>
    <w:rsid w:val="001E4D4F"/>
    <w:rsid w:val="001E54F9"/>
    <w:rsid w:val="001E57CF"/>
    <w:rsid w:val="001E5981"/>
    <w:rsid w:val="001E664E"/>
    <w:rsid w:val="001E6826"/>
    <w:rsid w:val="001E6E8E"/>
    <w:rsid w:val="001E6F91"/>
    <w:rsid w:val="001E74BA"/>
    <w:rsid w:val="001E7B9F"/>
    <w:rsid w:val="001F01FB"/>
    <w:rsid w:val="001F03AE"/>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58C"/>
    <w:rsid w:val="00201514"/>
    <w:rsid w:val="00203500"/>
    <w:rsid w:val="00204A2A"/>
    <w:rsid w:val="00204B22"/>
    <w:rsid w:val="00204B3A"/>
    <w:rsid w:val="0020535A"/>
    <w:rsid w:val="002055CB"/>
    <w:rsid w:val="002059EF"/>
    <w:rsid w:val="00205A4B"/>
    <w:rsid w:val="00205BDB"/>
    <w:rsid w:val="00206955"/>
    <w:rsid w:val="00206A79"/>
    <w:rsid w:val="00210309"/>
    <w:rsid w:val="00211519"/>
    <w:rsid w:val="002121A0"/>
    <w:rsid w:val="0021224B"/>
    <w:rsid w:val="00212950"/>
    <w:rsid w:val="00212FB8"/>
    <w:rsid w:val="002136AB"/>
    <w:rsid w:val="00213709"/>
    <w:rsid w:val="002149AF"/>
    <w:rsid w:val="00214A86"/>
    <w:rsid w:val="00215AAA"/>
    <w:rsid w:val="0021683C"/>
    <w:rsid w:val="00216F5F"/>
    <w:rsid w:val="00217110"/>
    <w:rsid w:val="002172EE"/>
    <w:rsid w:val="002173E3"/>
    <w:rsid w:val="00220615"/>
    <w:rsid w:val="00221985"/>
    <w:rsid w:val="00221EC5"/>
    <w:rsid w:val="00222A7A"/>
    <w:rsid w:val="00224A2C"/>
    <w:rsid w:val="00225217"/>
    <w:rsid w:val="002256D9"/>
    <w:rsid w:val="00226577"/>
    <w:rsid w:val="0022687C"/>
    <w:rsid w:val="002306F8"/>
    <w:rsid w:val="002312F4"/>
    <w:rsid w:val="002313A2"/>
    <w:rsid w:val="00231D86"/>
    <w:rsid w:val="00231FC7"/>
    <w:rsid w:val="00232930"/>
    <w:rsid w:val="00232A95"/>
    <w:rsid w:val="00232C3F"/>
    <w:rsid w:val="00232DD9"/>
    <w:rsid w:val="0023308F"/>
    <w:rsid w:val="00233403"/>
    <w:rsid w:val="00233440"/>
    <w:rsid w:val="00233D0E"/>
    <w:rsid w:val="00234E13"/>
    <w:rsid w:val="00236450"/>
    <w:rsid w:val="002366D3"/>
    <w:rsid w:val="0023765A"/>
    <w:rsid w:val="00237921"/>
    <w:rsid w:val="00240342"/>
    <w:rsid w:val="00240569"/>
    <w:rsid w:val="00241311"/>
    <w:rsid w:val="00241427"/>
    <w:rsid w:val="002418E8"/>
    <w:rsid w:val="00242E22"/>
    <w:rsid w:val="0024336B"/>
    <w:rsid w:val="00244194"/>
    <w:rsid w:val="0024424F"/>
    <w:rsid w:val="00244D28"/>
    <w:rsid w:val="00245689"/>
    <w:rsid w:val="00245720"/>
    <w:rsid w:val="00245A6F"/>
    <w:rsid w:val="00245FD5"/>
    <w:rsid w:val="002477DF"/>
    <w:rsid w:val="00250692"/>
    <w:rsid w:val="00251AD6"/>
    <w:rsid w:val="00252C17"/>
    <w:rsid w:val="0025307F"/>
    <w:rsid w:val="002537BA"/>
    <w:rsid w:val="002551BD"/>
    <w:rsid w:val="002568D0"/>
    <w:rsid w:val="00260AEE"/>
    <w:rsid w:val="002621A6"/>
    <w:rsid w:val="00262661"/>
    <w:rsid w:val="00262D9D"/>
    <w:rsid w:val="002632DF"/>
    <w:rsid w:val="00263946"/>
    <w:rsid w:val="002640BA"/>
    <w:rsid w:val="00264AE9"/>
    <w:rsid w:val="00264CF2"/>
    <w:rsid w:val="002667A8"/>
    <w:rsid w:val="002673BE"/>
    <w:rsid w:val="00267587"/>
    <w:rsid w:val="002675C8"/>
    <w:rsid w:val="00267760"/>
    <w:rsid w:val="0027020C"/>
    <w:rsid w:val="00270A82"/>
    <w:rsid w:val="00271589"/>
    <w:rsid w:val="00273177"/>
    <w:rsid w:val="0027455B"/>
    <w:rsid w:val="00275074"/>
    <w:rsid w:val="002751EB"/>
    <w:rsid w:val="002763E9"/>
    <w:rsid w:val="00276736"/>
    <w:rsid w:val="00276E6F"/>
    <w:rsid w:val="00276F4E"/>
    <w:rsid w:val="0027773D"/>
    <w:rsid w:val="002778BD"/>
    <w:rsid w:val="002815FA"/>
    <w:rsid w:val="00281945"/>
    <w:rsid w:val="002824C2"/>
    <w:rsid w:val="00284E32"/>
    <w:rsid w:val="002851EB"/>
    <w:rsid w:val="00285510"/>
    <w:rsid w:val="00285BD1"/>
    <w:rsid w:val="00285DE2"/>
    <w:rsid w:val="00286048"/>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37E8"/>
    <w:rsid w:val="002A607D"/>
    <w:rsid w:val="002B132E"/>
    <w:rsid w:val="002B1499"/>
    <w:rsid w:val="002B2813"/>
    <w:rsid w:val="002B2D29"/>
    <w:rsid w:val="002B3B31"/>
    <w:rsid w:val="002B3BBD"/>
    <w:rsid w:val="002B4A48"/>
    <w:rsid w:val="002B5671"/>
    <w:rsid w:val="002B633A"/>
    <w:rsid w:val="002B7005"/>
    <w:rsid w:val="002B70F2"/>
    <w:rsid w:val="002C0C4B"/>
    <w:rsid w:val="002C1EEA"/>
    <w:rsid w:val="002C47AD"/>
    <w:rsid w:val="002C5510"/>
    <w:rsid w:val="002C6034"/>
    <w:rsid w:val="002C635B"/>
    <w:rsid w:val="002C7276"/>
    <w:rsid w:val="002C770F"/>
    <w:rsid w:val="002C7CFF"/>
    <w:rsid w:val="002D0BC6"/>
    <w:rsid w:val="002D12DB"/>
    <w:rsid w:val="002D17C5"/>
    <w:rsid w:val="002D1D07"/>
    <w:rsid w:val="002D365F"/>
    <w:rsid w:val="002D51DF"/>
    <w:rsid w:val="002D6892"/>
    <w:rsid w:val="002D68C2"/>
    <w:rsid w:val="002D7C86"/>
    <w:rsid w:val="002E0692"/>
    <w:rsid w:val="002E13C5"/>
    <w:rsid w:val="002E152D"/>
    <w:rsid w:val="002E1D74"/>
    <w:rsid w:val="002E2943"/>
    <w:rsid w:val="002E2A7F"/>
    <w:rsid w:val="002E2CF1"/>
    <w:rsid w:val="002E34AF"/>
    <w:rsid w:val="002E4AAC"/>
    <w:rsid w:val="002E53DE"/>
    <w:rsid w:val="002E563B"/>
    <w:rsid w:val="002E62D2"/>
    <w:rsid w:val="002E695D"/>
    <w:rsid w:val="002E734F"/>
    <w:rsid w:val="002E74AF"/>
    <w:rsid w:val="002E758C"/>
    <w:rsid w:val="002F1038"/>
    <w:rsid w:val="002F22FF"/>
    <w:rsid w:val="002F26FC"/>
    <w:rsid w:val="002F2D8F"/>
    <w:rsid w:val="002F2DDD"/>
    <w:rsid w:val="002F3486"/>
    <w:rsid w:val="002F5BE4"/>
    <w:rsid w:val="002F66D1"/>
    <w:rsid w:val="002F695B"/>
    <w:rsid w:val="002F72DA"/>
    <w:rsid w:val="002F76B1"/>
    <w:rsid w:val="002F7D66"/>
    <w:rsid w:val="002F7DBE"/>
    <w:rsid w:val="0030090B"/>
    <w:rsid w:val="00300D3D"/>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73E"/>
    <w:rsid w:val="00314B0A"/>
    <w:rsid w:val="003150CE"/>
    <w:rsid w:val="0031543B"/>
    <w:rsid w:val="00315AAB"/>
    <w:rsid w:val="003175E1"/>
    <w:rsid w:val="00320299"/>
    <w:rsid w:val="00321154"/>
    <w:rsid w:val="003211B0"/>
    <w:rsid w:val="00321EDA"/>
    <w:rsid w:val="003224AA"/>
    <w:rsid w:val="003224E7"/>
    <w:rsid w:val="003227D9"/>
    <w:rsid w:val="00324D02"/>
    <w:rsid w:val="00325D7A"/>
    <w:rsid w:val="00326145"/>
    <w:rsid w:val="00327163"/>
    <w:rsid w:val="00327305"/>
    <w:rsid w:val="00327531"/>
    <w:rsid w:val="00330187"/>
    <w:rsid w:val="00330486"/>
    <w:rsid w:val="00331C77"/>
    <w:rsid w:val="00331DB6"/>
    <w:rsid w:val="00331F96"/>
    <w:rsid w:val="00332B55"/>
    <w:rsid w:val="003336B9"/>
    <w:rsid w:val="00333FF4"/>
    <w:rsid w:val="0033476C"/>
    <w:rsid w:val="003351E3"/>
    <w:rsid w:val="00335EA8"/>
    <w:rsid w:val="00336207"/>
    <w:rsid w:val="003363DD"/>
    <w:rsid w:val="00337810"/>
    <w:rsid w:val="00340361"/>
    <w:rsid w:val="003405F6"/>
    <w:rsid w:val="00340795"/>
    <w:rsid w:val="0034111C"/>
    <w:rsid w:val="00341947"/>
    <w:rsid w:val="00341E60"/>
    <w:rsid w:val="0034217F"/>
    <w:rsid w:val="00342AD2"/>
    <w:rsid w:val="00343954"/>
    <w:rsid w:val="00344BCA"/>
    <w:rsid w:val="00345405"/>
    <w:rsid w:val="00345DDD"/>
    <w:rsid w:val="003463F0"/>
    <w:rsid w:val="0034677F"/>
    <w:rsid w:val="00346FBC"/>
    <w:rsid w:val="00346FED"/>
    <w:rsid w:val="003501B6"/>
    <w:rsid w:val="00351E01"/>
    <w:rsid w:val="0035202E"/>
    <w:rsid w:val="00352968"/>
    <w:rsid w:val="0035298B"/>
    <w:rsid w:val="00352D21"/>
    <w:rsid w:val="00353EEC"/>
    <w:rsid w:val="0035443D"/>
    <w:rsid w:val="00354AA2"/>
    <w:rsid w:val="00354FEE"/>
    <w:rsid w:val="00356275"/>
    <w:rsid w:val="00356C0B"/>
    <w:rsid w:val="003578C4"/>
    <w:rsid w:val="00357B9C"/>
    <w:rsid w:val="00361412"/>
    <w:rsid w:val="003615CA"/>
    <w:rsid w:val="00363849"/>
    <w:rsid w:val="00363B2C"/>
    <w:rsid w:val="003642A6"/>
    <w:rsid w:val="003646B1"/>
    <w:rsid w:val="00364763"/>
    <w:rsid w:val="00365C3D"/>
    <w:rsid w:val="00366C1B"/>
    <w:rsid w:val="00367337"/>
    <w:rsid w:val="00367367"/>
    <w:rsid w:val="00367FD8"/>
    <w:rsid w:val="0037004E"/>
    <w:rsid w:val="00370B63"/>
    <w:rsid w:val="00370FCC"/>
    <w:rsid w:val="003711AF"/>
    <w:rsid w:val="00372A56"/>
    <w:rsid w:val="003735C6"/>
    <w:rsid w:val="00374848"/>
    <w:rsid w:val="0037566B"/>
    <w:rsid w:val="003757A1"/>
    <w:rsid w:val="00375D09"/>
    <w:rsid w:val="003762DC"/>
    <w:rsid w:val="00376C57"/>
    <w:rsid w:val="0037739D"/>
    <w:rsid w:val="0037751C"/>
    <w:rsid w:val="00377862"/>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5F46"/>
    <w:rsid w:val="0039747B"/>
    <w:rsid w:val="00397AB6"/>
    <w:rsid w:val="00397ACA"/>
    <w:rsid w:val="00397AE8"/>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4E"/>
    <w:rsid w:val="003B1F86"/>
    <w:rsid w:val="003B25FD"/>
    <w:rsid w:val="003B2E9B"/>
    <w:rsid w:val="003B2F8D"/>
    <w:rsid w:val="003B3C64"/>
    <w:rsid w:val="003B4996"/>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21D"/>
    <w:rsid w:val="003D368A"/>
    <w:rsid w:val="003D3FBA"/>
    <w:rsid w:val="003D402B"/>
    <w:rsid w:val="003D54B0"/>
    <w:rsid w:val="003D69A0"/>
    <w:rsid w:val="003D69EE"/>
    <w:rsid w:val="003D6F47"/>
    <w:rsid w:val="003D764F"/>
    <w:rsid w:val="003D76EF"/>
    <w:rsid w:val="003E0042"/>
    <w:rsid w:val="003E0667"/>
    <w:rsid w:val="003E0BCE"/>
    <w:rsid w:val="003E0DF3"/>
    <w:rsid w:val="003E13E0"/>
    <w:rsid w:val="003E1660"/>
    <w:rsid w:val="003E1CD1"/>
    <w:rsid w:val="003E2A2D"/>
    <w:rsid w:val="003E35B3"/>
    <w:rsid w:val="003E47D4"/>
    <w:rsid w:val="003E50B9"/>
    <w:rsid w:val="003E5BB9"/>
    <w:rsid w:val="003E64A9"/>
    <w:rsid w:val="003E6824"/>
    <w:rsid w:val="003E7015"/>
    <w:rsid w:val="003E753D"/>
    <w:rsid w:val="003E7905"/>
    <w:rsid w:val="003F0336"/>
    <w:rsid w:val="003F1BB2"/>
    <w:rsid w:val="003F3FCC"/>
    <w:rsid w:val="003F4C76"/>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2C28"/>
    <w:rsid w:val="004241C5"/>
    <w:rsid w:val="00424526"/>
    <w:rsid w:val="00424FA7"/>
    <w:rsid w:val="00425D2C"/>
    <w:rsid w:val="00426A87"/>
    <w:rsid w:val="00427007"/>
    <w:rsid w:val="004309D8"/>
    <w:rsid w:val="004313D1"/>
    <w:rsid w:val="00432110"/>
    <w:rsid w:val="004328EE"/>
    <w:rsid w:val="00433EBE"/>
    <w:rsid w:val="00434406"/>
    <w:rsid w:val="00440415"/>
    <w:rsid w:val="00440FED"/>
    <w:rsid w:val="00441B92"/>
    <w:rsid w:val="00443A9F"/>
    <w:rsid w:val="0044474B"/>
    <w:rsid w:val="00445267"/>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7E2"/>
    <w:rsid w:val="00462AC9"/>
    <w:rsid w:val="00463DC3"/>
    <w:rsid w:val="00465299"/>
    <w:rsid w:val="00466A0F"/>
    <w:rsid w:val="0046795B"/>
    <w:rsid w:val="004708C0"/>
    <w:rsid w:val="0047115F"/>
    <w:rsid w:val="004715CB"/>
    <w:rsid w:val="00471863"/>
    <w:rsid w:val="00471A56"/>
    <w:rsid w:val="00473777"/>
    <w:rsid w:val="0047378E"/>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E4F"/>
    <w:rsid w:val="00483E5E"/>
    <w:rsid w:val="00484377"/>
    <w:rsid w:val="0048514F"/>
    <w:rsid w:val="00485B23"/>
    <w:rsid w:val="00485B50"/>
    <w:rsid w:val="004874E4"/>
    <w:rsid w:val="0049070D"/>
    <w:rsid w:val="00490A39"/>
    <w:rsid w:val="00490E82"/>
    <w:rsid w:val="00491BE4"/>
    <w:rsid w:val="00491DB2"/>
    <w:rsid w:val="00492877"/>
    <w:rsid w:val="004934DD"/>
    <w:rsid w:val="00495BA6"/>
    <w:rsid w:val="00496DC2"/>
    <w:rsid w:val="00496E75"/>
    <w:rsid w:val="004A00AA"/>
    <w:rsid w:val="004A014C"/>
    <w:rsid w:val="004A0AA8"/>
    <w:rsid w:val="004A1FE4"/>
    <w:rsid w:val="004A2103"/>
    <w:rsid w:val="004A2158"/>
    <w:rsid w:val="004A2CA9"/>
    <w:rsid w:val="004A33EF"/>
    <w:rsid w:val="004A34C9"/>
    <w:rsid w:val="004A3CB5"/>
    <w:rsid w:val="004A5232"/>
    <w:rsid w:val="004A537D"/>
    <w:rsid w:val="004A67F0"/>
    <w:rsid w:val="004A71C3"/>
    <w:rsid w:val="004A7769"/>
    <w:rsid w:val="004A77B1"/>
    <w:rsid w:val="004B23AD"/>
    <w:rsid w:val="004B2965"/>
    <w:rsid w:val="004B3265"/>
    <w:rsid w:val="004B3545"/>
    <w:rsid w:val="004B3BFE"/>
    <w:rsid w:val="004B4224"/>
    <w:rsid w:val="004B4297"/>
    <w:rsid w:val="004B4647"/>
    <w:rsid w:val="004B51DE"/>
    <w:rsid w:val="004B6B25"/>
    <w:rsid w:val="004B7455"/>
    <w:rsid w:val="004B74FF"/>
    <w:rsid w:val="004B7CE4"/>
    <w:rsid w:val="004C0401"/>
    <w:rsid w:val="004C0C49"/>
    <w:rsid w:val="004C1096"/>
    <w:rsid w:val="004C183D"/>
    <w:rsid w:val="004C389E"/>
    <w:rsid w:val="004C394F"/>
    <w:rsid w:val="004C3EC7"/>
    <w:rsid w:val="004C3EEE"/>
    <w:rsid w:val="004C483D"/>
    <w:rsid w:val="004C49EA"/>
    <w:rsid w:val="004C4D15"/>
    <w:rsid w:val="004C6DA5"/>
    <w:rsid w:val="004C795A"/>
    <w:rsid w:val="004C7F93"/>
    <w:rsid w:val="004D23E3"/>
    <w:rsid w:val="004D2629"/>
    <w:rsid w:val="004D26B8"/>
    <w:rsid w:val="004D2C2C"/>
    <w:rsid w:val="004D38C2"/>
    <w:rsid w:val="004D41DC"/>
    <w:rsid w:val="004D4FBD"/>
    <w:rsid w:val="004D4FC0"/>
    <w:rsid w:val="004D5CE7"/>
    <w:rsid w:val="004D6381"/>
    <w:rsid w:val="004D7DA8"/>
    <w:rsid w:val="004E10CD"/>
    <w:rsid w:val="004E1401"/>
    <w:rsid w:val="004E18F5"/>
    <w:rsid w:val="004E2892"/>
    <w:rsid w:val="004E362B"/>
    <w:rsid w:val="004E3681"/>
    <w:rsid w:val="004E3D74"/>
    <w:rsid w:val="004E5DE1"/>
    <w:rsid w:val="004E6624"/>
    <w:rsid w:val="004E784B"/>
    <w:rsid w:val="004F0224"/>
    <w:rsid w:val="004F0DB4"/>
    <w:rsid w:val="004F0E04"/>
    <w:rsid w:val="004F1CD3"/>
    <w:rsid w:val="004F1DF7"/>
    <w:rsid w:val="004F1EBC"/>
    <w:rsid w:val="004F20E8"/>
    <w:rsid w:val="004F24A6"/>
    <w:rsid w:val="004F3172"/>
    <w:rsid w:val="004F3B71"/>
    <w:rsid w:val="004F3DDA"/>
    <w:rsid w:val="004F3FE5"/>
    <w:rsid w:val="004F5154"/>
    <w:rsid w:val="004F5835"/>
    <w:rsid w:val="004F661C"/>
    <w:rsid w:val="004F6D99"/>
    <w:rsid w:val="00500572"/>
    <w:rsid w:val="00500573"/>
    <w:rsid w:val="00500701"/>
    <w:rsid w:val="00501304"/>
    <w:rsid w:val="00501425"/>
    <w:rsid w:val="00502CCE"/>
    <w:rsid w:val="0050318B"/>
    <w:rsid w:val="005033E7"/>
    <w:rsid w:val="00503CF2"/>
    <w:rsid w:val="00504311"/>
    <w:rsid w:val="0050485C"/>
    <w:rsid w:val="00504AC6"/>
    <w:rsid w:val="00504D75"/>
    <w:rsid w:val="00505D51"/>
    <w:rsid w:val="005063AE"/>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17B0D"/>
    <w:rsid w:val="00520D6D"/>
    <w:rsid w:val="00520FD7"/>
    <w:rsid w:val="005212FD"/>
    <w:rsid w:val="00521425"/>
    <w:rsid w:val="00523E75"/>
    <w:rsid w:val="005243E0"/>
    <w:rsid w:val="00525236"/>
    <w:rsid w:val="005256F3"/>
    <w:rsid w:val="005265A3"/>
    <w:rsid w:val="00526783"/>
    <w:rsid w:val="0052773A"/>
    <w:rsid w:val="00527FB1"/>
    <w:rsid w:val="00530423"/>
    <w:rsid w:val="0053107E"/>
    <w:rsid w:val="005312CB"/>
    <w:rsid w:val="0053162F"/>
    <w:rsid w:val="00531777"/>
    <w:rsid w:val="0053281C"/>
    <w:rsid w:val="00532846"/>
    <w:rsid w:val="00532AD0"/>
    <w:rsid w:val="0053311D"/>
    <w:rsid w:val="00533B93"/>
    <w:rsid w:val="005340C9"/>
    <w:rsid w:val="00536698"/>
    <w:rsid w:val="005375FE"/>
    <w:rsid w:val="00540BFC"/>
    <w:rsid w:val="0054195A"/>
    <w:rsid w:val="00542083"/>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25"/>
    <w:rsid w:val="005554C1"/>
    <w:rsid w:val="00555F67"/>
    <w:rsid w:val="00556A43"/>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B3B"/>
    <w:rsid w:val="00571CA8"/>
    <w:rsid w:val="00572947"/>
    <w:rsid w:val="00573030"/>
    <w:rsid w:val="00573138"/>
    <w:rsid w:val="005734A7"/>
    <w:rsid w:val="005746C4"/>
    <w:rsid w:val="00574B50"/>
    <w:rsid w:val="00574E62"/>
    <w:rsid w:val="005752EE"/>
    <w:rsid w:val="005770A1"/>
    <w:rsid w:val="00577835"/>
    <w:rsid w:val="00577E58"/>
    <w:rsid w:val="00580793"/>
    <w:rsid w:val="00581470"/>
    <w:rsid w:val="00581B62"/>
    <w:rsid w:val="00581BAD"/>
    <w:rsid w:val="00581D62"/>
    <w:rsid w:val="00582087"/>
    <w:rsid w:val="00582F21"/>
    <w:rsid w:val="005831DD"/>
    <w:rsid w:val="00584320"/>
    <w:rsid w:val="00584402"/>
    <w:rsid w:val="00584543"/>
    <w:rsid w:val="00584CB8"/>
    <w:rsid w:val="00585484"/>
    <w:rsid w:val="00587229"/>
    <w:rsid w:val="00587503"/>
    <w:rsid w:val="00587F7F"/>
    <w:rsid w:val="00590E8D"/>
    <w:rsid w:val="00591511"/>
    <w:rsid w:val="00591E50"/>
    <w:rsid w:val="00592CDA"/>
    <w:rsid w:val="0059331A"/>
    <w:rsid w:val="00593908"/>
    <w:rsid w:val="00593A72"/>
    <w:rsid w:val="005954FB"/>
    <w:rsid w:val="00595A8C"/>
    <w:rsid w:val="00595C2C"/>
    <w:rsid w:val="00596BBA"/>
    <w:rsid w:val="00597386"/>
    <w:rsid w:val="005975C4"/>
    <w:rsid w:val="00597ED8"/>
    <w:rsid w:val="005A17AE"/>
    <w:rsid w:val="005A2B20"/>
    <w:rsid w:val="005A2F0E"/>
    <w:rsid w:val="005A34D5"/>
    <w:rsid w:val="005A3943"/>
    <w:rsid w:val="005A39FC"/>
    <w:rsid w:val="005A4904"/>
    <w:rsid w:val="005A515A"/>
    <w:rsid w:val="005A704D"/>
    <w:rsid w:val="005B3C6D"/>
    <w:rsid w:val="005B4045"/>
    <w:rsid w:val="005B527F"/>
    <w:rsid w:val="005B609E"/>
    <w:rsid w:val="005B62A2"/>
    <w:rsid w:val="005B6DF6"/>
    <w:rsid w:val="005B7B7D"/>
    <w:rsid w:val="005C1948"/>
    <w:rsid w:val="005C1CB7"/>
    <w:rsid w:val="005C22F9"/>
    <w:rsid w:val="005C263C"/>
    <w:rsid w:val="005C2679"/>
    <w:rsid w:val="005C298C"/>
    <w:rsid w:val="005C4BFB"/>
    <w:rsid w:val="005C55F4"/>
    <w:rsid w:val="005C5870"/>
    <w:rsid w:val="005C5ABC"/>
    <w:rsid w:val="005D0548"/>
    <w:rsid w:val="005D059A"/>
    <w:rsid w:val="005D07C5"/>
    <w:rsid w:val="005D11FF"/>
    <w:rsid w:val="005D21B7"/>
    <w:rsid w:val="005D2DAD"/>
    <w:rsid w:val="005D2F42"/>
    <w:rsid w:val="005D4302"/>
    <w:rsid w:val="005D5A20"/>
    <w:rsid w:val="005D786C"/>
    <w:rsid w:val="005E00E5"/>
    <w:rsid w:val="005E0148"/>
    <w:rsid w:val="005E049F"/>
    <w:rsid w:val="005E0658"/>
    <w:rsid w:val="005E0BB6"/>
    <w:rsid w:val="005E3073"/>
    <w:rsid w:val="005E316A"/>
    <w:rsid w:val="005E3F54"/>
    <w:rsid w:val="005E7088"/>
    <w:rsid w:val="005E7E1B"/>
    <w:rsid w:val="005F0108"/>
    <w:rsid w:val="005F0291"/>
    <w:rsid w:val="005F0ECC"/>
    <w:rsid w:val="005F21A5"/>
    <w:rsid w:val="005F2470"/>
    <w:rsid w:val="005F28C6"/>
    <w:rsid w:val="005F3F16"/>
    <w:rsid w:val="005F52CC"/>
    <w:rsid w:val="005F5E6F"/>
    <w:rsid w:val="005F6510"/>
    <w:rsid w:val="005F6817"/>
    <w:rsid w:val="005F681C"/>
    <w:rsid w:val="005F6BD4"/>
    <w:rsid w:val="005F7188"/>
    <w:rsid w:val="005F796D"/>
    <w:rsid w:val="005F7985"/>
    <w:rsid w:val="00600CEB"/>
    <w:rsid w:val="00602A78"/>
    <w:rsid w:val="00602A84"/>
    <w:rsid w:val="00602AA1"/>
    <w:rsid w:val="00603123"/>
    <w:rsid w:val="00603550"/>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9BD"/>
    <w:rsid w:val="00613EA5"/>
    <w:rsid w:val="00614CD1"/>
    <w:rsid w:val="00614D95"/>
    <w:rsid w:val="006151F2"/>
    <w:rsid w:val="0061567B"/>
    <w:rsid w:val="00615AC8"/>
    <w:rsid w:val="006166D8"/>
    <w:rsid w:val="0062152A"/>
    <w:rsid w:val="00621753"/>
    <w:rsid w:val="00623583"/>
    <w:rsid w:val="0062462F"/>
    <w:rsid w:val="00624BA1"/>
    <w:rsid w:val="00625EF4"/>
    <w:rsid w:val="0062661B"/>
    <w:rsid w:val="00627832"/>
    <w:rsid w:val="00630118"/>
    <w:rsid w:val="00630514"/>
    <w:rsid w:val="006307D4"/>
    <w:rsid w:val="00630C8D"/>
    <w:rsid w:val="006310AE"/>
    <w:rsid w:val="00631762"/>
    <w:rsid w:val="00632196"/>
    <w:rsid w:val="00632BA2"/>
    <w:rsid w:val="00633BF2"/>
    <w:rsid w:val="00633F67"/>
    <w:rsid w:val="006345C3"/>
    <w:rsid w:val="00634F0A"/>
    <w:rsid w:val="0063530F"/>
    <w:rsid w:val="006362F9"/>
    <w:rsid w:val="006369A9"/>
    <w:rsid w:val="00636B4B"/>
    <w:rsid w:val="006373CD"/>
    <w:rsid w:val="00640B70"/>
    <w:rsid w:val="00641283"/>
    <w:rsid w:val="006413CF"/>
    <w:rsid w:val="00641413"/>
    <w:rsid w:val="00641465"/>
    <w:rsid w:val="0064165D"/>
    <w:rsid w:val="00642E8C"/>
    <w:rsid w:val="00643097"/>
    <w:rsid w:val="006433BD"/>
    <w:rsid w:val="00643562"/>
    <w:rsid w:val="00643784"/>
    <w:rsid w:val="00644186"/>
    <w:rsid w:val="00644A21"/>
    <w:rsid w:val="00645653"/>
    <w:rsid w:val="00645C9F"/>
    <w:rsid w:val="00646305"/>
    <w:rsid w:val="00646864"/>
    <w:rsid w:val="00646A6C"/>
    <w:rsid w:val="006475E6"/>
    <w:rsid w:val="006508B9"/>
    <w:rsid w:val="00650CA1"/>
    <w:rsid w:val="0065143C"/>
    <w:rsid w:val="00651854"/>
    <w:rsid w:val="00652578"/>
    <w:rsid w:val="006539E8"/>
    <w:rsid w:val="0065475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A5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BF0"/>
    <w:rsid w:val="00680F46"/>
    <w:rsid w:val="00681FDC"/>
    <w:rsid w:val="00682B53"/>
    <w:rsid w:val="00682F27"/>
    <w:rsid w:val="006859DB"/>
    <w:rsid w:val="006865C1"/>
    <w:rsid w:val="0068678D"/>
    <w:rsid w:val="00687488"/>
    <w:rsid w:val="006904ED"/>
    <w:rsid w:val="00690E2E"/>
    <w:rsid w:val="006915D7"/>
    <w:rsid w:val="0069162A"/>
    <w:rsid w:val="00692814"/>
    <w:rsid w:val="006932E7"/>
    <w:rsid w:val="00693347"/>
    <w:rsid w:val="0069334C"/>
    <w:rsid w:val="006948EF"/>
    <w:rsid w:val="00696D63"/>
    <w:rsid w:val="006A032F"/>
    <w:rsid w:val="006A0DD3"/>
    <w:rsid w:val="006A146E"/>
    <w:rsid w:val="006A1BEB"/>
    <w:rsid w:val="006A2AC2"/>
    <w:rsid w:val="006A3022"/>
    <w:rsid w:val="006A41AE"/>
    <w:rsid w:val="006A4856"/>
    <w:rsid w:val="006A5474"/>
    <w:rsid w:val="006A564B"/>
    <w:rsid w:val="006A60AC"/>
    <w:rsid w:val="006B05B5"/>
    <w:rsid w:val="006B10D2"/>
    <w:rsid w:val="006B1225"/>
    <w:rsid w:val="006B1545"/>
    <w:rsid w:val="006B23B9"/>
    <w:rsid w:val="006B2DA7"/>
    <w:rsid w:val="006B2F4D"/>
    <w:rsid w:val="006B306B"/>
    <w:rsid w:val="006B3682"/>
    <w:rsid w:val="006B3974"/>
    <w:rsid w:val="006B3988"/>
    <w:rsid w:val="006B48CB"/>
    <w:rsid w:val="006B564D"/>
    <w:rsid w:val="006C1445"/>
    <w:rsid w:val="006C1CEC"/>
    <w:rsid w:val="006C3AB0"/>
    <w:rsid w:val="006C4FC1"/>
    <w:rsid w:val="006C51A5"/>
    <w:rsid w:val="006C529D"/>
    <w:rsid w:val="006C6798"/>
    <w:rsid w:val="006C6DF7"/>
    <w:rsid w:val="006D0826"/>
    <w:rsid w:val="006D0C12"/>
    <w:rsid w:val="006D0E6B"/>
    <w:rsid w:val="006D1947"/>
    <w:rsid w:val="006D2146"/>
    <w:rsid w:val="006D5FF2"/>
    <w:rsid w:val="006D632E"/>
    <w:rsid w:val="006D6C9C"/>
    <w:rsid w:val="006D78A1"/>
    <w:rsid w:val="006E094A"/>
    <w:rsid w:val="006E12B1"/>
    <w:rsid w:val="006E13D1"/>
    <w:rsid w:val="006E4D0C"/>
    <w:rsid w:val="006E4D1B"/>
    <w:rsid w:val="006E4F6B"/>
    <w:rsid w:val="006E5B78"/>
    <w:rsid w:val="006E5E0B"/>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E4D"/>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689"/>
    <w:rsid w:val="007327CE"/>
    <w:rsid w:val="007329D2"/>
    <w:rsid w:val="00733893"/>
    <w:rsid w:val="00734A05"/>
    <w:rsid w:val="00734ECC"/>
    <w:rsid w:val="00735C6F"/>
    <w:rsid w:val="00737A31"/>
    <w:rsid w:val="0074019C"/>
    <w:rsid w:val="00741CBC"/>
    <w:rsid w:val="00742A6A"/>
    <w:rsid w:val="00742B44"/>
    <w:rsid w:val="0074656E"/>
    <w:rsid w:val="00746F2B"/>
    <w:rsid w:val="007472D5"/>
    <w:rsid w:val="00750052"/>
    <w:rsid w:val="00752B03"/>
    <w:rsid w:val="00753454"/>
    <w:rsid w:val="00753BB5"/>
    <w:rsid w:val="00753DDF"/>
    <w:rsid w:val="007544F1"/>
    <w:rsid w:val="00754DB0"/>
    <w:rsid w:val="00755E4A"/>
    <w:rsid w:val="007560B8"/>
    <w:rsid w:val="00756832"/>
    <w:rsid w:val="00757F0B"/>
    <w:rsid w:val="007626D0"/>
    <w:rsid w:val="0076506F"/>
    <w:rsid w:val="007651CA"/>
    <w:rsid w:val="00766CE9"/>
    <w:rsid w:val="00767519"/>
    <w:rsid w:val="007704E1"/>
    <w:rsid w:val="00770E5C"/>
    <w:rsid w:val="00772569"/>
    <w:rsid w:val="00772E8C"/>
    <w:rsid w:val="00772FDB"/>
    <w:rsid w:val="0077316B"/>
    <w:rsid w:val="007736D3"/>
    <w:rsid w:val="0077500F"/>
    <w:rsid w:val="00775339"/>
    <w:rsid w:val="0077548E"/>
    <w:rsid w:val="00776D03"/>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5CA"/>
    <w:rsid w:val="007936A8"/>
    <w:rsid w:val="00793A5B"/>
    <w:rsid w:val="00794C4E"/>
    <w:rsid w:val="007962B4"/>
    <w:rsid w:val="00796F15"/>
    <w:rsid w:val="00797E22"/>
    <w:rsid w:val="007A138F"/>
    <w:rsid w:val="007A1640"/>
    <w:rsid w:val="007A1AE4"/>
    <w:rsid w:val="007A39DF"/>
    <w:rsid w:val="007A43ED"/>
    <w:rsid w:val="007A4BDD"/>
    <w:rsid w:val="007A62BE"/>
    <w:rsid w:val="007A6CFD"/>
    <w:rsid w:val="007A72EE"/>
    <w:rsid w:val="007B0397"/>
    <w:rsid w:val="007B0ADB"/>
    <w:rsid w:val="007B215C"/>
    <w:rsid w:val="007B26EE"/>
    <w:rsid w:val="007B3502"/>
    <w:rsid w:val="007B3E6D"/>
    <w:rsid w:val="007B44ED"/>
    <w:rsid w:val="007B491A"/>
    <w:rsid w:val="007B5370"/>
    <w:rsid w:val="007B5B3D"/>
    <w:rsid w:val="007B5D42"/>
    <w:rsid w:val="007B61F5"/>
    <w:rsid w:val="007B63FA"/>
    <w:rsid w:val="007B6764"/>
    <w:rsid w:val="007B7496"/>
    <w:rsid w:val="007C0802"/>
    <w:rsid w:val="007C12BE"/>
    <w:rsid w:val="007C2739"/>
    <w:rsid w:val="007C4B0F"/>
    <w:rsid w:val="007C4DAD"/>
    <w:rsid w:val="007C5830"/>
    <w:rsid w:val="007C5933"/>
    <w:rsid w:val="007C599E"/>
    <w:rsid w:val="007C5DB8"/>
    <w:rsid w:val="007C5DCE"/>
    <w:rsid w:val="007C600A"/>
    <w:rsid w:val="007C6CA2"/>
    <w:rsid w:val="007C7F15"/>
    <w:rsid w:val="007D05B2"/>
    <w:rsid w:val="007D05FA"/>
    <w:rsid w:val="007D0C44"/>
    <w:rsid w:val="007D1566"/>
    <w:rsid w:val="007D1972"/>
    <w:rsid w:val="007D1F33"/>
    <w:rsid w:val="007D3307"/>
    <w:rsid w:val="007D44CE"/>
    <w:rsid w:val="007D54F8"/>
    <w:rsid w:val="007D5E27"/>
    <w:rsid w:val="007D6F64"/>
    <w:rsid w:val="007E1782"/>
    <w:rsid w:val="007E25AB"/>
    <w:rsid w:val="007E2F41"/>
    <w:rsid w:val="007E381A"/>
    <w:rsid w:val="007E44FC"/>
    <w:rsid w:val="007E5AC2"/>
    <w:rsid w:val="007E79C5"/>
    <w:rsid w:val="007F0798"/>
    <w:rsid w:val="007F2845"/>
    <w:rsid w:val="007F2A69"/>
    <w:rsid w:val="007F2F50"/>
    <w:rsid w:val="007F38A2"/>
    <w:rsid w:val="007F43BC"/>
    <w:rsid w:val="007F4740"/>
    <w:rsid w:val="007F60FD"/>
    <w:rsid w:val="008006C6"/>
    <w:rsid w:val="00800C52"/>
    <w:rsid w:val="0080153E"/>
    <w:rsid w:val="008018C8"/>
    <w:rsid w:val="00801C18"/>
    <w:rsid w:val="0080263A"/>
    <w:rsid w:val="0080329D"/>
    <w:rsid w:val="008055A9"/>
    <w:rsid w:val="00806C35"/>
    <w:rsid w:val="0080742D"/>
    <w:rsid w:val="008100AC"/>
    <w:rsid w:val="00810C05"/>
    <w:rsid w:val="0081151E"/>
    <w:rsid w:val="00811A5F"/>
    <w:rsid w:val="00812498"/>
    <w:rsid w:val="008127E6"/>
    <w:rsid w:val="0081336E"/>
    <w:rsid w:val="00813928"/>
    <w:rsid w:val="00814BE9"/>
    <w:rsid w:val="008154EC"/>
    <w:rsid w:val="0081550A"/>
    <w:rsid w:val="008165E6"/>
    <w:rsid w:val="008207FD"/>
    <w:rsid w:val="00820992"/>
    <w:rsid w:val="008209C4"/>
    <w:rsid w:val="00820DC7"/>
    <w:rsid w:val="00820FFB"/>
    <w:rsid w:val="00821698"/>
    <w:rsid w:val="00821E2B"/>
    <w:rsid w:val="008221FE"/>
    <w:rsid w:val="00822354"/>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1C5"/>
    <w:rsid w:val="00836B7A"/>
    <w:rsid w:val="00837B90"/>
    <w:rsid w:val="008409AA"/>
    <w:rsid w:val="00840FB8"/>
    <w:rsid w:val="00842E0C"/>
    <w:rsid w:val="00843A7A"/>
    <w:rsid w:val="008447F5"/>
    <w:rsid w:val="00844D68"/>
    <w:rsid w:val="00846292"/>
    <w:rsid w:val="00847C7A"/>
    <w:rsid w:val="008506E1"/>
    <w:rsid w:val="00850D96"/>
    <w:rsid w:val="008515EE"/>
    <w:rsid w:val="00851A8E"/>
    <w:rsid w:val="00851EC7"/>
    <w:rsid w:val="008528D3"/>
    <w:rsid w:val="00854553"/>
    <w:rsid w:val="00855B86"/>
    <w:rsid w:val="00856054"/>
    <w:rsid w:val="00856233"/>
    <w:rsid w:val="00856D47"/>
    <w:rsid w:val="00860874"/>
    <w:rsid w:val="008609A3"/>
    <w:rsid w:val="00861D6D"/>
    <w:rsid w:val="00862008"/>
    <w:rsid w:val="00862720"/>
    <w:rsid w:val="008628C8"/>
    <w:rsid w:val="00862B2A"/>
    <w:rsid w:val="008630B9"/>
    <w:rsid w:val="00863F37"/>
    <w:rsid w:val="0086406B"/>
    <w:rsid w:val="00864C8C"/>
    <w:rsid w:val="00865290"/>
    <w:rsid w:val="008659FB"/>
    <w:rsid w:val="0086709D"/>
    <w:rsid w:val="00867651"/>
    <w:rsid w:val="00867B5A"/>
    <w:rsid w:val="00874009"/>
    <w:rsid w:val="00874158"/>
    <w:rsid w:val="008743F3"/>
    <w:rsid w:val="0087444A"/>
    <w:rsid w:val="008747AC"/>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44B"/>
    <w:rsid w:val="00897C71"/>
    <w:rsid w:val="008A0F54"/>
    <w:rsid w:val="008A16F9"/>
    <w:rsid w:val="008A1D3E"/>
    <w:rsid w:val="008A3038"/>
    <w:rsid w:val="008A4B16"/>
    <w:rsid w:val="008A4D63"/>
    <w:rsid w:val="008A4E11"/>
    <w:rsid w:val="008A6D62"/>
    <w:rsid w:val="008A7E91"/>
    <w:rsid w:val="008B13E9"/>
    <w:rsid w:val="008B2257"/>
    <w:rsid w:val="008B2436"/>
    <w:rsid w:val="008B3B51"/>
    <w:rsid w:val="008B4057"/>
    <w:rsid w:val="008B4145"/>
    <w:rsid w:val="008B5071"/>
    <w:rsid w:val="008B5290"/>
    <w:rsid w:val="008B53FA"/>
    <w:rsid w:val="008B6A40"/>
    <w:rsid w:val="008B72EC"/>
    <w:rsid w:val="008C0DD3"/>
    <w:rsid w:val="008C0EA6"/>
    <w:rsid w:val="008C2CFD"/>
    <w:rsid w:val="008C3FDC"/>
    <w:rsid w:val="008C47AD"/>
    <w:rsid w:val="008C603A"/>
    <w:rsid w:val="008C71C8"/>
    <w:rsid w:val="008D167D"/>
    <w:rsid w:val="008D190E"/>
    <w:rsid w:val="008D2E2F"/>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ADD"/>
    <w:rsid w:val="008E5657"/>
    <w:rsid w:val="008E5E51"/>
    <w:rsid w:val="008F00DB"/>
    <w:rsid w:val="008F0B6D"/>
    <w:rsid w:val="008F1264"/>
    <w:rsid w:val="008F2908"/>
    <w:rsid w:val="008F36CB"/>
    <w:rsid w:val="008F47C6"/>
    <w:rsid w:val="008F5C51"/>
    <w:rsid w:val="008F6647"/>
    <w:rsid w:val="008F700E"/>
    <w:rsid w:val="008F7A7D"/>
    <w:rsid w:val="00900343"/>
    <w:rsid w:val="0090059C"/>
    <w:rsid w:val="009006A2"/>
    <w:rsid w:val="0090102B"/>
    <w:rsid w:val="00901448"/>
    <w:rsid w:val="009036BC"/>
    <w:rsid w:val="00903D30"/>
    <w:rsid w:val="009042BC"/>
    <w:rsid w:val="00904414"/>
    <w:rsid w:val="00905197"/>
    <w:rsid w:val="00905C47"/>
    <w:rsid w:val="00905E66"/>
    <w:rsid w:val="00906379"/>
    <w:rsid w:val="00906A8C"/>
    <w:rsid w:val="009101EA"/>
    <w:rsid w:val="009106FC"/>
    <w:rsid w:val="009108E5"/>
    <w:rsid w:val="009118BB"/>
    <w:rsid w:val="0091191F"/>
    <w:rsid w:val="00911E7D"/>
    <w:rsid w:val="009120A9"/>
    <w:rsid w:val="009134C3"/>
    <w:rsid w:val="009158DA"/>
    <w:rsid w:val="00915B81"/>
    <w:rsid w:val="00915D6B"/>
    <w:rsid w:val="009160DF"/>
    <w:rsid w:val="009162C7"/>
    <w:rsid w:val="0091633C"/>
    <w:rsid w:val="00916EC2"/>
    <w:rsid w:val="00917211"/>
    <w:rsid w:val="009213BD"/>
    <w:rsid w:val="009230A6"/>
    <w:rsid w:val="00924166"/>
    <w:rsid w:val="00924432"/>
    <w:rsid w:val="00924627"/>
    <w:rsid w:val="009250A8"/>
    <w:rsid w:val="00925BE6"/>
    <w:rsid w:val="00926697"/>
    <w:rsid w:val="00926F61"/>
    <w:rsid w:val="00926FA9"/>
    <w:rsid w:val="0093123D"/>
    <w:rsid w:val="0093188A"/>
    <w:rsid w:val="00931CE0"/>
    <w:rsid w:val="00931EC7"/>
    <w:rsid w:val="00933040"/>
    <w:rsid w:val="009330E9"/>
    <w:rsid w:val="00934D97"/>
    <w:rsid w:val="00935D15"/>
    <w:rsid w:val="009411FB"/>
    <w:rsid w:val="009413BA"/>
    <w:rsid w:val="009414A9"/>
    <w:rsid w:val="00941B71"/>
    <w:rsid w:val="00941DF9"/>
    <w:rsid w:val="0094217D"/>
    <w:rsid w:val="009421AD"/>
    <w:rsid w:val="0094221C"/>
    <w:rsid w:val="00943C00"/>
    <w:rsid w:val="00943DB7"/>
    <w:rsid w:val="0094409C"/>
    <w:rsid w:val="00944159"/>
    <w:rsid w:val="009449B2"/>
    <w:rsid w:val="00944A82"/>
    <w:rsid w:val="00944BA5"/>
    <w:rsid w:val="00946C4D"/>
    <w:rsid w:val="0095019A"/>
    <w:rsid w:val="0095083D"/>
    <w:rsid w:val="0095285B"/>
    <w:rsid w:val="00953B5F"/>
    <w:rsid w:val="00953FE9"/>
    <w:rsid w:val="00954417"/>
    <w:rsid w:val="0095481C"/>
    <w:rsid w:val="0095526F"/>
    <w:rsid w:val="009567E6"/>
    <w:rsid w:val="00956E13"/>
    <w:rsid w:val="00957076"/>
    <w:rsid w:val="00957132"/>
    <w:rsid w:val="009576FD"/>
    <w:rsid w:val="009578EB"/>
    <w:rsid w:val="009578FF"/>
    <w:rsid w:val="00960446"/>
    <w:rsid w:val="009610ED"/>
    <w:rsid w:val="00961EE9"/>
    <w:rsid w:val="009633BB"/>
    <w:rsid w:val="0096342C"/>
    <w:rsid w:val="0096390A"/>
    <w:rsid w:val="00963A36"/>
    <w:rsid w:val="009643DA"/>
    <w:rsid w:val="0096485F"/>
    <w:rsid w:val="00965C40"/>
    <w:rsid w:val="00967354"/>
    <w:rsid w:val="00967746"/>
    <w:rsid w:val="00971592"/>
    <w:rsid w:val="00971617"/>
    <w:rsid w:val="00971711"/>
    <w:rsid w:val="009717F8"/>
    <w:rsid w:val="00971DDF"/>
    <w:rsid w:val="0097225C"/>
    <w:rsid w:val="009731D6"/>
    <w:rsid w:val="00973FC6"/>
    <w:rsid w:val="00974746"/>
    <w:rsid w:val="00975119"/>
    <w:rsid w:val="00975207"/>
    <w:rsid w:val="009763ED"/>
    <w:rsid w:val="0097699B"/>
    <w:rsid w:val="00976F04"/>
    <w:rsid w:val="009770C8"/>
    <w:rsid w:val="0097736D"/>
    <w:rsid w:val="00977587"/>
    <w:rsid w:val="009777F4"/>
    <w:rsid w:val="00977AD8"/>
    <w:rsid w:val="00980A10"/>
    <w:rsid w:val="00981130"/>
    <w:rsid w:val="0098229C"/>
    <w:rsid w:val="0098289D"/>
    <w:rsid w:val="009835E0"/>
    <w:rsid w:val="00983D46"/>
    <w:rsid w:val="00983DCA"/>
    <w:rsid w:val="00984295"/>
    <w:rsid w:val="00985EF7"/>
    <w:rsid w:val="00986093"/>
    <w:rsid w:val="00986146"/>
    <w:rsid w:val="00986CF9"/>
    <w:rsid w:val="0098727B"/>
    <w:rsid w:val="00987416"/>
    <w:rsid w:val="00990C0E"/>
    <w:rsid w:val="00990D75"/>
    <w:rsid w:val="00991093"/>
    <w:rsid w:val="0099163B"/>
    <w:rsid w:val="00992343"/>
    <w:rsid w:val="009934E7"/>
    <w:rsid w:val="0099383D"/>
    <w:rsid w:val="009938B1"/>
    <w:rsid w:val="00996258"/>
    <w:rsid w:val="00996306"/>
    <w:rsid w:val="00996744"/>
    <w:rsid w:val="00997578"/>
    <w:rsid w:val="00997CF4"/>
    <w:rsid w:val="009A1169"/>
    <w:rsid w:val="009A151D"/>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0EB2"/>
    <w:rsid w:val="009C126A"/>
    <w:rsid w:val="009C1D4C"/>
    <w:rsid w:val="009C2DD2"/>
    <w:rsid w:val="009C3982"/>
    <w:rsid w:val="009C42C4"/>
    <w:rsid w:val="009C43E8"/>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2DF"/>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CB7"/>
    <w:rsid w:val="009F7D66"/>
    <w:rsid w:val="00A00592"/>
    <w:rsid w:val="00A00BD2"/>
    <w:rsid w:val="00A00E56"/>
    <w:rsid w:val="00A027F3"/>
    <w:rsid w:val="00A02BAA"/>
    <w:rsid w:val="00A03978"/>
    <w:rsid w:val="00A03AB1"/>
    <w:rsid w:val="00A04D7E"/>
    <w:rsid w:val="00A051D9"/>
    <w:rsid w:val="00A05C14"/>
    <w:rsid w:val="00A05DF3"/>
    <w:rsid w:val="00A07E08"/>
    <w:rsid w:val="00A10A66"/>
    <w:rsid w:val="00A10D79"/>
    <w:rsid w:val="00A11535"/>
    <w:rsid w:val="00A11E56"/>
    <w:rsid w:val="00A11FFC"/>
    <w:rsid w:val="00A12798"/>
    <w:rsid w:val="00A13A09"/>
    <w:rsid w:val="00A1519E"/>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A12"/>
    <w:rsid w:val="00A32E8B"/>
    <w:rsid w:val="00A32ED6"/>
    <w:rsid w:val="00A33776"/>
    <w:rsid w:val="00A344A5"/>
    <w:rsid w:val="00A346C3"/>
    <w:rsid w:val="00A34D4A"/>
    <w:rsid w:val="00A35F8F"/>
    <w:rsid w:val="00A36155"/>
    <w:rsid w:val="00A3629E"/>
    <w:rsid w:val="00A365AD"/>
    <w:rsid w:val="00A36B65"/>
    <w:rsid w:val="00A42A85"/>
    <w:rsid w:val="00A42D07"/>
    <w:rsid w:val="00A44B43"/>
    <w:rsid w:val="00A4503E"/>
    <w:rsid w:val="00A450C0"/>
    <w:rsid w:val="00A45468"/>
    <w:rsid w:val="00A471A8"/>
    <w:rsid w:val="00A4791B"/>
    <w:rsid w:val="00A50A48"/>
    <w:rsid w:val="00A50C07"/>
    <w:rsid w:val="00A51180"/>
    <w:rsid w:val="00A51242"/>
    <w:rsid w:val="00A51522"/>
    <w:rsid w:val="00A51573"/>
    <w:rsid w:val="00A51A5E"/>
    <w:rsid w:val="00A52895"/>
    <w:rsid w:val="00A528D3"/>
    <w:rsid w:val="00A52D7D"/>
    <w:rsid w:val="00A539A5"/>
    <w:rsid w:val="00A53DA0"/>
    <w:rsid w:val="00A5404D"/>
    <w:rsid w:val="00A555A7"/>
    <w:rsid w:val="00A5765D"/>
    <w:rsid w:val="00A576AA"/>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67FD5"/>
    <w:rsid w:val="00A7031E"/>
    <w:rsid w:val="00A7069A"/>
    <w:rsid w:val="00A71140"/>
    <w:rsid w:val="00A7205E"/>
    <w:rsid w:val="00A74692"/>
    <w:rsid w:val="00A75A52"/>
    <w:rsid w:val="00A7618B"/>
    <w:rsid w:val="00A7640B"/>
    <w:rsid w:val="00A773A8"/>
    <w:rsid w:val="00A7778B"/>
    <w:rsid w:val="00A803BC"/>
    <w:rsid w:val="00A80947"/>
    <w:rsid w:val="00A80969"/>
    <w:rsid w:val="00A83CC6"/>
    <w:rsid w:val="00A855F6"/>
    <w:rsid w:val="00A85798"/>
    <w:rsid w:val="00A8609D"/>
    <w:rsid w:val="00A86924"/>
    <w:rsid w:val="00A86EA7"/>
    <w:rsid w:val="00A91244"/>
    <w:rsid w:val="00A91774"/>
    <w:rsid w:val="00A91C7F"/>
    <w:rsid w:val="00A92066"/>
    <w:rsid w:val="00A92776"/>
    <w:rsid w:val="00A93181"/>
    <w:rsid w:val="00A938E6"/>
    <w:rsid w:val="00A93CCF"/>
    <w:rsid w:val="00A93EE6"/>
    <w:rsid w:val="00A94E4E"/>
    <w:rsid w:val="00A95514"/>
    <w:rsid w:val="00A95BD5"/>
    <w:rsid w:val="00A95C53"/>
    <w:rsid w:val="00A96F5F"/>
    <w:rsid w:val="00A96F78"/>
    <w:rsid w:val="00A979E1"/>
    <w:rsid w:val="00AA0B9E"/>
    <w:rsid w:val="00AA0CEF"/>
    <w:rsid w:val="00AA0F7D"/>
    <w:rsid w:val="00AA1087"/>
    <w:rsid w:val="00AA161A"/>
    <w:rsid w:val="00AA22E4"/>
    <w:rsid w:val="00AA247C"/>
    <w:rsid w:val="00AA25A9"/>
    <w:rsid w:val="00AA26D9"/>
    <w:rsid w:val="00AA278A"/>
    <w:rsid w:val="00AA3183"/>
    <w:rsid w:val="00AA3892"/>
    <w:rsid w:val="00AA4605"/>
    <w:rsid w:val="00AA51AD"/>
    <w:rsid w:val="00AA591E"/>
    <w:rsid w:val="00AA5DF4"/>
    <w:rsid w:val="00AA65C9"/>
    <w:rsid w:val="00AA66CB"/>
    <w:rsid w:val="00AB0351"/>
    <w:rsid w:val="00AB0A32"/>
    <w:rsid w:val="00AB0B90"/>
    <w:rsid w:val="00AB0E56"/>
    <w:rsid w:val="00AB0ED5"/>
    <w:rsid w:val="00AB18AC"/>
    <w:rsid w:val="00AB1A26"/>
    <w:rsid w:val="00AB1EB7"/>
    <w:rsid w:val="00AB2A23"/>
    <w:rsid w:val="00AB3A15"/>
    <w:rsid w:val="00AB4ECC"/>
    <w:rsid w:val="00AB4F0F"/>
    <w:rsid w:val="00AB53E3"/>
    <w:rsid w:val="00AB5529"/>
    <w:rsid w:val="00AB60E2"/>
    <w:rsid w:val="00AB6601"/>
    <w:rsid w:val="00AB674E"/>
    <w:rsid w:val="00AB6D79"/>
    <w:rsid w:val="00AB709E"/>
    <w:rsid w:val="00AB7806"/>
    <w:rsid w:val="00AC02C1"/>
    <w:rsid w:val="00AC049D"/>
    <w:rsid w:val="00AC0AB6"/>
    <w:rsid w:val="00AC10AD"/>
    <w:rsid w:val="00AC1E55"/>
    <w:rsid w:val="00AC336C"/>
    <w:rsid w:val="00AC3D06"/>
    <w:rsid w:val="00AC429F"/>
    <w:rsid w:val="00AC49FF"/>
    <w:rsid w:val="00AC53C1"/>
    <w:rsid w:val="00AC60B4"/>
    <w:rsid w:val="00AC61C5"/>
    <w:rsid w:val="00AC67B6"/>
    <w:rsid w:val="00AC7D98"/>
    <w:rsid w:val="00AD00C5"/>
    <w:rsid w:val="00AD026E"/>
    <w:rsid w:val="00AD112B"/>
    <w:rsid w:val="00AD165F"/>
    <w:rsid w:val="00AD2794"/>
    <w:rsid w:val="00AD2DC5"/>
    <w:rsid w:val="00AD3455"/>
    <w:rsid w:val="00AD3CAD"/>
    <w:rsid w:val="00AD5A99"/>
    <w:rsid w:val="00AD69FF"/>
    <w:rsid w:val="00AD702B"/>
    <w:rsid w:val="00AD714B"/>
    <w:rsid w:val="00AD72E6"/>
    <w:rsid w:val="00AD7C95"/>
    <w:rsid w:val="00AD7FCD"/>
    <w:rsid w:val="00AE2BED"/>
    <w:rsid w:val="00AE33B3"/>
    <w:rsid w:val="00AE3DE1"/>
    <w:rsid w:val="00AE5439"/>
    <w:rsid w:val="00AE61B2"/>
    <w:rsid w:val="00AE78D1"/>
    <w:rsid w:val="00AE7F89"/>
    <w:rsid w:val="00AF06DC"/>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6F8"/>
    <w:rsid w:val="00B04F3D"/>
    <w:rsid w:val="00B05702"/>
    <w:rsid w:val="00B06DD9"/>
    <w:rsid w:val="00B07CD6"/>
    <w:rsid w:val="00B07E52"/>
    <w:rsid w:val="00B10010"/>
    <w:rsid w:val="00B11775"/>
    <w:rsid w:val="00B12F75"/>
    <w:rsid w:val="00B1302D"/>
    <w:rsid w:val="00B1513F"/>
    <w:rsid w:val="00B15B89"/>
    <w:rsid w:val="00B1746F"/>
    <w:rsid w:val="00B17C82"/>
    <w:rsid w:val="00B20725"/>
    <w:rsid w:val="00B2087E"/>
    <w:rsid w:val="00B20B11"/>
    <w:rsid w:val="00B20B94"/>
    <w:rsid w:val="00B21DCA"/>
    <w:rsid w:val="00B24165"/>
    <w:rsid w:val="00B248D0"/>
    <w:rsid w:val="00B2628E"/>
    <w:rsid w:val="00B266B0"/>
    <w:rsid w:val="00B27921"/>
    <w:rsid w:val="00B3000E"/>
    <w:rsid w:val="00B31A44"/>
    <w:rsid w:val="00B326A8"/>
    <w:rsid w:val="00B3291A"/>
    <w:rsid w:val="00B329EB"/>
    <w:rsid w:val="00B32FCD"/>
    <w:rsid w:val="00B33508"/>
    <w:rsid w:val="00B3377E"/>
    <w:rsid w:val="00B3447E"/>
    <w:rsid w:val="00B34E63"/>
    <w:rsid w:val="00B35DA4"/>
    <w:rsid w:val="00B40A96"/>
    <w:rsid w:val="00B4184B"/>
    <w:rsid w:val="00B422A7"/>
    <w:rsid w:val="00B42A32"/>
    <w:rsid w:val="00B42FA6"/>
    <w:rsid w:val="00B4385C"/>
    <w:rsid w:val="00B4399E"/>
    <w:rsid w:val="00B43A16"/>
    <w:rsid w:val="00B43E87"/>
    <w:rsid w:val="00B45CE1"/>
    <w:rsid w:val="00B46A75"/>
    <w:rsid w:val="00B470A7"/>
    <w:rsid w:val="00B500CD"/>
    <w:rsid w:val="00B5109D"/>
    <w:rsid w:val="00B5239C"/>
    <w:rsid w:val="00B53259"/>
    <w:rsid w:val="00B53893"/>
    <w:rsid w:val="00B548C2"/>
    <w:rsid w:val="00B54B6A"/>
    <w:rsid w:val="00B55428"/>
    <w:rsid w:val="00B55E87"/>
    <w:rsid w:val="00B55F97"/>
    <w:rsid w:val="00B570BF"/>
    <w:rsid w:val="00B60471"/>
    <w:rsid w:val="00B60B8F"/>
    <w:rsid w:val="00B60FA0"/>
    <w:rsid w:val="00B6169B"/>
    <w:rsid w:val="00B625CC"/>
    <w:rsid w:val="00B63337"/>
    <w:rsid w:val="00B6369F"/>
    <w:rsid w:val="00B639D7"/>
    <w:rsid w:val="00B64AA7"/>
    <w:rsid w:val="00B65452"/>
    <w:rsid w:val="00B66594"/>
    <w:rsid w:val="00B6716A"/>
    <w:rsid w:val="00B67805"/>
    <w:rsid w:val="00B701FE"/>
    <w:rsid w:val="00B70D1F"/>
    <w:rsid w:val="00B721CD"/>
    <w:rsid w:val="00B7267A"/>
    <w:rsid w:val="00B726FF"/>
    <w:rsid w:val="00B72A5B"/>
    <w:rsid w:val="00B72AA4"/>
    <w:rsid w:val="00B738E0"/>
    <w:rsid w:val="00B75454"/>
    <w:rsid w:val="00B76BCD"/>
    <w:rsid w:val="00B76EE9"/>
    <w:rsid w:val="00B77231"/>
    <w:rsid w:val="00B77880"/>
    <w:rsid w:val="00B77B84"/>
    <w:rsid w:val="00B80D90"/>
    <w:rsid w:val="00B823FA"/>
    <w:rsid w:val="00B82613"/>
    <w:rsid w:val="00B828B5"/>
    <w:rsid w:val="00B82ED8"/>
    <w:rsid w:val="00B83E1B"/>
    <w:rsid w:val="00B845D0"/>
    <w:rsid w:val="00B848C9"/>
    <w:rsid w:val="00B84A80"/>
    <w:rsid w:val="00B84E9C"/>
    <w:rsid w:val="00B850C5"/>
    <w:rsid w:val="00B85522"/>
    <w:rsid w:val="00B8610D"/>
    <w:rsid w:val="00B90E2A"/>
    <w:rsid w:val="00B90F2A"/>
    <w:rsid w:val="00B910BF"/>
    <w:rsid w:val="00B9198D"/>
    <w:rsid w:val="00B929A8"/>
    <w:rsid w:val="00B92D25"/>
    <w:rsid w:val="00B93008"/>
    <w:rsid w:val="00B9406D"/>
    <w:rsid w:val="00B94BA7"/>
    <w:rsid w:val="00B94E0E"/>
    <w:rsid w:val="00B96413"/>
    <w:rsid w:val="00B97CA3"/>
    <w:rsid w:val="00BA1104"/>
    <w:rsid w:val="00BA1872"/>
    <w:rsid w:val="00BA1913"/>
    <w:rsid w:val="00BA2BC9"/>
    <w:rsid w:val="00BA4641"/>
    <w:rsid w:val="00BA49CA"/>
    <w:rsid w:val="00BA4A54"/>
    <w:rsid w:val="00BA4ADB"/>
    <w:rsid w:val="00BA5AC9"/>
    <w:rsid w:val="00BA681E"/>
    <w:rsid w:val="00BA7205"/>
    <w:rsid w:val="00BA76A9"/>
    <w:rsid w:val="00BB0595"/>
    <w:rsid w:val="00BB0F80"/>
    <w:rsid w:val="00BB13CA"/>
    <w:rsid w:val="00BB2F36"/>
    <w:rsid w:val="00BB3E2B"/>
    <w:rsid w:val="00BB5D1C"/>
    <w:rsid w:val="00BB6552"/>
    <w:rsid w:val="00BB65E0"/>
    <w:rsid w:val="00BB6B9B"/>
    <w:rsid w:val="00BB754F"/>
    <w:rsid w:val="00BB76F8"/>
    <w:rsid w:val="00BC0058"/>
    <w:rsid w:val="00BC07D4"/>
    <w:rsid w:val="00BC0A5D"/>
    <w:rsid w:val="00BC0BE3"/>
    <w:rsid w:val="00BC1AD9"/>
    <w:rsid w:val="00BC3257"/>
    <w:rsid w:val="00BC32E7"/>
    <w:rsid w:val="00BC4F81"/>
    <w:rsid w:val="00BC5670"/>
    <w:rsid w:val="00BC58B9"/>
    <w:rsid w:val="00BC6AEB"/>
    <w:rsid w:val="00BD2F13"/>
    <w:rsid w:val="00BD3056"/>
    <w:rsid w:val="00BD3846"/>
    <w:rsid w:val="00BD3E68"/>
    <w:rsid w:val="00BD4E05"/>
    <w:rsid w:val="00BD598A"/>
    <w:rsid w:val="00BD5C7A"/>
    <w:rsid w:val="00BD723F"/>
    <w:rsid w:val="00BD75B4"/>
    <w:rsid w:val="00BD7D14"/>
    <w:rsid w:val="00BE02B4"/>
    <w:rsid w:val="00BE11C6"/>
    <w:rsid w:val="00BE1AAE"/>
    <w:rsid w:val="00BE28C1"/>
    <w:rsid w:val="00BE3492"/>
    <w:rsid w:val="00BE3B62"/>
    <w:rsid w:val="00BE4EC9"/>
    <w:rsid w:val="00BE631E"/>
    <w:rsid w:val="00BE6BEC"/>
    <w:rsid w:val="00BF00C0"/>
    <w:rsid w:val="00BF05D4"/>
    <w:rsid w:val="00BF0CCF"/>
    <w:rsid w:val="00BF0FC5"/>
    <w:rsid w:val="00BF10BC"/>
    <w:rsid w:val="00BF20EC"/>
    <w:rsid w:val="00BF21AC"/>
    <w:rsid w:val="00BF2E53"/>
    <w:rsid w:val="00BF352A"/>
    <w:rsid w:val="00BF3669"/>
    <w:rsid w:val="00BF3C0D"/>
    <w:rsid w:val="00BF4BC7"/>
    <w:rsid w:val="00BF6252"/>
    <w:rsid w:val="00BF711C"/>
    <w:rsid w:val="00BF72BD"/>
    <w:rsid w:val="00BF748E"/>
    <w:rsid w:val="00BF789B"/>
    <w:rsid w:val="00C03309"/>
    <w:rsid w:val="00C035EB"/>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4907"/>
    <w:rsid w:val="00C257B7"/>
    <w:rsid w:val="00C272E8"/>
    <w:rsid w:val="00C27C42"/>
    <w:rsid w:val="00C301A9"/>
    <w:rsid w:val="00C30ABC"/>
    <w:rsid w:val="00C30B60"/>
    <w:rsid w:val="00C30F28"/>
    <w:rsid w:val="00C31FAA"/>
    <w:rsid w:val="00C33359"/>
    <w:rsid w:val="00C348D6"/>
    <w:rsid w:val="00C3504C"/>
    <w:rsid w:val="00C365E7"/>
    <w:rsid w:val="00C36E34"/>
    <w:rsid w:val="00C379B7"/>
    <w:rsid w:val="00C40388"/>
    <w:rsid w:val="00C404D7"/>
    <w:rsid w:val="00C404EE"/>
    <w:rsid w:val="00C4171B"/>
    <w:rsid w:val="00C42689"/>
    <w:rsid w:val="00C42988"/>
    <w:rsid w:val="00C42BD4"/>
    <w:rsid w:val="00C43FF0"/>
    <w:rsid w:val="00C44124"/>
    <w:rsid w:val="00C44641"/>
    <w:rsid w:val="00C45E94"/>
    <w:rsid w:val="00C45EF5"/>
    <w:rsid w:val="00C46B7E"/>
    <w:rsid w:val="00C474D6"/>
    <w:rsid w:val="00C47538"/>
    <w:rsid w:val="00C47F9A"/>
    <w:rsid w:val="00C5099B"/>
    <w:rsid w:val="00C50A4E"/>
    <w:rsid w:val="00C51C37"/>
    <w:rsid w:val="00C520B1"/>
    <w:rsid w:val="00C522D6"/>
    <w:rsid w:val="00C5283F"/>
    <w:rsid w:val="00C52C52"/>
    <w:rsid w:val="00C53F8A"/>
    <w:rsid w:val="00C54020"/>
    <w:rsid w:val="00C5406F"/>
    <w:rsid w:val="00C545C5"/>
    <w:rsid w:val="00C54817"/>
    <w:rsid w:val="00C54F35"/>
    <w:rsid w:val="00C55566"/>
    <w:rsid w:val="00C56114"/>
    <w:rsid w:val="00C57A01"/>
    <w:rsid w:val="00C57A2D"/>
    <w:rsid w:val="00C60B07"/>
    <w:rsid w:val="00C60BF9"/>
    <w:rsid w:val="00C61D4B"/>
    <w:rsid w:val="00C61EE0"/>
    <w:rsid w:val="00C62110"/>
    <w:rsid w:val="00C62B0A"/>
    <w:rsid w:val="00C63C52"/>
    <w:rsid w:val="00C63F08"/>
    <w:rsid w:val="00C6528C"/>
    <w:rsid w:val="00C65E78"/>
    <w:rsid w:val="00C661E8"/>
    <w:rsid w:val="00C70084"/>
    <w:rsid w:val="00C7090B"/>
    <w:rsid w:val="00C70D3B"/>
    <w:rsid w:val="00C7235B"/>
    <w:rsid w:val="00C72E18"/>
    <w:rsid w:val="00C731AD"/>
    <w:rsid w:val="00C7380B"/>
    <w:rsid w:val="00C74421"/>
    <w:rsid w:val="00C7567A"/>
    <w:rsid w:val="00C75F2F"/>
    <w:rsid w:val="00C75FEE"/>
    <w:rsid w:val="00C76F1D"/>
    <w:rsid w:val="00C77604"/>
    <w:rsid w:val="00C77937"/>
    <w:rsid w:val="00C77AFA"/>
    <w:rsid w:val="00C77CA4"/>
    <w:rsid w:val="00C77D26"/>
    <w:rsid w:val="00C80BDF"/>
    <w:rsid w:val="00C815DF"/>
    <w:rsid w:val="00C81819"/>
    <w:rsid w:val="00C82039"/>
    <w:rsid w:val="00C82FEE"/>
    <w:rsid w:val="00C83EDB"/>
    <w:rsid w:val="00C84D39"/>
    <w:rsid w:val="00C85277"/>
    <w:rsid w:val="00C85806"/>
    <w:rsid w:val="00C85D76"/>
    <w:rsid w:val="00C873AC"/>
    <w:rsid w:val="00C87DA6"/>
    <w:rsid w:val="00C91564"/>
    <w:rsid w:val="00C91857"/>
    <w:rsid w:val="00C9213B"/>
    <w:rsid w:val="00C93462"/>
    <w:rsid w:val="00C94384"/>
    <w:rsid w:val="00C94A34"/>
    <w:rsid w:val="00C94C2B"/>
    <w:rsid w:val="00C94F73"/>
    <w:rsid w:val="00C95609"/>
    <w:rsid w:val="00C968B5"/>
    <w:rsid w:val="00C96F79"/>
    <w:rsid w:val="00C97CF9"/>
    <w:rsid w:val="00CA17DD"/>
    <w:rsid w:val="00CA1863"/>
    <w:rsid w:val="00CA1941"/>
    <w:rsid w:val="00CA211F"/>
    <w:rsid w:val="00CA26CE"/>
    <w:rsid w:val="00CA391D"/>
    <w:rsid w:val="00CA3ACD"/>
    <w:rsid w:val="00CA4722"/>
    <w:rsid w:val="00CA4F8B"/>
    <w:rsid w:val="00CA5445"/>
    <w:rsid w:val="00CB0007"/>
    <w:rsid w:val="00CB09DA"/>
    <w:rsid w:val="00CB0BD9"/>
    <w:rsid w:val="00CB1CAC"/>
    <w:rsid w:val="00CB1DE8"/>
    <w:rsid w:val="00CB1E3B"/>
    <w:rsid w:val="00CB1F1D"/>
    <w:rsid w:val="00CB3CB5"/>
    <w:rsid w:val="00CB5495"/>
    <w:rsid w:val="00CB6795"/>
    <w:rsid w:val="00CB71F8"/>
    <w:rsid w:val="00CC0D28"/>
    <w:rsid w:val="00CC180A"/>
    <w:rsid w:val="00CC26DB"/>
    <w:rsid w:val="00CC300C"/>
    <w:rsid w:val="00CC35AE"/>
    <w:rsid w:val="00CC3DAA"/>
    <w:rsid w:val="00CC4C2C"/>
    <w:rsid w:val="00CC5057"/>
    <w:rsid w:val="00CC7AA5"/>
    <w:rsid w:val="00CC7F75"/>
    <w:rsid w:val="00CD078F"/>
    <w:rsid w:val="00CD121E"/>
    <w:rsid w:val="00CD185D"/>
    <w:rsid w:val="00CD28F0"/>
    <w:rsid w:val="00CD3ED8"/>
    <w:rsid w:val="00CD497A"/>
    <w:rsid w:val="00CD761D"/>
    <w:rsid w:val="00CD76B5"/>
    <w:rsid w:val="00CD78B9"/>
    <w:rsid w:val="00CE022C"/>
    <w:rsid w:val="00CE072A"/>
    <w:rsid w:val="00CE1D01"/>
    <w:rsid w:val="00CE2323"/>
    <w:rsid w:val="00CE2346"/>
    <w:rsid w:val="00CE6F0F"/>
    <w:rsid w:val="00CF002F"/>
    <w:rsid w:val="00CF0246"/>
    <w:rsid w:val="00CF1245"/>
    <w:rsid w:val="00CF2483"/>
    <w:rsid w:val="00CF24E2"/>
    <w:rsid w:val="00CF2832"/>
    <w:rsid w:val="00CF328A"/>
    <w:rsid w:val="00CF393D"/>
    <w:rsid w:val="00CF4ABD"/>
    <w:rsid w:val="00CF4CF2"/>
    <w:rsid w:val="00CF5A53"/>
    <w:rsid w:val="00CF5D28"/>
    <w:rsid w:val="00CF68B8"/>
    <w:rsid w:val="00CF6EAD"/>
    <w:rsid w:val="00CF6F1E"/>
    <w:rsid w:val="00D001F9"/>
    <w:rsid w:val="00D0036E"/>
    <w:rsid w:val="00D00BB7"/>
    <w:rsid w:val="00D00F39"/>
    <w:rsid w:val="00D01DFA"/>
    <w:rsid w:val="00D01EAD"/>
    <w:rsid w:val="00D035B9"/>
    <w:rsid w:val="00D040B7"/>
    <w:rsid w:val="00D0524E"/>
    <w:rsid w:val="00D060FF"/>
    <w:rsid w:val="00D064E8"/>
    <w:rsid w:val="00D06546"/>
    <w:rsid w:val="00D06572"/>
    <w:rsid w:val="00D065CD"/>
    <w:rsid w:val="00D0724B"/>
    <w:rsid w:val="00D07354"/>
    <w:rsid w:val="00D102E2"/>
    <w:rsid w:val="00D110D5"/>
    <w:rsid w:val="00D11748"/>
    <w:rsid w:val="00D11E72"/>
    <w:rsid w:val="00D12325"/>
    <w:rsid w:val="00D12761"/>
    <w:rsid w:val="00D12C4C"/>
    <w:rsid w:val="00D14487"/>
    <w:rsid w:val="00D1464F"/>
    <w:rsid w:val="00D15E7E"/>
    <w:rsid w:val="00D16058"/>
    <w:rsid w:val="00D16FDD"/>
    <w:rsid w:val="00D20016"/>
    <w:rsid w:val="00D207A7"/>
    <w:rsid w:val="00D20DB1"/>
    <w:rsid w:val="00D210B1"/>
    <w:rsid w:val="00D2279F"/>
    <w:rsid w:val="00D22AF1"/>
    <w:rsid w:val="00D22B56"/>
    <w:rsid w:val="00D22E93"/>
    <w:rsid w:val="00D242DA"/>
    <w:rsid w:val="00D247EC"/>
    <w:rsid w:val="00D26448"/>
    <w:rsid w:val="00D264CE"/>
    <w:rsid w:val="00D26670"/>
    <w:rsid w:val="00D2670E"/>
    <w:rsid w:val="00D26910"/>
    <w:rsid w:val="00D2752D"/>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067"/>
    <w:rsid w:val="00D36964"/>
    <w:rsid w:val="00D36EEA"/>
    <w:rsid w:val="00D37A1A"/>
    <w:rsid w:val="00D4081B"/>
    <w:rsid w:val="00D40E1A"/>
    <w:rsid w:val="00D413C3"/>
    <w:rsid w:val="00D42240"/>
    <w:rsid w:val="00D427C3"/>
    <w:rsid w:val="00D42EB8"/>
    <w:rsid w:val="00D43D3C"/>
    <w:rsid w:val="00D43E0B"/>
    <w:rsid w:val="00D441E2"/>
    <w:rsid w:val="00D44932"/>
    <w:rsid w:val="00D44BE2"/>
    <w:rsid w:val="00D46111"/>
    <w:rsid w:val="00D4662F"/>
    <w:rsid w:val="00D46A4D"/>
    <w:rsid w:val="00D46F1B"/>
    <w:rsid w:val="00D475FB"/>
    <w:rsid w:val="00D47C16"/>
    <w:rsid w:val="00D500C3"/>
    <w:rsid w:val="00D502AF"/>
    <w:rsid w:val="00D50546"/>
    <w:rsid w:val="00D50764"/>
    <w:rsid w:val="00D50C12"/>
    <w:rsid w:val="00D51034"/>
    <w:rsid w:val="00D514A9"/>
    <w:rsid w:val="00D51A77"/>
    <w:rsid w:val="00D520CB"/>
    <w:rsid w:val="00D5267B"/>
    <w:rsid w:val="00D53649"/>
    <w:rsid w:val="00D53830"/>
    <w:rsid w:val="00D54FB3"/>
    <w:rsid w:val="00D55889"/>
    <w:rsid w:val="00D56B5F"/>
    <w:rsid w:val="00D56B76"/>
    <w:rsid w:val="00D57A3F"/>
    <w:rsid w:val="00D57AF0"/>
    <w:rsid w:val="00D61815"/>
    <w:rsid w:val="00D61A8B"/>
    <w:rsid w:val="00D62444"/>
    <w:rsid w:val="00D627E3"/>
    <w:rsid w:val="00D62ECD"/>
    <w:rsid w:val="00D64426"/>
    <w:rsid w:val="00D64475"/>
    <w:rsid w:val="00D64A2A"/>
    <w:rsid w:val="00D65D78"/>
    <w:rsid w:val="00D664CE"/>
    <w:rsid w:val="00D66AAA"/>
    <w:rsid w:val="00D66B04"/>
    <w:rsid w:val="00D67BC5"/>
    <w:rsid w:val="00D7021B"/>
    <w:rsid w:val="00D70D33"/>
    <w:rsid w:val="00D71862"/>
    <w:rsid w:val="00D71E7F"/>
    <w:rsid w:val="00D71FBA"/>
    <w:rsid w:val="00D7239B"/>
    <w:rsid w:val="00D73077"/>
    <w:rsid w:val="00D736A2"/>
    <w:rsid w:val="00D73C57"/>
    <w:rsid w:val="00D742FF"/>
    <w:rsid w:val="00D74E3A"/>
    <w:rsid w:val="00D7560D"/>
    <w:rsid w:val="00D758B3"/>
    <w:rsid w:val="00D76ADC"/>
    <w:rsid w:val="00D76F6D"/>
    <w:rsid w:val="00D77413"/>
    <w:rsid w:val="00D80B04"/>
    <w:rsid w:val="00D81F10"/>
    <w:rsid w:val="00D82798"/>
    <w:rsid w:val="00D82BF2"/>
    <w:rsid w:val="00D84A57"/>
    <w:rsid w:val="00D868E3"/>
    <w:rsid w:val="00D87307"/>
    <w:rsid w:val="00D874DF"/>
    <w:rsid w:val="00D87A12"/>
    <w:rsid w:val="00D90B88"/>
    <w:rsid w:val="00D930E1"/>
    <w:rsid w:val="00D9354D"/>
    <w:rsid w:val="00D93F9E"/>
    <w:rsid w:val="00D9415C"/>
    <w:rsid w:val="00D942CC"/>
    <w:rsid w:val="00D944E4"/>
    <w:rsid w:val="00D94D87"/>
    <w:rsid w:val="00D95B31"/>
    <w:rsid w:val="00D95DCC"/>
    <w:rsid w:val="00D962DC"/>
    <w:rsid w:val="00D96766"/>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C3B"/>
    <w:rsid w:val="00DC2BA9"/>
    <w:rsid w:val="00DC318A"/>
    <w:rsid w:val="00DC3A9D"/>
    <w:rsid w:val="00DC3E92"/>
    <w:rsid w:val="00DC4004"/>
    <w:rsid w:val="00DC4243"/>
    <w:rsid w:val="00DC5584"/>
    <w:rsid w:val="00DC6C1E"/>
    <w:rsid w:val="00DC7255"/>
    <w:rsid w:val="00DC72CE"/>
    <w:rsid w:val="00DC7951"/>
    <w:rsid w:val="00DC7C44"/>
    <w:rsid w:val="00DD1C4B"/>
    <w:rsid w:val="00DD1F7B"/>
    <w:rsid w:val="00DD229E"/>
    <w:rsid w:val="00DD2C35"/>
    <w:rsid w:val="00DD3029"/>
    <w:rsid w:val="00DD55E0"/>
    <w:rsid w:val="00DE06E4"/>
    <w:rsid w:val="00DE18A3"/>
    <w:rsid w:val="00DE1904"/>
    <w:rsid w:val="00DE1DAA"/>
    <w:rsid w:val="00DE3DBB"/>
    <w:rsid w:val="00DE43A2"/>
    <w:rsid w:val="00DE4A74"/>
    <w:rsid w:val="00DE4B05"/>
    <w:rsid w:val="00DE4EE9"/>
    <w:rsid w:val="00DE541C"/>
    <w:rsid w:val="00DE6010"/>
    <w:rsid w:val="00DE737B"/>
    <w:rsid w:val="00DF100B"/>
    <w:rsid w:val="00DF11B7"/>
    <w:rsid w:val="00DF1CD3"/>
    <w:rsid w:val="00DF4359"/>
    <w:rsid w:val="00DF73C1"/>
    <w:rsid w:val="00DF7511"/>
    <w:rsid w:val="00DF7751"/>
    <w:rsid w:val="00E009B1"/>
    <w:rsid w:val="00E00BC3"/>
    <w:rsid w:val="00E011D7"/>
    <w:rsid w:val="00E031BB"/>
    <w:rsid w:val="00E0417B"/>
    <w:rsid w:val="00E0576C"/>
    <w:rsid w:val="00E068BC"/>
    <w:rsid w:val="00E073F0"/>
    <w:rsid w:val="00E10761"/>
    <w:rsid w:val="00E10CA3"/>
    <w:rsid w:val="00E11D7A"/>
    <w:rsid w:val="00E11EEB"/>
    <w:rsid w:val="00E128F2"/>
    <w:rsid w:val="00E13E5A"/>
    <w:rsid w:val="00E13EE4"/>
    <w:rsid w:val="00E14B87"/>
    <w:rsid w:val="00E16463"/>
    <w:rsid w:val="00E16F82"/>
    <w:rsid w:val="00E17F6F"/>
    <w:rsid w:val="00E20B20"/>
    <w:rsid w:val="00E239D1"/>
    <w:rsid w:val="00E246B9"/>
    <w:rsid w:val="00E24E0C"/>
    <w:rsid w:val="00E250C5"/>
    <w:rsid w:val="00E26727"/>
    <w:rsid w:val="00E26970"/>
    <w:rsid w:val="00E2728F"/>
    <w:rsid w:val="00E27791"/>
    <w:rsid w:val="00E30F2D"/>
    <w:rsid w:val="00E319DB"/>
    <w:rsid w:val="00E31AFC"/>
    <w:rsid w:val="00E3250F"/>
    <w:rsid w:val="00E3409E"/>
    <w:rsid w:val="00E3428B"/>
    <w:rsid w:val="00E34F76"/>
    <w:rsid w:val="00E37BE5"/>
    <w:rsid w:val="00E406E6"/>
    <w:rsid w:val="00E41A27"/>
    <w:rsid w:val="00E41AB4"/>
    <w:rsid w:val="00E42737"/>
    <w:rsid w:val="00E44906"/>
    <w:rsid w:val="00E45C77"/>
    <w:rsid w:val="00E4608B"/>
    <w:rsid w:val="00E46D7F"/>
    <w:rsid w:val="00E478F8"/>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B95"/>
    <w:rsid w:val="00E74F5D"/>
    <w:rsid w:val="00E76034"/>
    <w:rsid w:val="00E77B1A"/>
    <w:rsid w:val="00E80440"/>
    <w:rsid w:val="00E817D9"/>
    <w:rsid w:val="00E817E0"/>
    <w:rsid w:val="00E81E99"/>
    <w:rsid w:val="00E82EE4"/>
    <w:rsid w:val="00E831E7"/>
    <w:rsid w:val="00E843B5"/>
    <w:rsid w:val="00E84A3B"/>
    <w:rsid w:val="00E85307"/>
    <w:rsid w:val="00E85529"/>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88"/>
    <w:rsid w:val="00EA0F54"/>
    <w:rsid w:val="00EA1059"/>
    <w:rsid w:val="00EA1D43"/>
    <w:rsid w:val="00EA3F49"/>
    <w:rsid w:val="00EA4C04"/>
    <w:rsid w:val="00EA4EC9"/>
    <w:rsid w:val="00EA568E"/>
    <w:rsid w:val="00EA5E0F"/>
    <w:rsid w:val="00EA64AB"/>
    <w:rsid w:val="00EA6E3D"/>
    <w:rsid w:val="00EA6FE4"/>
    <w:rsid w:val="00EA793E"/>
    <w:rsid w:val="00EA798D"/>
    <w:rsid w:val="00EA7F4C"/>
    <w:rsid w:val="00EB1D47"/>
    <w:rsid w:val="00EB2146"/>
    <w:rsid w:val="00EB2317"/>
    <w:rsid w:val="00EB26C6"/>
    <w:rsid w:val="00EB279B"/>
    <w:rsid w:val="00EB2ABB"/>
    <w:rsid w:val="00EB2B18"/>
    <w:rsid w:val="00EB4F0C"/>
    <w:rsid w:val="00EB4F83"/>
    <w:rsid w:val="00EB584C"/>
    <w:rsid w:val="00EB5863"/>
    <w:rsid w:val="00EB5D88"/>
    <w:rsid w:val="00EB6D14"/>
    <w:rsid w:val="00EB6F51"/>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4F1"/>
    <w:rsid w:val="00ED6D4A"/>
    <w:rsid w:val="00ED721A"/>
    <w:rsid w:val="00ED738C"/>
    <w:rsid w:val="00ED7918"/>
    <w:rsid w:val="00ED7FD3"/>
    <w:rsid w:val="00EE03D0"/>
    <w:rsid w:val="00EE0E5D"/>
    <w:rsid w:val="00EE11C2"/>
    <w:rsid w:val="00EE2A61"/>
    <w:rsid w:val="00EE33EC"/>
    <w:rsid w:val="00EE3663"/>
    <w:rsid w:val="00EE41C4"/>
    <w:rsid w:val="00EE5A27"/>
    <w:rsid w:val="00EE6E77"/>
    <w:rsid w:val="00EE76A9"/>
    <w:rsid w:val="00EE799E"/>
    <w:rsid w:val="00EE7CA8"/>
    <w:rsid w:val="00EE7FA7"/>
    <w:rsid w:val="00EF0322"/>
    <w:rsid w:val="00EF1093"/>
    <w:rsid w:val="00EF147E"/>
    <w:rsid w:val="00EF1FCB"/>
    <w:rsid w:val="00EF21C3"/>
    <w:rsid w:val="00EF2C14"/>
    <w:rsid w:val="00EF2E6B"/>
    <w:rsid w:val="00EF384C"/>
    <w:rsid w:val="00EF4CCD"/>
    <w:rsid w:val="00EF54D1"/>
    <w:rsid w:val="00EF67BB"/>
    <w:rsid w:val="00EF72F9"/>
    <w:rsid w:val="00F0021E"/>
    <w:rsid w:val="00F0030E"/>
    <w:rsid w:val="00F00CD1"/>
    <w:rsid w:val="00F00D1C"/>
    <w:rsid w:val="00F01E6B"/>
    <w:rsid w:val="00F0241C"/>
    <w:rsid w:val="00F031EE"/>
    <w:rsid w:val="00F04ED8"/>
    <w:rsid w:val="00F05759"/>
    <w:rsid w:val="00F0638D"/>
    <w:rsid w:val="00F064EC"/>
    <w:rsid w:val="00F07F39"/>
    <w:rsid w:val="00F10CB9"/>
    <w:rsid w:val="00F110CD"/>
    <w:rsid w:val="00F110D5"/>
    <w:rsid w:val="00F12351"/>
    <w:rsid w:val="00F15193"/>
    <w:rsid w:val="00F16739"/>
    <w:rsid w:val="00F16DE2"/>
    <w:rsid w:val="00F17081"/>
    <w:rsid w:val="00F2052B"/>
    <w:rsid w:val="00F2120C"/>
    <w:rsid w:val="00F21A25"/>
    <w:rsid w:val="00F21A42"/>
    <w:rsid w:val="00F22183"/>
    <w:rsid w:val="00F2260F"/>
    <w:rsid w:val="00F242AD"/>
    <w:rsid w:val="00F247F2"/>
    <w:rsid w:val="00F2518F"/>
    <w:rsid w:val="00F252A8"/>
    <w:rsid w:val="00F255D9"/>
    <w:rsid w:val="00F265F7"/>
    <w:rsid w:val="00F27D60"/>
    <w:rsid w:val="00F27FA6"/>
    <w:rsid w:val="00F33706"/>
    <w:rsid w:val="00F33DC8"/>
    <w:rsid w:val="00F34444"/>
    <w:rsid w:val="00F378F1"/>
    <w:rsid w:val="00F403A1"/>
    <w:rsid w:val="00F403DB"/>
    <w:rsid w:val="00F4065A"/>
    <w:rsid w:val="00F4275C"/>
    <w:rsid w:val="00F434B2"/>
    <w:rsid w:val="00F45693"/>
    <w:rsid w:val="00F47A9C"/>
    <w:rsid w:val="00F512E1"/>
    <w:rsid w:val="00F520A2"/>
    <w:rsid w:val="00F52339"/>
    <w:rsid w:val="00F5277A"/>
    <w:rsid w:val="00F532E8"/>
    <w:rsid w:val="00F537FF"/>
    <w:rsid w:val="00F54E36"/>
    <w:rsid w:val="00F560FE"/>
    <w:rsid w:val="00F56433"/>
    <w:rsid w:val="00F60CD6"/>
    <w:rsid w:val="00F6111C"/>
    <w:rsid w:val="00F614C0"/>
    <w:rsid w:val="00F61647"/>
    <w:rsid w:val="00F61CDB"/>
    <w:rsid w:val="00F634E7"/>
    <w:rsid w:val="00F64279"/>
    <w:rsid w:val="00F646A8"/>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0E3A"/>
    <w:rsid w:val="00F81387"/>
    <w:rsid w:val="00F81E64"/>
    <w:rsid w:val="00F82134"/>
    <w:rsid w:val="00F822E3"/>
    <w:rsid w:val="00F82866"/>
    <w:rsid w:val="00F83D65"/>
    <w:rsid w:val="00F841FB"/>
    <w:rsid w:val="00F84421"/>
    <w:rsid w:val="00F8449B"/>
    <w:rsid w:val="00F84667"/>
    <w:rsid w:val="00F84B44"/>
    <w:rsid w:val="00F84F35"/>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2C"/>
    <w:rsid w:val="00FA4DDF"/>
    <w:rsid w:val="00FA5C71"/>
    <w:rsid w:val="00FA645E"/>
    <w:rsid w:val="00FA6A01"/>
    <w:rsid w:val="00FA6E7F"/>
    <w:rsid w:val="00FA7114"/>
    <w:rsid w:val="00FB052D"/>
    <w:rsid w:val="00FB1E0E"/>
    <w:rsid w:val="00FB22D7"/>
    <w:rsid w:val="00FB2379"/>
    <w:rsid w:val="00FB3CB7"/>
    <w:rsid w:val="00FB4B8A"/>
    <w:rsid w:val="00FB5152"/>
    <w:rsid w:val="00FB5F8F"/>
    <w:rsid w:val="00FB680E"/>
    <w:rsid w:val="00FB6B73"/>
    <w:rsid w:val="00FB7A0B"/>
    <w:rsid w:val="00FC0065"/>
    <w:rsid w:val="00FC062F"/>
    <w:rsid w:val="00FC0754"/>
    <w:rsid w:val="00FC2498"/>
    <w:rsid w:val="00FC3AEE"/>
    <w:rsid w:val="00FC3BB3"/>
    <w:rsid w:val="00FC6238"/>
    <w:rsid w:val="00FC7951"/>
    <w:rsid w:val="00FC7EAE"/>
    <w:rsid w:val="00FD212C"/>
    <w:rsid w:val="00FD236B"/>
    <w:rsid w:val="00FD2785"/>
    <w:rsid w:val="00FD33FC"/>
    <w:rsid w:val="00FD3730"/>
    <w:rsid w:val="00FD3ADE"/>
    <w:rsid w:val="00FD3B08"/>
    <w:rsid w:val="00FD45FD"/>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4E0"/>
    <w:rsid w:val="00FF16F2"/>
    <w:rsid w:val="00FF1957"/>
    <w:rsid w:val="00FF1F9B"/>
    <w:rsid w:val="00FF2B42"/>
    <w:rsid w:val="00FF2D5B"/>
    <w:rsid w:val="00FF3B7F"/>
    <w:rsid w:val="00FF3C78"/>
    <w:rsid w:val="00FF4F92"/>
    <w:rsid w:val="00FF54EB"/>
    <w:rsid w:val="00FF5B71"/>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ui-provider">
    <w:name w:val="ui-provider"/>
    <w:basedOn w:val="DefaultParagraphFont"/>
    <w:rsid w:val="00C61EE0"/>
  </w:style>
  <w:style w:type="paragraph" w:customStyle="1" w:styleId="3GPPNormalText">
    <w:name w:val="3GPP Normal Text"/>
    <w:basedOn w:val="BodyText"/>
    <w:link w:val="3GPPNormalTextChar"/>
    <w:qFormat/>
    <w:rsid w:val="002673BE"/>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673BE"/>
    <w:rPr>
      <w:rFonts w:ascii="Times New Roman" w:eastAsia="MS Mincho" w:hAnsi="Times New Roman"/>
      <w:sz w:val="22"/>
      <w:szCs w:val="24"/>
      <w:lang w:val="x-none" w:eastAsia="x-none"/>
    </w:rPr>
  </w:style>
  <w:style w:type="character" w:customStyle="1" w:styleId="TALChar">
    <w:name w:val="TAL Char"/>
    <w:link w:val="TAL"/>
    <w:qFormat/>
    <w:rsid w:val="001834D8"/>
    <w:rPr>
      <w:rFonts w:ascii="Arial" w:hAnsi="Arial"/>
      <w:sz w:val="18"/>
      <w:lang w:val="en-GB"/>
    </w:rPr>
  </w:style>
  <w:style w:type="character" w:customStyle="1" w:styleId="B10">
    <w:name w:val="B1 (文字)"/>
    <w:qFormat/>
    <w:rsid w:val="001834D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2011">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51867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90111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095560">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Docs/R2-23019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5AIRPNAIUNRU-1830940522-20560</_dlc_DocId>
    <_dlc_DocIdUrl xmlns="71c5aaf6-e6ce-465b-b873-5148d2a4c105">
      <Url>https://nokia.sharepoint.com/sites/c5g/5gradio/_layouts/15/DocIdRedir.aspx?ID=5AIRPNAIUNRU-1830940522-20560</Url>
      <Description>5AIRPNAIUNRU-1830940522-20560</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ebabf6ce-2443-438c-9946-ecc878e7654a"/>
    <ds:schemaRef ds:uri="http://schemas.microsoft.com/office/infopath/2007/PartnerControls"/>
    <ds:schemaRef ds:uri="95d2e41d-1f11-4347-bb1c-11d6a32975dd"/>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3b34c8f0-1ef5-4d1e-bb66-517ce7fe7356"/>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9</Pages>
  <Words>4091</Words>
  <Characters>23320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27357</CharactersWithSpaces>
  <SharedDoc>false</SharedDoc>
  <HLinks>
    <vt:vector size="6" baseType="variant">
      <vt:variant>
        <vt:i4>7340103</vt:i4>
      </vt:variant>
      <vt:variant>
        <vt:i4>9</vt:i4>
      </vt:variant>
      <vt:variant>
        <vt:i4>0</vt:i4>
      </vt:variant>
      <vt:variant>
        <vt:i4>5</vt:i4>
      </vt:variant>
      <vt:variant>
        <vt:lpwstr>https://www.3gpp.org/ftp/tsg_ran/WG2_RL2/TSGR2_121/Docs/R2-2301901.zip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 (Nokia)</cp:lastModifiedBy>
  <cp:revision>2</cp:revision>
  <cp:lastPrinted>2016-06-20T11:35:00Z</cp:lastPrinted>
  <dcterms:created xsi:type="dcterms:W3CDTF">2023-05-15T09:06:00Z</dcterms:created>
  <dcterms:modified xsi:type="dcterms:W3CDTF">2023-05-15T09:06:00Z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532f084d-af53-4024-9401-1f17b7bd4050</vt:lpwstr>
  </property>
</Properties>
</file>